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E35BE" w14:textId="77777777" w:rsidR="00235E03" w:rsidRDefault="00235E03" w:rsidP="00235E03">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150</w:t>
        </w:r>
      </w:fldSimple>
      <w:fldSimple w:instr=" DOCPROPERTY  MtgTitle  \* MERGEFORMAT "/>
      <w:r>
        <w:rPr>
          <w:b/>
          <w:i/>
          <w:noProof/>
          <w:sz w:val="28"/>
        </w:rPr>
        <w:tab/>
      </w:r>
      <w:fldSimple w:instr=" DOCPROPERTY  Tdoc#  \* MERGEFORMAT ">
        <w:r w:rsidRPr="00E13F3D">
          <w:rPr>
            <w:b/>
            <w:i/>
            <w:noProof/>
            <w:sz w:val="28"/>
          </w:rPr>
          <w:t>S5-235429</w:t>
        </w:r>
      </w:fldSimple>
    </w:p>
    <w:p w14:paraId="2F00B6B5" w14:textId="77777777" w:rsidR="00235E03" w:rsidRDefault="00235E03" w:rsidP="00235E03">
      <w:pPr>
        <w:pStyle w:val="CRCoverPage"/>
        <w:outlineLvl w:val="0"/>
        <w:rPr>
          <w:b/>
          <w:noProof/>
          <w:sz w:val="24"/>
        </w:rPr>
      </w:pPr>
      <w:fldSimple w:instr=" DOCPROPERTY  Location  \* MERGEFORMAT ">
        <w:r w:rsidRPr="00BA51D9">
          <w:rPr>
            <w:b/>
            <w:noProof/>
            <w:sz w:val="24"/>
          </w:rPr>
          <w:t>Goteborg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21st Aug 2023</w:t>
        </w:r>
      </w:fldSimple>
      <w:r>
        <w:rPr>
          <w:b/>
          <w:noProof/>
          <w:sz w:val="24"/>
        </w:rPr>
        <w:t xml:space="preserve"> - </w:t>
      </w:r>
      <w:fldSimple w:instr=" DOCPROPERTY  EndDate  \* MERGEFORMAT ">
        <w:r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35E03" w14:paraId="1B3C258E" w14:textId="77777777" w:rsidTr="007B5DAA">
        <w:tc>
          <w:tcPr>
            <w:tcW w:w="9641" w:type="dxa"/>
            <w:gridSpan w:val="9"/>
            <w:tcBorders>
              <w:top w:val="single" w:sz="4" w:space="0" w:color="auto"/>
              <w:left w:val="single" w:sz="4" w:space="0" w:color="auto"/>
              <w:right w:val="single" w:sz="4" w:space="0" w:color="auto"/>
            </w:tcBorders>
          </w:tcPr>
          <w:p w14:paraId="496DFAD2" w14:textId="77777777" w:rsidR="00235E03" w:rsidRDefault="00235E03" w:rsidP="007B5DAA">
            <w:pPr>
              <w:pStyle w:val="CRCoverPage"/>
              <w:spacing w:after="0"/>
              <w:jc w:val="right"/>
              <w:rPr>
                <w:i/>
                <w:noProof/>
              </w:rPr>
            </w:pPr>
            <w:r>
              <w:rPr>
                <w:i/>
                <w:noProof/>
                <w:sz w:val="14"/>
              </w:rPr>
              <w:t>CR-Form-v12.2</w:t>
            </w:r>
          </w:p>
        </w:tc>
      </w:tr>
      <w:tr w:rsidR="00235E03" w14:paraId="679223B4" w14:textId="77777777" w:rsidTr="007B5DAA">
        <w:tc>
          <w:tcPr>
            <w:tcW w:w="9641" w:type="dxa"/>
            <w:gridSpan w:val="9"/>
            <w:tcBorders>
              <w:left w:val="single" w:sz="4" w:space="0" w:color="auto"/>
              <w:right w:val="single" w:sz="4" w:space="0" w:color="auto"/>
            </w:tcBorders>
          </w:tcPr>
          <w:p w14:paraId="6D797533" w14:textId="77777777" w:rsidR="00235E03" w:rsidRDefault="00235E03" w:rsidP="007B5DAA">
            <w:pPr>
              <w:pStyle w:val="CRCoverPage"/>
              <w:spacing w:after="0"/>
              <w:jc w:val="center"/>
              <w:rPr>
                <w:noProof/>
              </w:rPr>
            </w:pPr>
            <w:r>
              <w:rPr>
                <w:b/>
                <w:noProof/>
                <w:sz w:val="32"/>
              </w:rPr>
              <w:t>CHANGE REQUEST</w:t>
            </w:r>
          </w:p>
        </w:tc>
      </w:tr>
      <w:tr w:rsidR="00235E03" w14:paraId="398710A7" w14:textId="77777777" w:rsidTr="007B5DAA">
        <w:tc>
          <w:tcPr>
            <w:tcW w:w="9641" w:type="dxa"/>
            <w:gridSpan w:val="9"/>
            <w:tcBorders>
              <w:left w:val="single" w:sz="4" w:space="0" w:color="auto"/>
              <w:right w:val="single" w:sz="4" w:space="0" w:color="auto"/>
            </w:tcBorders>
          </w:tcPr>
          <w:p w14:paraId="6C70AC18" w14:textId="77777777" w:rsidR="00235E03" w:rsidRDefault="00235E03" w:rsidP="007B5DAA">
            <w:pPr>
              <w:pStyle w:val="CRCoverPage"/>
              <w:spacing w:after="0"/>
              <w:rPr>
                <w:noProof/>
                <w:sz w:val="8"/>
                <w:szCs w:val="8"/>
              </w:rPr>
            </w:pPr>
          </w:p>
        </w:tc>
      </w:tr>
      <w:tr w:rsidR="00235E03" w14:paraId="5B4FAB3C" w14:textId="77777777" w:rsidTr="007B5DAA">
        <w:tc>
          <w:tcPr>
            <w:tcW w:w="142" w:type="dxa"/>
            <w:tcBorders>
              <w:left w:val="single" w:sz="4" w:space="0" w:color="auto"/>
            </w:tcBorders>
          </w:tcPr>
          <w:p w14:paraId="0D969AEE" w14:textId="77777777" w:rsidR="00235E03" w:rsidRDefault="00235E03" w:rsidP="007B5DAA">
            <w:pPr>
              <w:pStyle w:val="CRCoverPage"/>
              <w:spacing w:after="0"/>
              <w:jc w:val="right"/>
              <w:rPr>
                <w:noProof/>
              </w:rPr>
            </w:pPr>
          </w:p>
        </w:tc>
        <w:tc>
          <w:tcPr>
            <w:tcW w:w="1559" w:type="dxa"/>
            <w:shd w:val="pct30" w:color="FFFF00" w:fill="auto"/>
          </w:tcPr>
          <w:p w14:paraId="65C26224" w14:textId="77777777" w:rsidR="00235E03" w:rsidRPr="00410371" w:rsidRDefault="00235E03" w:rsidP="007B5DAA">
            <w:pPr>
              <w:pStyle w:val="CRCoverPage"/>
              <w:spacing w:after="0"/>
              <w:jc w:val="right"/>
              <w:rPr>
                <w:b/>
                <w:noProof/>
                <w:sz w:val="28"/>
              </w:rPr>
            </w:pPr>
            <w:fldSimple w:instr=" DOCPROPERTY  Spec#  \* MERGEFORMAT ">
              <w:r w:rsidRPr="00410371">
                <w:rPr>
                  <w:b/>
                  <w:noProof/>
                  <w:sz w:val="28"/>
                </w:rPr>
                <w:t>28.532</w:t>
              </w:r>
            </w:fldSimple>
          </w:p>
        </w:tc>
        <w:tc>
          <w:tcPr>
            <w:tcW w:w="709" w:type="dxa"/>
          </w:tcPr>
          <w:p w14:paraId="6D3BFC6E" w14:textId="77777777" w:rsidR="00235E03" w:rsidRDefault="00235E03" w:rsidP="007B5DAA">
            <w:pPr>
              <w:pStyle w:val="CRCoverPage"/>
              <w:spacing w:after="0"/>
              <w:jc w:val="center"/>
              <w:rPr>
                <w:noProof/>
              </w:rPr>
            </w:pPr>
            <w:r>
              <w:rPr>
                <w:b/>
                <w:noProof/>
                <w:sz w:val="28"/>
              </w:rPr>
              <w:t>CR</w:t>
            </w:r>
          </w:p>
        </w:tc>
        <w:tc>
          <w:tcPr>
            <w:tcW w:w="1276" w:type="dxa"/>
            <w:shd w:val="pct30" w:color="FFFF00" w:fill="auto"/>
          </w:tcPr>
          <w:p w14:paraId="315003BE" w14:textId="77777777" w:rsidR="00235E03" w:rsidRPr="00410371" w:rsidRDefault="00235E03" w:rsidP="007B5DAA">
            <w:pPr>
              <w:pStyle w:val="CRCoverPage"/>
              <w:spacing w:after="0"/>
              <w:rPr>
                <w:noProof/>
              </w:rPr>
            </w:pPr>
            <w:fldSimple w:instr=" DOCPROPERTY  Cr#  \* MERGEFORMAT ">
              <w:r w:rsidRPr="00410371">
                <w:rPr>
                  <w:b/>
                  <w:noProof/>
                  <w:sz w:val="28"/>
                </w:rPr>
                <w:t>0278</w:t>
              </w:r>
            </w:fldSimple>
          </w:p>
        </w:tc>
        <w:tc>
          <w:tcPr>
            <w:tcW w:w="709" w:type="dxa"/>
          </w:tcPr>
          <w:p w14:paraId="65AC6C8F" w14:textId="77777777" w:rsidR="00235E03" w:rsidRDefault="00235E03" w:rsidP="007B5DAA">
            <w:pPr>
              <w:pStyle w:val="CRCoverPage"/>
              <w:tabs>
                <w:tab w:val="right" w:pos="625"/>
              </w:tabs>
              <w:spacing w:after="0"/>
              <w:jc w:val="center"/>
              <w:rPr>
                <w:noProof/>
              </w:rPr>
            </w:pPr>
            <w:r>
              <w:rPr>
                <w:b/>
                <w:bCs/>
                <w:noProof/>
                <w:sz w:val="28"/>
              </w:rPr>
              <w:t>rev</w:t>
            </w:r>
          </w:p>
        </w:tc>
        <w:tc>
          <w:tcPr>
            <w:tcW w:w="992" w:type="dxa"/>
            <w:shd w:val="pct30" w:color="FFFF00" w:fill="auto"/>
          </w:tcPr>
          <w:p w14:paraId="22CD904E" w14:textId="77777777" w:rsidR="00235E03" w:rsidRPr="00410371" w:rsidRDefault="00235E03" w:rsidP="007B5DAA">
            <w:pPr>
              <w:pStyle w:val="CRCoverPage"/>
              <w:spacing w:after="0"/>
              <w:jc w:val="center"/>
              <w:rPr>
                <w:b/>
                <w:noProof/>
              </w:rPr>
            </w:pPr>
            <w:fldSimple w:instr=" DOCPROPERTY  Revision  \* MERGEFORMAT ">
              <w:r w:rsidRPr="00410371">
                <w:rPr>
                  <w:b/>
                  <w:noProof/>
                  <w:sz w:val="28"/>
                </w:rPr>
                <w:t>-</w:t>
              </w:r>
            </w:fldSimple>
          </w:p>
        </w:tc>
        <w:tc>
          <w:tcPr>
            <w:tcW w:w="2410" w:type="dxa"/>
          </w:tcPr>
          <w:p w14:paraId="4325B875" w14:textId="77777777" w:rsidR="00235E03" w:rsidRDefault="00235E03" w:rsidP="007B5D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223C38" w14:textId="77777777" w:rsidR="00235E03" w:rsidRPr="00410371" w:rsidRDefault="00235E03" w:rsidP="007B5DAA">
            <w:pPr>
              <w:pStyle w:val="CRCoverPage"/>
              <w:spacing w:after="0"/>
              <w:jc w:val="center"/>
              <w:rPr>
                <w:noProof/>
                <w:sz w:val="28"/>
              </w:rPr>
            </w:pPr>
            <w:fldSimple w:instr=" DOCPROPERTY  Version  \* MERGEFORMAT ">
              <w:r w:rsidRPr="00410371">
                <w:rPr>
                  <w:b/>
                  <w:noProof/>
                  <w:sz w:val="28"/>
                </w:rPr>
                <w:t>17.5.2</w:t>
              </w:r>
            </w:fldSimple>
          </w:p>
        </w:tc>
        <w:tc>
          <w:tcPr>
            <w:tcW w:w="143" w:type="dxa"/>
            <w:tcBorders>
              <w:right w:val="single" w:sz="4" w:space="0" w:color="auto"/>
            </w:tcBorders>
          </w:tcPr>
          <w:p w14:paraId="516CF068" w14:textId="77777777" w:rsidR="00235E03" w:rsidRDefault="00235E03" w:rsidP="007B5DAA">
            <w:pPr>
              <w:pStyle w:val="CRCoverPage"/>
              <w:spacing w:after="0"/>
              <w:rPr>
                <w:noProof/>
              </w:rPr>
            </w:pPr>
          </w:p>
        </w:tc>
      </w:tr>
      <w:tr w:rsidR="00235E03" w14:paraId="477460C4" w14:textId="77777777" w:rsidTr="007B5DAA">
        <w:tc>
          <w:tcPr>
            <w:tcW w:w="9641" w:type="dxa"/>
            <w:gridSpan w:val="9"/>
            <w:tcBorders>
              <w:left w:val="single" w:sz="4" w:space="0" w:color="auto"/>
              <w:right w:val="single" w:sz="4" w:space="0" w:color="auto"/>
            </w:tcBorders>
          </w:tcPr>
          <w:p w14:paraId="1A68F464" w14:textId="77777777" w:rsidR="00235E03" w:rsidRDefault="00235E03" w:rsidP="007B5DAA">
            <w:pPr>
              <w:pStyle w:val="CRCoverPage"/>
              <w:spacing w:after="0"/>
              <w:rPr>
                <w:noProof/>
              </w:rPr>
            </w:pPr>
          </w:p>
        </w:tc>
      </w:tr>
      <w:tr w:rsidR="00235E03" w14:paraId="6450FEB3" w14:textId="77777777" w:rsidTr="007B5DAA">
        <w:tc>
          <w:tcPr>
            <w:tcW w:w="9641" w:type="dxa"/>
            <w:gridSpan w:val="9"/>
            <w:tcBorders>
              <w:top w:val="single" w:sz="4" w:space="0" w:color="auto"/>
            </w:tcBorders>
          </w:tcPr>
          <w:p w14:paraId="56B12122" w14:textId="77777777" w:rsidR="00235E03" w:rsidRPr="00F25D98" w:rsidRDefault="00235E03" w:rsidP="007B5DA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35E03" w14:paraId="6F7626B6" w14:textId="77777777" w:rsidTr="007B5DAA">
        <w:tc>
          <w:tcPr>
            <w:tcW w:w="9641" w:type="dxa"/>
            <w:gridSpan w:val="9"/>
          </w:tcPr>
          <w:p w14:paraId="124801B5" w14:textId="77777777" w:rsidR="00235E03" w:rsidRDefault="00235E03" w:rsidP="007B5DAA">
            <w:pPr>
              <w:pStyle w:val="CRCoverPage"/>
              <w:spacing w:after="0"/>
              <w:rPr>
                <w:noProof/>
                <w:sz w:val="8"/>
                <w:szCs w:val="8"/>
              </w:rPr>
            </w:pPr>
          </w:p>
        </w:tc>
      </w:tr>
    </w:tbl>
    <w:p w14:paraId="22B80988" w14:textId="77777777" w:rsidR="00235E03" w:rsidRDefault="00235E03" w:rsidP="00235E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5E03" w14:paraId="1B173210" w14:textId="77777777" w:rsidTr="007B5DAA">
        <w:tc>
          <w:tcPr>
            <w:tcW w:w="2835" w:type="dxa"/>
          </w:tcPr>
          <w:p w14:paraId="0952722A" w14:textId="77777777" w:rsidR="00235E03" w:rsidRDefault="00235E03" w:rsidP="007B5DAA">
            <w:pPr>
              <w:pStyle w:val="CRCoverPage"/>
              <w:tabs>
                <w:tab w:val="right" w:pos="2751"/>
              </w:tabs>
              <w:spacing w:after="0"/>
              <w:rPr>
                <w:b/>
                <w:i/>
                <w:noProof/>
              </w:rPr>
            </w:pPr>
            <w:r>
              <w:rPr>
                <w:b/>
                <w:i/>
                <w:noProof/>
              </w:rPr>
              <w:t>Proposed change affects:</w:t>
            </w:r>
          </w:p>
        </w:tc>
        <w:tc>
          <w:tcPr>
            <w:tcW w:w="1418" w:type="dxa"/>
          </w:tcPr>
          <w:p w14:paraId="3AF25ADF" w14:textId="77777777" w:rsidR="00235E03" w:rsidRDefault="00235E03" w:rsidP="007B5D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94FDE4" w14:textId="77777777" w:rsidR="00235E03" w:rsidRDefault="00235E03" w:rsidP="007B5DAA">
            <w:pPr>
              <w:pStyle w:val="CRCoverPage"/>
              <w:spacing w:after="0"/>
              <w:jc w:val="center"/>
              <w:rPr>
                <w:b/>
                <w:caps/>
                <w:noProof/>
              </w:rPr>
            </w:pPr>
          </w:p>
        </w:tc>
        <w:tc>
          <w:tcPr>
            <w:tcW w:w="709" w:type="dxa"/>
            <w:tcBorders>
              <w:left w:val="single" w:sz="4" w:space="0" w:color="auto"/>
            </w:tcBorders>
          </w:tcPr>
          <w:p w14:paraId="34DD0EB6" w14:textId="77777777" w:rsidR="00235E03" w:rsidRDefault="00235E03" w:rsidP="007B5D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A31C3" w14:textId="77777777" w:rsidR="00235E03" w:rsidRDefault="00235E03" w:rsidP="007B5DAA">
            <w:pPr>
              <w:pStyle w:val="CRCoverPage"/>
              <w:spacing w:after="0"/>
              <w:jc w:val="center"/>
              <w:rPr>
                <w:b/>
                <w:caps/>
                <w:noProof/>
              </w:rPr>
            </w:pPr>
          </w:p>
        </w:tc>
        <w:tc>
          <w:tcPr>
            <w:tcW w:w="2126" w:type="dxa"/>
          </w:tcPr>
          <w:p w14:paraId="13A3D0EC" w14:textId="77777777" w:rsidR="00235E03" w:rsidRDefault="00235E03" w:rsidP="007B5D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92A15D" w14:textId="77777777" w:rsidR="00235E03" w:rsidRDefault="00235E03" w:rsidP="007B5DAA">
            <w:pPr>
              <w:pStyle w:val="CRCoverPage"/>
              <w:spacing w:after="0"/>
              <w:jc w:val="center"/>
              <w:rPr>
                <w:b/>
                <w:caps/>
                <w:noProof/>
              </w:rPr>
            </w:pPr>
            <w:r>
              <w:rPr>
                <w:b/>
                <w:caps/>
                <w:noProof/>
              </w:rPr>
              <w:t>X</w:t>
            </w:r>
          </w:p>
        </w:tc>
        <w:tc>
          <w:tcPr>
            <w:tcW w:w="1418" w:type="dxa"/>
            <w:tcBorders>
              <w:left w:val="nil"/>
            </w:tcBorders>
          </w:tcPr>
          <w:p w14:paraId="2A452608" w14:textId="77777777" w:rsidR="00235E03" w:rsidRDefault="00235E03" w:rsidP="007B5D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D0D20E" w14:textId="77777777" w:rsidR="00235E03" w:rsidRDefault="00235E03" w:rsidP="007B5DAA">
            <w:pPr>
              <w:pStyle w:val="CRCoverPage"/>
              <w:spacing w:after="0"/>
              <w:jc w:val="center"/>
              <w:rPr>
                <w:b/>
                <w:bCs/>
                <w:caps/>
                <w:noProof/>
              </w:rPr>
            </w:pPr>
            <w:r>
              <w:rPr>
                <w:b/>
                <w:bCs/>
                <w:caps/>
                <w:noProof/>
              </w:rPr>
              <w:t>X</w:t>
            </w:r>
          </w:p>
        </w:tc>
      </w:tr>
    </w:tbl>
    <w:p w14:paraId="63E85485" w14:textId="77777777" w:rsidR="00235E03" w:rsidRDefault="00235E03" w:rsidP="00235E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35E03" w14:paraId="7A5826D3" w14:textId="77777777" w:rsidTr="007B5DAA">
        <w:tc>
          <w:tcPr>
            <w:tcW w:w="9640" w:type="dxa"/>
            <w:gridSpan w:val="11"/>
          </w:tcPr>
          <w:p w14:paraId="62FF61CF" w14:textId="77777777" w:rsidR="00235E03" w:rsidRDefault="00235E03" w:rsidP="007B5DAA">
            <w:pPr>
              <w:pStyle w:val="CRCoverPage"/>
              <w:spacing w:after="0"/>
              <w:rPr>
                <w:noProof/>
                <w:sz w:val="8"/>
                <w:szCs w:val="8"/>
              </w:rPr>
            </w:pPr>
          </w:p>
        </w:tc>
      </w:tr>
      <w:tr w:rsidR="00235E03" w14:paraId="7EFE74BB" w14:textId="77777777" w:rsidTr="007B5DAA">
        <w:tc>
          <w:tcPr>
            <w:tcW w:w="1843" w:type="dxa"/>
            <w:tcBorders>
              <w:top w:val="single" w:sz="4" w:space="0" w:color="auto"/>
              <w:left w:val="single" w:sz="4" w:space="0" w:color="auto"/>
            </w:tcBorders>
          </w:tcPr>
          <w:p w14:paraId="22D66AAF" w14:textId="77777777" w:rsidR="00235E03" w:rsidRDefault="00235E03" w:rsidP="007B5D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C78322" w14:textId="77777777" w:rsidR="00235E03" w:rsidRDefault="00235E03" w:rsidP="007B5DAA">
            <w:pPr>
              <w:pStyle w:val="CRCoverPage"/>
              <w:spacing w:after="0"/>
              <w:ind w:left="100"/>
              <w:rPr>
                <w:noProof/>
              </w:rPr>
            </w:pPr>
            <w:fldSimple w:instr=" DOCPROPERTY  CrTitle  \* MERGEFORMAT ">
              <w:r>
                <w:t>Rel-17 CR 28.532 Correct URI definition inconsistencies</w:t>
              </w:r>
            </w:fldSimple>
          </w:p>
        </w:tc>
      </w:tr>
      <w:tr w:rsidR="00235E03" w14:paraId="07588A14" w14:textId="77777777" w:rsidTr="007B5DAA">
        <w:tc>
          <w:tcPr>
            <w:tcW w:w="1843" w:type="dxa"/>
            <w:tcBorders>
              <w:left w:val="single" w:sz="4" w:space="0" w:color="auto"/>
            </w:tcBorders>
          </w:tcPr>
          <w:p w14:paraId="02D131C8" w14:textId="77777777" w:rsidR="00235E03" w:rsidRDefault="00235E03" w:rsidP="007B5DAA">
            <w:pPr>
              <w:pStyle w:val="CRCoverPage"/>
              <w:spacing w:after="0"/>
              <w:rPr>
                <w:b/>
                <w:i/>
                <w:noProof/>
                <w:sz w:val="8"/>
                <w:szCs w:val="8"/>
              </w:rPr>
            </w:pPr>
          </w:p>
        </w:tc>
        <w:tc>
          <w:tcPr>
            <w:tcW w:w="7797" w:type="dxa"/>
            <w:gridSpan w:val="10"/>
            <w:tcBorders>
              <w:right w:val="single" w:sz="4" w:space="0" w:color="auto"/>
            </w:tcBorders>
          </w:tcPr>
          <w:p w14:paraId="2E6F8546" w14:textId="77777777" w:rsidR="00235E03" w:rsidRDefault="00235E03" w:rsidP="007B5DAA">
            <w:pPr>
              <w:pStyle w:val="CRCoverPage"/>
              <w:spacing w:after="0"/>
              <w:rPr>
                <w:noProof/>
                <w:sz w:val="8"/>
                <w:szCs w:val="8"/>
              </w:rPr>
            </w:pPr>
          </w:p>
        </w:tc>
      </w:tr>
      <w:tr w:rsidR="00235E03" w14:paraId="388C27AB" w14:textId="77777777" w:rsidTr="007B5DAA">
        <w:tc>
          <w:tcPr>
            <w:tcW w:w="1843" w:type="dxa"/>
            <w:tcBorders>
              <w:left w:val="single" w:sz="4" w:space="0" w:color="auto"/>
            </w:tcBorders>
          </w:tcPr>
          <w:p w14:paraId="6AB5DBDB" w14:textId="77777777" w:rsidR="00235E03" w:rsidRDefault="00235E03" w:rsidP="007B5D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C06268" w14:textId="77777777" w:rsidR="00235E03" w:rsidRDefault="00235E03" w:rsidP="007B5DAA">
            <w:pPr>
              <w:pStyle w:val="CRCoverPage"/>
              <w:spacing w:after="0"/>
              <w:ind w:left="100"/>
              <w:rPr>
                <w:noProof/>
              </w:rPr>
            </w:pPr>
            <w:fldSimple w:instr=" DOCPROPERTY  SourceIfWg  \* MERGEFORMAT ">
              <w:r>
                <w:rPr>
                  <w:noProof/>
                </w:rPr>
                <w:t>Ericsson Inc.</w:t>
              </w:r>
            </w:fldSimple>
          </w:p>
        </w:tc>
      </w:tr>
      <w:tr w:rsidR="00235E03" w14:paraId="6504452A" w14:textId="77777777" w:rsidTr="007B5DAA">
        <w:tc>
          <w:tcPr>
            <w:tcW w:w="1843" w:type="dxa"/>
            <w:tcBorders>
              <w:left w:val="single" w:sz="4" w:space="0" w:color="auto"/>
            </w:tcBorders>
          </w:tcPr>
          <w:p w14:paraId="73DA9692" w14:textId="77777777" w:rsidR="00235E03" w:rsidRDefault="00235E03" w:rsidP="007B5D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CF5BDF" w14:textId="77777777" w:rsidR="00235E03" w:rsidRDefault="00235E03" w:rsidP="007B5DAA">
            <w:pPr>
              <w:pStyle w:val="CRCoverPage"/>
              <w:spacing w:after="0"/>
              <w:ind w:left="100"/>
              <w:rPr>
                <w:noProof/>
              </w:rPr>
            </w:pPr>
            <w:r>
              <w:t>S5</w:t>
            </w:r>
            <w:fldSimple w:instr=" DOCPROPERTY  SourceIfTsg  \* MERGEFORMAT "/>
          </w:p>
        </w:tc>
      </w:tr>
      <w:tr w:rsidR="00235E03" w14:paraId="7F05C730" w14:textId="77777777" w:rsidTr="007B5DAA">
        <w:tc>
          <w:tcPr>
            <w:tcW w:w="1843" w:type="dxa"/>
            <w:tcBorders>
              <w:left w:val="single" w:sz="4" w:space="0" w:color="auto"/>
            </w:tcBorders>
          </w:tcPr>
          <w:p w14:paraId="6FDE3D36" w14:textId="77777777" w:rsidR="00235E03" w:rsidRDefault="00235E03" w:rsidP="007B5DAA">
            <w:pPr>
              <w:pStyle w:val="CRCoverPage"/>
              <w:spacing w:after="0"/>
              <w:rPr>
                <w:b/>
                <w:i/>
                <w:noProof/>
                <w:sz w:val="8"/>
                <w:szCs w:val="8"/>
              </w:rPr>
            </w:pPr>
          </w:p>
        </w:tc>
        <w:tc>
          <w:tcPr>
            <w:tcW w:w="7797" w:type="dxa"/>
            <w:gridSpan w:val="10"/>
            <w:tcBorders>
              <w:right w:val="single" w:sz="4" w:space="0" w:color="auto"/>
            </w:tcBorders>
          </w:tcPr>
          <w:p w14:paraId="3BDF4278" w14:textId="77777777" w:rsidR="00235E03" w:rsidRDefault="00235E03" w:rsidP="007B5DAA">
            <w:pPr>
              <w:pStyle w:val="CRCoverPage"/>
              <w:spacing w:after="0"/>
              <w:rPr>
                <w:noProof/>
                <w:sz w:val="8"/>
                <w:szCs w:val="8"/>
              </w:rPr>
            </w:pPr>
          </w:p>
        </w:tc>
      </w:tr>
      <w:tr w:rsidR="00235E03" w14:paraId="21AEE919" w14:textId="77777777" w:rsidTr="007B5DAA">
        <w:tc>
          <w:tcPr>
            <w:tcW w:w="1843" w:type="dxa"/>
            <w:tcBorders>
              <w:left w:val="single" w:sz="4" w:space="0" w:color="auto"/>
            </w:tcBorders>
          </w:tcPr>
          <w:p w14:paraId="1BB77539" w14:textId="77777777" w:rsidR="00235E03" w:rsidRDefault="00235E03" w:rsidP="007B5DAA">
            <w:pPr>
              <w:pStyle w:val="CRCoverPage"/>
              <w:tabs>
                <w:tab w:val="right" w:pos="1759"/>
              </w:tabs>
              <w:spacing w:after="0"/>
              <w:rPr>
                <w:b/>
                <w:i/>
                <w:noProof/>
              </w:rPr>
            </w:pPr>
            <w:r>
              <w:rPr>
                <w:b/>
                <w:i/>
                <w:noProof/>
              </w:rPr>
              <w:t>Work item code:</w:t>
            </w:r>
          </w:p>
        </w:tc>
        <w:tc>
          <w:tcPr>
            <w:tcW w:w="3686" w:type="dxa"/>
            <w:gridSpan w:val="5"/>
            <w:shd w:val="pct30" w:color="FFFF00" w:fill="auto"/>
          </w:tcPr>
          <w:p w14:paraId="6818DE0D" w14:textId="77777777" w:rsidR="00235E03" w:rsidRDefault="00235E03" w:rsidP="007B5DAA">
            <w:pPr>
              <w:pStyle w:val="CRCoverPage"/>
              <w:spacing w:after="0"/>
              <w:ind w:left="100"/>
              <w:rPr>
                <w:noProof/>
              </w:rPr>
            </w:pPr>
            <w:fldSimple w:instr=" DOCPROPERTY  RelatedWis  \* MERGEFORMAT ">
              <w:r>
                <w:rPr>
                  <w:noProof/>
                </w:rPr>
                <w:t>TEI16</w:t>
              </w:r>
            </w:fldSimple>
          </w:p>
        </w:tc>
        <w:tc>
          <w:tcPr>
            <w:tcW w:w="567" w:type="dxa"/>
            <w:tcBorders>
              <w:left w:val="nil"/>
            </w:tcBorders>
          </w:tcPr>
          <w:p w14:paraId="1D0B8A77" w14:textId="77777777" w:rsidR="00235E03" w:rsidRDefault="00235E03" w:rsidP="007B5DAA">
            <w:pPr>
              <w:pStyle w:val="CRCoverPage"/>
              <w:spacing w:after="0"/>
              <w:ind w:right="100"/>
              <w:rPr>
                <w:noProof/>
              </w:rPr>
            </w:pPr>
          </w:p>
        </w:tc>
        <w:tc>
          <w:tcPr>
            <w:tcW w:w="1417" w:type="dxa"/>
            <w:gridSpan w:val="3"/>
            <w:tcBorders>
              <w:left w:val="nil"/>
            </w:tcBorders>
          </w:tcPr>
          <w:p w14:paraId="5ECBC6BA" w14:textId="77777777" w:rsidR="00235E03" w:rsidRDefault="00235E03" w:rsidP="007B5DA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93C30F" w14:textId="77777777" w:rsidR="00235E03" w:rsidRDefault="00235E03" w:rsidP="007B5DAA">
            <w:pPr>
              <w:pStyle w:val="CRCoverPage"/>
              <w:spacing w:after="0"/>
              <w:ind w:left="100"/>
              <w:rPr>
                <w:noProof/>
              </w:rPr>
            </w:pPr>
            <w:fldSimple w:instr=" DOCPROPERTY  ResDate  \* MERGEFORMAT ">
              <w:r>
                <w:rPr>
                  <w:noProof/>
                </w:rPr>
                <w:t>2023-08-10</w:t>
              </w:r>
            </w:fldSimple>
          </w:p>
        </w:tc>
      </w:tr>
      <w:tr w:rsidR="00235E03" w14:paraId="3FD17084" w14:textId="77777777" w:rsidTr="007B5DAA">
        <w:tc>
          <w:tcPr>
            <w:tcW w:w="1843" w:type="dxa"/>
            <w:tcBorders>
              <w:left w:val="single" w:sz="4" w:space="0" w:color="auto"/>
            </w:tcBorders>
          </w:tcPr>
          <w:p w14:paraId="4E3124F8" w14:textId="77777777" w:rsidR="00235E03" w:rsidRDefault="00235E03" w:rsidP="007B5DAA">
            <w:pPr>
              <w:pStyle w:val="CRCoverPage"/>
              <w:spacing w:after="0"/>
              <w:rPr>
                <w:b/>
                <w:i/>
                <w:noProof/>
                <w:sz w:val="8"/>
                <w:szCs w:val="8"/>
              </w:rPr>
            </w:pPr>
          </w:p>
        </w:tc>
        <w:tc>
          <w:tcPr>
            <w:tcW w:w="1986" w:type="dxa"/>
            <w:gridSpan w:val="4"/>
          </w:tcPr>
          <w:p w14:paraId="4E642379" w14:textId="77777777" w:rsidR="00235E03" w:rsidRDefault="00235E03" w:rsidP="007B5DAA">
            <w:pPr>
              <w:pStyle w:val="CRCoverPage"/>
              <w:spacing w:after="0"/>
              <w:rPr>
                <w:noProof/>
                <w:sz w:val="8"/>
                <w:szCs w:val="8"/>
              </w:rPr>
            </w:pPr>
          </w:p>
        </w:tc>
        <w:tc>
          <w:tcPr>
            <w:tcW w:w="2267" w:type="dxa"/>
            <w:gridSpan w:val="2"/>
          </w:tcPr>
          <w:p w14:paraId="72B1A994" w14:textId="77777777" w:rsidR="00235E03" w:rsidRDefault="00235E03" w:rsidP="007B5DAA">
            <w:pPr>
              <w:pStyle w:val="CRCoverPage"/>
              <w:spacing w:after="0"/>
              <w:rPr>
                <w:noProof/>
                <w:sz w:val="8"/>
                <w:szCs w:val="8"/>
              </w:rPr>
            </w:pPr>
          </w:p>
        </w:tc>
        <w:tc>
          <w:tcPr>
            <w:tcW w:w="1417" w:type="dxa"/>
            <w:gridSpan w:val="3"/>
          </w:tcPr>
          <w:p w14:paraId="24C37DB1" w14:textId="77777777" w:rsidR="00235E03" w:rsidRDefault="00235E03" w:rsidP="007B5DAA">
            <w:pPr>
              <w:pStyle w:val="CRCoverPage"/>
              <w:spacing w:after="0"/>
              <w:rPr>
                <w:noProof/>
                <w:sz w:val="8"/>
                <w:szCs w:val="8"/>
              </w:rPr>
            </w:pPr>
          </w:p>
        </w:tc>
        <w:tc>
          <w:tcPr>
            <w:tcW w:w="2127" w:type="dxa"/>
            <w:tcBorders>
              <w:right w:val="single" w:sz="4" w:space="0" w:color="auto"/>
            </w:tcBorders>
          </w:tcPr>
          <w:p w14:paraId="7AB9AA91" w14:textId="77777777" w:rsidR="00235E03" w:rsidRDefault="00235E03" w:rsidP="007B5DAA">
            <w:pPr>
              <w:pStyle w:val="CRCoverPage"/>
              <w:spacing w:after="0"/>
              <w:rPr>
                <w:noProof/>
                <w:sz w:val="8"/>
                <w:szCs w:val="8"/>
              </w:rPr>
            </w:pPr>
          </w:p>
        </w:tc>
      </w:tr>
      <w:tr w:rsidR="00235E03" w14:paraId="0610B68D" w14:textId="77777777" w:rsidTr="007B5DAA">
        <w:trPr>
          <w:cantSplit/>
        </w:trPr>
        <w:tc>
          <w:tcPr>
            <w:tcW w:w="1843" w:type="dxa"/>
            <w:tcBorders>
              <w:left w:val="single" w:sz="4" w:space="0" w:color="auto"/>
            </w:tcBorders>
          </w:tcPr>
          <w:p w14:paraId="60D64AE6" w14:textId="77777777" w:rsidR="00235E03" w:rsidRDefault="00235E03" w:rsidP="007B5DAA">
            <w:pPr>
              <w:pStyle w:val="CRCoverPage"/>
              <w:tabs>
                <w:tab w:val="right" w:pos="1759"/>
              </w:tabs>
              <w:spacing w:after="0"/>
              <w:rPr>
                <w:b/>
                <w:i/>
                <w:noProof/>
              </w:rPr>
            </w:pPr>
            <w:r>
              <w:rPr>
                <w:b/>
                <w:i/>
                <w:noProof/>
              </w:rPr>
              <w:t>Category:</w:t>
            </w:r>
          </w:p>
        </w:tc>
        <w:tc>
          <w:tcPr>
            <w:tcW w:w="851" w:type="dxa"/>
            <w:shd w:val="pct30" w:color="FFFF00" w:fill="auto"/>
          </w:tcPr>
          <w:p w14:paraId="18043652" w14:textId="77777777" w:rsidR="00235E03" w:rsidRDefault="00235E03" w:rsidP="007B5DAA">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74A49651" w14:textId="77777777" w:rsidR="00235E03" w:rsidRDefault="00235E03" w:rsidP="007B5DAA">
            <w:pPr>
              <w:pStyle w:val="CRCoverPage"/>
              <w:spacing w:after="0"/>
              <w:rPr>
                <w:noProof/>
              </w:rPr>
            </w:pPr>
          </w:p>
        </w:tc>
        <w:tc>
          <w:tcPr>
            <w:tcW w:w="1417" w:type="dxa"/>
            <w:gridSpan w:val="3"/>
            <w:tcBorders>
              <w:left w:val="nil"/>
            </w:tcBorders>
          </w:tcPr>
          <w:p w14:paraId="692799E9" w14:textId="77777777" w:rsidR="00235E03" w:rsidRDefault="00235E03" w:rsidP="007B5D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485C7B" w14:textId="77777777" w:rsidR="00235E03" w:rsidRDefault="00235E03" w:rsidP="007B5DAA">
            <w:pPr>
              <w:pStyle w:val="CRCoverPage"/>
              <w:spacing w:after="0"/>
              <w:ind w:left="100"/>
              <w:rPr>
                <w:noProof/>
              </w:rPr>
            </w:pPr>
            <w:fldSimple w:instr=" DOCPROPERTY  Release  \* MERGEFORMAT ">
              <w:r>
                <w:rPr>
                  <w:noProof/>
                </w:rPr>
                <w:t>Rel-17</w:t>
              </w:r>
            </w:fldSimple>
          </w:p>
        </w:tc>
      </w:tr>
      <w:tr w:rsidR="00235E03" w14:paraId="1B428BB0" w14:textId="77777777" w:rsidTr="007B5DAA">
        <w:tc>
          <w:tcPr>
            <w:tcW w:w="1843" w:type="dxa"/>
            <w:tcBorders>
              <w:left w:val="single" w:sz="4" w:space="0" w:color="auto"/>
              <w:bottom w:val="single" w:sz="4" w:space="0" w:color="auto"/>
            </w:tcBorders>
          </w:tcPr>
          <w:p w14:paraId="4A37E6DC" w14:textId="77777777" w:rsidR="00235E03" w:rsidRDefault="00235E03" w:rsidP="007B5DAA">
            <w:pPr>
              <w:pStyle w:val="CRCoverPage"/>
              <w:spacing w:after="0"/>
              <w:rPr>
                <w:b/>
                <w:i/>
                <w:noProof/>
              </w:rPr>
            </w:pPr>
          </w:p>
        </w:tc>
        <w:tc>
          <w:tcPr>
            <w:tcW w:w="4677" w:type="dxa"/>
            <w:gridSpan w:val="8"/>
            <w:tcBorders>
              <w:bottom w:val="single" w:sz="4" w:space="0" w:color="auto"/>
            </w:tcBorders>
          </w:tcPr>
          <w:p w14:paraId="5DA06322" w14:textId="77777777" w:rsidR="00235E03" w:rsidRDefault="00235E03" w:rsidP="007B5D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07E7B1" w14:textId="77777777" w:rsidR="00235E03" w:rsidRDefault="00235E03" w:rsidP="007B5DA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50510F" w14:textId="77777777" w:rsidR="00235E03" w:rsidRPr="007C2097" w:rsidRDefault="00235E03" w:rsidP="007B5D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35E03" w14:paraId="6BD839A4" w14:textId="77777777" w:rsidTr="007B5DAA">
        <w:tc>
          <w:tcPr>
            <w:tcW w:w="1843" w:type="dxa"/>
          </w:tcPr>
          <w:p w14:paraId="62F58D3E" w14:textId="77777777" w:rsidR="00235E03" w:rsidRDefault="00235E03" w:rsidP="007B5DAA">
            <w:pPr>
              <w:pStyle w:val="CRCoverPage"/>
              <w:spacing w:after="0"/>
              <w:rPr>
                <w:b/>
                <w:i/>
                <w:noProof/>
                <w:sz w:val="8"/>
                <w:szCs w:val="8"/>
              </w:rPr>
            </w:pPr>
          </w:p>
        </w:tc>
        <w:tc>
          <w:tcPr>
            <w:tcW w:w="7797" w:type="dxa"/>
            <w:gridSpan w:val="10"/>
          </w:tcPr>
          <w:p w14:paraId="0138671B" w14:textId="77777777" w:rsidR="00235E03" w:rsidRDefault="00235E03" w:rsidP="007B5DAA">
            <w:pPr>
              <w:pStyle w:val="CRCoverPage"/>
              <w:spacing w:after="0"/>
              <w:rPr>
                <w:noProof/>
                <w:sz w:val="8"/>
                <w:szCs w:val="8"/>
              </w:rPr>
            </w:pPr>
          </w:p>
        </w:tc>
      </w:tr>
      <w:tr w:rsidR="00235E03" w14:paraId="3E73DC8C" w14:textId="77777777" w:rsidTr="007B5DAA">
        <w:tc>
          <w:tcPr>
            <w:tcW w:w="2694" w:type="dxa"/>
            <w:gridSpan w:val="2"/>
            <w:tcBorders>
              <w:top w:val="single" w:sz="4" w:space="0" w:color="auto"/>
              <w:left w:val="single" w:sz="4" w:space="0" w:color="auto"/>
            </w:tcBorders>
          </w:tcPr>
          <w:p w14:paraId="612849AE" w14:textId="77777777" w:rsidR="00235E03" w:rsidRDefault="00235E03" w:rsidP="007B5D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9F7C63" w14:textId="77777777" w:rsidR="00235E03" w:rsidRDefault="00235E03" w:rsidP="007B5DAA">
            <w:pPr>
              <w:pStyle w:val="CRCoverPage"/>
              <w:spacing w:after="0"/>
              <w:ind w:left="100"/>
              <w:rPr>
                <w:noProof/>
              </w:rPr>
            </w:pPr>
            <w:r>
              <w:rPr>
                <w:noProof/>
              </w:rPr>
              <w:t>32.158 defines URIs as values based on MnS info however 28.532 contradicts with fixed values.  This could cause inconsistency between the URI in the MnS Registry, MnS Info and the actual URI for the MnS.</w:t>
            </w:r>
          </w:p>
        </w:tc>
      </w:tr>
      <w:tr w:rsidR="00235E03" w14:paraId="0D37BF63" w14:textId="77777777" w:rsidTr="007B5DAA">
        <w:tc>
          <w:tcPr>
            <w:tcW w:w="2694" w:type="dxa"/>
            <w:gridSpan w:val="2"/>
            <w:tcBorders>
              <w:left w:val="single" w:sz="4" w:space="0" w:color="auto"/>
            </w:tcBorders>
          </w:tcPr>
          <w:p w14:paraId="7DE0C6FD" w14:textId="77777777" w:rsidR="00235E03" w:rsidRDefault="00235E03" w:rsidP="007B5DAA">
            <w:pPr>
              <w:pStyle w:val="CRCoverPage"/>
              <w:spacing w:after="0"/>
              <w:rPr>
                <w:b/>
                <w:i/>
                <w:noProof/>
                <w:sz w:val="8"/>
                <w:szCs w:val="8"/>
              </w:rPr>
            </w:pPr>
          </w:p>
        </w:tc>
        <w:tc>
          <w:tcPr>
            <w:tcW w:w="6946" w:type="dxa"/>
            <w:gridSpan w:val="9"/>
            <w:tcBorders>
              <w:right w:val="single" w:sz="4" w:space="0" w:color="auto"/>
            </w:tcBorders>
          </w:tcPr>
          <w:p w14:paraId="333ED9D6" w14:textId="77777777" w:rsidR="00235E03" w:rsidRDefault="00235E03" w:rsidP="007B5DAA">
            <w:pPr>
              <w:pStyle w:val="CRCoverPage"/>
              <w:spacing w:after="0"/>
              <w:rPr>
                <w:noProof/>
                <w:sz w:val="8"/>
                <w:szCs w:val="8"/>
              </w:rPr>
            </w:pPr>
          </w:p>
        </w:tc>
      </w:tr>
      <w:tr w:rsidR="00235E03" w14:paraId="28C26345" w14:textId="77777777" w:rsidTr="007B5DAA">
        <w:tc>
          <w:tcPr>
            <w:tcW w:w="2694" w:type="dxa"/>
            <w:gridSpan w:val="2"/>
            <w:tcBorders>
              <w:left w:val="single" w:sz="4" w:space="0" w:color="auto"/>
            </w:tcBorders>
          </w:tcPr>
          <w:p w14:paraId="2EB5E7DF" w14:textId="77777777" w:rsidR="00235E03" w:rsidRDefault="00235E03" w:rsidP="007B5D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8D249D" w14:textId="77777777" w:rsidR="00235E03" w:rsidRDefault="00235E03" w:rsidP="007B5DAA">
            <w:pPr>
              <w:pStyle w:val="CRCoverPage"/>
              <w:spacing w:after="0"/>
              <w:ind w:left="100"/>
              <w:rPr>
                <w:noProof/>
              </w:rPr>
            </w:pPr>
            <w:r>
              <w:rPr>
                <w:noProof/>
              </w:rPr>
              <w:t>Update 28.532 to be consistent with 32.158 and use variables in the URI construction.</w:t>
            </w:r>
          </w:p>
        </w:tc>
      </w:tr>
      <w:tr w:rsidR="00235E03" w14:paraId="5ADAE453" w14:textId="77777777" w:rsidTr="007B5DAA">
        <w:tc>
          <w:tcPr>
            <w:tcW w:w="2694" w:type="dxa"/>
            <w:gridSpan w:val="2"/>
            <w:tcBorders>
              <w:left w:val="single" w:sz="4" w:space="0" w:color="auto"/>
            </w:tcBorders>
          </w:tcPr>
          <w:p w14:paraId="44670570" w14:textId="77777777" w:rsidR="00235E03" w:rsidRDefault="00235E03" w:rsidP="007B5DAA">
            <w:pPr>
              <w:pStyle w:val="CRCoverPage"/>
              <w:spacing w:after="0"/>
              <w:rPr>
                <w:b/>
                <w:i/>
                <w:noProof/>
                <w:sz w:val="8"/>
                <w:szCs w:val="8"/>
              </w:rPr>
            </w:pPr>
          </w:p>
        </w:tc>
        <w:tc>
          <w:tcPr>
            <w:tcW w:w="6946" w:type="dxa"/>
            <w:gridSpan w:val="9"/>
            <w:tcBorders>
              <w:right w:val="single" w:sz="4" w:space="0" w:color="auto"/>
            </w:tcBorders>
          </w:tcPr>
          <w:p w14:paraId="3F487C71" w14:textId="77777777" w:rsidR="00235E03" w:rsidRDefault="00235E03" w:rsidP="007B5DAA">
            <w:pPr>
              <w:pStyle w:val="CRCoverPage"/>
              <w:spacing w:after="0"/>
              <w:rPr>
                <w:noProof/>
                <w:sz w:val="8"/>
                <w:szCs w:val="8"/>
              </w:rPr>
            </w:pPr>
          </w:p>
        </w:tc>
      </w:tr>
      <w:tr w:rsidR="00235E03" w14:paraId="621A0DD2" w14:textId="77777777" w:rsidTr="007B5DAA">
        <w:tc>
          <w:tcPr>
            <w:tcW w:w="2694" w:type="dxa"/>
            <w:gridSpan w:val="2"/>
            <w:tcBorders>
              <w:left w:val="single" w:sz="4" w:space="0" w:color="auto"/>
              <w:bottom w:val="single" w:sz="4" w:space="0" w:color="auto"/>
            </w:tcBorders>
          </w:tcPr>
          <w:p w14:paraId="1A7625DD" w14:textId="77777777" w:rsidR="00235E03" w:rsidRDefault="00235E03" w:rsidP="007B5D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973D5E" w14:textId="77777777" w:rsidR="00235E03" w:rsidRDefault="00235E03" w:rsidP="007B5DAA">
            <w:pPr>
              <w:pStyle w:val="CRCoverPage"/>
              <w:spacing w:after="0"/>
              <w:ind w:left="100"/>
              <w:rPr>
                <w:noProof/>
              </w:rPr>
            </w:pPr>
            <w:r>
              <w:rPr>
                <w:noProof/>
              </w:rPr>
              <w:t>The inconsistency could cause confusion and interoperability issues.</w:t>
            </w:r>
          </w:p>
        </w:tc>
      </w:tr>
      <w:tr w:rsidR="00235E03" w14:paraId="2D51B255" w14:textId="77777777" w:rsidTr="007B5DAA">
        <w:tc>
          <w:tcPr>
            <w:tcW w:w="2694" w:type="dxa"/>
            <w:gridSpan w:val="2"/>
          </w:tcPr>
          <w:p w14:paraId="1C9126DB" w14:textId="77777777" w:rsidR="00235E03" w:rsidRDefault="00235E03" w:rsidP="007B5DAA">
            <w:pPr>
              <w:pStyle w:val="CRCoverPage"/>
              <w:spacing w:after="0"/>
              <w:rPr>
                <w:b/>
                <w:i/>
                <w:noProof/>
                <w:sz w:val="8"/>
                <w:szCs w:val="8"/>
              </w:rPr>
            </w:pPr>
          </w:p>
        </w:tc>
        <w:tc>
          <w:tcPr>
            <w:tcW w:w="6946" w:type="dxa"/>
            <w:gridSpan w:val="9"/>
          </w:tcPr>
          <w:p w14:paraId="078C52D0" w14:textId="77777777" w:rsidR="00235E03" w:rsidRDefault="00235E03" w:rsidP="007B5DAA">
            <w:pPr>
              <w:pStyle w:val="CRCoverPage"/>
              <w:spacing w:after="0"/>
              <w:rPr>
                <w:noProof/>
                <w:sz w:val="8"/>
                <w:szCs w:val="8"/>
              </w:rPr>
            </w:pPr>
          </w:p>
        </w:tc>
      </w:tr>
      <w:tr w:rsidR="00235E03" w14:paraId="690A31F0" w14:textId="77777777" w:rsidTr="007B5DAA">
        <w:tc>
          <w:tcPr>
            <w:tcW w:w="2694" w:type="dxa"/>
            <w:gridSpan w:val="2"/>
            <w:tcBorders>
              <w:top w:val="single" w:sz="4" w:space="0" w:color="auto"/>
              <w:left w:val="single" w:sz="4" w:space="0" w:color="auto"/>
            </w:tcBorders>
          </w:tcPr>
          <w:p w14:paraId="32332645" w14:textId="77777777" w:rsidR="00235E03" w:rsidRDefault="00235E03" w:rsidP="007B5D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4FF22A" w14:textId="77777777" w:rsidR="00235E03" w:rsidRDefault="00235E03" w:rsidP="007B5DAA">
            <w:pPr>
              <w:pStyle w:val="CRCoverPage"/>
              <w:spacing w:after="0"/>
              <w:ind w:left="100"/>
              <w:rPr>
                <w:noProof/>
              </w:rPr>
            </w:pPr>
            <w:r>
              <w:rPr>
                <w:noProof/>
              </w:rPr>
              <w:t>12.1, 12.2, 12.5, 12.6, A.1, A.2, A.6, A.7</w:t>
            </w:r>
          </w:p>
        </w:tc>
      </w:tr>
      <w:tr w:rsidR="00235E03" w14:paraId="5A63BD60" w14:textId="77777777" w:rsidTr="007B5DAA">
        <w:tc>
          <w:tcPr>
            <w:tcW w:w="2694" w:type="dxa"/>
            <w:gridSpan w:val="2"/>
            <w:tcBorders>
              <w:left w:val="single" w:sz="4" w:space="0" w:color="auto"/>
            </w:tcBorders>
          </w:tcPr>
          <w:p w14:paraId="472AA79E" w14:textId="77777777" w:rsidR="00235E03" w:rsidRDefault="00235E03" w:rsidP="007B5DAA">
            <w:pPr>
              <w:pStyle w:val="CRCoverPage"/>
              <w:spacing w:after="0"/>
              <w:rPr>
                <w:b/>
                <w:i/>
                <w:noProof/>
                <w:sz w:val="8"/>
                <w:szCs w:val="8"/>
              </w:rPr>
            </w:pPr>
          </w:p>
        </w:tc>
        <w:tc>
          <w:tcPr>
            <w:tcW w:w="6946" w:type="dxa"/>
            <w:gridSpan w:val="9"/>
            <w:tcBorders>
              <w:right w:val="single" w:sz="4" w:space="0" w:color="auto"/>
            </w:tcBorders>
          </w:tcPr>
          <w:p w14:paraId="4A6D33A9" w14:textId="77777777" w:rsidR="00235E03" w:rsidRDefault="00235E03" w:rsidP="007B5DAA">
            <w:pPr>
              <w:pStyle w:val="CRCoverPage"/>
              <w:spacing w:after="0"/>
              <w:rPr>
                <w:noProof/>
                <w:sz w:val="8"/>
                <w:szCs w:val="8"/>
              </w:rPr>
            </w:pPr>
          </w:p>
        </w:tc>
      </w:tr>
      <w:tr w:rsidR="00235E03" w14:paraId="1D12D4E6" w14:textId="77777777" w:rsidTr="007B5DAA">
        <w:tc>
          <w:tcPr>
            <w:tcW w:w="2694" w:type="dxa"/>
            <w:gridSpan w:val="2"/>
            <w:tcBorders>
              <w:left w:val="single" w:sz="4" w:space="0" w:color="auto"/>
            </w:tcBorders>
          </w:tcPr>
          <w:p w14:paraId="3F64E3B1" w14:textId="77777777" w:rsidR="00235E03" w:rsidRDefault="00235E03" w:rsidP="007B5D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7FD2A6" w14:textId="77777777" w:rsidR="00235E03" w:rsidRDefault="00235E03" w:rsidP="007B5D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C0D982" w14:textId="77777777" w:rsidR="00235E03" w:rsidRDefault="00235E03" w:rsidP="007B5DAA">
            <w:pPr>
              <w:pStyle w:val="CRCoverPage"/>
              <w:spacing w:after="0"/>
              <w:jc w:val="center"/>
              <w:rPr>
                <w:b/>
                <w:caps/>
                <w:noProof/>
              </w:rPr>
            </w:pPr>
            <w:r>
              <w:rPr>
                <w:b/>
                <w:caps/>
                <w:noProof/>
              </w:rPr>
              <w:t>N</w:t>
            </w:r>
          </w:p>
        </w:tc>
        <w:tc>
          <w:tcPr>
            <w:tcW w:w="2977" w:type="dxa"/>
            <w:gridSpan w:val="4"/>
          </w:tcPr>
          <w:p w14:paraId="77653AB2" w14:textId="77777777" w:rsidR="00235E03" w:rsidRDefault="00235E03" w:rsidP="007B5D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89C337" w14:textId="77777777" w:rsidR="00235E03" w:rsidRDefault="00235E03" w:rsidP="007B5DAA">
            <w:pPr>
              <w:pStyle w:val="CRCoverPage"/>
              <w:spacing w:after="0"/>
              <w:ind w:left="99"/>
              <w:rPr>
                <w:noProof/>
              </w:rPr>
            </w:pPr>
          </w:p>
        </w:tc>
      </w:tr>
      <w:tr w:rsidR="00235E03" w14:paraId="342EA080" w14:textId="77777777" w:rsidTr="007B5DAA">
        <w:tc>
          <w:tcPr>
            <w:tcW w:w="2694" w:type="dxa"/>
            <w:gridSpan w:val="2"/>
            <w:tcBorders>
              <w:left w:val="single" w:sz="4" w:space="0" w:color="auto"/>
            </w:tcBorders>
          </w:tcPr>
          <w:p w14:paraId="767E2CB5" w14:textId="77777777" w:rsidR="00235E03" w:rsidRDefault="00235E03" w:rsidP="007B5D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860716" w14:textId="77777777" w:rsidR="00235E03" w:rsidRDefault="00235E03" w:rsidP="007B5D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ACBCE" w14:textId="77777777" w:rsidR="00235E03" w:rsidRDefault="00235E03" w:rsidP="007B5DAA">
            <w:pPr>
              <w:pStyle w:val="CRCoverPage"/>
              <w:spacing w:after="0"/>
              <w:jc w:val="center"/>
              <w:rPr>
                <w:b/>
                <w:caps/>
                <w:noProof/>
              </w:rPr>
            </w:pPr>
          </w:p>
        </w:tc>
        <w:tc>
          <w:tcPr>
            <w:tcW w:w="2977" w:type="dxa"/>
            <w:gridSpan w:val="4"/>
          </w:tcPr>
          <w:p w14:paraId="17F97E7F" w14:textId="77777777" w:rsidR="00235E03" w:rsidRDefault="00235E03" w:rsidP="007B5D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768DE6" w14:textId="77777777" w:rsidR="00235E03" w:rsidRDefault="00235E03" w:rsidP="007B5DAA">
            <w:pPr>
              <w:pStyle w:val="CRCoverPage"/>
              <w:spacing w:after="0"/>
              <w:ind w:left="99"/>
              <w:rPr>
                <w:noProof/>
              </w:rPr>
            </w:pPr>
            <w:r>
              <w:rPr>
                <w:noProof/>
              </w:rPr>
              <w:t xml:space="preserve">TS/TR ... CR ... </w:t>
            </w:r>
          </w:p>
        </w:tc>
      </w:tr>
      <w:tr w:rsidR="00235E03" w14:paraId="3A797391" w14:textId="77777777" w:rsidTr="007B5DAA">
        <w:tc>
          <w:tcPr>
            <w:tcW w:w="2694" w:type="dxa"/>
            <w:gridSpan w:val="2"/>
            <w:tcBorders>
              <w:left w:val="single" w:sz="4" w:space="0" w:color="auto"/>
            </w:tcBorders>
          </w:tcPr>
          <w:p w14:paraId="7BD01035" w14:textId="77777777" w:rsidR="00235E03" w:rsidRDefault="00235E03" w:rsidP="007B5D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0ACCEB" w14:textId="77777777" w:rsidR="00235E03" w:rsidRDefault="00235E03" w:rsidP="007B5D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44363" w14:textId="77777777" w:rsidR="00235E03" w:rsidRDefault="00235E03" w:rsidP="007B5DAA">
            <w:pPr>
              <w:pStyle w:val="CRCoverPage"/>
              <w:spacing w:after="0"/>
              <w:jc w:val="center"/>
              <w:rPr>
                <w:b/>
                <w:caps/>
                <w:noProof/>
              </w:rPr>
            </w:pPr>
          </w:p>
        </w:tc>
        <w:tc>
          <w:tcPr>
            <w:tcW w:w="2977" w:type="dxa"/>
            <w:gridSpan w:val="4"/>
          </w:tcPr>
          <w:p w14:paraId="0E7A1C16" w14:textId="77777777" w:rsidR="00235E03" w:rsidRDefault="00235E03" w:rsidP="007B5D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9439C7" w14:textId="77777777" w:rsidR="00235E03" w:rsidRDefault="00235E03" w:rsidP="007B5DAA">
            <w:pPr>
              <w:pStyle w:val="CRCoverPage"/>
              <w:spacing w:after="0"/>
              <w:ind w:left="99"/>
              <w:rPr>
                <w:noProof/>
              </w:rPr>
            </w:pPr>
            <w:r>
              <w:rPr>
                <w:noProof/>
              </w:rPr>
              <w:t xml:space="preserve">TS/TR ... CR ... </w:t>
            </w:r>
          </w:p>
        </w:tc>
      </w:tr>
      <w:tr w:rsidR="00235E03" w14:paraId="0BE07783" w14:textId="77777777" w:rsidTr="007B5DAA">
        <w:tc>
          <w:tcPr>
            <w:tcW w:w="2694" w:type="dxa"/>
            <w:gridSpan w:val="2"/>
            <w:tcBorders>
              <w:left w:val="single" w:sz="4" w:space="0" w:color="auto"/>
            </w:tcBorders>
          </w:tcPr>
          <w:p w14:paraId="60534748" w14:textId="77777777" w:rsidR="00235E03" w:rsidRDefault="00235E03" w:rsidP="007B5D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E28B8A" w14:textId="77777777" w:rsidR="00235E03" w:rsidRDefault="00235E03" w:rsidP="007B5D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02D0A" w14:textId="77777777" w:rsidR="00235E03" w:rsidRDefault="00235E03" w:rsidP="007B5DAA">
            <w:pPr>
              <w:pStyle w:val="CRCoverPage"/>
              <w:spacing w:after="0"/>
              <w:jc w:val="center"/>
              <w:rPr>
                <w:b/>
                <w:caps/>
                <w:noProof/>
              </w:rPr>
            </w:pPr>
          </w:p>
        </w:tc>
        <w:tc>
          <w:tcPr>
            <w:tcW w:w="2977" w:type="dxa"/>
            <w:gridSpan w:val="4"/>
          </w:tcPr>
          <w:p w14:paraId="7A9C8E81" w14:textId="77777777" w:rsidR="00235E03" w:rsidRDefault="00235E03" w:rsidP="007B5D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13DBB4" w14:textId="77777777" w:rsidR="00235E03" w:rsidRDefault="00235E03" w:rsidP="007B5DAA">
            <w:pPr>
              <w:pStyle w:val="CRCoverPage"/>
              <w:spacing w:after="0"/>
              <w:ind w:left="99"/>
              <w:rPr>
                <w:noProof/>
              </w:rPr>
            </w:pPr>
            <w:r>
              <w:rPr>
                <w:noProof/>
              </w:rPr>
              <w:t xml:space="preserve">TS/TR ... CR ... </w:t>
            </w:r>
          </w:p>
        </w:tc>
      </w:tr>
      <w:tr w:rsidR="00235E03" w14:paraId="41973857" w14:textId="77777777" w:rsidTr="007B5DAA">
        <w:tc>
          <w:tcPr>
            <w:tcW w:w="2694" w:type="dxa"/>
            <w:gridSpan w:val="2"/>
            <w:tcBorders>
              <w:left w:val="single" w:sz="4" w:space="0" w:color="auto"/>
            </w:tcBorders>
          </w:tcPr>
          <w:p w14:paraId="3D559E61" w14:textId="77777777" w:rsidR="00235E03" w:rsidRDefault="00235E03" w:rsidP="007B5DAA">
            <w:pPr>
              <w:pStyle w:val="CRCoverPage"/>
              <w:spacing w:after="0"/>
              <w:rPr>
                <w:b/>
                <w:i/>
                <w:noProof/>
              </w:rPr>
            </w:pPr>
          </w:p>
        </w:tc>
        <w:tc>
          <w:tcPr>
            <w:tcW w:w="6946" w:type="dxa"/>
            <w:gridSpan w:val="9"/>
            <w:tcBorders>
              <w:right w:val="single" w:sz="4" w:space="0" w:color="auto"/>
            </w:tcBorders>
          </w:tcPr>
          <w:p w14:paraId="18A9B526" w14:textId="77777777" w:rsidR="00235E03" w:rsidRDefault="00235E03" w:rsidP="007B5DAA">
            <w:pPr>
              <w:pStyle w:val="CRCoverPage"/>
              <w:spacing w:after="0"/>
              <w:rPr>
                <w:noProof/>
              </w:rPr>
            </w:pPr>
          </w:p>
        </w:tc>
      </w:tr>
      <w:tr w:rsidR="00235E03" w14:paraId="3C38BBE0" w14:textId="77777777" w:rsidTr="007B5DAA">
        <w:tc>
          <w:tcPr>
            <w:tcW w:w="2694" w:type="dxa"/>
            <w:gridSpan w:val="2"/>
            <w:tcBorders>
              <w:left w:val="single" w:sz="4" w:space="0" w:color="auto"/>
              <w:bottom w:val="single" w:sz="4" w:space="0" w:color="auto"/>
            </w:tcBorders>
          </w:tcPr>
          <w:p w14:paraId="61592AA9" w14:textId="77777777" w:rsidR="00235E03" w:rsidRDefault="00235E03" w:rsidP="007B5D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C6730E" w14:textId="57AD9AB3" w:rsidR="00235E03" w:rsidRDefault="00235E03" w:rsidP="007B5DAA">
            <w:pPr>
              <w:pStyle w:val="CRCoverPage"/>
              <w:spacing w:after="0"/>
              <w:ind w:left="100"/>
              <w:rPr>
                <w:noProof/>
              </w:rPr>
            </w:pPr>
            <w:r>
              <w:rPr>
                <w:noProof/>
              </w:rPr>
              <w:t xml:space="preserve">Forge link:  </w:t>
            </w:r>
            <w:hyperlink r:id="rId12" w:history="1">
              <w:r w:rsidR="00115B0F" w:rsidRPr="003E26A9">
                <w:rPr>
                  <w:rStyle w:val="Hyperlink"/>
                  <w:noProof/>
                </w:rPr>
                <w:t>https://forge.3gpp.org/rep/sa5/MnS/-/merge_requests/683</w:t>
              </w:r>
            </w:hyperlink>
            <w:r w:rsidR="00115B0F">
              <w:rPr>
                <w:noProof/>
              </w:rPr>
              <w:t xml:space="preserve"> </w:t>
            </w:r>
          </w:p>
        </w:tc>
      </w:tr>
      <w:tr w:rsidR="00235E03" w:rsidRPr="008863B9" w14:paraId="04A12A81" w14:textId="77777777" w:rsidTr="007B5DAA">
        <w:tc>
          <w:tcPr>
            <w:tcW w:w="2694" w:type="dxa"/>
            <w:gridSpan w:val="2"/>
            <w:tcBorders>
              <w:top w:val="single" w:sz="4" w:space="0" w:color="auto"/>
              <w:bottom w:val="single" w:sz="4" w:space="0" w:color="auto"/>
            </w:tcBorders>
          </w:tcPr>
          <w:p w14:paraId="678C4768" w14:textId="77777777" w:rsidR="00235E03" w:rsidRPr="008863B9" w:rsidRDefault="00235E03" w:rsidP="007B5D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9C421E" w14:textId="77777777" w:rsidR="00235E03" w:rsidRPr="008863B9" w:rsidRDefault="00235E03" w:rsidP="007B5DAA">
            <w:pPr>
              <w:pStyle w:val="CRCoverPage"/>
              <w:spacing w:after="0"/>
              <w:ind w:left="100"/>
              <w:rPr>
                <w:noProof/>
                <w:sz w:val="8"/>
                <w:szCs w:val="8"/>
              </w:rPr>
            </w:pPr>
          </w:p>
        </w:tc>
      </w:tr>
      <w:tr w:rsidR="00235E03" w14:paraId="18AA4469" w14:textId="77777777" w:rsidTr="007B5DAA">
        <w:tc>
          <w:tcPr>
            <w:tcW w:w="2694" w:type="dxa"/>
            <w:gridSpan w:val="2"/>
            <w:tcBorders>
              <w:top w:val="single" w:sz="4" w:space="0" w:color="auto"/>
              <w:left w:val="single" w:sz="4" w:space="0" w:color="auto"/>
              <w:bottom w:val="single" w:sz="4" w:space="0" w:color="auto"/>
            </w:tcBorders>
          </w:tcPr>
          <w:p w14:paraId="35E853C8" w14:textId="77777777" w:rsidR="00235E03" w:rsidRDefault="00235E03" w:rsidP="007B5D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E2ECFC" w14:textId="77777777" w:rsidR="00235E03" w:rsidRDefault="00235E03" w:rsidP="007B5DAA">
            <w:pPr>
              <w:pStyle w:val="CRCoverPage"/>
              <w:spacing w:after="0"/>
              <w:ind w:left="100"/>
              <w:rPr>
                <w:noProof/>
              </w:rPr>
            </w:pPr>
          </w:p>
        </w:tc>
      </w:tr>
    </w:tbl>
    <w:p w14:paraId="7A6C0137" w14:textId="77777777" w:rsidR="00235E03" w:rsidRDefault="00235E03" w:rsidP="00235E03">
      <w:pPr>
        <w:rPr>
          <w:noProof/>
        </w:rPr>
        <w:sectPr w:rsidR="00235E03">
          <w:headerReference w:type="even" r:id="rId13"/>
          <w:footnotePr>
            <w:numRestart w:val="eachSect"/>
          </w:footnotePr>
          <w:pgSz w:w="11907" w:h="16840" w:code="9"/>
          <w:pgMar w:top="1418" w:right="1134" w:bottom="1134" w:left="1134" w:header="680" w:footer="567" w:gutter="0"/>
          <w:cols w:space="720"/>
        </w:sectPr>
      </w:pPr>
    </w:p>
    <w:p w14:paraId="0FB0D024" w14:textId="77777777" w:rsidR="00964909" w:rsidRDefault="0096490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64909" w14:paraId="05C1D013" w14:textId="77777777" w:rsidTr="0092583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19C56FC" w14:textId="77777777" w:rsidR="00964909" w:rsidRDefault="00964909" w:rsidP="00925838">
            <w:pPr>
              <w:jc w:val="center"/>
              <w:rPr>
                <w:rFonts w:ascii="Arial" w:hAnsi="Arial" w:cs="Arial"/>
                <w:b/>
                <w:bCs/>
                <w:sz w:val="28"/>
                <w:szCs w:val="28"/>
              </w:rPr>
            </w:pPr>
            <w:r>
              <w:rPr>
                <w:rFonts w:ascii="Arial" w:hAnsi="Arial" w:cs="Arial"/>
                <w:b/>
                <w:bCs/>
                <w:sz w:val="28"/>
                <w:szCs w:val="28"/>
                <w:lang w:eastAsia="zh-CN"/>
              </w:rPr>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77582A29" w14:textId="77777777" w:rsidR="00964909" w:rsidRDefault="00964909" w:rsidP="00964909">
      <w:pPr>
        <w:rPr>
          <w:noProof/>
        </w:rPr>
      </w:pPr>
    </w:p>
    <w:p w14:paraId="0F493A19" w14:textId="77777777" w:rsidR="00CA1258" w:rsidRPr="00215D3C" w:rsidRDefault="00CA1258" w:rsidP="00CA1258">
      <w:pPr>
        <w:pStyle w:val="Heading1"/>
        <w:rPr>
          <w:lang w:eastAsia="zh-CN"/>
        </w:rPr>
      </w:pPr>
      <w:bookmarkStart w:id="1" w:name="_Toc20494605"/>
      <w:bookmarkStart w:id="2" w:name="_Toc26975658"/>
      <w:bookmarkStart w:id="3" w:name="_Toc35856531"/>
      <w:bookmarkStart w:id="4" w:name="_Toc44001419"/>
      <w:bookmarkStart w:id="5" w:name="_Toc51581020"/>
      <w:bookmarkStart w:id="6" w:name="_Toc52356283"/>
      <w:bookmarkStart w:id="7" w:name="_Toc55227853"/>
      <w:bookmarkStart w:id="8" w:name="_Toc138323408"/>
      <w:bookmarkStart w:id="9" w:name="_Toc139374546"/>
      <w:bookmarkStart w:id="10" w:name="_Toc532836861"/>
      <w:bookmarkStart w:id="11" w:name="_Toc27559695"/>
      <w:bookmarkStart w:id="12" w:name="_Toc36039440"/>
      <w:bookmarkStart w:id="13" w:name="_Toc138174476"/>
      <w:r>
        <w:rPr>
          <w:lang w:eastAsia="zh-CN"/>
        </w:rPr>
        <w:t>12</w:t>
      </w:r>
      <w:r w:rsidRPr="00215D3C">
        <w:tab/>
      </w:r>
      <w:r>
        <w:rPr>
          <w:lang w:eastAsia="zh-CN"/>
        </w:rPr>
        <w:t>Management services – Stage 3</w:t>
      </w:r>
      <w:bookmarkEnd w:id="1"/>
      <w:bookmarkEnd w:id="2"/>
      <w:bookmarkEnd w:id="3"/>
      <w:bookmarkEnd w:id="4"/>
      <w:bookmarkEnd w:id="5"/>
      <w:bookmarkEnd w:id="6"/>
      <w:bookmarkEnd w:id="7"/>
      <w:bookmarkEnd w:id="8"/>
      <w:bookmarkEnd w:id="9"/>
    </w:p>
    <w:p w14:paraId="074696D8" w14:textId="77777777" w:rsidR="00CA1258" w:rsidRDefault="00CA1258" w:rsidP="00CA1258">
      <w:pPr>
        <w:pStyle w:val="Heading2"/>
        <w:tabs>
          <w:tab w:val="left" w:pos="1140"/>
        </w:tabs>
        <w:rPr>
          <w:lang w:eastAsia="zh-CN"/>
        </w:rPr>
      </w:pPr>
      <w:bookmarkStart w:id="14" w:name="_Toc20494606"/>
      <w:bookmarkStart w:id="15" w:name="_Toc26975659"/>
      <w:bookmarkStart w:id="16" w:name="_Toc35856532"/>
      <w:bookmarkStart w:id="17" w:name="_Toc44001420"/>
      <w:bookmarkStart w:id="18" w:name="_Toc51581021"/>
      <w:bookmarkStart w:id="19" w:name="_Toc52356284"/>
      <w:bookmarkStart w:id="20" w:name="_Toc55227854"/>
      <w:bookmarkStart w:id="21" w:name="_Toc138323409"/>
      <w:bookmarkStart w:id="22" w:name="_Toc139374547"/>
      <w:r>
        <w:rPr>
          <w:lang w:eastAsia="zh-CN"/>
        </w:rPr>
        <w:t>12.</w:t>
      </w:r>
      <w:r w:rsidRPr="00215D3C">
        <w:rPr>
          <w:lang w:eastAsia="zh-CN"/>
        </w:rPr>
        <w:t>1</w:t>
      </w:r>
      <w:r w:rsidRPr="00215D3C">
        <w:rPr>
          <w:lang w:eastAsia="zh-CN"/>
        </w:rPr>
        <w:tab/>
      </w:r>
      <w:r>
        <w:rPr>
          <w:lang w:eastAsia="zh-CN"/>
        </w:rPr>
        <w:t>Generic provisioning management service</w:t>
      </w:r>
      <w:bookmarkEnd w:id="14"/>
      <w:bookmarkEnd w:id="15"/>
      <w:bookmarkEnd w:id="16"/>
      <w:bookmarkEnd w:id="17"/>
      <w:bookmarkEnd w:id="18"/>
      <w:bookmarkEnd w:id="19"/>
      <w:bookmarkEnd w:id="20"/>
      <w:bookmarkEnd w:id="21"/>
      <w:bookmarkEnd w:id="22"/>
    </w:p>
    <w:p w14:paraId="3A159411" w14:textId="77777777" w:rsidR="00CA1258" w:rsidRDefault="00CA1258" w:rsidP="00CA1258">
      <w:pPr>
        <w:pStyle w:val="Heading3"/>
      </w:pPr>
      <w:bookmarkStart w:id="23" w:name="_Toc20494607"/>
      <w:bookmarkStart w:id="24" w:name="_Toc26975660"/>
      <w:bookmarkStart w:id="25" w:name="_Toc35856533"/>
      <w:bookmarkStart w:id="26" w:name="_Toc44001421"/>
      <w:bookmarkStart w:id="27" w:name="_Toc51581022"/>
      <w:bookmarkStart w:id="28" w:name="_Toc52356285"/>
      <w:bookmarkStart w:id="29" w:name="_Toc55227855"/>
      <w:bookmarkStart w:id="30" w:name="_Toc138323410"/>
      <w:bookmarkStart w:id="31" w:name="_Toc139374548"/>
      <w:r>
        <w:t>12.</w:t>
      </w:r>
      <w:r w:rsidRPr="00215D3C">
        <w:rPr>
          <w:rFonts w:hint="eastAsia"/>
        </w:rPr>
        <w:t>1</w:t>
      </w:r>
      <w:r w:rsidRPr="00215D3C">
        <w:t>.1</w:t>
      </w:r>
      <w:r w:rsidRPr="00215D3C">
        <w:tab/>
      </w:r>
      <w:r>
        <w:t>RESTful HTTP-based solution set</w:t>
      </w:r>
      <w:bookmarkEnd w:id="23"/>
      <w:bookmarkEnd w:id="24"/>
      <w:bookmarkEnd w:id="25"/>
      <w:bookmarkEnd w:id="26"/>
      <w:bookmarkEnd w:id="27"/>
      <w:bookmarkEnd w:id="28"/>
      <w:bookmarkEnd w:id="29"/>
      <w:bookmarkEnd w:id="30"/>
      <w:bookmarkEnd w:id="31"/>
    </w:p>
    <w:p w14:paraId="68DE2179" w14:textId="77777777" w:rsidR="00CA1258" w:rsidRPr="00215D3C" w:rsidRDefault="00CA1258" w:rsidP="00CA1258">
      <w:pPr>
        <w:pStyle w:val="Heading4"/>
      </w:pPr>
      <w:bookmarkStart w:id="32" w:name="_Toc20494608"/>
      <w:bookmarkStart w:id="33" w:name="_Toc26975661"/>
      <w:bookmarkStart w:id="34" w:name="_Toc35856534"/>
      <w:bookmarkStart w:id="35" w:name="_Toc44001422"/>
      <w:bookmarkStart w:id="36" w:name="_Toc51581023"/>
      <w:bookmarkStart w:id="37" w:name="_Toc52356286"/>
      <w:bookmarkStart w:id="38" w:name="_Toc55227856"/>
      <w:bookmarkStart w:id="39" w:name="_Toc138323411"/>
      <w:bookmarkStart w:id="40" w:name="_Toc139374549"/>
      <w:r>
        <w:t>12.1.1</w:t>
      </w:r>
      <w:r w:rsidRPr="00215D3C">
        <w:t>.</w:t>
      </w:r>
      <w:r w:rsidRPr="00215D3C">
        <w:rPr>
          <w:rFonts w:hint="eastAsia"/>
        </w:rPr>
        <w:t>1</w:t>
      </w:r>
      <w:r w:rsidRPr="00215D3C">
        <w:tab/>
        <w:t>Mapping of operations</w:t>
      </w:r>
      <w:bookmarkEnd w:id="32"/>
      <w:bookmarkEnd w:id="33"/>
      <w:bookmarkEnd w:id="34"/>
      <w:bookmarkEnd w:id="35"/>
      <w:bookmarkEnd w:id="36"/>
      <w:bookmarkEnd w:id="37"/>
      <w:bookmarkEnd w:id="38"/>
      <w:bookmarkEnd w:id="39"/>
      <w:bookmarkEnd w:id="40"/>
    </w:p>
    <w:p w14:paraId="2CB6FBDF" w14:textId="77777777" w:rsidR="00CA1258" w:rsidRPr="000D52DF" w:rsidRDefault="00CA1258" w:rsidP="00CA1258">
      <w:pPr>
        <w:pStyle w:val="Heading5"/>
      </w:pPr>
      <w:bookmarkStart w:id="41" w:name="_Toc20494609"/>
      <w:bookmarkStart w:id="42" w:name="_Toc26975662"/>
      <w:bookmarkStart w:id="43" w:name="_Toc35856535"/>
      <w:bookmarkStart w:id="44" w:name="_Toc44001423"/>
      <w:bookmarkStart w:id="45" w:name="_Toc51581024"/>
      <w:bookmarkStart w:id="46" w:name="_Toc52356287"/>
      <w:bookmarkStart w:id="47" w:name="_Toc55227857"/>
      <w:bookmarkStart w:id="48" w:name="_Toc138323412"/>
      <w:bookmarkStart w:id="49" w:name="_Toc139374550"/>
      <w:r>
        <w:t>12.</w:t>
      </w:r>
      <w:r w:rsidRPr="000D52DF">
        <w:t>1.1.1</w:t>
      </w:r>
      <w:r w:rsidRPr="000D52DF">
        <w:rPr>
          <w:rFonts w:hint="eastAsia"/>
        </w:rPr>
        <w:t>.1</w:t>
      </w:r>
      <w:r w:rsidRPr="000D52DF">
        <w:tab/>
        <w:t>Introduction</w:t>
      </w:r>
      <w:bookmarkEnd w:id="41"/>
      <w:bookmarkEnd w:id="42"/>
      <w:bookmarkEnd w:id="43"/>
      <w:bookmarkEnd w:id="44"/>
      <w:bookmarkEnd w:id="45"/>
      <w:bookmarkEnd w:id="46"/>
      <w:bookmarkEnd w:id="47"/>
      <w:bookmarkEnd w:id="48"/>
      <w:bookmarkEnd w:id="49"/>
      <w:r w:rsidRPr="000D52DF">
        <w:t xml:space="preserve"> </w:t>
      </w:r>
    </w:p>
    <w:p w14:paraId="02E9567C" w14:textId="77777777" w:rsidR="00CA1258" w:rsidRPr="00215D3C" w:rsidRDefault="00CA1258" w:rsidP="00CA1258">
      <w:r w:rsidRPr="00215D3C">
        <w:t xml:space="preserve">The IS </w:t>
      </w:r>
      <w:r>
        <w:t>operations</w:t>
      </w:r>
      <w:r w:rsidRPr="00215D3C">
        <w:t xml:space="preserve"> are mapped to SS equiva</w:t>
      </w:r>
      <w:r>
        <w:t>lents according to table 12.1.1.1.1</w:t>
      </w:r>
      <w:r w:rsidRPr="00215D3C">
        <w:t>-1.</w:t>
      </w:r>
    </w:p>
    <w:p w14:paraId="4CA77690" w14:textId="77777777" w:rsidR="00CA1258" w:rsidRDefault="00CA1258" w:rsidP="00CA1258">
      <w:pPr>
        <w:pStyle w:val="TF"/>
        <w:rPr>
          <w:lang w:eastAsia="zh-CN"/>
        </w:rPr>
      </w:pPr>
      <w:r w:rsidRPr="00215D3C">
        <w:rPr>
          <w:lang w:eastAsia="zh-CN"/>
        </w:rPr>
        <w:t xml:space="preserve">Table </w:t>
      </w:r>
      <w:r>
        <w:rPr>
          <w:lang w:eastAsia="zh-CN"/>
        </w:rPr>
        <w:t>12.1.1</w:t>
      </w:r>
      <w:r w:rsidRPr="00215D3C">
        <w:rPr>
          <w:lang w:eastAsia="zh-CN"/>
        </w:rPr>
        <w:t>.</w:t>
      </w:r>
      <w:r w:rsidRPr="00215D3C">
        <w:rPr>
          <w:rFonts w:hint="eastAsia"/>
          <w:lang w:eastAsia="zh-CN"/>
        </w:rPr>
        <w:t>1</w:t>
      </w:r>
      <w:r w:rsidRPr="00215D3C">
        <w:rPr>
          <w:lang w:eastAsia="zh-CN"/>
        </w:rPr>
        <w:t>.1-1: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68"/>
        <w:gridCol w:w="1425"/>
        <w:gridCol w:w="5949"/>
        <w:gridCol w:w="387"/>
      </w:tblGrid>
      <w:tr w:rsidR="00CA1258" w:rsidRPr="00215D3C" w14:paraId="07C629FB" w14:textId="77777777" w:rsidTr="00882C66">
        <w:tc>
          <w:tcPr>
            <w:tcW w:w="970" w:type="pct"/>
            <w:shd w:val="clear" w:color="auto" w:fill="BFBFBF"/>
          </w:tcPr>
          <w:p w14:paraId="4F7C4FE6"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rPr>
              <w:t>IS operation</w:t>
            </w:r>
          </w:p>
        </w:tc>
        <w:tc>
          <w:tcPr>
            <w:tcW w:w="740" w:type="pct"/>
            <w:shd w:val="clear" w:color="auto" w:fill="BFBFBF"/>
          </w:tcPr>
          <w:p w14:paraId="6F121660"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lang w:eastAsia="zh-CN"/>
              </w:rPr>
              <w:t>HTTP Method</w:t>
            </w:r>
          </w:p>
        </w:tc>
        <w:tc>
          <w:tcPr>
            <w:tcW w:w="3089" w:type="pct"/>
            <w:shd w:val="clear" w:color="auto" w:fill="BFBFBF"/>
          </w:tcPr>
          <w:p w14:paraId="23F14954"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lang w:eastAsia="zh-CN"/>
              </w:rPr>
              <w:t>Resource URI</w:t>
            </w:r>
          </w:p>
        </w:tc>
        <w:tc>
          <w:tcPr>
            <w:tcW w:w="202" w:type="pct"/>
            <w:shd w:val="clear" w:color="auto" w:fill="BFBFBF"/>
          </w:tcPr>
          <w:p w14:paraId="7A96D715" w14:textId="77777777" w:rsidR="00CA1258" w:rsidRPr="00215D3C" w:rsidRDefault="00CA1258" w:rsidP="00882C66">
            <w:pPr>
              <w:keepNext/>
              <w:keepLines/>
              <w:spacing w:after="0"/>
              <w:jc w:val="center"/>
              <w:rPr>
                <w:rFonts w:ascii="Arial" w:hAnsi="Arial"/>
                <w:b/>
                <w:sz w:val="18"/>
                <w:lang w:eastAsia="zh-CN"/>
              </w:rPr>
            </w:pPr>
            <w:r>
              <w:rPr>
                <w:rFonts w:ascii="Arial" w:hAnsi="Arial"/>
                <w:b/>
                <w:sz w:val="18"/>
                <w:lang w:eastAsia="zh-CN"/>
              </w:rPr>
              <w:t>S</w:t>
            </w:r>
          </w:p>
        </w:tc>
      </w:tr>
      <w:tr w:rsidR="00CA1258" w:rsidRPr="00215D3C" w14:paraId="18B73E58" w14:textId="77777777" w:rsidTr="00882C66">
        <w:tc>
          <w:tcPr>
            <w:tcW w:w="970" w:type="pct"/>
            <w:shd w:val="clear" w:color="auto" w:fill="auto"/>
          </w:tcPr>
          <w:p w14:paraId="584544A5"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sz w:val="18"/>
                <w:szCs w:val="18"/>
                <w:lang w:eastAsia="zh-CN"/>
              </w:rPr>
              <w:t>createMOI</w:t>
            </w:r>
            <w:proofErr w:type="spellEnd"/>
          </w:p>
        </w:tc>
        <w:tc>
          <w:tcPr>
            <w:tcW w:w="740" w:type="pct"/>
            <w:shd w:val="clear" w:color="auto" w:fill="auto"/>
          </w:tcPr>
          <w:p w14:paraId="74674C33"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PUT</w:t>
            </w:r>
          </w:p>
        </w:tc>
        <w:tc>
          <w:tcPr>
            <w:tcW w:w="3089" w:type="pct"/>
            <w:shd w:val="clear" w:color="auto" w:fill="auto"/>
          </w:tcPr>
          <w:p w14:paraId="39E32DB3" w14:textId="205162EF" w:rsidR="00CA1258" w:rsidRPr="00807BD7" w:rsidRDefault="00CA1258" w:rsidP="00882C66">
            <w:pPr>
              <w:keepNext/>
              <w:keepLines/>
              <w:spacing w:after="0"/>
              <w:rPr>
                <w:rFonts w:ascii="Arial" w:hAnsi="Arial" w:cs="Arial"/>
                <w:sz w:val="18"/>
                <w:szCs w:val="18"/>
                <w:lang w:eastAsia="zh-CN"/>
              </w:rPr>
            </w:pPr>
            <w:r>
              <w:rPr>
                <w:rFonts w:ascii="Arial" w:eastAsia="SimSun" w:hAnsi="Arial" w:cs="Arial"/>
                <w:sz w:val="18"/>
                <w:szCs w:val="18"/>
              </w:rPr>
              <w:t>{MnSRoot}</w:t>
            </w:r>
            <w:r w:rsidRPr="00D930D6">
              <w:rPr>
                <w:rFonts w:ascii="Arial" w:eastAsia="SimSun" w:hAnsi="Arial" w:cs="Arial"/>
                <w:sz w:val="18"/>
                <w:szCs w:val="18"/>
              </w:rPr>
              <w:t>/</w:t>
            </w:r>
            <w:del w:id="50" w:author="Mark Scott" w:date="2023-08-09T10:56:00Z">
              <w:r w:rsidRPr="00D930D6" w:rsidDel="002B21BD">
                <w:rPr>
                  <w:rFonts w:ascii="Arial" w:eastAsia="SimSun" w:hAnsi="Arial" w:cs="Arial"/>
                  <w:sz w:val="18"/>
                  <w:szCs w:val="18"/>
                </w:rPr>
                <w:delText>ProvMnS</w:delText>
              </w:r>
            </w:del>
            <w:ins w:id="51" w:author="Mark Scott" w:date="2023-08-09T10:57:00Z">
              <w:r w:rsidR="002B21BD">
                <w:rPr>
                  <w:rFonts w:ascii="Arial" w:eastAsia="SimSun" w:hAnsi="Arial" w:cs="Arial"/>
                  <w:sz w:val="18"/>
                  <w:szCs w:val="18"/>
                </w:rPr>
                <w:t>{</w:t>
              </w:r>
            </w:ins>
            <w:ins w:id="52" w:author="Mark Scott" w:date="2023-08-09T10:56:00Z">
              <w:r w:rsidR="002B21BD">
                <w:rPr>
                  <w:rFonts w:ascii="Arial" w:eastAsia="SimSun" w:hAnsi="Arial" w:cs="Arial"/>
                  <w:sz w:val="18"/>
                  <w:szCs w:val="18"/>
                </w:rPr>
                <w:t>MnSLabel</w:t>
              </w:r>
            </w:ins>
            <w:ins w:id="53" w:author="Mark Scott" w:date="2023-08-09T10:57:00Z">
              <w:r w:rsidR="002B21BD">
                <w:rPr>
                  <w:rFonts w:ascii="Arial" w:eastAsia="SimSun" w:hAnsi="Arial" w:cs="Arial"/>
                  <w:sz w:val="18"/>
                  <w:szCs w:val="18"/>
                </w:rPr>
                <w:t>}</w:t>
              </w:r>
            </w:ins>
            <w:r w:rsidRPr="00D930D6">
              <w:rPr>
                <w:rFonts w:ascii="Arial" w:eastAsia="SimSun" w:hAnsi="Arial" w:cs="Arial"/>
                <w:sz w:val="18"/>
                <w:szCs w:val="18"/>
              </w:rPr>
              <w:t>/{MnSVersion}/</w:t>
            </w:r>
            <w:r w:rsidRPr="00807BD7">
              <w:rPr>
                <w:rFonts w:ascii="Arial" w:eastAsia="SimSun" w:hAnsi="Arial" w:cs="Arial"/>
                <w:sz w:val="18"/>
                <w:szCs w:val="18"/>
                <w:lang w:eastAsia="zh-CN"/>
              </w:rPr>
              <w:t>{</w:t>
            </w:r>
            <w:r>
              <w:rPr>
                <w:rFonts w:ascii="Arial" w:eastAsia="SimSun" w:hAnsi="Arial" w:cs="Arial"/>
                <w:sz w:val="18"/>
                <w:szCs w:val="18"/>
                <w:lang w:eastAsia="zh-CN"/>
              </w:rPr>
              <w:t>URI-</w:t>
            </w:r>
            <w:r w:rsidRPr="00807BD7">
              <w:rPr>
                <w:rFonts w:ascii="Arial" w:eastAsia="SimSun" w:hAnsi="Arial" w:cs="Arial"/>
                <w:sz w:val="18"/>
                <w:szCs w:val="18"/>
                <w:lang w:eastAsia="zh-CN"/>
              </w:rPr>
              <w:t>LDN-first-part}/{className}={id}</w:t>
            </w:r>
          </w:p>
        </w:tc>
        <w:tc>
          <w:tcPr>
            <w:tcW w:w="202" w:type="pct"/>
            <w:shd w:val="clear" w:color="auto" w:fill="auto"/>
          </w:tcPr>
          <w:p w14:paraId="5B5CF887"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CA1258" w:rsidRPr="00215D3C" w14:paraId="0C955F6F" w14:textId="77777777" w:rsidTr="00882C66">
        <w:tc>
          <w:tcPr>
            <w:tcW w:w="970" w:type="pct"/>
            <w:shd w:val="clear" w:color="auto" w:fill="auto"/>
          </w:tcPr>
          <w:p w14:paraId="48DF6DA4"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sz w:val="18"/>
                <w:szCs w:val="18"/>
                <w:lang w:eastAsia="zh-CN"/>
              </w:rPr>
              <w:t>getMOIAttributes</w:t>
            </w:r>
            <w:proofErr w:type="spellEnd"/>
          </w:p>
        </w:tc>
        <w:tc>
          <w:tcPr>
            <w:tcW w:w="740" w:type="pct"/>
            <w:shd w:val="clear" w:color="auto" w:fill="auto"/>
          </w:tcPr>
          <w:p w14:paraId="3E7E04D8"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GET</w:t>
            </w:r>
          </w:p>
        </w:tc>
        <w:tc>
          <w:tcPr>
            <w:tcW w:w="3089" w:type="pct"/>
            <w:shd w:val="clear" w:color="auto" w:fill="auto"/>
          </w:tcPr>
          <w:p w14:paraId="038CAB43" w14:textId="23CE688F" w:rsidR="00CA1258" w:rsidRPr="00215D3C" w:rsidRDefault="00CA1258" w:rsidP="00882C66">
            <w:pPr>
              <w:keepNext/>
              <w:keepLines/>
              <w:spacing w:after="0"/>
              <w:rPr>
                <w:rFonts w:ascii="Arial" w:hAnsi="Arial"/>
                <w:sz w:val="18"/>
                <w:szCs w:val="18"/>
                <w:lang w:eastAsia="zh-CN"/>
              </w:rPr>
            </w:pPr>
            <w:r>
              <w:rPr>
                <w:rFonts w:ascii="Arial" w:eastAsia="SimSun" w:hAnsi="Arial" w:cs="Arial"/>
                <w:sz w:val="18"/>
                <w:szCs w:val="18"/>
              </w:rPr>
              <w:t>{MnSRoot}</w:t>
            </w:r>
            <w:r w:rsidRPr="002366AF">
              <w:rPr>
                <w:rFonts w:ascii="Arial" w:eastAsia="SimSun" w:hAnsi="Arial"/>
                <w:sz w:val="18"/>
                <w:szCs w:val="18"/>
                <w:lang w:eastAsia="zh-CN"/>
              </w:rPr>
              <w:t>/</w:t>
            </w:r>
            <w:del w:id="54" w:author="Mark Scott" w:date="2023-08-09T10:56:00Z">
              <w:r w:rsidRPr="002366AF" w:rsidDel="002B21BD">
                <w:rPr>
                  <w:rFonts w:ascii="Arial" w:eastAsia="SimSun" w:hAnsi="Arial"/>
                  <w:sz w:val="18"/>
                  <w:szCs w:val="18"/>
                  <w:lang w:eastAsia="zh-CN"/>
                </w:rPr>
                <w:delText>ProvMnS</w:delText>
              </w:r>
            </w:del>
            <w:ins w:id="55" w:author="Mark Scott" w:date="2023-08-09T10:57:00Z">
              <w:r w:rsidR="002B21BD">
                <w:rPr>
                  <w:rFonts w:ascii="Arial" w:eastAsia="SimSun" w:hAnsi="Arial"/>
                  <w:sz w:val="18"/>
                  <w:szCs w:val="18"/>
                  <w:lang w:eastAsia="zh-CN"/>
                </w:rPr>
                <w:t>{</w:t>
              </w:r>
            </w:ins>
            <w:ins w:id="56" w:author="Mark Scott" w:date="2023-08-09T10:56:00Z">
              <w:r w:rsidR="002B21BD">
                <w:rPr>
                  <w:rFonts w:ascii="Arial" w:eastAsia="SimSun" w:hAnsi="Arial"/>
                  <w:sz w:val="18"/>
                  <w:szCs w:val="18"/>
                  <w:lang w:eastAsia="zh-CN"/>
                </w:rPr>
                <w:t>MnSLabel</w:t>
              </w:r>
            </w:ins>
            <w:ins w:id="57" w:author="Mark Scott" w:date="2023-08-09T10:57:00Z">
              <w:r w:rsidR="002B21BD">
                <w:rPr>
                  <w:rFonts w:ascii="Arial" w:eastAsia="SimSun" w:hAnsi="Arial"/>
                  <w:sz w:val="18"/>
                  <w:szCs w:val="18"/>
                  <w:lang w:eastAsia="zh-CN"/>
                </w:rPr>
                <w:t>}</w:t>
              </w:r>
            </w:ins>
            <w:r w:rsidRPr="002366AF">
              <w:rPr>
                <w:rFonts w:ascii="Arial" w:eastAsia="SimSun" w:hAnsi="Arial"/>
                <w:sz w:val="18"/>
                <w:szCs w:val="18"/>
                <w:lang w:eastAsia="zh-CN"/>
              </w:rPr>
              <w:t>/{MnSVersion}/</w:t>
            </w:r>
            <w:r>
              <w:rPr>
                <w:rFonts w:ascii="Arial" w:eastAsia="SimSun" w:hAnsi="Arial"/>
                <w:sz w:val="18"/>
                <w:szCs w:val="18"/>
                <w:lang w:eastAsia="zh-CN"/>
              </w:rPr>
              <w:t>{URI-LDN-first-part}/{className}={id}</w:t>
            </w:r>
          </w:p>
        </w:tc>
        <w:tc>
          <w:tcPr>
            <w:tcW w:w="202" w:type="pct"/>
            <w:shd w:val="clear" w:color="auto" w:fill="auto"/>
          </w:tcPr>
          <w:p w14:paraId="4692E62E"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CA1258" w:rsidRPr="00215D3C" w14:paraId="7E4838EF" w14:textId="77777777" w:rsidTr="00882C66">
        <w:tc>
          <w:tcPr>
            <w:tcW w:w="970" w:type="pct"/>
            <w:shd w:val="clear" w:color="auto" w:fill="auto"/>
          </w:tcPr>
          <w:p w14:paraId="597AEE4E"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sz w:val="18"/>
                <w:szCs w:val="18"/>
                <w:lang w:eastAsia="zh-CN"/>
              </w:rPr>
              <w:t>modifyMOIAttributes</w:t>
            </w:r>
            <w:proofErr w:type="spellEnd"/>
          </w:p>
        </w:tc>
        <w:tc>
          <w:tcPr>
            <w:tcW w:w="740" w:type="pct"/>
            <w:shd w:val="clear" w:color="auto" w:fill="auto"/>
          </w:tcPr>
          <w:p w14:paraId="5C14FD07"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PUT</w:t>
            </w:r>
          </w:p>
          <w:p w14:paraId="2C3BD574"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PATCH</w:t>
            </w:r>
          </w:p>
        </w:tc>
        <w:tc>
          <w:tcPr>
            <w:tcW w:w="3089" w:type="pct"/>
            <w:shd w:val="clear" w:color="auto" w:fill="auto"/>
          </w:tcPr>
          <w:p w14:paraId="0E7889CD" w14:textId="0F528296" w:rsidR="00CA1258" w:rsidRPr="00215D3C" w:rsidRDefault="00CA1258" w:rsidP="00882C66">
            <w:pPr>
              <w:keepNext/>
              <w:keepLines/>
              <w:spacing w:after="0"/>
              <w:rPr>
                <w:rFonts w:ascii="Arial" w:hAnsi="Arial"/>
                <w:sz w:val="18"/>
                <w:szCs w:val="18"/>
                <w:lang w:eastAsia="zh-CN"/>
              </w:rPr>
            </w:pPr>
            <w:r>
              <w:rPr>
                <w:rFonts w:ascii="Arial" w:eastAsia="SimSun" w:hAnsi="Arial" w:cs="Arial"/>
                <w:sz w:val="18"/>
                <w:szCs w:val="18"/>
              </w:rPr>
              <w:t>{MnSRoot}</w:t>
            </w:r>
            <w:r w:rsidRPr="002366AF">
              <w:rPr>
                <w:rFonts w:ascii="Arial" w:eastAsia="SimSun" w:hAnsi="Arial"/>
                <w:sz w:val="18"/>
                <w:szCs w:val="18"/>
                <w:lang w:eastAsia="zh-CN"/>
              </w:rPr>
              <w:t>/</w:t>
            </w:r>
            <w:del w:id="58" w:author="Mark Scott" w:date="2023-08-09T10:56:00Z">
              <w:r w:rsidRPr="002366AF" w:rsidDel="002B21BD">
                <w:rPr>
                  <w:rFonts w:ascii="Arial" w:eastAsia="SimSun" w:hAnsi="Arial"/>
                  <w:sz w:val="18"/>
                  <w:szCs w:val="18"/>
                  <w:lang w:eastAsia="zh-CN"/>
                </w:rPr>
                <w:delText>ProvMnS</w:delText>
              </w:r>
            </w:del>
            <w:ins w:id="59" w:author="Mark Scott" w:date="2023-08-09T10:57:00Z">
              <w:r w:rsidR="002B21BD">
                <w:rPr>
                  <w:rFonts w:ascii="Arial" w:eastAsia="SimSun" w:hAnsi="Arial"/>
                  <w:sz w:val="18"/>
                  <w:szCs w:val="18"/>
                  <w:lang w:eastAsia="zh-CN"/>
                </w:rPr>
                <w:t>{</w:t>
              </w:r>
            </w:ins>
            <w:ins w:id="60" w:author="Mark Scott" w:date="2023-08-09T10:56:00Z">
              <w:r w:rsidR="002B21BD">
                <w:rPr>
                  <w:rFonts w:ascii="Arial" w:eastAsia="SimSun" w:hAnsi="Arial"/>
                  <w:sz w:val="18"/>
                  <w:szCs w:val="18"/>
                  <w:lang w:eastAsia="zh-CN"/>
                </w:rPr>
                <w:t>MnSLabel</w:t>
              </w:r>
            </w:ins>
            <w:ins w:id="61" w:author="Mark Scott" w:date="2023-08-09T10:57:00Z">
              <w:r w:rsidR="002B21BD">
                <w:rPr>
                  <w:rFonts w:ascii="Arial" w:eastAsia="SimSun" w:hAnsi="Arial"/>
                  <w:sz w:val="18"/>
                  <w:szCs w:val="18"/>
                  <w:lang w:eastAsia="zh-CN"/>
                </w:rPr>
                <w:t>}</w:t>
              </w:r>
            </w:ins>
            <w:r w:rsidRPr="002366AF">
              <w:rPr>
                <w:rFonts w:ascii="Arial" w:eastAsia="SimSun" w:hAnsi="Arial"/>
                <w:sz w:val="18"/>
                <w:szCs w:val="18"/>
                <w:lang w:eastAsia="zh-CN"/>
              </w:rPr>
              <w:t>/{MnSVersion}/</w:t>
            </w:r>
            <w:r>
              <w:rPr>
                <w:rFonts w:ascii="Arial" w:eastAsia="SimSun" w:hAnsi="Arial"/>
                <w:sz w:val="18"/>
                <w:szCs w:val="18"/>
                <w:lang w:eastAsia="zh-CN"/>
              </w:rPr>
              <w:t>{URI-LDN-first-part}/{className}={id}</w:t>
            </w:r>
          </w:p>
        </w:tc>
        <w:tc>
          <w:tcPr>
            <w:tcW w:w="202" w:type="pct"/>
            <w:shd w:val="clear" w:color="auto" w:fill="auto"/>
          </w:tcPr>
          <w:p w14:paraId="414B3BF7"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CA1258" w:rsidRPr="00215D3C" w14:paraId="631F566C" w14:textId="77777777" w:rsidTr="00882C66">
        <w:tc>
          <w:tcPr>
            <w:tcW w:w="970" w:type="pct"/>
            <w:shd w:val="clear" w:color="auto" w:fill="auto"/>
          </w:tcPr>
          <w:p w14:paraId="33BD3098"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sz w:val="18"/>
                <w:szCs w:val="18"/>
                <w:lang w:eastAsia="zh-CN"/>
              </w:rPr>
              <w:t>deleteMOI</w:t>
            </w:r>
            <w:proofErr w:type="spellEnd"/>
          </w:p>
        </w:tc>
        <w:tc>
          <w:tcPr>
            <w:tcW w:w="740" w:type="pct"/>
            <w:shd w:val="clear" w:color="auto" w:fill="auto"/>
          </w:tcPr>
          <w:p w14:paraId="7BFE1626"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DELETE</w:t>
            </w:r>
          </w:p>
        </w:tc>
        <w:tc>
          <w:tcPr>
            <w:tcW w:w="3089" w:type="pct"/>
            <w:shd w:val="clear" w:color="auto" w:fill="auto"/>
          </w:tcPr>
          <w:p w14:paraId="5DA4B553" w14:textId="1356A1F9" w:rsidR="00CA1258" w:rsidRPr="00215D3C" w:rsidRDefault="00CA1258" w:rsidP="00882C66">
            <w:pPr>
              <w:keepNext/>
              <w:keepLines/>
              <w:spacing w:after="0"/>
              <w:rPr>
                <w:rFonts w:ascii="Arial" w:hAnsi="Arial"/>
                <w:sz w:val="18"/>
                <w:szCs w:val="18"/>
                <w:lang w:eastAsia="zh-CN"/>
              </w:rPr>
            </w:pPr>
            <w:r>
              <w:rPr>
                <w:rFonts w:ascii="Arial" w:eastAsia="SimSun" w:hAnsi="Arial" w:cs="Arial"/>
                <w:sz w:val="18"/>
                <w:szCs w:val="18"/>
              </w:rPr>
              <w:t>{MnSRoot}</w:t>
            </w:r>
            <w:r w:rsidRPr="002366AF">
              <w:rPr>
                <w:rFonts w:ascii="Arial" w:eastAsia="SimSun" w:hAnsi="Arial"/>
                <w:sz w:val="18"/>
                <w:szCs w:val="18"/>
                <w:lang w:eastAsia="zh-CN"/>
              </w:rPr>
              <w:t>/</w:t>
            </w:r>
            <w:del w:id="62" w:author="Mark Scott" w:date="2023-08-09T10:56:00Z">
              <w:r w:rsidRPr="002366AF" w:rsidDel="002B21BD">
                <w:rPr>
                  <w:rFonts w:ascii="Arial" w:eastAsia="SimSun" w:hAnsi="Arial"/>
                  <w:sz w:val="18"/>
                  <w:szCs w:val="18"/>
                  <w:lang w:eastAsia="zh-CN"/>
                </w:rPr>
                <w:delText>ProvMnS</w:delText>
              </w:r>
            </w:del>
            <w:ins w:id="63" w:author="Mark Scott" w:date="2023-08-09T10:57:00Z">
              <w:r w:rsidR="002B21BD">
                <w:rPr>
                  <w:rFonts w:ascii="Arial" w:eastAsia="SimSun" w:hAnsi="Arial"/>
                  <w:sz w:val="18"/>
                  <w:szCs w:val="18"/>
                  <w:lang w:eastAsia="zh-CN"/>
                </w:rPr>
                <w:t>{</w:t>
              </w:r>
            </w:ins>
            <w:ins w:id="64" w:author="Mark Scott" w:date="2023-08-09T10:56:00Z">
              <w:r w:rsidR="002B21BD">
                <w:rPr>
                  <w:rFonts w:ascii="Arial" w:eastAsia="SimSun" w:hAnsi="Arial"/>
                  <w:sz w:val="18"/>
                  <w:szCs w:val="18"/>
                  <w:lang w:eastAsia="zh-CN"/>
                </w:rPr>
                <w:t>MnSLabel</w:t>
              </w:r>
            </w:ins>
            <w:ins w:id="65" w:author="Mark Scott" w:date="2023-08-09T10:57:00Z">
              <w:r w:rsidR="002B21BD">
                <w:rPr>
                  <w:rFonts w:ascii="Arial" w:eastAsia="SimSun" w:hAnsi="Arial"/>
                  <w:sz w:val="18"/>
                  <w:szCs w:val="18"/>
                  <w:lang w:eastAsia="zh-CN"/>
                </w:rPr>
                <w:t>}</w:t>
              </w:r>
            </w:ins>
            <w:r w:rsidRPr="002366AF">
              <w:rPr>
                <w:rFonts w:ascii="Arial" w:eastAsia="SimSun" w:hAnsi="Arial"/>
                <w:sz w:val="18"/>
                <w:szCs w:val="18"/>
                <w:lang w:eastAsia="zh-CN"/>
              </w:rPr>
              <w:t>/{MnSVersion}/</w:t>
            </w:r>
            <w:r>
              <w:rPr>
                <w:rFonts w:ascii="Arial" w:eastAsia="SimSun" w:hAnsi="Arial"/>
                <w:sz w:val="18"/>
                <w:szCs w:val="18"/>
                <w:lang w:eastAsia="zh-CN"/>
              </w:rPr>
              <w:t>{URI-LDN-first-part}/{className}={id}</w:t>
            </w:r>
          </w:p>
        </w:tc>
        <w:tc>
          <w:tcPr>
            <w:tcW w:w="202" w:type="pct"/>
            <w:shd w:val="clear" w:color="auto" w:fill="auto"/>
          </w:tcPr>
          <w:p w14:paraId="12CD255F"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M</w:t>
            </w:r>
          </w:p>
        </w:tc>
      </w:tr>
    </w:tbl>
    <w:p w14:paraId="44434DD1" w14:textId="77777777" w:rsidR="00CA1258" w:rsidRPr="00215D3C" w:rsidRDefault="00CA1258" w:rsidP="00CA1258">
      <w:pPr>
        <w:pStyle w:val="TF"/>
        <w:rPr>
          <w:lang w:eastAsia="zh-CN"/>
        </w:rPr>
      </w:pPr>
    </w:p>
    <w:p w14:paraId="650D29EF" w14:textId="77777777" w:rsidR="00CA1258" w:rsidRPr="00215D3C" w:rsidRDefault="00CA1258" w:rsidP="00CA1258"/>
    <w:p w14:paraId="450E9BF4" w14:textId="77777777" w:rsidR="00CA1258" w:rsidRPr="00215D3C" w:rsidRDefault="00CA1258" w:rsidP="00CA1258">
      <w:pPr>
        <w:pStyle w:val="Heading5"/>
      </w:pPr>
      <w:bookmarkStart w:id="66" w:name="_Toc20494610"/>
      <w:bookmarkStart w:id="67" w:name="_Toc26975663"/>
      <w:bookmarkStart w:id="68" w:name="_Toc35856536"/>
      <w:bookmarkStart w:id="69" w:name="_Toc44001424"/>
      <w:bookmarkStart w:id="70" w:name="_Toc51581025"/>
      <w:bookmarkStart w:id="71" w:name="_Toc52356288"/>
      <w:bookmarkStart w:id="72" w:name="_Toc55227858"/>
      <w:bookmarkStart w:id="73" w:name="_Toc138323413"/>
      <w:bookmarkStart w:id="74" w:name="_Toc139374551"/>
      <w:r>
        <w:t>12.</w:t>
      </w:r>
      <w:r w:rsidRPr="000D52DF">
        <w:t>1.1</w:t>
      </w:r>
      <w:r w:rsidRPr="00215D3C">
        <w:t>.1.2</w:t>
      </w:r>
      <w:r w:rsidRPr="00215D3C">
        <w:tab/>
        <w:t>Operation</w:t>
      </w:r>
      <w:r>
        <w:t xml:space="preserve"> </w:t>
      </w:r>
      <w:proofErr w:type="spellStart"/>
      <w:r>
        <w:t>createMOI</w:t>
      </w:r>
      <w:bookmarkEnd w:id="66"/>
      <w:bookmarkEnd w:id="67"/>
      <w:bookmarkEnd w:id="68"/>
      <w:bookmarkEnd w:id="69"/>
      <w:bookmarkEnd w:id="70"/>
      <w:bookmarkEnd w:id="71"/>
      <w:bookmarkEnd w:id="72"/>
      <w:bookmarkEnd w:id="73"/>
      <w:bookmarkEnd w:id="74"/>
      <w:proofErr w:type="spellEnd"/>
    </w:p>
    <w:p w14:paraId="5C81A938" w14:textId="77777777" w:rsidR="00CA1258" w:rsidRPr="00275641" w:rsidRDefault="00CA1258" w:rsidP="00CA1258">
      <w:pPr>
        <w:rPr>
          <w:rFonts w:eastAsia="SimSun"/>
          <w:lang w:eastAsia="zh-CN"/>
        </w:rPr>
      </w:pPr>
      <w:r w:rsidRPr="00275641">
        <w:rPr>
          <w:rFonts w:eastAsia="SimSun"/>
        </w:rPr>
        <w:t xml:space="preserve">This operation creates a </w:t>
      </w:r>
      <w:r>
        <w:rPr>
          <w:rFonts w:eastAsia="SimSun"/>
        </w:rPr>
        <w:t xml:space="preserve">single </w:t>
      </w:r>
      <w:r w:rsidRPr="00275641">
        <w:rPr>
          <w:rFonts w:eastAsia="SimSun"/>
        </w:rPr>
        <w:t>resource representing a managed object instance.</w:t>
      </w:r>
    </w:p>
    <w:p w14:paraId="7545B16B" w14:textId="77777777" w:rsidR="00CA1258" w:rsidRPr="00995065" w:rsidRDefault="00CA1258" w:rsidP="00CA1258">
      <w:pPr>
        <w:pStyle w:val="TH"/>
        <w:rPr>
          <w:rFonts w:eastAsia="SimSun"/>
        </w:rPr>
      </w:pPr>
      <w:r w:rsidRPr="00995065">
        <w:rPr>
          <w:rFonts w:eastAsia="SimSun"/>
        </w:rPr>
        <w:t xml:space="preserve">Table </w:t>
      </w:r>
      <w:r>
        <w:rPr>
          <w:rFonts w:eastAsia="SimSun"/>
        </w:rPr>
        <w:t>12.</w:t>
      </w:r>
      <w:r w:rsidRPr="000D52DF">
        <w:rPr>
          <w:rFonts w:eastAsia="SimSun"/>
        </w:rPr>
        <w:t>1.1</w:t>
      </w:r>
      <w:r w:rsidRPr="00995065">
        <w:rPr>
          <w:rFonts w:eastAsia="SimSun"/>
        </w:rPr>
        <w:t>.1.2-1: Mapping of IS operation input parameters to SS equivalents (HTTP PUT)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46"/>
        <w:gridCol w:w="2115"/>
        <w:gridCol w:w="2217"/>
        <w:gridCol w:w="2764"/>
        <w:gridCol w:w="387"/>
      </w:tblGrid>
      <w:tr w:rsidR="00CA1258" w:rsidRPr="00275641" w14:paraId="4907C52F" w14:textId="77777777" w:rsidTr="00882C66">
        <w:tc>
          <w:tcPr>
            <w:tcW w:w="1115" w:type="pct"/>
            <w:shd w:val="clear" w:color="auto" w:fill="BFBFBF"/>
          </w:tcPr>
          <w:p w14:paraId="0DB43B2D" w14:textId="77777777" w:rsidR="00CA1258" w:rsidRPr="00275641" w:rsidRDefault="00CA1258" w:rsidP="00882C66">
            <w:pPr>
              <w:keepNext/>
              <w:keepLines/>
              <w:spacing w:after="0"/>
              <w:jc w:val="center"/>
              <w:rPr>
                <w:rFonts w:ascii="Arial" w:eastAsia="SimSun" w:hAnsi="Arial"/>
                <w:b/>
                <w:sz w:val="18"/>
                <w:lang w:eastAsia="zh-CN"/>
              </w:rPr>
            </w:pPr>
            <w:r w:rsidRPr="00275641">
              <w:rPr>
                <w:rFonts w:ascii="Arial" w:eastAsia="SimSun" w:hAnsi="Arial"/>
                <w:b/>
                <w:sz w:val="18"/>
              </w:rPr>
              <w:t>IS parameter name</w:t>
            </w:r>
          </w:p>
        </w:tc>
        <w:tc>
          <w:tcPr>
            <w:tcW w:w="1098" w:type="pct"/>
            <w:shd w:val="clear" w:color="auto" w:fill="BFBFBF"/>
          </w:tcPr>
          <w:p w14:paraId="564EF700" w14:textId="77777777" w:rsidR="00CA1258" w:rsidRPr="00275641" w:rsidRDefault="00CA1258" w:rsidP="00882C66">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151" w:type="pct"/>
            <w:shd w:val="clear" w:color="auto" w:fill="BFBFBF"/>
          </w:tcPr>
          <w:p w14:paraId="2E66AA0C" w14:textId="77777777" w:rsidR="00CA1258" w:rsidRPr="00275641" w:rsidRDefault="00CA1258" w:rsidP="00882C66">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435" w:type="pct"/>
            <w:shd w:val="clear" w:color="auto" w:fill="BFBFBF"/>
          </w:tcPr>
          <w:p w14:paraId="3396492E" w14:textId="77777777" w:rsidR="00CA1258" w:rsidRPr="00275641" w:rsidRDefault="00CA1258" w:rsidP="00882C66">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02" w:type="pct"/>
            <w:shd w:val="clear" w:color="auto" w:fill="BFBFBF"/>
          </w:tcPr>
          <w:p w14:paraId="278233BE" w14:textId="77777777" w:rsidR="00CA1258" w:rsidRPr="00275641" w:rsidRDefault="00CA1258" w:rsidP="00882C66">
            <w:pPr>
              <w:keepNext/>
              <w:keepLines/>
              <w:spacing w:after="0"/>
              <w:jc w:val="center"/>
              <w:rPr>
                <w:rFonts w:ascii="Arial" w:eastAsia="SimSun" w:hAnsi="Arial"/>
                <w:b/>
                <w:sz w:val="18"/>
                <w:lang w:eastAsia="zh-CN"/>
              </w:rPr>
            </w:pPr>
            <w:r w:rsidRPr="00275641">
              <w:rPr>
                <w:rFonts w:ascii="Arial" w:eastAsia="SimSun" w:hAnsi="Arial"/>
                <w:b/>
                <w:sz w:val="18"/>
                <w:lang w:eastAsia="zh-CN"/>
              </w:rPr>
              <w:t>S</w:t>
            </w:r>
          </w:p>
        </w:tc>
      </w:tr>
      <w:tr w:rsidR="00CA1258" w:rsidRPr="00275641" w14:paraId="387A8036" w14:textId="77777777" w:rsidTr="00882C66">
        <w:tc>
          <w:tcPr>
            <w:tcW w:w="1115" w:type="pct"/>
            <w:shd w:val="clear" w:color="auto" w:fill="auto"/>
          </w:tcPr>
          <w:p w14:paraId="4A2468A7" w14:textId="77777777" w:rsidR="00CA1258" w:rsidRPr="00075335" w:rsidRDefault="00CA1258" w:rsidP="00882C66">
            <w:pPr>
              <w:keepNext/>
              <w:keepLines/>
              <w:spacing w:after="0"/>
              <w:rPr>
                <w:rFonts w:ascii="Arial" w:eastAsia="SimSun" w:hAnsi="Arial" w:cs="Arial"/>
                <w:sz w:val="18"/>
                <w:szCs w:val="18"/>
                <w:lang w:eastAsia="zh-CN"/>
              </w:rPr>
            </w:pPr>
            <w:proofErr w:type="spellStart"/>
            <w:r w:rsidRPr="00075335">
              <w:rPr>
                <w:rFonts w:ascii="Arial" w:eastAsia="SimSun" w:hAnsi="Arial" w:cs="Arial"/>
                <w:sz w:val="18"/>
                <w:szCs w:val="18"/>
                <w:lang w:eastAsia="zh-CN"/>
              </w:rPr>
              <w:t>managedObjectClass</w:t>
            </w:r>
            <w:proofErr w:type="spellEnd"/>
          </w:p>
          <w:p w14:paraId="71CF9A91" w14:textId="77777777" w:rsidR="00CA1258" w:rsidRPr="00075335" w:rsidRDefault="00CA1258" w:rsidP="00882C66">
            <w:pPr>
              <w:keepNext/>
              <w:keepLines/>
              <w:spacing w:after="0"/>
              <w:rPr>
                <w:rFonts w:ascii="Arial" w:eastAsia="SimSun" w:hAnsi="Arial" w:cs="Arial"/>
                <w:sz w:val="18"/>
                <w:szCs w:val="18"/>
                <w:lang w:eastAsia="zh-CN"/>
              </w:rPr>
            </w:pPr>
            <w:proofErr w:type="spellStart"/>
            <w:r w:rsidRPr="00075335">
              <w:rPr>
                <w:rFonts w:ascii="Arial" w:eastAsia="SimSun" w:hAnsi="Arial" w:cs="Arial"/>
                <w:sz w:val="18"/>
                <w:szCs w:val="18"/>
                <w:lang w:eastAsia="zh-CN"/>
              </w:rPr>
              <w:t>managedObjectInstance</w:t>
            </w:r>
            <w:proofErr w:type="spellEnd"/>
          </w:p>
        </w:tc>
        <w:tc>
          <w:tcPr>
            <w:tcW w:w="1098" w:type="pct"/>
          </w:tcPr>
          <w:p w14:paraId="4469ACF4" w14:textId="77777777" w:rsidR="00CA1258" w:rsidRPr="00275641"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path</w:t>
            </w:r>
          </w:p>
        </w:tc>
        <w:tc>
          <w:tcPr>
            <w:tcW w:w="1151" w:type="pct"/>
          </w:tcPr>
          <w:p w14:paraId="251CE548" w14:textId="77777777" w:rsidR="00CA1258" w:rsidRPr="00275641"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w:t>
            </w:r>
            <w:r w:rsidRPr="00275641">
              <w:rPr>
                <w:rFonts w:ascii="Arial" w:eastAsia="SimSun" w:hAnsi="Arial"/>
                <w:sz w:val="18"/>
                <w:szCs w:val="18"/>
                <w:lang w:eastAsia="zh-CN"/>
              </w:rPr>
              <w:t>/{</w:t>
            </w:r>
            <w:proofErr w:type="spellStart"/>
            <w:r w:rsidRPr="00275641">
              <w:rPr>
                <w:rFonts w:ascii="Arial" w:eastAsia="SimSun" w:hAnsi="Arial"/>
                <w:sz w:val="18"/>
                <w:szCs w:val="18"/>
                <w:lang w:eastAsia="zh-CN"/>
              </w:rPr>
              <w:t>className</w:t>
            </w:r>
            <w:proofErr w:type="spellEnd"/>
            <w:r>
              <w:rPr>
                <w:rFonts w:ascii="Arial" w:eastAsia="SimSun" w:hAnsi="Arial"/>
                <w:sz w:val="18"/>
                <w:szCs w:val="18"/>
                <w:lang w:eastAsia="zh-CN"/>
              </w:rPr>
              <w:t>}=</w:t>
            </w:r>
            <w:r w:rsidRPr="00275641">
              <w:rPr>
                <w:rFonts w:ascii="Arial" w:eastAsia="SimSun" w:hAnsi="Arial"/>
                <w:sz w:val="18"/>
                <w:szCs w:val="18"/>
                <w:lang w:eastAsia="zh-CN"/>
              </w:rPr>
              <w:t>{id}</w:t>
            </w:r>
          </w:p>
        </w:tc>
        <w:tc>
          <w:tcPr>
            <w:tcW w:w="1435" w:type="pct"/>
          </w:tcPr>
          <w:p w14:paraId="6094D06C" w14:textId="77777777" w:rsidR="00CA1258" w:rsidRPr="00275641" w:rsidRDefault="00CA1258" w:rsidP="00882C66">
            <w:pPr>
              <w:keepNext/>
              <w:keepLines/>
              <w:spacing w:after="0"/>
              <w:rPr>
                <w:rFonts w:ascii="Arial" w:eastAsia="SimSun" w:hAnsi="Arial"/>
                <w:sz w:val="18"/>
                <w:szCs w:val="18"/>
                <w:lang w:eastAsia="zh-CN"/>
              </w:rPr>
            </w:pPr>
            <w:proofErr w:type="spellStart"/>
            <w:r w:rsidRPr="00275641">
              <w:rPr>
                <w:rFonts w:ascii="Arial" w:eastAsia="SimSun" w:hAnsi="Arial"/>
                <w:sz w:val="18"/>
                <w:szCs w:val="18"/>
                <w:lang w:eastAsia="zh-CN"/>
              </w:rPr>
              <w:t>className</w:t>
            </w:r>
            <w:proofErr w:type="spellEnd"/>
            <w:r w:rsidRPr="00275641">
              <w:rPr>
                <w:rFonts w:ascii="Arial" w:eastAsia="SimSun" w:hAnsi="Arial"/>
                <w:sz w:val="18"/>
                <w:szCs w:val="18"/>
                <w:lang w:eastAsia="zh-CN"/>
              </w:rPr>
              <w:t>: string</w:t>
            </w:r>
          </w:p>
          <w:p w14:paraId="480CB433" w14:textId="77777777" w:rsidR="00CA1258" w:rsidRPr="00275641"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id: string</w:t>
            </w:r>
          </w:p>
        </w:tc>
        <w:tc>
          <w:tcPr>
            <w:tcW w:w="202" w:type="pct"/>
            <w:shd w:val="clear" w:color="auto" w:fill="auto"/>
          </w:tcPr>
          <w:p w14:paraId="2A69D0C3" w14:textId="77777777" w:rsidR="00CA1258" w:rsidRPr="00275641" w:rsidRDefault="00CA1258" w:rsidP="00882C66">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CA1258" w:rsidRPr="00275641" w14:paraId="57170430" w14:textId="77777777" w:rsidTr="00882C66">
        <w:tc>
          <w:tcPr>
            <w:tcW w:w="1115" w:type="pct"/>
            <w:shd w:val="clear" w:color="auto" w:fill="auto"/>
          </w:tcPr>
          <w:p w14:paraId="4E957A5F" w14:textId="77777777" w:rsidR="00CA1258" w:rsidRPr="00075335" w:rsidRDefault="00CA1258" w:rsidP="00882C66">
            <w:pPr>
              <w:keepNext/>
              <w:keepLines/>
              <w:spacing w:after="0"/>
              <w:rPr>
                <w:rFonts w:ascii="Arial" w:eastAsia="SimSun" w:hAnsi="Arial" w:cs="Arial"/>
                <w:sz w:val="18"/>
                <w:szCs w:val="18"/>
                <w:lang w:eastAsia="zh-CN"/>
              </w:rPr>
            </w:pPr>
            <w:proofErr w:type="spellStart"/>
            <w:r w:rsidRPr="00075335">
              <w:rPr>
                <w:rFonts w:ascii="Arial" w:eastAsia="SimSun" w:hAnsi="Arial" w:cs="Arial"/>
                <w:sz w:val="18"/>
                <w:szCs w:val="18"/>
                <w:lang w:eastAsia="zh-CN"/>
              </w:rPr>
              <w:t>attributeListIn</w:t>
            </w:r>
            <w:proofErr w:type="spellEnd"/>
          </w:p>
        </w:tc>
        <w:tc>
          <w:tcPr>
            <w:tcW w:w="1098" w:type="pct"/>
          </w:tcPr>
          <w:p w14:paraId="578477C9" w14:textId="77777777" w:rsidR="00CA1258" w:rsidRPr="00275641"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request body</w:t>
            </w:r>
          </w:p>
        </w:tc>
        <w:tc>
          <w:tcPr>
            <w:tcW w:w="1151" w:type="pct"/>
          </w:tcPr>
          <w:p w14:paraId="0FF43BBB" w14:textId="77777777" w:rsidR="00CA1258" w:rsidRPr="00275641"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435" w:type="pct"/>
          </w:tcPr>
          <w:p w14:paraId="27A42304" w14:textId="77777777" w:rsidR="00CA1258" w:rsidRPr="00275641" w:rsidRDefault="00CA1258" w:rsidP="00882C66">
            <w:pPr>
              <w:keepNext/>
              <w:keepLines/>
              <w:spacing w:after="0"/>
              <w:rPr>
                <w:rFonts w:ascii="Arial" w:eastAsia="SimSun" w:hAnsi="Arial"/>
                <w:sz w:val="18"/>
                <w:szCs w:val="18"/>
                <w:lang w:eastAsia="zh-CN"/>
              </w:rPr>
            </w:pPr>
            <w:r>
              <w:rPr>
                <w:rFonts w:ascii="Arial" w:eastAsia="SimSun" w:hAnsi="Arial" w:cs="Arial"/>
                <w:sz w:val="18"/>
              </w:rPr>
              <w:t>R</w:t>
            </w:r>
            <w:r w:rsidRPr="00275641">
              <w:rPr>
                <w:rFonts w:ascii="Arial" w:eastAsia="SimSun" w:hAnsi="Arial" w:cs="Arial"/>
                <w:sz w:val="18"/>
              </w:rPr>
              <w:t>esource</w:t>
            </w:r>
          </w:p>
        </w:tc>
        <w:tc>
          <w:tcPr>
            <w:tcW w:w="202" w:type="pct"/>
            <w:shd w:val="clear" w:color="auto" w:fill="auto"/>
          </w:tcPr>
          <w:p w14:paraId="5EE01F20" w14:textId="77777777" w:rsidR="00CA1258" w:rsidRPr="00275641" w:rsidRDefault="00CA1258" w:rsidP="00882C66">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bl>
    <w:p w14:paraId="29087F0E" w14:textId="77777777" w:rsidR="00CA1258" w:rsidRPr="00275641" w:rsidRDefault="00CA1258" w:rsidP="00CA1258">
      <w:pPr>
        <w:rPr>
          <w:rFonts w:eastAsia="SimSun"/>
        </w:rPr>
      </w:pPr>
    </w:p>
    <w:p w14:paraId="45FEF8DA" w14:textId="77777777" w:rsidR="00CA1258" w:rsidRDefault="00CA1258" w:rsidP="00CA1258">
      <w:pPr>
        <w:pStyle w:val="NO"/>
        <w:rPr>
          <w:rFonts w:eastAsia="SimSun"/>
        </w:rPr>
      </w:pPr>
      <w:r w:rsidRPr="00275641">
        <w:rPr>
          <w:rFonts w:eastAsia="SimSun"/>
        </w:rPr>
        <w:t xml:space="preserve">Note 1: </w:t>
      </w:r>
      <w:r>
        <w:rPr>
          <w:rFonts w:eastAsia="SimSun"/>
        </w:rPr>
        <w:t>Void.</w:t>
      </w:r>
    </w:p>
    <w:p w14:paraId="619DA8F2" w14:textId="77777777" w:rsidR="00CA1258" w:rsidRPr="00995065" w:rsidRDefault="00CA1258" w:rsidP="00CA1258">
      <w:pPr>
        <w:rPr>
          <w:rFonts w:eastAsia="SimSun"/>
          <w:lang w:eastAsia="zh-CN"/>
        </w:rPr>
      </w:pPr>
    </w:p>
    <w:p w14:paraId="78673F60" w14:textId="77777777" w:rsidR="00CA1258" w:rsidRPr="00995065" w:rsidRDefault="00CA1258" w:rsidP="00CA1258">
      <w:pPr>
        <w:pStyle w:val="TH"/>
        <w:rPr>
          <w:rFonts w:eastAsia="SimSun"/>
        </w:rPr>
      </w:pPr>
      <w:r w:rsidRPr="00995065">
        <w:rPr>
          <w:rFonts w:eastAsia="SimSun"/>
        </w:rPr>
        <w:t xml:space="preserve">Table </w:t>
      </w:r>
      <w:r>
        <w:rPr>
          <w:rFonts w:eastAsia="SimSun"/>
        </w:rPr>
        <w:t>12.</w:t>
      </w:r>
      <w:r w:rsidRPr="000D52DF">
        <w:rPr>
          <w:rFonts w:eastAsia="SimSun"/>
        </w:rPr>
        <w:t>1.1</w:t>
      </w:r>
      <w:r w:rsidRPr="00995065">
        <w:rPr>
          <w:rFonts w:eastAsia="SimSun"/>
        </w:rPr>
        <w:t>.1.2-2: Mapping of IS operation output parameters to SS equivalents (HTTP PUT)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53"/>
        <w:gridCol w:w="2219"/>
        <w:gridCol w:w="2764"/>
        <w:gridCol w:w="387"/>
      </w:tblGrid>
      <w:tr w:rsidR="00CA1258" w:rsidRPr="00275641" w14:paraId="13903CEC" w14:textId="77777777" w:rsidTr="00882C66">
        <w:tc>
          <w:tcPr>
            <w:tcW w:w="990" w:type="pct"/>
            <w:shd w:val="clear" w:color="auto" w:fill="BFBFBF"/>
          </w:tcPr>
          <w:p w14:paraId="2BF7428F" w14:textId="77777777" w:rsidR="00CA1258" w:rsidRPr="00275641" w:rsidRDefault="00CA1258" w:rsidP="00882C66">
            <w:pPr>
              <w:pStyle w:val="TAH"/>
              <w:rPr>
                <w:rFonts w:eastAsia="SimSun"/>
                <w:lang w:eastAsia="zh-CN"/>
              </w:rPr>
            </w:pPr>
            <w:bookmarkStart w:id="75" w:name="MCCQCTEMPBM_00000160"/>
            <w:r w:rsidRPr="00275641">
              <w:rPr>
                <w:rFonts w:eastAsia="SimSun"/>
              </w:rPr>
              <w:t>IS parameter name</w:t>
            </w:r>
          </w:p>
        </w:tc>
        <w:tc>
          <w:tcPr>
            <w:tcW w:w="1222" w:type="pct"/>
            <w:shd w:val="clear" w:color="auto" w:fill="BFBFBF"/>
          </w:tcPr>
          <w:p w14:paraId="47C12504" w14:textId="77777777" w:rsidR="00CA1258" w:rsidRPr="00275641" w:rsidRDefault="00CA1258" w:rsidP="00882C66">
            <w:pPr>
              <w:pStyle w:val="TAH"/>
              <w:rPr>
                <w:rFonts w:eastAsia="SimSun"/>
                <w:lang w:eastAsia="zh-CN"/>
              </w:rPr>
            </w:pPr>
            <w:r w:rsidRPr="00275641">
              <w:rPr>
                <w:rFonts w:eastAsia="SimSun"/>
                <w:lang w:eastAsia="zh-CN"/>
              </w:rPr>
              <w:t>SS parameter location</w:t>
            </w:r>
          </w:p>
        </w:tc>
        <w:tc>
          <w:tcPr>
            <w:tcW w:w="1152" w:type="pct"/>
            <w:shd w:val="clear" w:color="auto" w:fill="BFBFBF"/>
          </w:tcPr>
          <w:p w14:paraId="57B5E5B7" w14:textId="77777777" w:rsidR="00CA1258" w:rsidRPr="00275641" w:rsidRDefault="00CA1258" w:rsidP="00882C66">
            <w:pPr>
              <w:pStyle w:val="TAH"/>
              <w:rPr>
                <w:rFonts w:eastAsia="SimSun"/>
                <w:lang w:eastAsia="zh-CN"/>
              </w:rPr>
            </w:pPr>
            <w:r w:rsidRPr="00275641">
              <w:rPr>
                <w:rFonts w:eastAsia="SimSun"/>
                <w:lang w:eastAsia="zh-CN"/>
              </w:rPr>
              <w:t>SS parameter name</w:t>
            </w:r>
          </w:p>
        </w:tc>
        <w:tc>
          <w:tcPr>
            <w:tcW w:w="1435" w:type="pct"/>
            <w:shd w:val="clear" w:color="auto" w:fill="BFBFBF"/>
          </w:tcPr>
          <w:p w14:paraId="783A8075" w14:textId="77777777" w:rsidR="00CA1258" w:rsidRPr="00275641" w:rsidRDefault="00CA1258" w:rsidP="00882C66">
            <w:pPr>
              <w:pStyle w:val="TAH"/>
              <w:rPr>
                <w:rFonts w:eastAsia="SimSun"/>
                <w:lang w:eastAsia="zh-CN"/>
              </w:rPr>
            </w:pPr>
            <w:r w:rsidRPr="00275641">
              <w:rPr>
                <w:rFonts w:eastAsia="SimSun"/>
                <w:lang w:eastAsia="zh-CN"/>
              </w:rPr>
              <w:t>SS parameter type</w:t>
            </w:r>
          </w:p>
        </w:tc>
        <w:tc>
          <w:tcPr>
            <w:tcW w:w="201" w:type="pct"/>
            <w:shd w:val="clear" w:color="auto" w:fill="BFBFBF"/>
          </w:tcPr>
          <w:p w14:paraId="775F06AE" w14:textId="77777777" w:rsidR="00CA1258" w:rsidRPr="00275641" w:rsidRDefault="00CA1258" w:rsidP="00882C66">
            <w:pPr>
              <w:pStyle w:val="TAH"/>
              <w:rPr>
                <w:rFonts w:eastAsia="SimSun"/>
                <w:lang w:eastAsia="zh-CN"/>
              </w:rPr>
            </w:pPr>
            <w:r w:rsidRPr="00275641">
              <w:rPr>
                <w:rFonts w:eastAsia="SimSun"/>
                <w:lang w:eastAsia="zh-CN"/>
              </w:rPr>
              <w:t>S</w:t>
            </w:r>
          </w:p>
        </w:tc>
      </w:tr>
      <w:tr w:rsidR="00CA1258" w:rsidRPr="00275641" w14:paraId="2DAAC550" w14:textId="77777777" w:rsidTr="00882C66">
        <w:tc>
          <w:tcPr>
            <w:tcW w:w="990" w:type="pct"/>
            <w:shd w:val="clear" w:color="auto" w:fill="auto"/>
          </w:tcPr>
          <w:p w14:paraId="1F7DD904" w14:textId="77777777" w:rsidR="00CA1258" w:rsidRPr="00075335" w:rsidRDefault="00CA1258" w:rsidP="00882C66">
            <w:pPr>
              <w:keepNext/>
              <w:keepLines/>
              <w:spacing w:after="0"/>
              <w:rPr>
                <w:rFonts w:ascii="Arial" w:eastAsia="SimSun" w:hAnsi="Arial" w:cs="Arial"/>
                <w:sz w:val="18"/>
                <w:szCs w:val="18"/>
                <w:lang w:eastAsia="zh-CN"/>
              </w:rPr>
            </w:pPr>
            <w:proofErr w:type="spellStart"/>
            <w:r w:rsidRPr="00075335">
              <w:rPr>
                <w:rFonts w:ascii="Arial" w:eastAsia="SimSun" w:hAnsi="Arial" w:cs="Arial"/>
                <w:sz w:val="18"/>
                <w:szCs w:val="18"/>
                <w:lang w:eastAsia="zh-CN"/>
              </w:rPr>
              <w:t>attributeListOut</w:t>
            </w:r>
            <w:proofErr w:type="spellEnd"/>
          </w:p>
        </w:tc>
        <w:tc>
          <w:tcPr>
            <w:tcW w:w="1222" w:type="pct"/>
          </w:tcPr>
          <w:p w14:paraId="39FB3988" w14:textId="77777777" w:rsidR="00CA1258" w:rsidRPr="00275641"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1152" w:type="pct"/>
          </w:tcPr>
          <w:p w14:paraId="75DAF064" w14:textId="77777777" w:rsidR="00CA1258" w:rsidRPr="00275641"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435" w:type="pct"/>
          </w:tcPr>
          <w:p w14:paraId="6B45324C" w14:textId="77777777" w:rsidR="00CA1258" w:rsidRPr="00275641"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R</w:t>
            </w:r>
            <w:r w:rsidRPr="00275641">
              <w:rPr>
                <w:rFonts w:ascii="Arial" w:eastAsia="SimSun" w:hAnsi="Arial"/>
                <w:sz w:val="18"/>
                <w:szCs w:val="18"/>
                <w:lang w:eastAsia="zh-CN"/>
              </w:rPr>
              <w:t>esource</w:t>
            </w:r>
          </w:p>
        </w:tc>
        <w:tc>
          <w:tcPr>
            <w:tcW w:w="201" w:type="pct"/>
            <w:shd w:val="clear" w:color="auto" w:fill="auto"/>
          </w:tcPr>
          <w:p w14:paraId="58A7851E" w14:textId="77777777" w:rsidR="00CA1258" w:rsidRPr="00275641" w:rsidRDefault="00CA1258" w:rsidP="00882C66">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CA1258" w:rsidRPr="00275641" w14:paraId="046C648C" w14:textId="77777777" w:rsidTr="00882C66">
        <w:tc>
          <w:tcPr>
            <w:tcW w:w="990" w:type="pct"/>
            <w:vMerge w:val="restart"/>
            <w:shd w:val="clear" w:color="auto" w:fill="auto"/>
          </w:tcPr>
          <w:p w14:paraId="0B6059BE" w14:textId="77777777" w:rsidR="00CA1258" w:rsidRPr="002234CE" w:rsidRDefault="00CA1258" w:rsidP="00882C66">
            <w:pPr>
              <w:keepNext/>
              <w:keepLines/>
              <w:spacing w:after="0"/>
              <w:rPr>
                <w:rFonts w:ascii="Arial" w:eastAsia="SimSun" w:hAnsi="Arial" w:cs="Arial"/>
                <w:sz w:val="18"/>
                <w:szCs w:val="18"/>
                <w:lang w:eastAsia="zh-CN"/>
              </w:rPr>
            </w:pPr>
            <w:r w:rsidRPr="00275641">
              <w:rPr>
                <w:rFonts w:ascii="Arial" w:eastAsia="SimSun" w:hAnsi="Arial"/>
                <w:sz w:val="18"/>
                <w:szCs w:val="18"/>
                <w:lang w:eastAsia="zh-CN"/>
              </w:rPr>
              <w:t>status</w:t>
            </w:r>
          </w:p>
        </w:tc>
        <w:tc>
          <w:tcPr>
            <w:tcW w:w="1222" w:type="pct"/>
          </w:tcPr>
          <w:p w14:paraId="0A5F9309" w14:textId="77777777" w:rsidR="00CA1258" w:rsidRPr="00275641"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status codes</w:t>
            </w:r>
          </w:p>
        </w:tc>
        <w:tc>
          <w:tcPr>
            <w:tcW w:w="1152" w:type="pct"/>
          </w:tcPr>
          <w:p w14:paraId="0F987EEA" w14:textId="77777777" w:rsidR="00CA1258" w:rsidRPr="00275641" w:rsidRDefault="00CA1258" w:rsidP="00882C66">
            <w:pPr>
              <w:keepNext/>
              <w:keepLines/>
              <w:spacing w:after="0"/>
              <w:rPr>
                <w:rFonts w:ascii="Courier New" w:eastAsia="SimSun" w:hAnsi="Courier New" w:cs="Courier New"/>
              </w:rPr>
            </w:pPr>
            <w:r>
              <w:rPr>
                <w:rFonts w:ascii="Arial" w:eastAsia="SimSun" w:hAnsi="Arial"/>
                <w:sz w:val="18"/>
                <w:szCs w:val="18"/>
                <w:lang w:eastAsia="zh-CN"/>
              </w:rPr>
              <w:t>n/a</w:t>
            </w:r>
          </w:p>
        </w:tc>
        <w:tc>
          <w:tcPr>
            <w:tcW w:w="1435" w:type="pct"/>
          </w:tcPr>
          <w:p w14:paraId="684984C9" w14:textId="77777777" w:rsidR="00CA1258" w:rsidRPr="00275641"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201" w:type="pct"/>
            <w:shd w:val="clear" w:color="auto" w:fill="auto"/>
          </w:tcPr>
          <w:p w14:paraId="6778128C" w14:textId="77777777" w:rsidR="00CA1258" w:rsidRPr="00275641" w:rsidRDefault="00CA1258" w:rsidP="00882C66">
            <w:pPr>
              <w:keepNext/>
              <w:keepLines/>
              <w:spacing w:after="0"/>
              <w:jc w:val="center"/>
              <w:rPr>
                <w:rFonts w:ascii="Arial" w:eastAsia="SimSun" w:hAnsi="Arial"/>
                <w:sz w:val="18"/>
                <w:szCs w:val="18"/>
                <w:lang w:eastAsia="zh-CN"/>
              </w:rPr>
            </w:pPr>
            <w:r>
              <w:rPr>
                <w:rFonts w:ascii="Arial" w:eastAsia="SimSun" w:hAnsi="Arial"/>
                <w:sz w:val="18"/>
                <w:szCs w:val="18"/>
                <w:lang w:eastAsia="zh-CN"/>
              </w:rPr>
              <w:t>M</w:t>
            </w:r>
          </w:p>
        </w:tc>
      </w:tr>
      <w:tr w:rsidR="00CA1258" w:rsidRPr="00275641" w14:paraId="7EAB43C5" w14:textId="77777777" w:rsidTr="00882C66">
        <w:tc>
          <w:tcPr>
            <w:tcW w:w="990" w:type="pct"/>
            <w:vMerge/>
            <w:shd w:val="clear" w:color="auto" w:fill="auto"/>
          </w:tcPr>
          <w:p w14:paraId="4D5A009C" w14:textId="77777777" w:rsidR="00CA1258" w:rsidRPr="002234CE" w:rsidRDefault="00CA1258" w:rsidP="00882C66">
            <w:pPr>
              <w:keepNext/>
              <w:keepLines/>
              <w:spacing w:after="0"/>
              <w:rPr>
                <w:rFonts w:ascii="Arial" w:eastAsia="SimSun" w:hAnsi="Arial" w:cs="Arial"/>
                <w:sz w:val="18"/>
                <w:szCs w:val="18"/>
                <w:lang w:eastAsia="zh-CN"/>
              </w:rPr>
            </w:pPr>
          </w:p>
        </w:tc>
        <w:tc>
          <w:tcPr>
            <w:tcW w:w="1222" w:type="pct"/>
          </w:tcPr>
          <w:p w14:paraId="10D651E4" w14:textId="77777777" w:rsidR="00CA1258" w:rsidRPr="00275641"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1152" w:type="pct"/>
          </w:tcPr>
          <w:p w14:paraId="09105CEA" w14:textId="77777777" w:rsidR="00CA1258" w:rsidRPr="00275641" w:rsidRDefault="00CA1258" w:rsidP="00882C66">
            <w:pPr>
              <w:keepNext/>
              <w:keepLines/>
              <w:spacing w:after="0"/>
              <w:rPr>
                <w:rFonts w:ascii="Courier New" w:eastAsia="SimSun" w:hAnsi="Courier New" w:cs="Courier New"/>
              </w:rPr>
            </w:pPr>
            <w:r>
              <w:rPr>
                <w:rFonts w:ascii="Arial" w:eastAsia="SimSun" w:hAnsi="Arial"/>
                <w:sz w:val="18"/>
                <w:szCs w:val="18"/>
                <w:lang w:eastAsia="zh-CN"/>
              </w:rPr>
              <w:t>error</w:t>
            </w:r>
          </w:p>
        </w:tc>
        <w:tc>
          <w:tcPr>
            <w:tcW w:w="1435" w:type="pct"/>
          </w:tcPr>
          <w:p w14:paraId="53C9429E" w14:textId="77777777" w:rsidR="00CA1258" w:rsidRPr="00275641" w:rsidRDefault="00CA1258" w:rsidP="00882C66">
            <w:pPr>
              <w:keepNext/>
              <w:keepLines/>
              <w:spacing w:after="0"/>
              <w:rPr>
                <w:rFonts w:ascii="Arial" w:eastAsia="SimSun" w:hAnsi="Arial"/>
                <w:sz w:val="18"/>
                <w:szCs w:val="18"/>
                <w:lang w:eastAsia="zh-CN"/>
              </w:rPr>
            </w:pPr>
            <w:proofErr w:type="spellStart"/>
            <w:r>
              <w:rPr>
                <w:rFonts w:ascii="Arial" w:eastAsia="SimSun" w:hAnsi="Arial"/>
                <w:sz w:val="18"/>
                <w:szCs w:val="18"/>
                <w:lang w:eastAsia="zh-CN"/>
              </w:rPr>
              <w:t>E</w:t>
            </w:r>
            <w:r w:rsidRPr="00275641">
              <w:rPr>
                <w:rFonts w:ascii="Arial" w:eastAsia="SimSun" w:hAnsi="Arial"/>
                <w:sz w:val="18"/>
                <w:szCs w:val="18"/>
                <w:lang w:eastAsia="zh-CN"/>
              </w:rPr>
              <w:t>rrorResponse</w:t>
            </w:r>
            <w:proofErr w:type="spellEnd"/>
          </w:p>
        </w:tc>
        <w:tc>
          <w:tcPr>
            <w:tcW w:w="201" w:type="pct"/>
            <w:shd w:val="clear" w:color="auto" w:fill="auto"/>
          </w:tcPr>
          <w:p w14:paraId="6B0D776B" w14:textId="77777777" w:rsidR="00CA1258" w:rsidRPr="00275641" w:rsidRDefault="00CA1258" w:rsidP="00882C66">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bookmarkEnd w:id="75"/>
    </w:tbl>
    <w:p w14:paraId="0B53DF2C" w14:textId="77777777" w:rsidR="00CA1258" w:rsidRPr="00275641" w:rsidRDefault="00CA1258" w:rsidP="00CA1258">
      <w:pPr>
        <w:rPr>
          <w:rFonts w:eastAsia="SimSun"/>
          <w:lang w:eastAsia="zh-CN"/>
        </w:rPr>
      </w:pPr>
    </w:p>
    <w:p w14:paraId="2BA53F2D" w14:textId="77777777" w:rsidR="00CA1258" w:rsidRDefault="00CA1258" w:rsidP="00CA1258">
      <w:pPr>
        <w:rPr>
          <w:rFonts w:eastAsia="SimSun"/>
          <w:lang w:eastAsia="zh-CN"/>
        </w:rPr>
      </w:pPr>
      <w:r w:rsidRPr="00EC53B4">
        <w:rPr>
          <w:rFonts w:eastAsia="SimSun"/>
          <w:lang w:eastAsia="zh-CN"/>
        </w:rPr>
        <w:t>Further details on creating a resource with HTTP PUT are provided in TS 32.158 [15], clause 5.1.2.</w:t>
      </w:r>
    </w:p>
    <w:p w14:paraId="7D7570EB" w14:textId="77777777" w:rsidR="00CA1258" w:rsidRPr="00275641" w:rsidRDefault="00CA1258" w:rsidP="00CA1258">
      <w:pPr>
        <w:pStyle w:val="B2"/>
        <w:rPr>
          <w:rFonts w:eastAsia="SimSun"/>
        </w:rPr>
      </w:pPr>
    </w:p>
    <w:p w14:paraId="1D79E3D4" w14:textId="77777777" w:rsidR="00CA1258" w:rsidRPr="00215D3C" w:rsidRDefault="00CA1258" w:rsidP="00CA1258">
      <w:pPr>
        <w:pStyle w:val="Heading5"/>
      </w:pPr>
      <w:bookmarkStart w:id="76" w:name="_Toc20494611"/>
      <w:bookmarkStart w:id="77" w:name="_Toc26975664"/>
      <w:bookmarkStart w:id="78" w:name="_Toc35856537"/>
      <w:bookmarkStart w:id="79" w:name="_Toc44001425"/>
      <w:bookmarkStart w:id="80" w:name="_Toc51581026"/>
      <w:bookmarkStart w:id="81" w:name="_Toc52356289"/>
      <w:bookmarkStart w:id="82" w:name="_Toc55227859"/>
      <w:bookmarkStart w:id="83" w:name="_Toc138323414"/>
      <w:bookmarkStart w:id="84" w:name="_Toc139374552"/>
      <w:r>
        <w:lastRenderedPageBreak/>
        <w:t>12.</w:t>
      </w:r>
      <w:r w:rsidRPr="000E62E1">
        <w:t>1.1</w:t>
      </w:r>
      <w:r w:rsidRPr="00215D3C">
        <w:t>.1</w:t>
      </w:r>
      <w:r w:rsidRPr="00215D3C">
        <w:rPr>
          <w:rFonts w:hint="eastAsia"/>
        </w:rPr>
        <w:t>.</w:t>
      </w:r>
      <w:r w:rsidRPr="00215D3C">
        <w:t>3</w:t>
      </w:r>
      <w:r w:rsidRPr="00215D3C">
        <w:tab/>
        <w:t xml:space="preserve">Operation </w:t>
      </w:r>
      <w:proofErr w:type="spellStart"/>
      <w:r w:rsidRPr="00645434">
        <w:t>get</w:t>
      </w:r>
      <w:r>
        <w:t>MOIAttributes</w:t>
      </w:r>
      <w:bookmarkEnd w:id="76"/>
      <w:bookmarkEnd w:id="77"/>
      <w:bookmarkEnd w:id="78"/>
      <w:bookmarkEnd w:id="79"/>
      <w:bookmarkEnd w:id="80"/>
      <w:bookmarkEnd w:id="81"/>
      <w:bookmarkEnd w:id="82"/>
      <w:bookmarkEnd w:id="83"/>
      <w:bookmarkEnd w:id="84"/>
      <w:proofErr w:type="spellEnd"/>
    </w:p>
    <w:p w14:paraId="68260A9D" w14:textId="77777777" w:rsidR="00CA1258" w:rsidRPr="00275641" w:rsidRDefault="00CA1258" w:rsidP="00CA1258">
      <w:pPr>
        <w:rPr>
          <w:rFonts w:eastAsia="SimSun"/>
          <w:lang w:eastAsia="zh-CN"/>
        </w:rPr>
      </w:pPr>
      <w:r w:rsidRPr="00275641">
        <w:rPr>
          <w:rFonts w:eastAsia="SimSun"/>
        </w:rPr>
        <w:t>This operation retrieves one or multiple resources representing managed object instances.</w:t>
      </w:r>
    </w:p>
    <w:p w14:paraId="167217A2" w14:textId="77777777" w:rsidR="00CA1258" w:rsidRPr="00275641" w:rsidRDefault="00CA1258" w:rsidP="00CA1258">
      <w:pPr>
        <w:pStyle w:val="TH"/>
        <w:rPr>
          <w:rFonts w:eastAsia="SimSun"/>
        </w:rPr>
      </w:pPr>
      <w:r w:rsidRPr="00275641">
        <w:rPr>
          <w:rFonts w:eastAsia="SimSun"/>
        </w:rPr>
        <w:t xml:space="preserve">Table </w:t>
      </w:r>
      <w:r>
        <w:rPr>
          <w:rFonts w:eastAsia="SimSun"/>
        </w:rPr>
        <w:t>12.</w:t>
      </w:r>
      <w:r w:rsidRPr="000E62E1">
        <w:rPr>
          <w:rFonts w:eastAsia="SimSun"/>
        </w:rPr>
        <w:t>1.1</w:t>
      </w:r>
      <w:r w:rsidRPr="00275641">
        <w:rPr>
          <w:rFonts w:eastAsia="SimSun"/>
        </w:rPr>
        <w:t>.1.</w:t>
      </w:r>
      <w:r w:rsidRPr="00275641">
        <w:rPr>
          <w:rFonts w:eastAsia="SimSun" w:hint="eastAsia"/>
        </w:rPr>
        <w:t>3</w:t>
      </w:r>
      <w:r w:rsidRPr="00275641">
        <w:rPr>
          <w:rFonts w:eastAsia="SimSun"/>
        </w:rPr>
        <w:t>-1: Mapping of IS operation input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55"/>
        <w:gridCol w:w="2217"/>
        <w:gridCol w:w="2762"/>
        <w:gridCol w:w="389"/>
      </w:tblGrid>
      <w:tr w:rsidR="00CA1258" w:rsidRPr="00275641" w14:paraId="1965A4CC" w14:textId="77777777" w:rsidTr="00882C66">
        <w:tc>
          <w:tcPr>
            <w:tcW w:w="990" w:type="pct"/>
            <w:shd w:val="clear" w:color="auto" w:fill="BFBFBF"/>
          </w:tcPr>
          <w:p w14:paraId="3201593A" w14:textId="77777777" w:rsidR="00CA1258" w:rsidRPr="00275641" w:rsidRDefault="00CA1258" w:rsidP="00882C66">
            <w:pPr>
              <w:keepNext/>
              <w:keepLines/>
              <w:spacing w:after="0"/>
              <w:jc w:val="center"/>
              <w:rPr>
                <w:rFonts w:ascii="Arial" w:eastAsia="SimSun" w:hAnsi="Arial"/>
                <w:b/>
                <w:sz w:val="18"/>
                <w:lang w:eastAsia="zh-CN"/>
              </w:rPr>
            </w:pPr>
            <w:bookmarkStart w:id="85" w:name="MCCQCTEMPBM_00000161"/>
            <w:r w:rsidRPr="00275641">
              <w:rPr>
                <w:rFonts w:ascii="Arial" w:eastAsia="SimSun" w:hAnsi="Arial"/>
                <w:b/>
                <w:sz w:val="18"/>
              </w:rPr>
              <w:t>IS parameter name</w:t>
            </w:r>
          </w:p>
        </w:tc>
        <w:tc>
          <w:tcPr>
            <w:tcW w:w="1223" w:type="pct"/>
            <w:shd w:val="clear" w:color="auto" w:fill="BFBFBF"/>
          </w:tcPr>
          <w:p w14:paraId="78C8C276" w14:textId="77777777" w:rsidR="00CA1258" w:rsidRPr="00275641" w:rsidRDefault="00CA1258" w:rsidP="00882C66">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151" w:type="pct"/>
            <w:shd w:val="clear" w:color="auto" w:fill="BFBFBF"/>
          </w:tcPr>
          <w:p w14:paraId="48D91224" w14:textId="77777777" w:rsidR="00CA1258" w:rsidRPr="00275641" w:rsidRDefault="00CA1258" w:rsidP="00882C66">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434" w:type="pct"/>
            <w:shd w:val="clear" w:color="auto" w:fill="BFBFBF"/>
          </w:tcPr>
          <w:p w14:paraId="4A99D0DC" w14:textId="77777777" w:rsidR="00CA1258" w:rsidRPr="00275641" w:rsidRDefault="00CA1258" w:rsidP="00882C66">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02" w:type="pct"/>
            <w:shd w:val="clear" w:color="auto" w:fill="BFBFBF"/>
          </w:tcPr>
          <w:p w14:paraId="09EE6357" w14:textId="77777777" w:rsidR="00CA1258" w:rsidRPr="00275641" w:rsidRDefault="00CA1258" w:rsidP="00882C66">
            <w:pPr>
              <w:keepNext/>
              <w:keepLines/>
              <w:spacing w:after="0"/>
              <w:jc w:val="center"/>
              <w:rPr>
                <w:rFonts w:ascii="Arial" w:eastAsia="SimSun" w:hAnsi="Arial"/>
                <w:b/>
                <w:sz w:val="18"/>
                <w:lang w:eastAsia="zh-CN"/>
              </w:rPr>
            </w:pPr>
            <w:r w:rsidRPr="00275641">
              <w:rPr>
                <w:rFonts w:ascii="Arial" w:eastAsia="SimSun" w:hAnsi="Arial"/>
                <w:b/>
                <w:sz w:val="18"/>
                <w:lang w:eastAsia="zh-CN"/>
              </w:rPr>
              <w:t>S</w:t>
            </w:r>
          </w:p>
        </w:tc>
      </w:tr>
      <w:tr w:rsidR="00CA1258" w:rsidRPr="00275641" w14:paraId="6F7D792F" w14:textId="77777777" w:rsidTr="00882C66">
        <w:tc>
          <w:tcPr>
            <w:tcW w:w="990" w:type="pct"/>
            <w:shd w:val="clear" w:color="auto" w:fill="auto"/>
          </w:tcPr>
          <w:p w14:paraId="6B6FF5AE" w14:textId="77777777" w:rsidR="00CA1258" w:rsidRPr="00075335" w:rsidRDefault="00CA1258" w:rsidP="00882C66">
            <w:pPr>
              <w:keepNext/>
              <w:keepLines/>
              <w:spacing w:after="0"/>
              <w:rPr>
                <w:rFonts w:ascii="Arial" w:eastAsia="SimSun" w:hAnsi="Arial" w:cs="Arial"/>
                <w:sz w:val="18"/>
                <w:szCs w:val="18"/>
                <w:lang w:eastAsia="zh-CN"/>
              </w:rPr>
            </w:pPr>
            <w:proofErr w:type="spellStart"/>
            <w:r w:rsidRPr="00075335">
              <w:rPr>
                <w:rFonts w:ascii="Arial" w:eastAsia="SimSun" w:hAnsi="Arial" w:cs="Arial"/>
                <w:sz w:val="18"/>
                <w:szCs w:val="18"/>
                <w:lang w:eastAsia="zh-CN"/>
              </w:rPr>
              <w:t>baseObjectInstance</w:t>
            </w:r>
            <w:proofErr w:type="spellEnd"/>
          </w:p>
        </w:tc>
        <w:tc>
          <w:tcPr>
            <w:tcW w:w="1223" w:type="pct"/>
          </w:tcPr>
          <w:p w14:paraId="413110AB" w14:textId="77777777" w:rsidR="00CA1258" w:rsidRPr="00275641"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path</w:t>
            </w:r>
          </w:p>
        </w:tc>
        <w:tc>
          <w:tcPr>
            <w:tcW w:w="1151" w:type="pct"/>
          </w:tcPr>
          <w:p w14:paraId="12593EB9" w14:textId="77777777" w:rsidR="00CA1258" w:rsidRPr="00275641"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w:t>
            </w:r>
            <w:proofErr w:type="spellStart"/>
            <w:r w:rsidRPr="00275641">
              <w:rPr>
                <w:rFonts w:ascii="Arial" w:eastAsia="SimSun" w:hAnsi="Arial"/>
                <w:sz w:val="18"/>
                <w:szCs w:val="18"/>
                <w:lang w:eastAsia="zh-CN"/>
              </w:rPr>
              <w:t>className</w:t>
            </w:r>
            <w:proofErr w:type="spellEnd"/>
            <w:r w:rsidRPr="00275641">
              <w:rPr>
                <w:rFonts w:ascii="Arial" w:eastAsia="SimSun" w:hAnsi="Arial"/>
                <w:sz w:val="18"/>
                <w:szCs w:val="18"/>
                <w:lang w:eastAsia="zh-CN"/>
              </w:rPr>
              <w:t>}</w:t>
            </w:r>
            <w:r>
              <w:rPr>
                <w:rFonts w:ascii="Arial" w:eastAsia="SimSun" w:hAnsi="Arial"/>
                <w:sz w:val="18"/>
                <w:szCs w:val="18"/>
                <w:lang w:eastAsia="zh-CN"/>
              </w:rPr>
              <w:t>=</w:t>
            </w:r>
            <w:r w:rsidRPr="00275641">
              <w:rPr>
                <w:rFonts w:ascii="Arial" w:eastAsia="SimSun" w:hAnsi="Arial"/>
                <w:sz w:val="18"/>
                <w:szCs w:val="18"/>
                <w:lang w:eastAsia="zh-CN"/>
              </w:rPr>
              <w:t>{id}</w:t>
            </w:r>
          </w:p>
        </w:tc>
        <w:tc>
          <w:tcPr>
            <w:tcW w:w="1434" w:type="pct"/>
          </w:tcPr>
          <w:p w14:paraId="04C80771" w14:textId="77777777" w:rsidR="00CA1258" w:rsidRPr="00275641" w:rsidRDefault="00CA1258" w:rsidP="00882C66">
            <w:pPr>
              <w:keepNext/>
              <w:keepLines/>
              <w:spacing w:after="0"/>
              <w:rPr>
                <w:rFonts w:ascii="Arial" w:eastAsia="SimSun" w:hAnsi="Arial"/>
                <w:sz w:val="18"/>
                <w:szCs w:val="18"/>
                <w:lang w:eastAsia="zh-CN"/>
              </w:rPr>
            </w:pPr>
            <w:proofErr w:type="spellStart"/>
            <w:r w:rsidRPr="00275641">
              <w:rPr>
                <w:rFonts w:ascii="Arial" w:eastAsia="SimSun" w:hAnsi="Arial"/>
                <w:sz w:val="18"/>
                <w:szCs w:val="18"/>
                <w:lang w:eastAsia="zh-CN"/>
              </w:rPr>
              <w:t>className</w:t>
            </w:r>
            <w:proofErr w:type="spellEnd"/>
            <w:r w:rsidRPr="00275641">
              <w:rPr>
                <w:rFonts w:ascii="Arial" w:eastAsia="SimSun" w:hAnsi="Arial"/>
                <w:sz w:val="18"/>
                <w:szCs w:val="18"/>
                <w:lang w:eastAsia="zh-CN"/>
              </w:rPr>
              <w:t>: string</w:t>
            </w:r>
          </w:p>
          <w:p w14:paraId="08D2316D" w14:textId="77777777" w:rsidR="00CA1258" w:rsidRPr="00275641"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id: string</w:t>
            </w:r>
          </w:p>
        </w:tc>
        <w:tc>
          <w:tcPr>
            <w:tcW w:w="202" w:type="pct"/>
            <w:shd w:val="clear" w:color="auto" w:fill="auto"/>
          </w:tcPr>
          <w:p w14:paraId="02BEDEFE" w14:textId="77777777" w:rsidR="00CA1258" w:rsidRPr="00275641" w:rsidRDefault="00CA1258" w:rsidP="00882C66">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CA1258" w:rsidRPr="00275641" w14:paraId="109C601A" w14:textId="77777777" w:rsidTr="00882C66">
        <w:tc>
          <w:tcPr>
            <w:tcW w:w="990" w:type="pct"/>
            <w:shd w:val="clear" w:color="auto" w:fill="auto"/>
          </w:tcPr>
          <w:p w14:paraId="3B9EE1C9" w14:textId="77777777" w:rsidR="00CA1258" w:rsidRPr="00075335" w:rsidRDefault="00CA1258" w:rsidP="00882C66">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scope</w:t>
            </w:r>
          </w:p>
        </w:tc>
        <w:tc>
          <w:tcPr>
            <w:tcW w:w="1223" w:type="pct"/>
          </w:tcPr>
          <w:p w14:paraId="5948A12D" w14:textId="77777777" w:rsidR="00CA1258" w:rsidRPr="00275641"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query</w:t>
            </w:r>
          </w:p>
        </w:tc>
        <w:tc>
          <w:tcPr>
            <w:tcW w:w="1151" w:type="pct"/>
          </w:tcPr>
          <w:p w14:paraId="525C2E49" w14:textId="77777777" w:rsidR="00CA1258" w:rsidRPr="00275641"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scope</w:t>
            </w:r>
          </w:p>
        </w:tc>
        <w:tc>
          <w:tcPr>
            <w:tcW w:w="1434" w:type="pct"/>
          </w:tcPr>
          <w:p w14:paraId="356898C9" w14:textId="77777777" w:rsidR="00CA1258" w:rsidRPr="00414FDF"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S</w:t>
            </w:r>
            <w:r w:rsidRPr="00275641">
              <w:rPr>
                <w:rFonts w:ascii="Arial" w:eastAsia="SimSun" w:hAnsi="Arial"/>
                <w:sz w:val="18"/>
                <w:szCs w:val="18"/>
                <w:lang w:eastAsia="zh-CN"/>
              </w:rPr>
              <w:t>cope</w:t>
            </w:r>
          </w:p>
          <w:p w14:paraId="08BA30F0" w14:textId="77777777" w:rsidR="00CA1258" w:rsidRPr="00414FDF" w:rsidRDefault="00CA1258" w:rsidP="00882C66">
            <w:pPr>
              <w:keepNext/>
              <w:keepLines/>
              <w:spacing w:after="0"/>
              <w:rPr>
                <w:rFonts w:ascii="Arial" w:eastAsia="SimSun" w:hAnsi="Arial"/>
                <w:sz w:val="18"/>
                <w:szCs w:val="18"/>
                <w:lang w:eastAsia="zh-CN"/>
              </w:rPr>
            </w:pPr>
            <w:r w:rsidRPr="00414FDF">
              <w:rPr>
                <w:rFonts w:ascii="Arial" w:eastAsia="SimSun" w:hAnsi="Arial"/>
                <w:sz w:val="18"/>
                <w:szCs w:val="18"/>
                <w:lang w:eastAsia="zh-CN"/>
              </w:rPr>
              <w:t>style: form</w:t>
            </w:r>
          </w:p>
          <w:p w14:paraId="69F41976" w14:textId="77777777" w:rsidR="00CA1258" w:rsidRPr="00275641" w:rsidRDefault="00CA1258" w:rsidP="00882C66">
            <w:pPr>
              <w:keepNext/>
              <w:keepLines/>
              <w:spacing w:after="0"/>
              <w:rPr>
                <w:rFonts w:ascii="Arial" w:eastAsia="SimSun" w:hAnsi="Arial"/>
                <w:sz w:val="18"/>
                <w:szCs w:val="18"/>
                <w:lang w:eastAsia="zh-CN"/>
              </w:rPr>
            </w:pPr>
            <w:r w:rsidRPr="002466BB">
              <w:rPr>
                <w:rFonts w:ascii="Arial" w:eastAsia="SimSun" w:hAnsi="Arial"/>
                <w:sz w:val="18"/>
                <w:szCs w:val="18"/>
                <w:lang w:eastAsia="zh-CN"/>
              </w:rPr>
              <w:t>explode: true</w:t>
            </w:r>
          </w:p>
        </w:tc>
        <w:tc>
          <w:tcPr>
            <w:tcW w:w="202" w:type="pct"/>
            <w:shd w:val="clear" w:color="auto" w:fill="auto"/>
          </w:tcPr>
          <w:p w14:paraId="5481BF7F" w14:textId="77777777" w:rsidR="00CA1258" w:rsidRPr="00275641" w:rsidRDefault="00CA1258" w:rsidP="00882C66">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r w:rsidR="00CA1258" w:rsidRPr="00275641" w14:paraId="5C5D7C84" w14:textId="77777777" w:rsidTr="00882C66">
        <w:tc>
          <w:tcPr>
            <w:tcW w:w="990" w:type="pct"/>
            <w:shd w:val="clear" w:color="auto" w:fill="auto"/>
          </w:tcPr>
          <w:p w14:paraId="5A1F8DAD" w14:textId="77777777" w:rsidR="00CA1258" w:rsidRPr="00075335" w:rsidRDefault="00CA1258" w:rsidP="00882C66">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filter</w:t>
            </w:r>
          </w:p>
        </w:tc>
        <w:tc>
          <w:tcPr>
            <w:tcW w:w="1223" w:type="pct"/>
          </w:tcPr>
          <w:p w14:paraId="078B0396" w14:textId="77777777" w:rsidR="00CA1258" w:rsidRPr="00275641"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query</w:t>
            </w:r>
          </w:p>
        </w:tc>
        <w:tc>
          <w:tcPr>
            <w:tcW w:w="1151" w:type="pct"/>
          </w:tcPr>
          <w:p w14:paraId="7B154DE2" w14:textId="77777777" w:rsidR="00CA1258" w:rsidRPr="00275641"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filter</w:t>
            </w:r>
          </w:p>
        </w:tc>
        <w:tc>
          <w:tcPr>
            <w:tcW w:w="1434" w:type="pct"/>
          </w:tcPr>
          <w:p w14:paraId="7B59C05F" w14:textId="77777777" w:rsidR="00CA1258" w:rsidRPr="00275641"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F</w:t>
            </w:r>
            <w:r w:rsidRPr="00275641">
              <w:rPr>
                <w:rFonts w:ascii="Arial" w:eastAsia="SimSun" w:hAnsi="Arial"/>
                <w:sz w:val="18"/>
                <w:szCs w:val="18"/>
                <w:lang w:eastAsia="zh-CN"/>
              </w:rPr>
              <w:t>ilter</w:t>
            </w:r>
          </w:p>
        </w:tc>
        <w:tc>
          <w:tcPr>
            <w:tcW w:w="202" w:type="pct"/>
            <w:shd w:val="clear" w:color="auto" w:fill="auto"/>
          </w:tcPr>
          <w:p w14:paraId="3D3604A8" w14:textId="77777777" w:rsidR="00CA1258" w:rsidRPr="00275641" w:rsidRDefault="00CA1258" w:rsidP="00882C66">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r w:rsidR="00CA1258" w:rsidRPr="00275641" w14:paraId="3503F239" w14:textId="77777777" w:rsidTr="00882C66">
        <w:tc>
          <w:tcPr>
            <w:tcW w:w="990" w:type="pct"/>
            <w:vMerge w:val="restart"/>
            <w:shd w:val="clear" w:color="auto" w:fill="auto"/>
          </w:tcPr>
          <w:p w14:paraId="097ECBD8" w14:textId="77777777" w:rsidR="00CA1258" w:rsidRPr="00071C16" w:rsidRDefault="00CA1258" w:rsidP="00882C66">
            <w:pPr>
              <w:keepNext/>
              <w:keepLines/>
              <w:spacing w:after="0"/>
              <w:rPr>
                <w:rFonts w:ascii="Arial" w:eastAsia="SimSun" w:hAnsi="Arial" w:cs="Arial"/>
                <w:sz w:val="18"/>
                <w:szCs w:val="18"/>
                <w:lang w:eastAsia="zh-CN"/>
              </w:rPr>
            </w:pPr>
            <w:proofErr w:type="spellStart"/>
            <w:r w:rsidRPr="00071C16">
              <w:rPr>
                <w:rFonts w:ascii="Arial" w:eastAsia="SimSun" w:hAnsi="Arial" w:cs="Arial"/>
                <w:sz w:val="18"/>
                <w:szCs w:val="18"/>
                <w:lang w:eastAsia="zh-CN"/>
              </w:rPr>
              <w:t>attributeListIn</w:t>
            </w:r>
            <w:proofErr w:type="spellEnd"/>
          </w:p>
        </w:tc>
        <w:tc>
          <w:tcPr>
            <w:tcW w:w="1223" w:type="pct"/>
            <w:vMerge w:val="restart"/>
          </w:tcPr>
          <w:p w14:paraId="605EC28E" w14:textId="77777777" w:rsidR="00CA1258" w:rsidRPr="00275641"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query</w:t>
            </w:r>
          </w:p>
        </w:tc>
        <w:tc>
          <w:tcPr>
            <w:tcW w:w="1151" w:type="pct"/>
          </w:tcPr>
          <w:p w14:paraId="2E5ABE6B" w14:textId="77777777" w:rsidR="00CA1258" w:rsidRPr="00275641"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attributes</w:t>
            </w:r>
          </w:p>
        </w:tc>
        <w:tc>
          <w:tcPr>
            <w:tcW w:w="1434" w:type="pct"/>
          </w:tcPr>
          <w:p w14:paraId="6A47D9DF" w14:textId="77777777" w:rsidR="00CA1258" w:rsidRPr="00971FE6" w:rsidRDefault="00CA1258" w:rsidP="00882C66">
            <w:pPr>
              <w:keepNext/>
              <w:keepLines/>
              <w:spacing w:after="0"/>
              <w:rPr>
                <w:rFonts w:ascii="Arial" w:eastAsia="SimSun" w:hAnsi="Arial"/>
                <w:sz w:val="18"/>
                <w:szCs w:val="18"/>
                <w:lang w:eastAsia="zh-CN"/>
              </w:rPr>
            </w:pPr>
            <w:r w:rsidRPr="007B5E64">
              <w:rPr>
                <w:rFonts w:ascii="Arial" w:eastAsia="SimSun" w:hAnsi="Arial"/>
                <w:sz w:val="18"/>
                <w:szCs w:val="18"/>
                <w:lang w:val="en-US" w:eastAsia="zh-CN"/>
              </w:rPr>
              <w:t>array(string)</w:t>
            </w:r>
          </w:p>
          <w:p w14:paraId="617E3965" w14:textId="77777777" w:rsidR="00CA1258" w:rsidRPr="00971FE6" w:rsidRDefault="00CA1258" w:rsidP="00882C66">
            <w:pPr>
              <w:keepNext/>
              <w:keepLines/>
              <w:spacing w:after="0"/>
              <w:rPr>
                <w:rFonts w:ascii="Arial" w:eastAsia="SimSun" w:hAnsi="Arial"/>
                <w:sz w:val="18"/>
                <w:szCs w:val="18"/>
                <w:lang w:eastAsia="zh-CN"/>
              </w:rPr>
            </w:pPr>
            <w:r w:rsidRPr="00971FE6">
              <w:rPr>
                <w:rFonts w:ascii="Arial" w:eastAsia="SimSun" w:hAnsi="Arial"/>
                <w:sz w:val="18"/>
                <w:szCs w:val="18"/>
                <w:lang w:eastAsia="zh-CN"/>
              </w:rPr>
              <w:t>style: form</w:t>
            </w:r>
          </w:p>
          <w:p w14:paraId="426CBB6C" w14:textId="77777777" w:rsidR="00CA1258" w:rsidRPr="00971FE6" w:rsidRDefault="00CA1258" w:rsidP="00882C66">
            <w:pPr>
              <w:keepNext/>
              <w:keepLines/>
              <w:spacing w:after="0"/>
              <w:rPr>
                <w:rFonts w:ascii="Arial" w:eastAsia="SimSun" w:hAnsi="Arial"/>
                <w:sz w:val="18"/>
                <w:szCs w:val="18"/>
                <w:lang w:eastAsia="zh-CN"/>
              </w:rPr>
            </w:pPr>
            <w:r w:rsidRPr="00971FE6">
              <w:rPr>
                <w:rFonts w:ascii="Arial" w:eastAsia="SimSun" w:hAnsi="Arial"/>
                <w:sz w:val="18"/>
                <w:szCs w:val="18"/>
                <w:lang w:eastAsia="zh-CN"/>
              </w:rPr>
              <w:t xml:space="preserve">explode: false </w:t>
            </w:r>
          </w:p>
        </w:tc>
        <w:tc>
          <w:tcPr>
            <w:tcW w:w="202" w:type="pct"/>
            <w:shd w:val="clear" w:color="auto" w:fill="auto"/>
          </w:tcPr>
          <w:p w14:paraId="605EEF01" w14:textId="77777777" w:rsidR="00CA1258" w:rsidRPr="00275641" w:rsidRDefault="00CA1258" w:rsidP="00882C66">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r w:rsidR="00CA1258" w:rsidRPr="00275641" w14:paraId="675C5B55" w14:textId="77777777" w:rsidTr="00882C66">
        <w:tc>
          <w:tcPr>
            <w:tcW w:w="990" w:type="pct"/>
            <w:vMerge/>
            <w:shd w:val="clear" w:color="auto" w:fill="auto"/>
          </w:tcPr>
          <w:p w14:paraId="73704E05" w14:textId="77777777" w:rsidR="00CA1258" w:rsidRPr="00071C16" w:rsidRDefault="00CA1258" w:rsidP="00882C66">
            <w:pPr>
              <w:keepNext/>
              <w:keepLines/>
              <w:spacing w:after="0"/>
              <w:rPr>
                <w:rFonts w:ascii="Arial" w:eastAsia="SimSun" w:hAnsi="Arial" w:cs="Arial"/>
                <w:sz w:val="18"/>
                <w:szCs w:val="18"/>
                <w:lang w:eastAsia="zh-CN"/>
              </w:rPr>
            </w:pPr>
          </w:p>
        </w:tc>
        <w:tc>
          <w:tcPr>
            <w:tcW w:w="1223" w:type="pct"/>
            <w:vMerge/>
          </w:tcPr>
          <w:p w14:paraId="366E0370" w14:textId="77777777" w:rsidR="00CA1258" w:rsidRPr="00275641" w:rsidRDefault="00CA1258" w:rsidP="00882C66">
            <w:pPr>
              <w:keepNext/>
              <w:keepLines/>
              <w:spacing w:after="0"/>
              <w:rPr>
                <w:rFonts w:ascii="Arial" w:eastAsia="SimSun" w:hAnsi="Arial"/>
                <w:sz w:val="18"/>
                <w:szCs w:val="18"/>
                <w:lang w:eastAsia="zh-CN"/>
              </w:rPr>
            </w:pPr>
          </w:p>
        </w:tc>
        <w:tc>
          <w:tcPr>
            <w:tcW w:w="1151" w:type="pct"/>
          </w:tcPr>
          <w:p w14:paraId="3586AFA3" w14:textId="77777777" w:rsidR="00CA1258" w:rsidRPr="00275641"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fields</w:t>
            </w:r>
          </w:p>
        </w:tc>
        <w:tc>
          <w:tcPr>
            <w:tcW w:w="1434" w:type="pct"/>
          </w:tcPr>
          <w:p w14:paraId="0B0CD2CA" w14:textId="77777777" w:rsidR="00CA1258" w:rsidRPr="00275641"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array(string)</w:t>
            </w:r>
          </w:p>
          <w:p w14:paraId="05FF494E" w14:textId="77777777" w:rsidR="00CA1258" w:rsidRPr="00275641"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style: form</w:t>
            </w:r>
          </w:p>
          <w:p w14:paraId="2DABF879" w14:textId="77777777" w:rsidR="00CA1258" w:rsidRPr="00275641"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explode: false</w:t>
            </w:r>
          </w:p>
        </w:tc>
        <w:tc>
          <w:tcPr>
            <w:tcW w:w="202" w:type="pct"/>
            <w:shd w:val="clear" w:color="auto" w:fill="auto"/>
          </w:tcPr>
          <w:p w14:paraId="39680A35" w14:textId="77777777" w:rsidR="00CA1258" w:rsidRPr="00275641" w:rsidRDefault="00CA1258" w:rsidP="00882C66">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bookmarkEnd w:id="85"/>
    </w:tbl>
    <w:p w14:paraId="5D28C20A" w14:textId="77777777" w:rsidR="00CA1258" w:rsidRDefault="00CA1258" w:rsidP="00CA1258">
      <w:pPr>
        <w:rPr>
          <w:rFonts w:eastAsia="SimSun"/>
        </w:rPr>
      </w:pPr>
    </w:p>
    <w:p w14:paraId="7FA8E4A0" w14:textId="77777777" w:rsidR="00CA1258" w:rsidRPr="00275641" w:rsidRDefault="00CA1258" w:rsidP="00CA1258">
      <w:pPr>
        <w:rPr>
          <w:rFonts w:eastAsia="SimSun"/>
        </w:rPr>
      </w:pPr>
    </w:p>
    <w:p w14:paraId="0D57DD04" w14:textId="77777777" w:rsidR="00CA1258" w:rsidRPr="00275641" w:rsidRDefault="00CA1258" w:rsidP="00CA1258">
      <w:pPr>
        <w:pStyle w:val="NO"/>
        <w:rPr>
          <w:rFonts w:eastAsia="SimSun"/>
        </w:rPr>
      </w:pPr>
      <w:r>
        <w:rPr>
          <w:rFonts w:eastAsia="SimSun"/>
        </w:rPr>
        <w:t>Note 1: Void</w:t>
      </w:r>
      <w:r w:rsidRPr="00275641">
        <w:rPr>
          <w:rFonts w:eastAsia="SimSun"/>
        </w:rPr>
        <w:t>.</w:t>
      </w:r>
    </w:p>
    <w:p w14:paraId="7EC6A4E9" w14:textId="77777777" w:rsidR="00CA1258" w:rsidRPr="00275641" w:rsidRDefault="00CA1258" w:rsidP="00CA1258">
      <w:pPr>
        <w:pStyle w:val="NO"/>
        <w:rPr>
          <w:rFonts w:eastAsia="SimSun"/>
        </w:rPr>
      </w:pPr>
      <w:r>
        <w:rPr>
          <w:rFonts w:eastAsia="SimSun"/>
        </w:rPr>
        <w:t>Note 2: Void</w:t>
      </w:r>
      <w:r w:rsidRPr="00275641">
        <w:rPr>
          <w:rFonts w:eastAsia="SimSun"/>
        </w:rPr>
        <w:t>.</w:t>
      </w:r>
    </w:p>
    <w:p w14:paraId="25B18345" w14:textId="77777777" w:rsidR="00CA1258" w:rsidRPr="00275641" w:rsidRDefault="00CA1258" w:rsidP="00CA1258">
      <w:pPr>
        <w:pStyle w:val="TH"/>
        <w:rPr>
          <w:rFonts w:eastAsia="SimSun"/>
        </w:rPr>
      </w:pPr>
      <w:r w:rsidRPr="00275641">
        <w:rPr>
          <w:rFonts w:eastAsia="SimSun"/>
        </w:rPr>
        <w:t xml:space="preserve">Table </w:t>
      </w:r>
      <w:r>
        <w:rPr>
          <w:rFonts w:eastAsia="SimSun"/>
        </w:rPr>
        <w:t>12.</w:t>
      </w:r>
      <w:r w:rsidRPr="000E62E1">
        <w:rPr>
          <w:rFonts w:eastAsia="SimSun"/>
        </w:rPr>
        <w:t>1.1</w:t>
      </w:r>
      <w:r w:rsidRPr="00275641">
        <w:rPr>
          <w:rFonts w:eastAsia="SimSun"/>
        </w:rPr>
        <w:t>.1.</w:t>
      </w:r>
      <w:r w:rsidRPr="00275641">
        <w:rPr>
          <w:rFonts w:eastAsia="SimSun" w:hint="eastAsia"/>
        </w:rPr>
        <w:t>3</w:t>
      </w:r>
      <w:r w:rsidRPr="00275641">
        <w:rPr>
          <w:rFonts w:eastAsia="SimSun"/>
        </w:rPr>
        <w:t>-2: Mapping of IS operation output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55"/>
        <w:gridCol w:w="2217"/>
        <w:gridCol w:w="2762"/>
        <w:gridCol w:w="389"/>
      </w:tblGrid>
      <w:tr w:rsidR="00CA1258" w:rsidRPr="00275641" w14:paraId="528A8A70" w14:textId="77777777" w:rsidTr="00882C66">
        <w:tc>
          <w:tcPr>
            <w:tcW w:w="990" w:type="pct"/>
            <w:shd w:val="clear" w:color="auto" w:fill="BFBFBF"/>
          </w:tcPr>
          <w:p w14:paraId="2605B507" w14:textId="77777777" w:rsidR="00CA1258" w:rsidRPr="00275641" w:rsidRDefault="00CA1258" w:rsidP="00882C66">
            <w:pPr>
              <w:keepNext/>
              <w:keepLines/>
              <w:spacing w:after="0"/>
              <w:jc w:val="center"/>
              <w:rPr>
                <w:rFonts w:ascii="Arial" w:eastAsia="SimSun" w:hAnsi="Arial"/>
                <w:b/>
                <w:sz w:val="18"/>
                <w:lang w:eastAsia="zh-CN"/>
              </w:rPr>
            </w:pPr>
            <w:bookmarkStart w:id="86" w:name="MCCQCTEMPBM_00000162"/>
            <w:r w:rsidRPr="00275641">
              <w:rPr>
                <w:rFonts w:ascii="Arial" w:eastAsia="SimSun" w:hAnsi="Arial"/>
                <w:b/>
                <w:sz w:val="18"/>
              </w:rPr>
              <w:t>IS parameter name</w:t>
            </w:r>
          </w:p>
        </w:tc>
        <w:tc>
          <w:tcPr>
            <w:tcW w:w="1223" w:type="pct"/>
            <w:shd w:val="clear" w:color="auto" w:fill="BFBFBF"/>
          </w:tcPr>
          <w:p w14:paraId="43FE818B" w14:textId="77777777" w:rsidR="00CA1258" w:rsidRPr="00275641" w:rsidRDefault="00CA1258" w:rsidP="00882C66">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151" w:type="pct"/>
            <w:shd w:val="clear" w:color="auto" w:fill="BFBFBF"/>
          </w:tcPr>
          <w:p w14:paraId="15BC8D96" w14:textId="77777777" w:rsidR="00CA1258" w:rsidRPr="00275641" w:rsidRDefault="00CA1258" w:rsidP="00882C66">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434" w:type="pct"/>
            <w:shd w:val="clear" w:color="auto" w:fill="BFBFBF"/>
          </w:tcPr>
          <w:p w14:paraId="7D907008" w14:textId="77777777" w:rsidR="00CA1258" w:rsidRPr="00275641" w:rsidRDefault="00CA1258" w:rsidP="00882C66">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02" w:type="pct"/>
            <w:shd w:val="clear" w:color="auto" w:fill="BFBFBF"/>
          </w:tcPr>
          <w:p w14:paraId="2926DA1E" w14:textId="77777777" w:rsidR="00CA1258" w:rsidRPr="00275641" w:rsidRDefault="00CA1258" w:rsidP="00882C66">
            <w:pPr>
              <w:keepNext/>
              <w:keepLines/>
              <w:spacing w:after="0"/>
              <w:jc w:val="center"/>
              <w:rPr>
                <w:rFonts w:ascii="Arial" w:eastAsia="SimSun" w:hAnsi="Arial"/>
                <w:b/>
                <w:sz w:val="18"/>
                <w:lang w:eastAsia="zh-CN"/>
              </w:rPr>
            </w:pPr>
            <w:r w:rsidRPr="00275641">
              <w:rPr>
                <w:rFonts w:ascii="Arial" w:eastAsia="SimSun" w:hAnsi="Arial"/>
                <w:b/>
                <w:sz w:val="18"/>
                <w:lang w:eastAsia="zh-CN"/>
              </w:rPr>
              <w:t>S</w:t>
            </w:r>
          </w:p>
        </w:tc>
      </w:tr>
      <w:tr w:rsidR="00CA1258" w:rsidRPr="00275641" w14:paraId="575F2E37" w14:textId="77777777" w:rsidTr="00882C66">
        <w:tc>
          <w:tcPr>
            <w:tcW w:w="990" w:type="pct"/>
            <w:shd w:val="clear" w:color="auto" w:fill="auto"/>
          </w:tcPr>
          <w:p w14:paraId="27EDC6DA" w14:textId="77777777" w:rsidR="00CA1258" w:rsidRPr="00075335" w:rsidRDefault="00CA1258" w:rsidP="00882C66">
            <w:pPr>
              <w:keepNext/>
              <w:keepLines/>
              <w:spacing w:after="0"/>
              <w:rPr>
                <w:rFonts w:ascii="Arial" w:eastAsia="SimSun" w:hAnsi="Arial" w:cs="Arial"/>
                <w:sz w:val="18"/>
                <w:szCs w:val="18"/>
                <w:lang w:eastAsia="zh-CN"/>
              </w:rPr>
            </w:pPr>
            <w:proofErr w:type="spellStart"/>
            <w:r w:rsidRPr="00075335">
              <w:rPr>
                <w:rFonts w:ascii="Arial" w:eastAsia="SimSun" w:hAnsi="Arial" w:cs="Arial"/>
                <w:sz w:val="18"/>
                <w:szCs w:val="18"/>
                <w:lang w:eastAsia="zh-CN"/>
              </w:rPr>
              <w:t>attributeListOut</w:t>
            </w:r>
            <w:proofErr w:type="spellEnd"/>
          </w:p>
        </w:tc>
        <w:tc>
          <w:tcPr>
            <w:tcW w:w="1223" w:type="pct"/>
          </w:tcPr>
          <w:p w14:paraId="67F25CB4" w14:textId="77777777" w:rsidR="00CA1258" w:rsidRPr="00275641"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1151" w:type="pct"/>
          </w:tcPr>
          <w:p w14:paraId="57DB587B" w14:textId="77777777" w:rsidR="00CA1258" w:rsidRPr="00275641"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434" w:type="pct"/>
          </w:tcPr>
          <w:p w14:paraId="14DE4087" w14:textId="77777777" w:rsidR="00CA1258" w:rsidRPr="004B370C"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R</w:t>
            </w:r>
            <w:r w:rsidRPr="00275641">
              <w:rPr>
                <w:rFonts w:ascii="Arial" w:eastAsia="SimSun" w:hAnsi="Arial"/>
                <w:sz w:val="18"/>
                <w:szCs w:val="18"/>
                <w:lang w:eastAsia="zh-CN"/>
              </w:rPr>
              <w:t>esource</w:t>
            </w:r>
            <w:r w:rsidRPr="004B370C">
              <w:rPr>
                <w:rFonts w:ascii="Arial" w:eastAsia="SimSun" w:hAnsi="Arial"/>
                <w:sz w:val="18"/>
                <w:szCs w:val="18"/>
                <w:lang w:eastAsia="zh-CN"/>
              </w:rPr>
              <w:t xml:space="preserve"> or</w:t>
            </w:r>
          </w:p>
          <w:p w14:paraId="2D5E265A" w14:textId="77777777" w:rsidR="00CA1258" w:rsidRPr="00275641" w:rsidRDefault="00CA1258" w:rsidP="00882C66">
            <w:pPr>
              <w:keepNext/>
              <w:keepLines/>
              <w:spacing w:after="0"/>
              <w:rPr>
                <w:rFonts w:ascii="Arial" w:eastAsia="SimSun" w:hAnsi="Arial"/>
                <w:sz w:val="18"/>
                <w:szCs w:val="18"/>
                <w:lang w:eastAsia="zh-CN"/>
              </w:rPr>
            </w:pPr>
            <w:r w:rsidRPr="004B370C">
              <w:rPr>
                <w:rFonts w:ascii="Arial" w:eastAsia="SimSun" w:hAnsi="Arial"/>
                <w:sz w:val="18"/>
                <w:szCs w:val="18"/>
                <w:lang w:eastAsia="zh-CN"/>
              </w:rPr>
              <w:t>array(Resource)</w:t>
            </w:r>
          </w:p>
        </w:tc>
        <w:tc>
          <w:tcPr>
            <w:tcW w:w="202" w:type="pct"/>
            <w:shd w:val="clear" w:color="auto" w:fill="auto"/>
          </w:tcPr>
          <w:p w14:paraId="0FF22417" w14:textId="77777777" w:rsidR="00CA1258" w:rsidRPr="00275641" w:rsidRDefault="00CA1258" w:rsidP="00882C66">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CA1258" w:rsidRPr="00275641" w14:paraId="5BCE0682" w14:textId="77777777" w:rsidTr="00882C66">
        <w:tc>
          <w:tcPr>
            <w:tcW w:w="990" w:type="pct"/>
            <w:vMerge w:val="restart"/>
            <w:shd w:val="clear" w:color="auto" w:fill="auto"/>
          </w:tcPr>
          <w:p w14:paraId="797CE618" w14:textId="77777777" w:rsidR="00CA1258" w:rsidRPr="002E1BE9" w:rsidRDefault="00CA1258" w:rsidP="00882C66">
            <w:pPr>
              <w:keepNext/>
              <w:keepLines/>
              <w:spacing w:after="0"/>
              <w:rPr>
                <w:rFonts w:ascii="Arial" w:eastAsia="SimSun" w:hAnsi="Arial" w:cs="Arial"/>
                <w:sz w:val="18"/>
                <w:szCs w:val="18"/>
                <w:lang w:eastAsia="zh-CN"/>
              </w:rPr>
            </w:pPr>
            <w:r w:rsidRPr="00275641">
              <w:rPr>
                <w:rFonts w:ascii="Arial" w:eastAsia="SimSun" w:hAnsi="Arial"/>
                <w:sz w:val="18"/>
                <w:szCs w:val="18"/>
                <w:lang w:eastAsia="zh-CN"/>
              </w:rPr>
              <w:t>status</w:t>
            </w:r>
          </w:p>
        </w:tc>
        <w:tc>
          <w:tcPr>
            <w:tcW w:w="1223" w:type="pct"/>
          </w:tcPr>
          <w:p w14:paraId="4794190F" w14:textId="77777777" w:rsidR="00CA1258" w:rsidRPr="00275641"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status codes</w:t>
            </w:r>
          </w:p>
        </w:tc>
        <w:tc>
          <w:tcPr>
            <w:tcW w:w="1151" w:type="pct"/>
          </w:tcPr>
          <w:p w14:paraId="1792357C" w14:textId="77777777" w:rsidR="00CA1258" w:rsidRPr="00275641"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434" w:type="pct"/>
          </w:tcPr>
          <w:p w14:paraId="5F1A9223" w14:textId="77777777" w:rsidR="00CA1258" w:rsidRPr="00275641"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202" w:type="pct"/>
            <w:shd w:val="clear" w:color="auto" w:fill="auto"/>
          </w:tcPr>
          <w:p w14:paraId="19653C7B" w14:textId="77777777" w:rsidR="00CA1258" w:rsidRPr="00275641" w:rsidRDefault="00CA1258" w:rsidP="00882C66">
            <w:pPr>
              <w:keepNext/>
              <w:keepLines/>
              <w:spacing w:after="0"/>
              <w:jc w:val="center"/>
              <w:rPr>
                <w:rFonts w:ascii="Arial" w:eastAsia="SimSun" w:hAnsi="Arial"/>
                <w:sz w:val="18"/>
                <w:szCs w:val="18"/>
                <w:lang w:eastAsia="zh-CN"/>
              </w:rPr>
            </w:pPr>
            <w:r>
              <w:rPr>
                <w:rFonts w:ascii="Arial" w:eastAsia="SimSun" w:hAnsi="Arial"/>
                <w:sz w:val="18"/>
                <w:szCs w:val="18"/>
                <w:lang w:eastAsia="zh-CN"/>
              </w:rPr>
              <w:t>M</w:t>
            </w:r>
          </w:p>
        </w:tc>
      </w:tr>
      <w:tr w:rsidR="00CA1258" w:rsidRPr="00275641" w14:paraId="0B5ED637" w14:textId="77777777" w:rsidTr="00882C66">
        <w:tc>
          <w:tcPr>
            <w:tcW w:w="990" w:type="pct"/>
            <w:vMerge/>
            <w:shd w:val="clear" w:color="auto" w:fill="auto"/>
          </w:tcPr>
          <w:p w14:paraId="09DCA28A" w14:textId="77777777" w:rsidR="00CA1258" w:rsidRPr="002E1BE9" w:rsidRDefault="00CA1258" w:rsidP="00882C66">
            <w:pPr>
              <w:keepNext/>
              <w:keepLines/>
              <w:spacing w:after="0"/>
              <w:rPr>
                <w:rFonts w:ascii="Arial" w:eastAsia="SimSun" w:hAnsi="Arial" w:cs="Arial"/>
                <w:sz w:val="18"/>
                <w:szCs w:val="18"/>
                <w:lang w:eastAsia="zh-CN"/>
              </w:rPr>
            </w:pPr>
          </w:p>
        </w:tc>
        <w:tc>
          <w:tcPr>
            <w:tcW w:w="1223" w:type="pct"/>
          </w:tcPr>
          <w:p w14:paraId="70543E87" w14:textId="77777777" w:rsidR="00CA1258" w:rsidRPr="00275641"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1151" w:type="pct"/>
          </w:tcPr>
          <w:p w14:paraId="6AEFBC4C" w14:textId="77777777" w:rsidR="00CA1258" w:rsidRPr="00275641"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error</w:t>
            </w:r>
          </w:p>
        </w:tc>
        <w:tc>
          <w:tcPr>
            <w:tcW w:w="1434" w:type="pct"/>
          </w:tcPr>
          <w:p w14:paraId="0A17A82C" w14:textId="77777777" w:rsidR="00CA1258" w:rsidRPr="00275641" w:rsidRDefault="00CA1258" w:rsidP="00882C66">
            <w:pPr>
              <w:keepNext/>
              <w:keepLines/>
              <w:spacing w:after="0"/>
              <w:rPr>
                <w:rFonts w:ascii="Arial" w:eastAsia="SimSun" w:hAnsi="Arial"/>
                <w:sz w:val="18"/>
                <w:szCs w:val="18"/>
                <w:lang w:eastAsia="zh-CN"/>
              </w:rPr>
            </w:pPr>
            <w:proofErr w:type="spellStart"/>
            <w:r>
              <w:rPr>
                <w:rFonts w:ascii="Arial" w:eastAsia="SimSun" w:hAnsi="Arial"/>
                <w:sz w:val="18"/>
                <w:szCs w:val="18"/>
                <w:lang w:eastAsia="zh-CN"/>
              </w:rPr>
              <w:t>E</w:t>
            </w:r>
            <w:r w:rsidRPr="00275641">
              <w:rPr>
                <w:rFonts w:ascii="Arial" w:eastAsia="SimSun" w:hAnsi="Arial"/>
                <w:sz w:val="18"/>
                <w:szCs w:val="18"/>
                <w:lang w:eastAsia="zh-CN"/>
              </w:rPr>
              <w:t>rrorResponse</w:t>
            </w:r>
            <w:proofErr w:type="spellEnd"/>
          </w:p>
        </w:tc>
        <w:tc>
          <w:tcPr>
            <w:tcW w:w="202" w:type="pct"/>
            <w:shd w:val="clear" w:color="auto" w:fill="auto"/>
          </w:tcPr>
          <w:p w14:paraId="489B5D80" w14:textId="77777777" w:rsidR="00CA1258" w:rsidRPr="00275641" w:rsidRDefault="00CA1258" w:rsidP="00882C66">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bookmarkEnd w:id="86"/>
    </w:tbl>
    <w:p w14:paraId="504C9FDF" w14:textId="77777777" w:rsidR="00CA1258" w:rsidRPr="00275641" w:rsidRDefault="00CA1258" w:rsidP="00CA1258">
      <w:pPr>
        <w:rPr>
          <w:rFonts w:eastAsia="SimSun"/>
          <w:lang w:eastAsia="zh-CN"/>
        </w:rPr>
      </w:pPr>
    </w:p>
    <w:p w14:paraId="269E0814" w14:textId="77777777" w:rsidR="00CA1258" w:rsidRDefault="00CA1258" w:rsidP="00CA1258">
      <w:pPr>
        <w:rPr>
          <w:rFonts w:eastAsia="SimSun"/>
          <w:lang w:eastAsia="zh-CN"/>
        </w:rPr>
      </w:pPr>
      <w:r>
        <w:rPr>
          <w:rFonts w:eastAsia="SimSun"/>
          <w:lang w:eastAsia="zh-CN"/>
        </w:rPr>
        <w:t>Further details on reading resources with HTTP GET are provided in TS 32.158 [15], clause 5.2.</w:t>
      </w:r>
    </w:p>
    <w:p w14:paraId="17A8A77B" w14:textId="77777777" w:rsidR="00CA1258" w:rsidRDefault="00CA1258" w:rsidP="00CA1258">
      <w:pPr>
        <w:rPr>
          <w:rFonts w:eastAsia="SimSun"/>
          <w:lang w:eastAsia="zh-CN"/>
        </w:rPr>
      </w:pPr>
      <w:r>
        <w:rPr>
          <w:rFonts w:eastAsia="SimSun"/>
          <w:lang w:eastAsia="zh-CN"/>
        </w:rPr>
        <w:t xml:space="preserve">Further details on the </w:t>
      </w:r>
      <w:r>
        <w:rPr>
          <w:rFonts w:eastAsia="SimSun"/>
        </w:rPr>
        <w:t>SS parameters "scope" and "filter" are</w:t>
      </w:r>
      <w:r w:rsidRPr="001958A9">
        <w:rPr>
          <w:rFonts w:eastAsia="SimSun"/>
          <w:lang w:eastAsia="zh-CN"/>
        </w:rPr>
        <w:t xml:space="preserve"> </w:t>
      </w:r>
      <w:r>
        <w:rPr>
          <w:rFonts w:eastAsia="SimSun"/>
          <w:lang w:eastAsia="zh-CN"/>
        </w:rPr>
        <w:t>provided in TS 32.158 [15], clause 6.1.</w:t>
      </w:r>
    </w:p>
    <w:p w14:paraId="3C2DE6B6" w14:textId="77777777" w:rsidR="00CA1258" w:rsidRPr="00215D3C" w:rsidRDefault="00CA1258" w:rsidP="00CA1258">
      <w:pPr>
        <w:pStyle w:val="B2"/>
        <w:rPr>
          <w:lang w:eastAsia="zh-CN"/>
        </w:rPr>
      </w:pPr>
      <w:r>
        <w:rPr>
          <w:rFonts w:eastAsia="SimSun"/>
          <w:lang w:eastAsia="zh-CN"/>
        </w:rPr>
        <w:t xml:space="preserve">Further details on the </w:t>
      </w:r>
      <w:r>
        <w:rPr>
          <w:rFonts w:eastAsia="SimSun"/>
        </w:rPr>
        <w:t>SS parameters "attributes" and "fields" are</w:t>
      </w:r>
      <w:r w:rsidRPr="001958A9">
        <w:rPr>
          <w:rFonts w:eastAsia="SimSun"/>
          <w:lang w:eastAsia="zh-CN"/>
        </w:rPr>
        <w:t xml:space="preserve"> </w:t>
      </w:r>
      <w:r>
        <w:rPr>
          <w:rFonts w:eastAsia="SimSun"/>
          <w:lang w:eastAsia="zh-CN"/>
        </w:rPr>
        <w:t>provided in TS 32.158 [15], clause 6.2.</w:t>
      </w:r>
    </w:p>
    <w:p w14:paraId="47F8A377" w14:textId="77777777" w:rsidR="00CA1258" w:rsidRDefault="00CA1258" w:rsidP="00CA1258">
      <w:pPr>
        <w:pStyle w:val="Heading5"/>
      </w:pPr>
      <w:bookmarkStart w:id="87" w:name="_Toc20494612"/>
      <w:bookmarkStart w:id="88" w:name="_Toc26975665"/>
      <w:bookmarkStart w:id="89" w:name="_Toc35856538"/>
      <w:bookmarkStart w:id="90" w:name="_Toc44001426"/>
      <w:bookmarkStart w:id="91" w:name="_Toc51581027"/>
      <w:bookmarkStart w:id="92" w:name="_Toc52356290"/>
      <w:bookmarkStart w:id="93" w:name="_Toc55227860"/>
      <w:bookmarkStart w:id="94" w:name="_Toc138323415"/>
      <w:bookmarkStart w:id="95" w:name="_Toc139374553"/>
      <w:r>
        <w:t>12.</w:t>
      </w:r>
      <w:r w:rsidRPr="000E62E1">
        <w:t>1.1</w:t>
      </w:r>
      <w:r w:rsidRPr="00215D3C">
        <w:t>.1.4</w:t>
      </w:r>
      <w:r w:rsidRPr="00215D3C">
        <w:tab/>
        <w:t>Operation</w:t>
      </w:r>
      <w:r>
        <w:t xml:space="preserve"> </w:t>
      </w:r>
      <w:proofErr w:type="spellStart"/>
      <w:r>
        <w:t>modifyMOIAttributes</w:t>
      </w:r>
      <w:bookmarkEnd w:id="87"/>
      <w:bookmarkEnd w:id="88"/>
      <w:bookmarkEnd w:id="89"/>
      <w:bookmarkEnd w:id="90"/>
      <w:bookmarkEnd w:id="91"/>
      <w:bookmarkEnd w:id="92"/>
      <w:bookmarkEnd w:id="93"/>
      <w:bookmarkEnd w:id="94"/>
      <w:bookmarkEnd w:id="95"/>
      <w:proofErr w:type="spellEnd"/>
    </w:p>
    <w:p w14:paraId="28A3F3C8" w14:textId="77777777" w:rsidR="00CA1258" w:rsidRDefault="00CA1258" w:rsidP="00CA1258">
      <w:pPr>
        <w:pStyle w:val="Heading6"/>
      </w:pPr>
      <w:bookmarkStart w:id="96" w:name="_Toc26975666"/>
      <w:bookmarkStart w:id="97" w:name="_Toc35856539"/>
      <w:bookmarkStart w:id="98" w:name="_Toc44001427"/>
      <w:bookmarkStart w:id="99" w:name="_Toc51581028"/>
      <w:bookmarkStart w:id="100" w:name="_Toc52356291"/>
      <w:bookmarkStart w:id="101" w:name="_Toc55227861"/>
      <w:bookmarkStart w:id="102" w:name="_Toc138323416"/>
      <w:bookmarkStart w:id="103" w:name="_Toc139374554"/>
      <w:r>
        <w:t>12.</w:t>
      </w:r>
      <w:r w:rsidRPr="000E62E1">
        <w:t>1.1</w:t>
      </w:r>
      <w:r w:rsidRPr="00215D3C">
        <w:t>.1.4</w:t>
      </w:r>
      <w:r>
        <w:t>.1</w:t>
      </w:r>
      <w:r>
        <w:tab/>
        <w:t>Mapping to HTTP PUT</w:t>
      </w:r>
      <w:bookmarkEnd w:id="96"/>
      <w:bookmarkEnd w:id="97"/>
      <w:bookmarkEnd w:id="98"/>
      <w:bookmarkEnd w:id="99"/>
      <w:bookmarkEnd w:id="100"/>
      <w:bookmarkEnd w:id="101"/>
      <w:bookmarkEnd w:id="102"/>
      <w:bookmarkEnd w:id="103"/>
    </w:p>
    <w:p w14:paraId="34CC1A8C" w14:textId="77777777" w:rsidR="00CA1258" w:rsidRDefault="00CA1258" w:rsidP="00CA1258">
      <w:r>
        <w:t>HTTP PUT is used for a full update of a single resource.</w:t>
      </w:r>
    </w:p>
    <w:p w14:paraId="15232D00" w14:textId="77777777" w:rsidR="00CA1258" w:rsidRPr="00275641" w:rsidRDefault="00CA1258" w:rsidP="00CA1258">
      <w:pPr>
        <w:pStyle w:val="TH"/>
        <w:rPr>
          <w:rFonts w:eastAsia="SimSun"/>
          <w:lang w:eastAsia="zh-CN"/>
        </w:rPr>
      </w:pPr>
      <w:r w:rsidRPr="00275641">
        <w:rPr>
          <w:rFonts w:eastAsia="SimSun"/>
        </w:rPr>
        <w:t>Table</w:t>
      </w:r>
      <w:r w:rsidRPr="00275641">
        <w:rPr>
          <w:rFonts w:eastAsia="SimSun"/>
          <w:lang w:eastAsia="zh-CN"/>
        </w:rPr>
        <w:t xml:space="preserve"> </w:t>
      </w:r>
      <w:r>
        <w:t>12.</w:t>
      </w:r>
      <w:r w:rsidRPr="000E62E1">
        <w:t>1.1</w:t>
      </w:r>
      <w:r w:rsidRPr="00215D3C">
        <w:t>.1.4</w:t>
      </w:r>
      <w:r>
        <w:t>.1</w:t>
      </w:r>
      <w:r w:rsidRPr="00275641">
        <w:rPr>
          <w:rFonts w:eastAsia="SimSun"/>
          <w:lang w:eastAsia="zh-CN"/>
        </w:rPr>
        <w:t>-1: Mapping of IS operation input parameters to SS equivalents (HTTP P</w:t>
      </w:r>
      <w:r>
        <w:rPr>
          <w:rFonts w:eastAsia="SimSun"/>
          <w:lang w:eastAsia="zh-CN"/>
        </w:rPr>
        <w:t>UT</w:t>
      </w:r>
      <w:r w:rsidRPr="00275641">
        <w:rPr>
          <w:rFonts w:eastAsia="SimSun"/>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353"/>
        <w:gridCol w:w="2217"/>
        <w:gridCol w:w="2696"/>
        <w:gridCol w:w="456"/>
      </w:tblGrid>
      <w:tr w:rsidR="00CA1258" w:rsidRPr="00275641" w14:paraId="208A07CD" w14:textId="77777777" w:rsidTr="00882C66">
        <w:tc>
          <w:tcPr>
            <w:tcW w:w="990" w:type="pct"/>
            <w:shd w:val="clear" w:color="auto" w:fill="BFBFBF"/>
          </w:tcPr>
          <w:p w14:paraId="01821F10" w14:textId="77777777" w:rsidR="00CA1258" w:rsidRPr="00275641" w:rsidRDefault="00CA1258" w:rsidP="00882C66">
            <w:pPr>
              <w:keepNext/>
              <w:keepLines/>
              <w:spacing w:after="0"/>
              <w:jc w:val="center"/>
              <w:rPr>
                <w:rFonts w:ascii="Arial" w:eastAsia="SimSun" w:hAnsi="Arial"/>
                <w:b/>
                <w:sz w:val="18"/>
                <w:lang w:eastAsia="zh-CN"/>
              </w:rPr>
            </w:pPr>
            <w:r w:rsidRPr="00275641">
              <w:rPr>
                <w:rFonts w:ascii="Arial" w:eastAsia="SimSun" w:hAnsi="Arial"/>
                <w:b/>
                <w:sz w:val="18"/>
              </w:rPr>
              <w:t>IS parameter name</w:t>
            </w:r>
          </w:p>
        </w:tc>
        <w:tc>
          <w:tcPr>
            <w:tcW w:w="1222" w:type="pct"/>
            <w:shd w:val="clear" w:color="auto" w:fill="BFBFBF"/>
          </w:tcPr>
          <w:p w14:paraId="77EE55EB" w14:textId="77777777" w:rsidR="00CA1258" w:rsidRPr="00275641" w:rsidRDefault="00CA1258" w:rsidP="00882C66">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151" w:type="pct"/>
            <w:shd w:val="clear" w:color="auto" w:fill="BFBFBF"/>
          </w:tcPr>
          <w:p w14:paraId="0D62FF8D" w14:textId="77777777" w:rsidR="00CA1258" w:rsidRPr="00275641" w:rsidRDefault="00CA1258" w:rsidP="00882C66">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400" w:type="pct"/>
            <w:shd w:val="clear" w:color="auto" w:fill="BFBFBF"/>
          </w:tcPr>
          <w:p w14:paraId="29F287E2" w14:textId="77777777" w:rsidR="00CA1258" w:rsidRPr="00275641" w:rsidRDefault="00CA1258" w:rsidP="00882C66">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37" w:type="pct"/>
            <w:shd w:val="clear" w:color="auto" w:fill="BFBFBF"/>
          </w:tcPr>
          <w:p w14:paraId="5853C3C3" w14:textId="77777777" w:rsidR="00CA1258" w:rsidRPr="00275641" w:rsidRDefault="00CA1258" w:rsidP="00882C66">
            <w:pPr>
              <w:keepNext/>
              <w:keepLines/>
              <w:spacing w:after="0"/>
              <w:jc w:val="center"/>
              <w:rPr>
                <w:rFonts w:ascii="Arial" w:eastAsia="SimSun" w:hAnsi="Arial"/>
                <w:b/>
                <w:sz w:val="18"/>
                <w:lang w:eastAsia="zh-CN"/>
              </w:rPr>
            </w:pPr>
            <w:r w:rsidRPr="00275641">
              <w:rPr>
                <w:rFonts w:ascii="Arial" w:eastAsia="SimSun" w:hAnsi="Arial"/>
                <w:b/>
                <w:sz w:val="18"/>
                <w:lang w:eastAsia="zh-CN"/>
              </w:rPr>
              <w:t>S</w:t>
            </w:r>
          </w:p>
        </w:tc>
      </w:tr>
      <w:tr w:rsidR="00CA1258" w:rsidRPr="00275641" w14:paraId="27FA95D8" w14:textId="77777777" w:rsidTr="00882C66">
        <w:tc>
          <w:tcPr>
            <w:tcW w:w="990" w:type="pct"/>
            <w:shd w:val="clear" w:color="auto" w:fill="auto"/>
          </w:tcPr>
          <w:p w14:paraId="6A5A15E4" w14:textId="77777777" w:rsidR="00CA1258" w:rsidRPr="00275641" w:rsidRDefault="00CA1258" w:rsidP="00882C66">
            <w:pPr>
              <w:keepNext/>
              <w:keepLines/>
              <w:spacing w:after="0"/>
              <w:rPr>
                <w:rFonts w:ascii="Arial" w:eastAsia="SimSun" w:hAnsi="Arial"/>
                <w:sz w:val="18"/>
                <w:szCs w:val="18"/>
                <w:lang w:eastAsia="zh-CN"/>
              </w:rPr>
            </w:pPr>
            <w:proofErr w:type="spellStart"/>
            <w:r w:rsidRPr="00275641">
              <w:rPr>
                <w:rFonts w:ascii="Arial" w:eastAsia="SimSun" w:hAnsi="Arial"/>
                <w:sz w:val="18"/>
                <w:szCs w:val="18"/>
                <w:lang w:eastAsia="zh-CN"/>
              </w:rPr>
              <w:t>baseObjectInstance</w:t>
            </w:r>
            <w:proofErr w:type="spellEnd"/>
          </w:p>
        </w:tc>
        <w:tc>
          <w:tcPr>
            <w:tcW w:w="1222" w:type="pct"/>
          </w:tcPr>
          <w:p w14:paraId="1D06C48A" w14:textId="77777777" w:rsidR="00CA1258" w:rsidRPr="00275641"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path</w:t>
            </w:r>
          </w:p>
        </w:tc>
        <w:tc>
          <w:tcPr>
            <w:tcW w:w="1151" w:type="pct"/>
          </w:tcPr>
          <w:p w14:paraId="27AEAD83" w14:textId="77777777" w:rsidR="00CA1258" w:rsidRPr="00275641"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w:t>
            </w:r>
            <w:proofErr w:type="spellStart"/>
            <w:r w:rsidRPr="00275641">
              <w:rPr>
                <w:rFonts w:ascii="Arial" w:eastAsia="SimSun" w:hAnsi="Arial"/>
                <w:sz w:val="18"/>
                <w:szCs w:val="18"/>
                <w:lang w:eastAsia="zh-CN"/>
              </w:rPr>
              <w:t>className</w:t>
            </w:r>
            <w:proofErr w:type="spellEnd"/>
            <w:r w:rsidRPr="00275641">
              <w:rPr>
                <w:rFonts w:ascii="Arial" w:eastAsia="SimSun" w:hAnsi="Arial"/>
                <w:sz w:val="18"/>
                <w:szCs w:val="18"/>
                <w:lang w:eastAsia="zh-CN"/>
              </w:rPr>
              <w:t>}</w:t>
            </w:r>
            <w:r>
              <w:rPr>
                <w:rFonts w:ascii="Arial" w:eastAsia="SimSun" w:hAnsi="Arial"/>
                <w:sz w:val="18"/>
                <w:szCs w:val="18"/>
                <w:lang w:eastAsia="zh-CN"/>
              </w:rPr>
              <w:t>=</w:t>
            </w:r>
            <w:r w:rsidRPr="00275641">
              <w:rPr>
                <w:rFonts w:ascii="Arial" w:eastAsia="SimSun" w:hAnsi="Arial"/>
                <w:sz w:val="18"/>
                <w:szCs w:val="18"/>
                <w:lang w:eastAsia="zh-CN"/>
              </w:rPr>
              <w:t>{id}</w:t>
            </w:r>
          </w:p>
        </w:tc>
        <w:tc>
          <w:tcPr>
            <w:tcW w:w="1400" w:type="pct"/>
          </w:tcPr>
          <w:p w14:paraId="73434A16" w14:textId="77777777" w:rsidR="00CA1258" w:rsidRPr="00275641" w:rsidRDefault="00CA1258" w:rsidP="00882C66">
            <w:pPr>
              <w:keepNext/>
              <w:keepLines/>
              <w:spacing w:after="0"/>
              <w:rPr>
                <w:rFonts w:ascii="Arial" w:eastAsia="SimSun" w:hAnsi="Arial"/>
                <w:sz w:val="18"/>
                <w:szCs w:val="18"/>
                <w:lang w:eastAsia="zh-CN"/>
              </w:rPr>
            </w:pPr>
            <w:proofErr w:type="spellStart"/>
            <w:r w:rsidRPr="00275641">
              <w:rPr>
                <w:rFonts w:ascii="Arial" w:eastAsia="SimSun" w:hAnsi="Arial"/>
                <w:sz w:val="18"/>
                <w:szCs w:val="18"/>
                <w:lang w:eastAsia="zh-CN"/>
              </w:rPr>
              <w:t>className</w:t>
            </w:r>
            <w:proofErr w:type="spellEnd"/>
            <w:r w:rsidRPr="00275641">
              <w:rPr>
                <w:rFonts w:ascii="Arial" w:eastAsia="SimSun" w:hAnsi="Arial"/>
                <w:sz w:val="18"/>
                <w:szCs w:val="18"/>
                <w:lang w:eastAsia="zh-CN"/>
              </w:rPr>
              <w:t>: string</w:t>
            </w:r>
          </w:p>
          <w:p w14:paraId="777E237A" w14:textId="77777777" w:rsidR="00CA1258" w:rsidRPr="00275641"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id: string</w:t>
            </w:r>
          </w:p>
        </w:tc>
        <w:tc>
          <w:tcPr>
            <w:tcW w:w="237" w:type="pct"/>
            <w:shd w:val="clear" w:color="auto" w:fill="auto"/>
          </w:tcPr>
          <w:p w14:paraId="3D23F854" w14:textId="77777777" w:rsidR="00CA1258" w:rsidRPr="00275641" w:rsidRDefault="00CA1258" w:rsidP="00882C66">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CA1258" w:rsidRPr="00275641" w14:paraId="07F26517" w14:textId="77777777" w:rsidTr="00882C66">
        <w:tc>
          <w:tcPr>
            <w:tcW w:w="990" w:type="pct"/>
            <w:shd w:val="clear" w:color="auto" w:fill="auto"/>
          </w:tcPr>
          <w:p w14:paraId="53534573" w14:textId="77777777" w:rsidR="00CA1258" w:rsidRPr="00275641"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scope</w:t>
            </w:r>
          </w:p>
        </w:tc>
        <w:tc>
          <w:tcPr>
            <w:tcW w:w="1222" w:type="pct"/>
          </w:tcPr>
          <w:p w14:paraId="3C9C3FA5" w14:textId="77777777" w:rsidR="00CA1258" w:rsidRPr="00275641"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151" w:type="pct"/>
          </w:tcPr>
          <w:p w14:paraId="514261E0" w14:textId="77777777" w:rsidR="00CA1258" w:rsidRPr="00275641"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400" w:type="pct"/>
          </w:tcPr>
          <w:p w14:paraId="7AB1AC68" w14:textId="77777777" w:rsidR="00CA1258" w:rsidRPr="00275641"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237" w:type="pct"/>
            <w:shd w:val="clear" w:color="auto" w:fill="auto"/>
          </w:tcPr>
          <w:p w14:paraId="0D30106A" w14:textId="77777777" w:rsidR="00CA1258" w:rsidRPr="00275641" w:rsidRDefault="00CA1258" w:rsidP="00882C66">
            <w:pPr>
              <w:keepNext/>
              <w:keepLines/>
              <w:spacing w:after="0"/>
              <w:jc w:val="center"/>
              <w:rPr>
                <w:rFonts w:ascii="Arial" w:eastAsia="SimSun" w:hAnsi="Arial"/>
                <w:sz w:val="18"/>
                <w:szCs w:val="18"/>
                <w:lang w:eastAsia="zh-CN"/>
              </w:rPr>
            </w:pPr>
            <w:r>
              <w:rPr>
                <w:rFonts w:ascii="Arial" w:eastAsia="SimSun" w:hAnsi="Arial"/>
                <w:sz w:val="18"/>
                <w:szCs w:val="18"/>
                <w:lang w:eastAsia="zh-CN"/>
              </w:rPr>
              <w:t>n/a</w:t>
            </w:r>
          </w:p>
        </w:tc>
      </w:tr>
      <w:tr w:rsidR="00CA1258" w:rsidRPr="00275641" w14:paraId="6F9B0C34" w14:textId="77777777" w:rsidTr="00882C66">
        <w:tc>
          <w:tcPr>
            <w:tcW w:w="990" w:type="pct"/>
            <w:shd w:val="clear" w:color="auto" w:fill="auto"/>
          </w:tcPr>
          <w:p w14:paraId="791CC7C4" w14:textId="77777777" w:rsidR="00CA1258" w:rsidRPr="00275641"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filter</w:t>
            </w:r>
          </w:p>
        </w:tc>
        <w:tc>
          <w:tcPr>
            <w:tcW w:w="1222" w:type="pct"/>
          </w:tcPr>
          <w:p w14:paraId="6028B50B" w14:textId="77777777" w:rsidR="00CA1258" w:rsidRPr="00275641"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151" w:type="pct"/>
          </w:tcPr>
          <w:p w14:paraId="14B6572B" w14:textId="77777777" w:rsidR="00CA1258" w:rsidRPr="00275641"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400" w:type="pct"/>
          </w:tcPr>
          <w:p w14:paraId="323ABCE0" w14:textId="77777777" w:rsidR="00CA1258" w:rsidRPr="00275641"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237" w:type="pct"/>
            <w:shd w:val="clear" w:color="auto" w:fill="auto"/>
          </w:tcPr>
          <w:p w14:paraId="126CB651" w14:textId="77777777" w:rsidR="00CA1258" w:rsidRPr="00275641" w:rsidRDefault="00CA1258" w:rsidP="00882C66">
            <w:pPr>
              <w:keepNext/>
              <w:keepLines/>
              <w:spacing w:after="0"/>
              <w:jc w:val="center"/>
              <w:rPr>
                <w:rFonts w:ascii="Arial" w:eastAsia="SimSun" w:hAnsi="Arial"/>
                <w:sz w:val="18"/>
                <w:szCs w:val="18"/>
                <w:lang w:eastAsia="zh-CN"/>
              </w:rPr>
            </w:pPr>
            <w:r>
              <w:rPr>
                <w:rFonts w:ascii="Arial" w:eastAsia="SimSun" w:hAnsi="Arial"/>
                <w:sz w:val="18"/>
                <w:szCs w:val="18"/>
                <w:lang w:eastAsia="zh-CN"/>
              </w:rPr>
              <w:t>n/a</w:t>
            </w:r>
          </w:p>
        </w:tc>
      </w:tr>
      <w:tr w:rsidR="00CA1258" w:rsidRPr="00275641" w14:paraId="55C9EA35" w14:textId="77777777" w:rsidTr="00882C66">
        <w:tc>
          <w:tcPr>
            <w:tcW w:w="990" w:type="pct"/>
            <w:shd w:val="clear" w:color="auto" w:fill="auto"/>
          </w:tcPr>
          <w:p w14:paraId="2A300B5F" w14:textId="77777777" w:rsidR="00CA1258" w:rsidRPr="00275641" w:rsidRDefault="00CA1258" w:rsidP="00882C66">
            <w:pPr>
              <w:keepNext/>
              <w:keepLines/>
              <w:spacing w:after="0"/>
              <w:rPr>
                <w:rFonts w:ascii="Arial" w:eastAsia="SimSun" w:hAnsi="Arial"/>
                <w:sz w:val="18"/>
                <w:szCs w:val="18"/>
                <w:lang w:eastAsia="zh-CN"/>
              </w:rPr>
            </w:pPr>
            <w:proofErr w:type="spellStart"/>
            <w:r w:rsidRPr="00275641">
              <w:rPr>
                <w:rFonts w:ascii="Arial" w:eastAsia="SimSun" w:hAnsi="Arial" w:hint="eastAsia"/>
                <w:sz w:val="18"/>
                <w:szCs w:val="18"/>
                <w:lang w:eastAsia="zh-CN"/>
              </w:rPr>
              <w:t>modificationList</w:t>
            </w:r>
            <w:proofErr w:type="spellEnd"/>
          </w:p>
        </w:tc>
        <w:tc>
          <w:tcPr>
            <w:tcW w:w="1222" w:type="pct"/>
          </w:tcPr>
          <w:p w14:paraId="10310552" w14:textId="77777777" w:rsidR="00CA1258" w:rsidRPr="00275641"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request body</w:t>
            </w:r>
          </w:p>
        </w:tc>
        <w:tc>
          <w:tcPr>
            <w:tcW w:w="1151" w:type="pct"/>
          </w:tcPr>
          <w:p w14:paraId="43A5CB0B" w14:textId="77777777" w:rsidR="00CA1258" w:rsidRPr="00275641"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400" w:type="pct"/>
          </w:tcPr>
          <w:p w14:paraId="4A6B3DF0" w14:textId="77777777" w:rsidR="00CA1258" w:rsidRPr="00275641"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R</w:t>
            </w:r>
            <w:r w:rsidRPr="003F1E20">
              <w:rPr>
                <w:rFonts w:ascii="Arial" w:eastAsia="SimSun" w:hAnsi="Arial"/>
                <w:sz w:val="18"/>
                <w:szCs w:val="18"/>
                <w:lang w:eastAsia="zh-CN"/>
              </w:rPr>
              <w:t>esource</w:t>
            </w:r>
          </w:p>
        </w:tc>
        <w:tc>
          <w:tcPr>
            <w:tcW w:w="237" w:type="pct"/>
            <w:shd w:val="clear" w:color="auto" w:fill="auto"/>
          </w:tcPr>
          <w:p w14:paraId="0F33EAF8" w14:textId="77777777" w:rsidR="00CA1258" w:rsidRPr="00275641" w:rsidRDefault="00CA1258" w:rsidP="00882C66">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bl>
    <w:p w14:paraId="3E2AE359" w14:textId="77777777" w:rsidR="00CA1258" w:rsidRDefault="00CA1258" w:rsidP="00CA1258">
      <w:pPr>
        <w:rPr>
          <w:rFonts w:eastAsia="SimSun"/>
          <w:lang w:eastAsia="zh-CN"/>
        </w:rPr>
      </w:pPr>
    </w:p>
    <w:p w14:paraId="0E609CFC" w14:textId="77777777" w:rsidR="00CA1258" w:rsidRPr="00995065" w:rsidRDefault="00CA1258" w:rsidP="00CA1258">
      <w:pPr>
        <w:rPr>
          <w:rFonts w:eastAsia="SimSun"/>
        </w:rPr>
      </w:pPr>
      <w:r w:rsidRPr="00275641">
        <w:rPr>
          <w:rFonts w:eastAsia="SimSun"/>
        </w:rPr>
        <w:t>The IS parameter</w:t>
      </w:r>
      <w:r>
        <w:rPr>
          <w:rFonts w:eastAsia="SimSun"/>
        </w:rPr>
        <w:t>s</w:t>
      </w:r>
      <w:r w:rsidRPr="00275641">
        <w:rPr>
          <w:rFonts w:eastAsia="SimSun"/>
        </w:rPr>
        <w:t xml:space="preserve"> </w:t>
      </w:r>
      <w:r>
        <w:rPr>
          <w:rFonts w:eastAsia="SimSun"/>
        </w:rPr>
        <w:t>"scope"</w:t>
      </w:r>
      <w:r w:rsidRPr="00995065">
        <w:rPr>
          <w:rFonts w:eastAsia="SimSun"/>
        </w:rPr>
        <w:t xml:space="preserve"> </w:t>
      </w:r>
      <w:r>
        <w:rPr>
          <w:rFonts w:eastAsia="SimSun"/>
        </w:rPr>
        <w:t xml:space="preserve">and "filter" </w:t>
      </w:r>
      <w:r w:rsidRPr="00995065">
        <w:rPr>
          <w:rFonts w:eastAsia="SimSun"/>
        </w:rPr>
        <w:t>ha</w:t>
      </w:r>
      <w:r>
        <w:rPr>
          <w:rFonts w:eastAsia="SimSun"/>
        </w:rPr>
        <w:t>ve</w:t>
      </w:r>
      <w:r w:rsidRPr="00995065">
        <w:rPr>
          <w:rFonts w:eastAsia="SimSun"/>
        </w:rPr>
        <w:t xml:space="preserve"> no </w:t>
      </w:r>
      <w:r>
        <w:rPr>
          <w:rFonts w:eastAsia="SimSun"/>
        </w:rPr>
        <w:t>meaning when targeting a single resource with the target URI and are not mapped.</w:t>
      </w:r>
    </w:p>
    <w:p w14:paraId="2B73263F" w14:textId="77777777" w:rsidR="00CA1258" w:rsidRPr="00275641" w:rsidRDefault="00CA1258" w:rsidP="00CA1258">
      <w:pPr>
        <w:pStyle w:val="TH"/>
        <w:rPr>
          <w:rFonts w:eastAsia="SimSun"/>
          <w:lang w:eastAsia="zh-CN"/>
        </w:rPr>
      </w:pPr>
      <w:r w:rsidRPr="00275641">
        <w:rPr>
          <w:rFonts w:eastAsia="SimSun"/>
          <w:lang w:eastAsia="zh-CN"/>
        </w:rPr>
        <w:lastRenderedPageBreak/>
        <w:t xml:space="preserve">Table </w:t>
      </w:r>
      <w:r>
        <w:t>12.</w:t>
      </w:r>
      <w:r w:rsidRPr="000E62E1">
        <w:t>1.1</w:t>
      </w:r>
      <w:r w:rsidRPr="00215D3C">
        <w:t>.1.4</w:t>
      </w:r>
      <w:r>
        <w:t>.1</w:t>
      </w:r>
      <w:r w:rsidRPr="00275641">
        <w:rPr>
          <w:rFonts w:eastAsia="SimSun"/>
          <w:lang w:eastAsia="zh-CN"/>
        </w:rPr>
        <w:t>-2: Mapping of IS operation output parameters to SS equivalents (HTTP P</w:t>
      </w:r>
      <w:r>
        <w:rPr>
          <w:rFonts w:eastAsia="SimSun"/>
          <w:lang w:eastAsia="zh-CN"/>
        </w:rPr>
        <w:t>UT</w:t>
      </w:r>
      <w:r w:rsidRPr="00275641">
        <w:rPr>
          <w:rFonts w:eastAsia="SimSun"/>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55"/>
        <w:gridCol w:w="2217"/>
        <w:gridCol w:w="2762"/>
        <w:gridCol w:w="389"/>
      </w:tblGrid>
      <w:tr w:rsidR="00CA1258" w:rsidRPr="00275641" w14:paraId="1D209A8D" w14:textId="77777777" w:rsidTr="00882C66">
        <w:tc>
          <w:tcPr>
            <w:tcW w:w="990" w:type="pct"/>
            <w:shd w:val="clear" w:color="auto" w:fill="BFBFBF"/>
          </w:tcPr>
          <w:p w14:paraId="7B8F094A" w14:textId="77777777" w:rsidR="00CA1258" w:rsidRPr="00275641" w:rsidRDefault="00CA1258" w:rsidP="00882C66">
            <w:pPr>
              <w:keepNext/>
              <w:keepLines/>
              <w:spacing w:after="0"/>
              <w:jc w:val="center"/>
              <w:rPr>
                <w:rFonts w:ascii="Arial" w:eastAsia="SimSun" w:hAnsi="Arial"/>
                <w:b/>
                <w:sz w:val="18"/>
                <w:lang w:eastAsia="zh-CN"/>
              </w:rPr>
            </w:pPr>
            <w:bookmarkStart w:id="104" w:name="MCCQCTEMPBM_00000163"/>
            <w:r w:rsidRPr="00275641">
              <w:rPr>
                <w:rFonts w:ascii="Arial" w:eastAsia="SimSun" w:hAnsi="Arial"/>
                <w:b/>
                <w:sz w:val="18"/>
              </w:rPr>
              <w:t>IS parameter name</w:t>
            </w:r>
          </w:p>
        </w:tc>
        <w:tc>
          <w:tcPr>
            <w:tcW w:w="1223" w:type="pct"/>
            <w:shd w:val="clear" w:color="auto" w:fill="BFBFBF"/>
          </w:tcPr>
          <w:p w14:paraId="396443E2" w14:textId="77777777" w:rsidR="00CA1258" w:rsidRPr="00275641" w:rsidRDefault="00CA1258" w:rsidP="00882C66">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151" w:type="pct"/>
            <w:shd w:val="clear" w:color="auto" w:fill="BFBFBF"/>
          </w:tcPr>
          <w:p w14:paraId="568D136F" w14:textId="77777777" w:rsidR="00CA1258" w:rsidRPr="00275641" w:rsidRDefault="00CA1258" w:rsidP="00882C66">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434" w:type="pct"/>
            <w:shd w:val="clear" w:color="auto" w:fill="BFBFBF"/>
          </w:tcPr>
          <w:p w14:paraId="7D2F7D76" w14:textId="77777777" w:rsidR="00CA1258" w:rsidRPr="00275641" w:rsidRDefault="00CA1258" w:rsidP="00882C66">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03" w:type="pct"/>
            <w:shd w:val="clear" w:color="auto" w:fill="BFBFBF"/>
          </w:tcPr>
          <w:p w14:paraId="21ED068A" w14:textId="77777777" w:rsidR="00CA1258" w:rsidRPr="00275641" w:rsidRDefault="00CA1258" w:rsidP="00882C66">
            <w:pPr>
              <w:keepNext/>
              <w:keepLines/>
              <w:spacing w:after="0"/>
              <w:jc w:val="center"/>
              <w:rPr>
                <w:rFonts w:ascii="Arial" w:eastAsia="SimSun" w:hAnsi="Arial"/>
                <w:b/>
                <w:sz w:val="18"/>
                <w:lang w:eastAsia="zh-CN"/>
              </w:rPr>
            </w:pPr>
            <w:r w:rsidRPr="00275641">
              <w:rPr>
                <w:rFonts w:ascii="Arial" w:eastAsia="SimSun" w:hAnsi="Arial"/>
                <w:b/>
                <w:sz w:val="18"/>
                <w:lang w:eastAsia="zh-CN"/>
              </w:rPr>
              <w:t>S</w:t>
            </w:r>
          </w:p>
        </w:tc>
      </w:tr>
      <w:tr w:rsidR="00CA1258" w:rsidRPr="00275641" w14:paraId="16916509" w14:textId="77777777" w:rsidTr="00882C66">
        <w:tc>
          <w:tcPr>
            <w:tcW w:w="990" w:type="pct"/>
            <w:shd w:val="clear" w:color="auto" w:fill="auto"/>
          </w:tcPr>
          <w:p w14:paraId="06D5D277" w14:textId="77777777" w:rsidR="00CA1258" w:rsidRPr="00AB6604" w:rsidRDefault="00CA1258" w:rsidP="00882C66">
            <w:pPr>
              <w:keepNext/>
              <w:keepLines/>
              <w:spacing w:after="0"/>
              <w:rPr>
                <w:rFonts w:ascii="Arial" w:eastAsia="SimSun" w:hAnsi="Arial" w:cs="Arial"/>
                <w:sz w:val="18"/>
                <w:szCs w:val="18"/>
                <w:lang w:eastAsia="zh-CN"/>
              </w:rPr>
            </w:pPr>
            <w:proofErr w:type="spellStart"/>
            <w:r w:rsidRPr="00645434">
              <w:rPr>
                <w:rFonts w:ascii="Arial" w:eastAsia="SimSun" w:hAnsi="Arial" w:cs="Arial"/>
                <w:sz w:val="18"/>
                <w:szCs w:val="18"/>
              </w:rPr>
              <w:t>attributeListOut</w:t>
            </w:r>
            <w:proofErr w:type="spellEnd"/>
          </w:p>
        </w:tc>
        <w:tc>
          <w:tcPr>
            <w:tcW w:w="1223" w:type="pct"/>
          </w:tcPr>
          <w:p w14:paraId="53F7DE65" w14:textId="77777777" w:rsidR="00CA1258" w:rsidRPr="00275641"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response body</w:t>
            </w:r>
          </w:p>
        </w:tc>
        <w:tc>
          <w:tcPr>
            <w:tcW w:w="1151" w:type="pct"/>
          </w:tcPr>
          <w:p w14:paraId="671BA740" w14:textId="77777777" w:rsidR="00CA1258" w:rsidRPr="00275641"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434" w:type="pct"/>
          </w:tcPr>
          <w:p w14:paraId="2AEC24EF" w14:textId="77777777" w:rsidR="00CA1258" w:rsidRPr="00275641"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R</w:t>
            </w:r>
            <w:r w:rsidRPr="003F1E20">
              <w:rPr>
                <w:rFonts w:ascii="Arial" w:eastAsia="SimSun" w:hAnsi="Arial"/>
                <w:sz w:val="18"/>
                <w:szCs w:val="18"/>
                <w:lang w:eastAsia="zh-CN"/>
              </w:rPr>
              <w:t>esource</w:t>
            </w:r>
          </w:p>
        </w:tc>
        <w:tc>
          <w:tcPr>
            <w:tcW w:w="203" w:type="pct"/>
            <w:shd w:val="clear" w:color="auto" w:fill="auto"/>
          </w:tcPr>
          <w:p w14:paraId="4051A0C4" w14:textId="77777777" w:rsidR="00CA1258" w:rsidRPr="00275641" w:rsidRDefault="00CA1258" w:rsidP="00882C66">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r w:rsidR="00CA1258" w:rsidRPr="00275641" w14:paraId="6C0CC308" w14:textId="77777777" w:rsidTr="00882C66">
        <w:tc>
          <w:tcPr>
            <w:tcW w:w="990" w:type="pct"/>
            <w:vMerge w:val="restart"/>
            <w:shd w:val="clear" w:color="auto" w:fill="auto"/>
          </w:tcPr>
          <w:p w14:paraId="62DDB7F9" w14:textId="77777777" w:rsidR="00CA1258" w:rsidRPr="00645434" w:rsidRDefault="00CA1258" w:rsidP="00882C66">
            <w:pPr>
              <w:keepNext/>
              <w:keepLines/>
              <w:spacing w:after="0"/>
              <w:rPr>
                <w:rFonts w:ascii="Arial" w:eastAsia="SimSun" w:hAnsi="Arial" w:cs="Arial"/>
                <w:sz w:val="18"/>
                <w:szCs w:val="18"/>
              </w:rPr>
            </w:pPr>
            <w:r w:rsidRPr="00645434">
              <w:rPr>
                <w:rFonts w:ascii="Arial" w:eastAsia="SimSun" w:hAnsi="Arial" w:cs="Arial"/>
                <w:sz w:val="18"/>
                <w:szCs w:val="18"/>
              </w:rPr>
              <w:t>status</w:t>
            </w:r>
          </w:p>
        </w:tc>
        <w:tc>
          <w:tcPr>
            <w:tcW w:w="1223" w:type="pct"/>
          </w:tcPr>
          <w:p w14:paraId="6EE7C404" w14:textId="77777777" w:rsidR="00CA1258" w:rsidRPr="00275641"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status codes</w:t>
            </w:r>
          </w:p>
        </w:tc>
        <w:tc>
          <w:tcPr>
            <w:tcW w:w="1151" w:type="pct"/>
          </w:tcPr>
          <w:p w14:paraId="4C57B142" w14:textId="77777777" w:rsidR="00CA1258" w:rsidRPr="00275641"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n/a</w:t>
            </w:r>
          </w:p>
        </w:tc>
        <w:tc>
          <w:tcPr>
            <w:tcW w:w="1434" w:type="pct"/>
          </w:tcPr>
          <w:p w14:paraId="5B3808B7" w14:textId="77777777" w:rsidR="00CA1258" w:rsidRPr="00275641"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203" w:type="pct"/>
            <w:shd w:val="clear" w:color="auto" w:fill="auto"/>
          </w:tcPr>
          <w:p w14:paraId="0FB34939" w14:textId="77777777" w:rsidR="00CA1258" w:rsidRPr="00275641" w:rsidRDefault="00CA1258" w:rsidP="00882C66">
            <w:pPr>
              <w:keepNext/>
              <w:keepLines/>
              <w:spacing w:after="0"/>
              <w:jc w:val="center"/>
              <w:rPr>
                <w:rFonts w:ascii="Arial" w:eastAsia="SimSun" w:hAnsi="Arial"/>
                <w:sz w:val="18"/>
                <w:szCs w:val="18"/>
                <w:lang w:eastAsia="zh-CN"/>
              </w:rPr>
            </w:pPr>
            <w:r>
              <w:rPr>
                <w:rFonts w:ascii="Arial" w:eastAsia="SimSun" w:hAnsi="Arial"/>
                <w:sz w:val="18"/>
                <w:szCs w:val="18"/>
                <w:lang w:eastAsia="zh-CN"/>
              </w:rPr>
              <w:t>M</w:t>
            </w:r>
          </w:p>
        </w:tc>
      </w:tr>
      <w:tr w:rsidR="00CA1258" w:rsidRPr="00275641" w14:paraId="7CECA765" w14:textId="77777777" w:rsidTr="00882C66">
        <w:tc>
          <w:tcPr>
            <w:tcW w:w="990" w:type="pct"/>
            <w:vMerge/>
            <w:shd w:val="clear" w:color="auto" w:fill="auto"/>
          </w:tcPr>
          <w:p w14:paraId="40A2F401" w14:textId="77777777" w:rsidR="00CA1258" w:rsidRPr="00AB6604" w:rsidRDefault="00CA1258" w:rsidP="00882C66">
            <w:pPr>
              <w:keepNext/>
              <w:keepLines/>
              <w:spacing w:after="0"/>
              <w:rPr>
                <w:rFonts w:ascii="Arial" w:eastAsia="SimSun" w:hAnsi="Arial" w:cs="Arial"/>
                <w:sz w:val="18"/>
                <w:szCs w:val="18"/>
                <w:lang w:eastAsia="zh-CN"/>
              </w:rPr>
            </w:pPr>
          </w:p>
        </w:tc>
        <w:tc>
          <w:tcPr>
            <w:tcW w:w="1223" w:type="pct"/>
          </w:tcPr>
          <w:p w14:paraId="4677ABFF" w14:textId="77777777" w:rsidR="00CA1258" w:rsidRPr="00275641"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1151" w:type="pct"/>
          </w:tcPr>
          <w:p w14:paraId="780E231C" w14:textId="77777777" w:rsidR="00CA1258" w:rsidRPr="00275641"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error</w:t>
            </w:r>
          </w:p>
        </w:tc>
        <w:tc>
          <w:tcPr>
            <w:tcW w:w="1434" w:type="pct"/>
          </w:tcPr>
          <w:p w14:paraId="5165E255" w14:textId="77777777" w:rsidR="00CA1258" w:rsidRPr="00275641" w:rsidRDefault="00CA1258" w:rsidP="00882C66">
            <w:pPr>
              <w:keepNext/>
              <w:keepLines/>
              <w:spacing w:after="0"/>
              <w:rPr>
                <w:rFonts w:ascii="Arial" w:eastAsia="SimSun" w:hAnsi="Arial"/>
                <w:sz w:val="18"/>
                <w:szCs w:val="18"/>
                <w:lang w:eastAsia="zh-CN"/>
              </w:rPr>
            </w:pPr>
            <w:proofErr w:type="spellStart"/>
            <w:r>
              <w:rPr>
                <w:rFonts w:ascii="Arial" w:eastAsia="SimSun" w:hAnsi="Arial"/>
                <w:sz w:val="18"/>
                <w:szCs w:val="18"/>
                <w:lang w:eastAsia="zh-CN"/>
              </w:rPr>
              <w:t>E</w:t>
            </w:r>
            <w:r w:rsidRPr="00275641">
              <w:rPr>
                <w:rFonts w:ascii="Arial" w:eastAsia="SimSun" w:hAnsi="Arial"/>
                <w:sz w:val="18"/>
                <w:szCs w:val="18"/>
                <w:lang w:eastAsia="zh-CN"/>
              </w:rPr>
              <w:t>rrorResponse</w:t>
            </w:r>
            <w:proofErr w:type="spellEnd"/>
          </w:p>
        </w:tc>
        <w:tc>
          <w:tcPr>
            <w:tcW w:w="203" w:type="pct"/>
            <w:shd w:val="clear" w:color="auto" w:fill="auto"/>
          </w:tcPr>
          <w:p w14:paraId="4CA8A5C7" w14:textId="77777777" w:rsidR="00CA1258" w:rsidRPr="00275641" w:rsidRDefault="00CA1258" w:rsidP="00882C66">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bookmarkEnd w:id="104"/>
    </w:tbl>
    <w:p w14:paraId="1DDEC14F" w14:textId="77777777" w:rsidR="00CA1258" w:rsidRPr="00275641" w:rsidRDefault="00CA1258" w:rsidP="00CA1258">
      <w:pPr>
        <w:rPr>
          <w:rFonts w:eastAsia="SimSun"/>
        </w:rPr>
      </w:pPr>
    </w:p>
    <w:p w14:paraId="05AAB1AB" w14:textId="77777777" w:rsidR="00CA1258" w:rsidRDefault="00CA1258" w:rsidP="00CA1258">
      <w:pPr>
        <w:rPr>
          <w:rFonts w:eastAsia="SimSun"/>
          <w:lang w:eastAsia="zh-CN"/>
        </w:rPr>
      </w:pPr>
      <w:r>
        <w:rPr>
          <w:rFonts w:eastAsia="SimSun"/>
          <w:lang w:eastAsia="zh-CN"/>
        </w:rPr>
        <w:t>Further details on updating a resource with HTTP PUT are provided in TS 32.158 [15], clause 5.3.</w:t>
      </w:r>
    </w:p>
    <w:p w14:paraId="006EA8EB" w14:textId="77777777" w:rsidR="00CA1258" w:rsidRDefault="00CA1258" w:rsidP="00CA1258">
      <w:pPr>
        <w:pStyle w:val="Heading6"/>
      </w:pPr>
      <w:bookmarkStart w:id="105" w:name="_Toc26975667"/>
      <w:bookmarkStart w:id="106" w:name="_Toc35856540"/>
      <w:bookmarkStart w:id="107" w:name="_Toc44001428"/>
      <w:bookmarkStart w:id="108" w:name="_Toc51581029"/>
      <w:bookmarkStart w:id="109" w:name="_Toc52356292"/>
      <w:bookmarkStart w:id="110" w:name="_Toc55227862"/>
      <w:bookmarkStart w:id="111" w:name="_Toc138323417"/>
      <w:bookmarkStart w:id="112" w:name="_Toc139374555"/>
      <w:r>
        <w:t>12.</w:t>
      </w:r>
      <w:r w:rsidRPr="000E62E1">
        <w:t>1.1</w:t>
      </w:r>
      <w:r w:rsidRPr="00215D3C">
        <w:t>.1.4</w:t>
      </w:r>
      <w:r>
        <w:t>.2</w:t>
      </w:r>
      <w:r>
        <w:tab/>
        <w:t>Mapping to HTTP PATCH</w:t>
      </w:r>
      <w:bookmarkEnd w:id="105"/>
      <w:bookmarkEnd w:id="106"/>
      <w:bookmarkEnd w:id="107"/>
      <w:bookmarkEnd w:id="108"/>
      <w:bookmarkEnd w:id="109"/>
      <w:bookmarkEnd w:id="110"/>
      <w:bookmarkEnd w:id="111"/>
      <w:bookmarkEnd w:id="112"/>
    </w:p>
    <w:p w14:paraId="3052F0E6" w14:textId="77777777" w:rsidR="00CA1258" w:rsidRDefault="00CA1258" w:rsidP="00CA1258">
      <w:r>
        <w:t>HTTP PATCH is used to create, update or delete one or multiple resources.</w:t>
      </w:r>
    </w:p>
    <w:p w14:paraId="78F083DD" w14:textId="77777777" w:rsidR="00CA1258" w:rsidRPr="00275641" w:rsidRDefault="00CA1258" w:rsidP="00CA1258">
      <w:pPr>
        <w:pStyle w:val="TH"/>
        <w:rPr>
          <w:rFonts w:eastAsia="SimSun"/>
          <w:lang w:eastAsia="zh-CN"/>
        </w:rPr>
      </w:pPr>
      <w:r w:rsidRPr="00275641">
        <w:rPr>
          <w:rFonts w:eastAsia="SimSun"/>
        </w:rPr>
        <w:t>Table</w:t>
      </w:r>
      <w:r w:rsidRPr="00275641">
        <w:rPr>
          <w:rFonts w:eastAsia="SimSun"/>
          <w:lang w:eastAsia="zh-CN"/>
        </w:rPr>
        <w:t xml:space="preserve"> </w:t>
      </w:r>
      <w:r>
        <w:t>12.</w:t>
      </w:r>
      <w:r w:rsidRPr="000E62E1">
        <w:t>1.1</w:t>
      </w:r>
      <w:r w:rsidRPr="00215D3C">
        <w:t>.1.4</w:t>
      </w:r>
      <w:r>
        <w:t>.2</w:t>
      </w:r>
      <w:r w:rsidRPr="00275641">
        <w:rPr>
          <w:rFonts w:eastAsia="SimSun"/>
          <w:lang w:eastAsia="zh-CN"/>
        </w:rPr>
        <w:t>-1: Mapping of IS operation input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8"/>
        <w:gridCol w:w="2353"/>
        <w:gridCol w:w="2355"/>
        <w:gridCol w:w="2557"/>
        <w:gridCol w:w="456"/>
      </w:tblGrid>
      <w:tr w:rsidR="00CA1258" w:rsidRPr="00275641" w14:paraId="6AD9E165" w14:textId="77777777" w:rsidTr="00882C66">
        <w:tc>
          <w:tcPr>
            <w:tcW w:w="990" w:type="pct"/>
            <w:shd w:val="clear" w:color="auto" w:fill="BFBFBF"/>
          </w:tcPr>
          <w:p w14:paraId="3DFFB899" w14:textId="77777777" w:rsidR="00CA1258" w:rsidRPr="00275641" w:rsidRDefault="00CA1258" w:rsidP="00882C66">
            <w:pPr>
              <w:keepNext/>
              <w:keepLines/>
              <w:spacing w:after="0"/>
              <w:jc w:val="center"/>
              <w:rPr>
                <w:rFonts w:ascii="Arial" w:eastAsia="SimSun" w:hAnsi="Arial"/>
                <w:b/>
                <w:sz w:val="18"/>
                <w:lang w:eastAsia="zh-CN"/>
              </w:rPr>
            </w:pPr>
            <w:r w:rsidRPr="00275641">
              <w:rPr>
                <w:rFonts w:ascii="Arial" w:eastAsia="SimSun" w:hAnsi="Arial"/>
                <w:b/>
                <w:sz w:val="18"/>
              </w:rPr>
              <w:t>IS parameter name</w:t>
            </w:r>
          </w:p>
        </w:tc>
        <w:tc>
          <w:tcPr>
            <w:tcW w:w="1222" w:type="pct"/>
            <w:shd w:val="clear" w:color="auto" w:fill="BFBFBF"/>
          </w:tcPr>
          <w:p w14:paraId="165998D5" w14:textId="77777777" w:rsidR="00CA1258" w:rsidRPr="00275641" w:rsidRDefault="00CA1258" w:rsidP="00882C66">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223" w:type="pct"/>
            <w:shd w:val="clear" w:color="auto" w:fill="BFBFBF"/>
          </w:tcPr>
          <w:p w14:paraId="0648CF4A" w14:textId="77777777" w:rsidR="00CA1258" w:rsidRPr="00275641" w:rsidRDefault="00CA1258" w:rsidP="00882C66">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328" w:type="pct"/>
            <w:shd w:val="clear" w:color="auto" w:fill="BFBFBF"/>
          </w:tcPr>
          <w:p w14:paraId="32450E4B" w14:textId="77777777" w:rsidR="00CA1258" w:rsidRPr="00275641" w:rsidRDefault="00CA1258" w:rsidP="00882C66">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37" w:type="pct"/>
            <w:shd w:val="clear" w:color="auto" w:fill="BFBFBF"/>
          </w:tcPr>
          <w:p w14:paraId="1E4226DE" w14:textId="77777777" w:rsidR="00CA1258" w:rsidRPr="00275641" w:rsidRDefault="00CA1258" w:rsidP="00882C66">
            <w:pPr>
              <w:keepNext/>
              <w:keepLines/>
              <w:spacing w:after="0"/>
              <w:jc w:val="center"/>
              <w:rPr>
                <w:rFonts w:ascii="Arial" w:eastAsia="SimSun" w:hAnsi="Arial"/>
                <w:b/>
                <w:sz w:val="18"/>
                <w:lang w:eastAsia="zh-CN"/>
              </w:rPr>
            </w:pPr>
            <w:r w:rsidRPr="00275641">
              <w:rPr>
                <w:rFonts w:ascii="Arial" w:eastAsia="SimSun" w:hAnsi="Arial"/>
                <w:b/>
                <w:sz w:val="18"/>
                <w:lang w:eastAsia="zh-CN"/>
              </w:rPr>
              <w:t>S</w:t>
            </w:r>
          </w:p>
        </w:tc>
      </w:tr>
      <w:tr w:rsidR="00CA1258" w:rsidRPr="00275641" w14:paraId="4D07B3EE" w14:textId="77777777" w:rsidTr="00882C66">
        <w:tc>
          <w:tcPr>
            <w:tcW w:w="990" w:type="pct"/>
            <w:shd w:val="clear" w:color="auto" w:fill="auto"/>
          </w:tcPr>
          <w:p w14:paraId="43A8DC39" w14:textId="77777777" w:rsidR="00CA1258" w:rsidRPr="00275641" w:rsidRDefault="00CA1258" w:rsidP="00882C66">
            <w:pPr>
              <w:keepNext/>
              <w:keepLines/>
              <w:spacing w:after="0"/>
              <w:rPr>
                <w:rFonts w:ascii="Arial" w:eastAsia="SimSun" w:hAnsi="Arial"/>
                <w:sz w:val="18"/>
                <w:szCs w:val="18"/>
                <w:lang w:eastAsia="zh-CN"/>
              </w:rPr>
            </w:pPr>
            <w:proofErr w:type="spellStart"/>
            <w:r w:rsidRPr="00275641">
              <w:rPr>
                <w:rFonts w:ascii="Arial" w:eastAsia="SimSun" w:hAnsi="Arial"/>
                <w:sz w:val="18"/>
                <w:szCs w:val="18"/>
                <w:lang w:eastAsia="zh-CN"/>
              </w:rPr>
              <w:t>baseObjectInstance</w:t>
            </w:r>
            <w:proofErr w:type="spellEnd"/>
          </w:p>
        </w:tc>
        <w:tc>
          <w:tcPr>
            <w:tcW w:w="1222" w:type="pct"/>
          </w:tcPr>
          <w:p w14:paraId="40154C5A" w14:textId="77777777" w:rsidR="00CA1258" w:rsidRPr="00275641"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path</w:t>
            </w:r>
          </w:p>
        </w:tc>
        <w:tc>
          <w:tcPr>
            <w:tcW w:w="1223" w:type="pct"/>
          </w:tcPr>
          <w:p w14:paraId="0C1EE3C7" w14:textId="77777777" w:rsidR="00CA1258" w:rsidRPr="00275641"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w:t>
            </w:r>
            <w:r w:rsidRPr="00275641">
              <w:rPr>
                <w:rFonts w:ascii="Arial" w:eastAsia="SimSun" w:hAnsi="Arial"/>
                <w:sz w:val="18"/>
                <w:szCs w:val="18"/>
                <w:lang w:eastAsia="zh-CN"/>
              </w:rPr>
              <w:t>/{</w:t>
            </w:r>
            <w:proofErr w:type="spellStart"/>
            <w:r w:rsidRPr="00275641">
              <w:rPr>
                <w:rFonts w:ascii="Arial" w:eastAsia="SimSun" w:hAnsi="Arial"/>
                <w:sz w:val="18"/>
                <w:szCs w:val="18"/>
                <w:lang w:eastAsia="zh-CN"/>
              </w:rPr>
              <w:t>className</w:t>
            </w:r>
            <w:proofErr w:type="spellEnd"/>
            <w:r w:rsidRPr="00275641">
              <w:rPr>
                <w:rFonts w:ascii="Arial" w:eastAsia="SimSun" w:hAnsi="Arial"/>
                <w:sz w:val="18"/>
                <w:szCs w:val="18"/>
                <w:lang w:eastAsia="zh-CN"/>
              </w:rPr>
              <w:t>}</w:t>
            </w:r>
            <w:r>
              <w:rPr>
                <w:rFonts w:ascii="Arial" w:eastAsia="SimSun" w:hAnsi="Arial"/>
                <w:sz w:val="18"/>
                <w:szCs w:val="18"/>
                <w:lang w:eastAsia="zh-CN"/>
              </w:rPr>
              <w:t>=</w:t>
            </w:r>
            <w:r w:rsidRPr="00275641">
              <w:rPr>
                <w:rFonts w:ascii="Arial" w:eastAsia="SimSun" w:hAnsi="Arial"/>
                <w:sz w:val="18"/>
                <w:szCs w:val="18"/>
                <w:lang w:eastAsia="zh-CN"/>
              </w:rPr>
              <w:t>{id}</w:t>
            </w:r>
          </w:p>
        </w:tc>
        <w:tc>
          <w:tcPr>
            <w:tcW w:w="1328" w:type="pct"/>
          </w:tcPr>
          <w:p w14:paraId="1814FCEC" w14:textId="77777777" w:rsidR="00CA1258" w:rsidRPr="00275641" w:rsidRDefault="00CA1258" w:rsidP="00882C66">
            <w:pPr>
              <w:keepNext/>
              <w:keepLines/>
              <w:spacing w:after="0"/>
              <w:rPr>
                <w:rFonts w:ascii="Arial" w:eastAsia="SimSun" w:hAnsi="Arial"/>
                <w:sz w:val="18"/>
                <w:szCs w:val="18"/>
                <w:lang w:eastAsia="zh-CN"/>
              </w:rPr>
            </w:pPr>
            <w:proofErr w:type="spellStart"/>
            <w:r w:rsidRPr="00275641">
              <w:rPr>
                <w:rFonts w:ascii="Arial" w:eastAsia="SimSun" w:hAnsi="Arial"/>
                <w:sz w:val="18"/>
                <w:szCs w:val="18"/>
                <w:lang w:eastAsia="zh-CN"/>
              </w:rPr>
              <w:t>className</w:t>
            </w:r>
            <w:proofErr w:type="spellEnd"/>
            <w:r w:rsidRPr="00275641">
              <w:rPr>
                <w:rFonts w:ascii="Arial" w:eastAsia="SimSun" w:hAnsi="Arial"/>
                <w:sz w:val="18"/>
                <w:szCs w:val="18"/>
                <w:lang w:eastAsia="zh-CN"/>
              </w:rPr>
              <w:t>: string</w:t>
            </w:r>
          </w:p>
          <w:p w14:paraId="7837A2FA" w14:textId="77777777" w:rsidR="00CA1258" w:rsidRPr="00275641"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id: string</w:t>
            </w:r>
          </w:p>
        </w:tc>
        <w:tc>
          <w:tcPr>
            <w:tcW w:w="237" w:type="pct"/>
            <w:shd w:val="clear" w:color="auto" w:fill="auto"/>
          </w:tcPr>
          <w:p w14:paraId="09744856" w14:textId="77777777" w:rsidR="00CA1258" w:rsidRPr="00275641" w:rsidRDefault="00CA1258" w:rsidP="00882C66">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CA1258" w:rsidRPr="00275641" w14:paraId="767611F8" w14:textId="77777777" w:rsidTr="00882C66">
        <w:tc>
          <w:tcPr>
            <w:tcW w:w="990" w:type="pct"/>
            <w:shd w:val="clear" w:color="auto" w:fill="auto"/>
          </w:tcPr>
          <w:p w14:paraId="3B8E7D24" w14:textId="77777777" w:rsidR="00CA1258" w:rsidRPr="00275641"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scope</w:t>
            </w:r>
          </w:p>
        </w:tc>
        <w:tc>
          <w:tcPr>
            <w:tcW w:w="1222" w:type="pct"/>
          </w:tcPr>
          <w:p w14:paraId="64639316" w14:textId="77777777" w:rsidR="00CA1258" w:rsidRPr="00275641"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223" w:type="pct"/>
          </w:tcPr>
          <w:p w14:paraId="5B0E97FF" w14:textId="77777777" w:rsidR="00CA1258" w:rsidRPr="00275641"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328" w:type="pct"/>
          </w:tcPr>
          <w:p w14:paraId="59E9E5C8" w14:textId="77777777" w:rsidR="00CA1258" w:rsidRPr="00275641"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237" w:type="pct"/>
            <w:shd w:val="clear" w:color="auto" w:fill="auto"/>
          </w:tcPr>
          <w:p w14:paraId="7D2102D1" w14:textId="77777777" w:rsidR="00CA1258" w:rsidRPr="00275641" w:rsidRDefault="00CA1258" w:rsidP="00882C66">
            <w:pPr>
              <w:keepNext/>
              <w:keepLines/>
              <w:spacing w:after="0"/>
              <w:jc w:val="center"/>
              <w:rPr>
                <w:rFonts w:ascii="Arial" w:eastAsia="SimSun" w:hAnsi="Arial"/>
                <w:sz w:val="18"/>
                <w:szCs w:val="18"/>
                <w:lang w:eastAsia="zh-CN"/>
              </w:rPr>
            </w:pPr>
            <w:r>
              <w:rPr>
                <w:rFonts w:ascii="Arial" w:eastAsia="SimSun" w:hAnsi="Arial"/>
                <w:sz w:val="18"/>
                <w:szCs w:val="18"/>
                <w:lang w:eastAsia="zh-CN"/>
              </w:rPr>
              <w:t>n/a</w:t>
            </w:r>
          </w:p>
        </w:tc>
      </w:tr>
      <w:tr w:rsidR="00CA1258" w:rsidRPr="00275641" w14:paraId="0FB3ADF2" w14:textId="77777777" w:rsidTr="00882C66">
        <w:tc>
          <w:tcPr>
            <w:tcW w:w="990" w:type="pct"/>
            <w:shd w:val="clear" w:color="auto" w:fill="auto"/>
          </w:tcPr>
          <w:p w14:paraId="2A9C55A6" w14:textId="77777777" w:rsidR="00CA1258" w:rsidRPr="00275641"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filter</w:t>
            </w:r>
          </w:p>
        </w:tc>
        <w:tc>
          <w:tcPr>
            <w:tcW w:w="1222" w:type="pct"/>
          </w:tcPr>
          <w:p w14:paraId="4A8E9333" w14:textId="77777777" w:rsidR="00CA1258" w:rsidRPr="00275641"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223" w:type="pct"/>
          </w:tcPr>
          <w:p w14:paraId="5AB1F9D2" w14:textId="77777777" w:rsidR="00CA1258" w:rsidRPr="00275641"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328" w:type="pct"/>
          </w:tcPr>
          <w:p w14:paraId="78C9D583" w14:textId="77777777" w:rsidR="00CA1258" w:rsidRPr="00275641"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237" w:type="pct"/>
            <w:shd w:val="clear" w:color="auto" w:fill="auto"/>
          </w:tcPr>
          <w:p w14:paraId="7210F5D4" w14:textId="77777777" w:rsidR="00CA1258" w:rsidRPr="00275641" w:rsidRDefault="00CA1258" w:rsidP="00882C66">
            <w:pPr>
              <w:keepNext/>
              <w:keepLines/>
              <w:spacing w:after="0"/>
              <w:jc w:val="center"/>
              <w:rPr>
                <w:rFonts w:ascii="Arial" w:eastAsia="SimSun" w:hAnsi="Arial"/>
                <w:sz w:val="18"/>
                <w:szCs w:val="18"/>
                <w:lang w:eastAsia="zh-CN"/>
              </w:rPr>
            </w:pPr>
            <w:r>
              <w:rPr>
                <w:rFonts w:ascii="Arial" w:eastAsia="SimSun" w:hAnsi="Arial"/>
                <w:sz w:val="18"/>
                <w:szCs w:val="18"/>
                <w:lang w:eastAsia="zh-CN"/>
              </w:rPr>
              <w:t>n/a</w:t>
            </w:r>
          </w:p>
        </w:tc>
      </w:tr>
      <w:tr w:rsidR="00CA1258" w:rsidRPr="00275641" w14:paraId="3A5A4BCF" w14:textId="77777777" w:rsidTr="00882C66">
        <w:tc>
          <w:tcPr>
            <w:tcW w:w="990" w:type="pct"/>
            <w:shd w:val="clear" w:color="auto" w:fill="auto"/>
          </w:tcPr>
          <w:p w14:paraId="7B24CDFD" w14:textId="77777777" w:rsidR="00CA1258" w:rsidRPr="00275641" w:rsidRDefault="00CA1258" w:rsidP="00882C66">
            <w:pPr>
              <w:keepNext/>
              <w:keepLines/>
              <w:spacing w:after="0"/>
              <w:rPr>
                <w:rFonts w:ascii="Arial" w:eastAsia="SimSun" w:hAnsi="Arial"/>
                <w:sz w:val="18"/>
                <w:szCs w:val="18"/>
                <w:lang w:eastAsia="zh-CN"/>
              </w:rPr>
            </w:pPr>
            <w:proofErr w:type="spellStart"/>
            <w:r w:rsidRPr="00275641">
              <w:rPr>
                <w:rFonts w:ascii="Arial" w:eastAsia="SimSun" w:hAnsi="Arial" w:hint="eastAsia"/>
                <w:sz w:val="18"/>
                <w:szCs w:val="18"/>
                <w:lang w:eastAsia="zh-CN"/>
              </w:rPr>
              <w:t>modificationList</w:t>
            </w:r>
            <w:proofErr w:type="spellEnd"/>
          </w:p>
        </w:tc>
        <w:tc>
          <w:tcPr>
            <w:tcW w:w="1222" w:type="pct"/>
          </w:tcPr>
          <w:p w14:paraId="4DFF6223" w14:textId="77777777" w:rsidR="00CA1258" w:rsidRPr="00275641"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request body</w:t>
            </w:r>
          </w:p>
        </w:tc>
        <w:tc>
          <w:tcPr>
            <w:tcW w:w="1223" w:type="pct"/>
          </w:tcPr>
          <w:p w14:paraId="5964C309" w14:textId="77777777" w:rsidR="00CA1258" w:rsidRPr="00275641"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n/</w:t>
            </w:r>
            <w:r w:rsidRPr="00275641" w:rsidDel="00F93C9C">
              <w:rPr>
                <w:rFonts w:ascii="Arial" w:eastAsia="SimSun" w:hAnsi="Arial"/>
                <w:sz w:val="18"/>
                <w:szCs w:val="18"/>
                <w:lang w:eastAsia="zh-CN"/>
              </w:rPr>
              <w:t>a</w:t>
            </w:r>
          </w:p>
        </w:tc>
        <w:tc>
          <w:tcPr>
            <w:tcW w:w="1328" w:type="pct"/>
          </w:tcPr>
          <w:p w14:paraId="099B26CF" w14:textId="77777777" w:rsidR="00CA1258"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Resource, or</w:t>
            </w:r>
          </w:p>
          <w:p w14:paraId="202C9450" w14:textId="77777777" w:rsidR="00CA1258" w:rsidRPr="00275641"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array(</w:t>
            </w:r>
            <w:proofErr w:type="spellStart"/>
            <w:r w:rsidRPr="00220A31">
              <w:rPr>
                <w:rFonts w:ascii="Arial" w:eastAsia="SimSun" w:hAnsi="Arial"/>
                <w:sz w:val="18"/>
                <w:szCs w:val="18"/>
                <w:lang w:eastAsia="zh-CN"/>
              </w:rPr>
              <w:t>PatchItem</w:t>
            </w:r>
            <w:proofErr w:type="spellEnd"/>
            <w:r>
              <w:rPr>
                <w:rFonts w:ascii="Arial" w:eastAsia="SimSun" w:hAnsi="Arial"/>
                <w:sz w:val="18"/>
                <w:szCs w:val="18"/>
                <w:lang w:eastAsia="zh-CN"/>
              </w:rPr>
              <w:t>)</w:t>
            </w:r>
          </w:p>
        </w:tc>
        <w:tc>
          <w:tcPr>
            <w:tcW w:w="237" w:type="pct"/>
            <w:shd w:val="clear" w:color="auto" w:fill="auto"/>
          </w:tcPr>
          <w:p w14:paraId="694294FB" w14:textId="77777777" w:rsidR="00CA1258" w:rsidRPr="00275641" w:rsidRDefault="00CA1258" w:rsidP="00882C66">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bl>
    <w:p w14:paraId="351B09E2" w14:textId="77777777" w:rsidR="00CA1258" w:rsidRDefault="00CA1258" w:rsidP="00CA1258">
      <w:pPr>
        <w:rPr>
          <w:rFonts w:eastAsia="SimSun"/>
          <w:lang w:eastAsia="zh-CN"/>
        </w:rPr>
      </w:pPr>
    </w:p>
    <w:p w14:paraId="6956FA17" w14:textId="77777777" w:rsidR="00CA1258" w:rsidRDefault="00CA1258" w:rsidP="00CA1258">
      <w:pPr>
        <w:rPr>
          <w:rFonts w:eastAsia="SimSun"/>
          <w:lang w:eastAsia="zh-CN"/>
        </w:rPr>
      </w:pPr>
      <w:r>
        <w:rPr>
          <w:rFonts w:eastAsia="SimSun"/>
          <w:lang w:eastAsia="zh-CN"/>
        </w:rPr>
        <w:t>Four patch media types are available</w:t>
      </w:r>
      <w:r w:rsidRPr="00220A31">
        <w:rPr>
          <w:rFonts w:eastAsia="SimSun"/>
          <w:lang w:eastAsia="zh-CN"/>
        </w:rPr>
        <w:t xml:space="preserve"> for the request message body</w:t>
      </w:r>
      <w:r>
        <w:rPr>
          <w:rFonts w:eastAsia="SimSun"/>
          <w:lang w:eastAsia="zh-CN"/>
        </w:rPr>
        <w:t>. They are listed below together with their request body data types:</w:t>
      </w:r>
    </w:p>
    <w:p w14:paraId="48C54023" w14:textId="77777777" w:rsidR="00CA1258" w:rsidRPr="00423C5E" w:rsidRDefault="00CA1258" w:rsidP="00CA1258">
      <w:pPr>
        <w:pStyle w:val="B10"/>
        <w:rPr>
          <w:lang w:eastAsia="fr-FR"/>
        </w:rPr>
      </w:pPr>
      <w:r w:rsidRPr="00413E21">
        <w:rPr>
          <w:lang w:eastAsia="de-DE"/>
        </w:rPr>
        <w:t>-</w:t>
      </w:r>
      <w:r w:rsidRPr="00413E21">
        <w:rPr>
          <w:lang w:eastAsia="de-DE"/>
        </w:rPr>
        <w:tab/>
      </w:r>
      <w:r>
        <w:rPr>
          <w:lang w:eastAsia="de-DE"/>
        </w:rPr>
        <w:t>"</w:t>
      </w:r>
      <w:r w:rsidRPr="00413E21">
        <w:rPr>
          <w:lang w:eastAsia="de-DE"/>
        </w:rPr>
        <w:t>application/</w:t>
      </w:r>
      <w:proofErr w:type="spellStart"/>
      <w:r w:rsidRPr="00413E21">
        <w:rPr>
          <w:lang w:eastAsia="de-DE"/>
        </w:rPr>
        <w:t>merge-patch+json</w:t>
      </w:r>
      <w:proofErr w:type="spellEnd"/>
      <w:r>
        <w:rPr>
          <w:lang w:eastAsia="de-DE"/>
        </w:rPr>
        <w:t>"</w:t>
      </w:r>
      <w:r w:rsidRPr="00413E21">
        <w:rPr>
          <w:lang w:eastAsia="de-DE"/>
        </w:rPr>
        <w:t xml:space="preserve"> (</w:t>
      </w:r>
      <w:r w:rsidRPr="00413E21">
        <w:rPr>
          <w:lang w:eastAsia="fr-FR"/>
        </w:rPr>
        <w:t>RFC 7396 [</w:t>
      </w:r>
      <w:r>
        <w:rPr>
          <w:lang w:eastAsia="fr-FR"/>
        </w:rPr>
        <w:t>37</w:t>
      </w:r>
      <w:r w:rsidRPr="00413E21">
        <w:rPr>
          <w:lang w:eastAsia="fr-FR"/>
        </w:rPr>
        <w:t>])</w:t>
      </w:r>
      <w:r>
        <w:rPr>
          <w:lang w:eastAsia="fr-FR"/>
        </w:rPr>
        <w:t>,</w:t>
      </w:r>
      <w:r>
        <w:rPr>
          <w:lang w:eastAsia="fr-FR"/>
        </w:rPr>
        <w:tab/>
      </w:r>
      <w:r>
        <w:rPr>
          <w:lang w:eastAsia="fr-FR"/>
        </w:rPr>
        <w:tab/>
      </w:r>
      <w:r>
        <w:rPr>
          <w:lang w:eastAsia="fr-FR"/>
        </w:rPr>
        <w:tab/>
      </w:r>
      <w:r>
        <w:rPr>
          <w:lang w:eastAsia="fr-FR"/>
        </w:rPr>
        <w:tab/>
      </w:r>
      <w:r w:rsidRPr="00FD2FDE">
        <w:rPr>
          <w:lang w:eastAsia="fr-FR"/>
        </w:rPr>
        <w:tab/>
      </w:r>
      <w:r>
        <w:rPr>
          <w:lang w:eastAsia="fr-FR"/>
        </w:rPr>
        <w:t>request body type: Resource</w:t>
      </w:r>
    </w:p>
    <w:p w14:paraId="523A5B40" w14:textId="77777777" w:rsidR="00CA1258" w:rsidRDefault="00CA1258" w:rsidP="00CA1258">
      <w:pPr>
        <w:pStyle w:val="B10"/>
        <w:rPr>
          <w:lang w:eastAsia="fr-FR"/>
        </w:rPr>
      </w:pPr>
      <w:r>
        <w:rPr>
          <w:lang w:eastAsia="fr-FR"/>
        </w:rPr>
        <w:t>-</w:t>
      </w:r>
      <w:r>
        <w:rPr>
          <w:lang w:eastAsia="fr-FR"/>
        </w:rPr>
        <w:tab/>
      </w:r>
      <w:r>
        <w:rPr>
          <w:lang w:eastAsia="de-DE"/>
        </w:rPr>
        <w:t>"</w:t>
      </w:r>
      <w:r w:rsidRPr="00413E21">
        <w:rPr>
          <w:lang w:eastAsia="de-DE"/>
        </w:rPr>
        <w:t>application/</w:t>
      </w:r>
      <w:r w:rsidRPr="00FD2FDE">
        <w:rPr>
          <w:lang w:eastAsia="de-DE"/>
        </w:rPr>
        <w:t>vnd.3gpp.merge-patch</w:t>
      </w:r>
      <w:r w:rsidRPr="00413E21">
        <w:rPr>
          <w:lang w:eastAsia="de-DE"/>
        </w:rPr>
        <w:t>+json</w:t>
      </w:r>
      <w:r>
        <w:rPr>
          <w:lang w:eastAsia="de-DE"/>
        </w:rPr>
        <w:t>" (TS 32.158 [15]),</w:t>
      </w:r>
      <w:r>
        <w:rPr>
          <w:lang w:eastAsia="de-DE"/>
        </w:rPr>
        <w:tab/>
      </w:r>
      <w:r>
        <w:rPr>
          <w:lang w:eastAsia="de-DE"/>
        </w:rPr>
        <w:tab/>
      </w:r>
      <w:r>
        <w:rPr>
          <w:lang w:eastAsia="fr-FR"/>
        </w:rPr>
        <w:t>request body type: Resource</w:t>
      </w:r>
    </w:p>
    <w:p w14:paraId="23CB8C9B" w14:textId="77777777" w:rsidR="00CA1258" w:rsidRPr="00413E21" w:rsidRDefault="00CA1258" w:rsidP="00CA1258">
      <w:pPr>
        <w:pStyle w:val="B10"/>
        <w:rPr>
          <w:lang w:eastAsia="de-DE"/>
        </w:rPr>
      </w:pPr>
      <w:r>
        <w:rPr>
          <w:lang w:eastAsia="de-DE"/>
        </w:rPr>
        <w:t>-</w:t>
      </w:r>
      <w:r>
        <w:rPr>
          <w:lang w:eastAsia="de-DE"/>
        </w:rPr>
        <w:tab/>
        <w:t>"application/</w:t>
      </w:r>
      <w:proofErr w:type="spellStart"/>
      <w:r>
        <w:rPr>
          <w:lang w:eastAsia="de-DE"/>
        </w:rPr>
        <w:t>json-patch+json</w:t>
      </w:r>
      <w:proofErr w:type="spellEnd"/>
      <w:r>
        <w:rPr>
          <w:lang w:eastAsia="de-DE"/>
        </w:rPr>
        <w:t>" (RFC 6902 [36]),</w:t>
      </w:r>
      <w:r>
        <w:rPr>
          <w:lang w:eastAsia="de-DE"/>
        </w:rPr>
        <w:tab/>
      </w:r>
      <w:r>
        <w:rPr>
          <w:lang w:eastAsia="de-DE"/>
        </w:rPr>
        <w:tab/>
      </w:r>
      <w:r>
        <w:rPr>
          <w:lang w:eastAsia="de-DE"/>
        </w:rPr>
        <w:tab/>
      </w:r>
      <w:r>
        <w:rPr>
          <w:lang w:eastAsia="de-DE"/>
        </w:rPr>
        <w:tab/>
      </w:r>
      <w:r>
        <w:rPr>
          <w:lang w:eastAsia="de-DE"/>
        </w:rPr>
        <w:tab/>
      </w:r>
      <w:r w:rsidRPr="00FD2FDE">
        <w:rPr>
          <w:lang w:eastAsia="de-DE"/>
        </w:rPr>
        <w:tab/>
      </w:r>
      <w:r>
        <w:rPr>
          <w:lang w:eastAsia="fr-FR"/>
        </w:rPr>
        <w:t>request body type: array(</w:t>
      </w:r>
      <w:proofErr w:type="spellStart"/>
      <w:r w:rsidRPr="00220A31">
        <w:rPr>
          <w:lang w:eastAsia="fr-FR"/>
        </w:rPr>
        <w:t>PatchItem</w:t>
      </w:r>
      <w:proofErr w:type="spellEnd"/>
      <w:r>
        <w:rPr>
          <w:lang w:eastAsia="fr-FR"/>
        </w:rPr>
        <w:t>)</w:t>
      </w:r>
    </w:p>
    <w:p w14:paraId="52DDCE6E" w14:textId="77777777" w:rsidR="00CA1258" w:rsidRPr="00275641" w:rsidRDefault="00CA1258" w:rsidP="00CA1258">
      <w:pPr>
        <w:pStyle w:val="B10"/>
        <w:rPr>
          <w:rFonts w:eastAsia="SimSun"/>
          <w:lang w:eastAsia="zh-CN"/>
        </w:rPr>
      </w:pPr>
      <w:r w:rsidRPr="00413E21">
        <w:rPr>
          <w:lang w:eastAsia="de-DE"/>
        </w:rPr>
        <w:t>-</w:t>
      </w:r>
      <w:r w:rsidRPr="00413E21">
        <w:rPr>
          <w:lang w:eastAsia="de-DE"/>
        </w:rPr>
        <w:tab/>
      </w:r>
      <w:r>
        <w:rPr>
          <w:lang w:eastAsia="de-DE"/>
        </w:rPr>
        <w:t>"</w:t>
      </w:r>
      <w:r w:rsidRPr="00413E21">
        <w:rPr>
          <w:lang w:eastAsia="de-DE"/>
        </w:rPr>
        <w:t>application/</w:t>
      </w:r>
      <w:r w:rsidRPr="00FD2FDE">
        <w:rPr>
          <w:lang w:eastAsia="de-DE"/>
        </w:rPr>
        <w:t>vnd.3gpp.json-patch</w:t>
      </w:r>
      <w:r w:rsidRPr="00413E21">
        <w:rPr>
          <w:lang w:eastAsia="de-DE"/>
        </w:rPr>
        <w:t>+json</w:t>
      </w:r>
      <w:r>
        <w:rPr>
          <w:lang w:eastAsia="de-DE"/>
        </w:rPr>
        <w:t>" (TS 32.158 [15]),</w:t>
      </w:r>
      <w:r>
        <w:rPr>
          <w:lang w:eastAsia="de-DE"/>
        </w:rPr>
        <w:tab/>
      </w:r>
      <w:r>
        <w:rPr>
          <w:lang w:eastAsia="de-DE"/>
        </w:rPr>
        <w:tab/>
      </w:r>
      <w:r>
        <w:rPr>
          <w:lang w:eastAsia="de-DE"/>
        </w:rPr>
        <w:tab/>
      </w:r>
      <w:r>
        <w:rPr>
          <w:lang w:eastAsia="fr-FR"/>
        </w:rPr>
        <w:t>request body type: array(</w:t>
      </w:r>
      <w:proofErr w:type="spellStart"/>
      <w:r w:rsidRPr="00220A31">
        <w:rPr>
          <w:lang w:eastAsia="fr-FR"/>
        </w:rPr>
        <w:t>PatchItem</w:t>
      </w:r>
      <w:proofErr w:type="spellEnd"/>
      <w:r>
        <w:rPr>
          <w:lang w:eastAsia="fr-FR"/>
        </w:rPr>
        <w:t>)</w:t>
      </w:r>
    </w:p>
    <w:p w14:paraId="22452DAD" w14:textId="77777777" w:rsidR="00CA1258" w:rsidRPr="00220A31" w:rsidRDefault="00CA1258" w:rsidP="00CA1258">
      <w:pPr>
        <w:rPr>
          <w:rFonts w:eastAsia="SimSun"/>
        </w:rPr>
      </w:pPr>
      <w:r w:rsidRPr="00220A31">
        <w:rPr>
          <w:rFonts w:eastAsia="SimSun"/>
        </w:rPr>
        <w:t xml:space="preserve">If the </w:t>
      </w:r>
      <w:proofErr w:type="spellStart"/>
      <w:r w:rsidRPr="00220A31">
        <w:rPr>
          <w:rFonts w:eastAsia="SimSun"/>
        </w:rPr>
        <w:t>MnS</w:t>
      </w:r>
      <w:proofErr w:type="spellEnd"/>
      <w:r w:rsidRPr="00220A31">
        <w:rPr>
          <w:rFonts w:eastAsia="SimSun"/>
        </w:rPr>
        <w:t xml:space="preserve"> producer cannot </w:t>
      </w:r>
      <w:proofErr w:type="spellStart"/>
      <w:r w:rsidRPr="00220A31">
        <w:rPr>
          <w:rFonts w:eastAsia="SimSun"/>
        </w:rPr>
        <w:t>honor</w:t>
      </w:r>
      <w:proofErr w:type="spellEnd"/>
      <w:r w:rsidRPr="00220A31">
        <w:rPr>
          <w:rFonts w:eastAsia="SimSun"/>
        </w:rPr>
        <w:t xml:space="preserve"> a patch request for some reason, such as malformed requests or unsupported patch operations, an error response with an appropriate error response code such as "400 Bad Request" shall be returned.</w:t>
      </w:r>
    </w:p>
    <w:p w14:paraId="52F605E9" w14:textId="77777777" w:rsidR="00CA1258" w:rsidRDefault="00CA1258" w:rsidP="00CA1258">
      <w:pPr>
        <w:rPr>
          <w:rFonts w:eastAsia="SimSun"/>
        </w:rPr>
      </w:pPr>
      <w:r w:rsidRPr="00220A31">
        <w:rPr>
          <w:rFonts w:eastAsia="SimSun"/>
        </w:rPr>
        <w:t>The patch operations "copy" and "move" have no corresponding definition in stage 2. Support for these operations is optional.</w:t>
      </w:r>
    </w:p>
    <w:p w14:paraId="434DA119" w14:textId="77777777" w:rsidR="00CA1258" w:rsidRDefault="00CA1258" w:rsidP="00CA1258">
      <w:pPr>
        <w:rPr>
          <w:rFonts w:eastAsia="SimSun"/>
        </w:rPr>
      </w:pPr>
      <w:r w:rsidRPr="00275641">
        <w:rPr>
          <w:rFonts w:eastAsia="SimSun"/>
        </w:rPr>
        <w:t>The IS parameter</w:t>
      </w:r>
      <w:r>
        <w:rPr>
          <w:rFonts w:eastAsia="SimSun"/>
        </w:rPr>
        <w:t>s</w:t>
      </w:r>
      <w:r w:rsidRPr="00275641">
        <w:rPr>
          <w:rFonts w:eastAsia="SimSun"/>
        </w:rPr>
        <w:t xml:space="preserve"> </w:t>
      </w:r>
      <w:r>
        <w:rPr>
          <w:rFonts w:eastAsia="SimSun"/>
        </w:rPr>
        <w:t>"scope"</w:t>
      </w:r>
      <w:r w:rsidRPr="00995065">
        <w:rPr>
          <w:rFonts w:eastAsia="SimSun"/>
        </w:rPr>
        <w:t xml:space="preserve"> </w:t>
      </w:r>
      <w:r>
        <w:rPr>
          <w:rFonts w:eastAsia="SimSun"/>
        </w:rPr>
        <w:t xml:space="preserve">and "filter" </w:t>
      </w:r>
      <w:r w:rsidRPr="00995065">
        <w:rPr>
          <w:rFonts w:eastAsia="SimSun"/>
        </w:rPr>
        <w:t>ha</w:t>
      </w:r>
      <w:r>
        <w:rPr>
          <w:rFonts w:eastAsia="SimSun"/>
        </w:rPr>
        <w:t>ve</w:t>
      </w:r>
      <w:r w:rsidRPr="00995065">
        <w:rPr>
          <w:rFonts w:eastAsia="SimSun"/>
        </w:rPr>
        <w:t xml:space="preserve"> no SS equivalent</w:t>
      </w:r>
      <w:r>
        <w:rPr>
          <w:rFonts w:eastAsia="SimSun"/>
        </w:rPr>
        <w:t>s in the present document</w:t>
      </w:r>
      <w:r w:rsidRPr="00995065">
        <w:rPr>
          <w:rFonts w:eastAsia="SimSun"/>
        </w:rPr>
        <w:t>.</w:t>
      </w:r>
    </w:p>
    <w:p w14:paraId="142A13AD" w14:textId="77777777" w:rsidR="00CA1258" w:rsidRPr="00275641" w:rsidRDefault="00CA1258" w:rsidP="00CA1258">
      <w:pPr>
        <w:pStyle w:val="TH"/>
        <w:rPr>
          <w:rFonts w:eastAsia="SimSun"/>
          <w:lang w:eastAsia="zh-CN"/>
        </w:rPr>
      </w:pPr>
      <w:r w:rsidRPr="00275641">
        <w:rPr>
          <w:rFonts w:eastAsia="SimSun"/>
          <w:lang w:eastAsia="zh-CN"/>
        </w:rPr>
        <w:t xml:space="preserve">Table </w:t>
      </w:r>
      <w:r>
        <w:t>12.</w:t>
      </w:r>
      <w:r w:rsidRPr="000E62E1">
        <w:t>1.1</w:t>
      </w:r>
      <w:r w:rsidRPr="00215D3C">
        <w:t>.1.4</w:t>
      </w:r>
      <w:r>
        <w:t>.2</w:t>
      </w:r>
      <w:r w:rsidRPr="00275641">
        <w:rPr>
          <w:rFonts w:eastAsia="SimSun"/>
          <w:lang w:eastAsia="zh-CN"/>
        </w:rPr>
        <w:t>-2: Mapping of IS operation output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8"/>
        <w:gridCol w:w="2382"/>
        <w:gridCol w:w="2326"/>
        <w:gridCol w:w="2557"/>
        <w:gridCol w:w="456"/>
      </w:tblGrid>
      <w:tr w:rsidR="00CA1258" w:rsidRPr="00275641" w14:paraId="5CEC67A8" w14:textId="77777777" w:rsidTr="00882C66">
        <w:tc>
          <w:tcPr>
            <w:tcW w:w="990" w:type="pct"/>
            <w:shd w:val="clear" w:color="auto" w:fill="BFBFBF"/>
          </w:tcPr>
          <w:p w14:paraId="2D41944A" w14:textId="77777777" w:rsidR="00CA1258" w:rsidRPr="00275641" w:rsidRDefault="00CA1258" w:rsidP="00882C66">
            <w:pPr>
              <w:keepNext/>
              <w:keepLines/>
              <w:spacing w:after="0"/>
              <w:jc w:val="center"/>
              <w:rPr>
                <w:rFonts w:ascii="Arial" w:eastAsia="SimSun" w:hAnsi="Arial"/>
                <w:b/>
                <w:sz w:val="18"/>
                <w:lang w:eastAsia="zh-CN"/>
              </w:rPr>
            </w:pPr>
            <w:bookmarkStart w:id="113" w:name="MCCQCTEMPBM_00000164"/>
            <w:r w:rsidRPr="00275641">
              <w:rPr>
                <w:rFonts w:ascii="Arial" w:eastAsia="SimSun" w:hAnsi="Arial"/>
                <w:b/>
                <w:sz w:val="18"/>
              </w:rPr>
              <w:t>IS parameter name</w:t>
            </w:r>
          </w:p>
        </w:tc>
        <w:tc>
          <w:tcPr>
            <w:tcW w:w="1237" w:type="pct"/>
            <w:shd w:val="clear" w:color="auto" w:fill="BFBFBF"/>
          </w:tcPr>
          <w:p w14:paraId="47E29673" w14:textId="77777777" w:rsidR="00CA1258" w:rsidRPr="00275641" w:rsidRDefault="00CA1258" w:rsidP="00882C66">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208" w:type="pct"/>
            <w:shd w:val="clear" w:color="auto" w:fill="BFBFBF"/>
          </w:tcPr>
          <w:p w14:paraId="5AB2A320" w14:textId="77777777" w:rsidR="00CA1258" w:rsidRPr="00275641" w:rsidRDefault="00CA1258" w:rsidP="00882C66">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328" w:type="pct"/>
            <w:shd w:val="clear" w:color="auto" w:fill="BFBFBF"/>
          </w:tcPr>
          <w:p w14:paraId="1228EB4E" w14:textId="77777777" w:rsidR="00CA1258" w:rsidRPr="00275641" w:rsidRDefault="00CA1258" w:rsidP="00882C66">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37" w:type="pct"/>
            <w:shd w:val="clear" w:color="auto" w:fill="BFBFBF"/>
          </w:tcPr>
          <w:p w14:paraId="46D7B94C" w14:textId="77777777" w:rsidR="00CA1258" w:rsidRPr="00275641" w:rsidRDefault="00CA1258" w:rsidP="00882C66">
            <w:pPr>
              <w:keepNext/>
              <w:keepLines/>
              <w:spacing w:after="0"/>
              <w:jc w:val="center"/>
              <w:rPr>
                <w:rFonts w:ascii="Arial" w:eastAsia="SimSun" w:hAnsi="Arial"/>
                <w:b/>
                <w:sz w:val="18"/>
                <w:lang w:eastAsia="zh-CN"/>
              </w:rPr>
            </w:pPr>
            <w:r w:rsidRPr="00275641">
              <w:rPr>
                <w:rFonts w:ascii="Arial" w:eastAsia="SimSun" w:hAnsi="Arial"/>
                <w:b/>
                <w:sz w:val="18"/>
                <w:lang w:eastAsia="zh-CN"/>
              </w:rPr>
              <w:t>S</w:t>
            </w:r>
          </w:p>
        </w:tc>
      </w:tr>
      <w:tr w:rsidR="00CA1258" w:rsidRPr="00275641" w14:paraId="2B8D4954" w14:textId="77777777" w:rsidTr="00882C66">
        <w:tc>
          <w:tcPr>
            <w:tcW w:w="990" w:type="pct"/>
            <w:shd w:val="clear" w:color="auto" w:fill="auto"/>
          </w:tcPr>
          <w:p w14:paraId="74518A12" w14:textId="77777777" w:rsidR="00CA1258" w:rsidRPr="00AB6604" w:rsidRDefault="00CA1258" w:rsidP="00882C66">
            <w:pPr>
              <w:keepNext/>
              <w:keepLines/>
              <w:spacing w:after="0"/>
              <w:rPr>
                <w:rFonts w:ascii="Arial" w:eastAsia="SimSun" w:hAnsi="Arial" w:cs="Arial"/>
                <w:sz w:val="18"/>
                <w:szCs w:val="18"/>
                <w:lang w:eastAsia="zh-CN"/>
              </w:rPr>
            </w:pPr>
            <w:proofErr w:type="spellStart"/>
            <w:r w:rsidRPr="00645434">
              <w:rPr>
                <w:rFonts w:ascii="Arial" w:eastAsia="SimSun" w:hAnsi="Arial" w:cs="Arial"/>
                <w:sz w:val="18"/>
                <w:szCs w:val="18"/>
              </w:rPr>
              <w:t>attributeListOut</w:t>
            </w:r>
            <w:proofErr w:type="spellEnd"/>
          </w:p>
        </w:tc>
        <w:tc>
          <w:tcPr>
            <w:tcW w:w="1237" w:type="pct"/>
          </w:tcPr>
          <w:p w14:paraId="772ABFE9" w14:textId="77777777" w:rsidR="00CA1258" w:rsidRPr="00275641" w:rsidRDefault="00CA1258" w:rsidP="00882C66">
            <w:pPr>
              <w:keepNext/>
              <w:keepLines/>
              <w:spacing w:after="0"/>
              <w:rPr>
                <w:rFonts w:ascii="Arial" w:eastAsia="SimSun" w:hAnsi="Arial"/>
                <w:sz w:val="18"/>
                <w:szCs w:val="18"/>
                <w:lang w:eastAsia="zh-CN"/>
              </w:rPr>
            </w:pPr>
            <w:r w:rsidRPr="0068305C">
              <w:rPr>
                <w:rFonts w:ascii="Arial" w:eastAsia="SimSun" w:hAnsi="Arial"/>
                <w:sz w:val="18"/>
                <w:szCs w:val="18"/>
                <w:lang w:eastAsia="zh-CN"/>
              </w:rPr>
              <w:t>response body</w:t>
            </w:r>
          </w:p>
        </w:tc>
        <w:tc>
          <w:tcPr>
            <w:tcW w:w="1208" w:type="pct"/>
          </w:tcPr>
          <w:p w14:paraId="3E1132B9" w14:textId="77777777" w:rsidR="00CA1258" w:rsidRPr="00275641" w:rsidRDefault="00CA1258" w:rsidP="00882C66">
            <w:pPr>
              <w:keepNext/>
              <w:keepLines/>
              <w:spacing w:after="0"/>
              <w:rPr>
                <w:rFonts w:ascii="Arial" w:eastAsia="SimSun" w:hAnsi="Arial"/>
                <w:sz w:val="18"/>
                <w:szCs w:val="18"/>
                <w:lang w:eastAsia="zh-CN"/>
              </w:rPr>
            </w:pPr>
            <w:r>
              <w:rPr>
                <w:rFonts w:ascii="Arial" w:eastAsia="SimSun" w:hAnsi="Arial" w:cs="Arial"/>
                <w:sz w:val="18"/>
                <w:szCs w:val="18"/>
              </w:rPr>
              <w:t>n/a</w:t>
            </w:r>
          </w:p>
        </w:tc>
        <w:tc>
          <w:tcPr>
            <w:tcW w:w="1328" w:type="pct"/>
          </w:tcPr>
          <w:p w14:paraId="34D3BE65" w14:textId="77777777" w:rsidR="00CA1258" w:rsidRPr="00275641" w:rsidRDefault="00CA1258" w:rsidP="00882C66">
            <w:pPr>
              <w:keepNext/>
              <w:keepLines/>
              <w:spacing w:after="0"/>
              <w:rPr>
                <w:rFonts w:ascii="Arial" w:eastAsia="SimSun" w:hAnsi="Arial"/>
                <w:sz w:val="18"/>
                <w:szCs w:val="18"/>
                <w:lang w:eastAsia="zh-CN"/>
              </w:rPr>
            </w:pPr>
            <w:r w:rsidRPr="0068305C">
              <w:rPr>
                <w:rFonts w:ascii="Arial" w:eastAsia="SimSun" w:hAnsi="Arial" w:cs="Arial"/>
                <w:sz w:val="18"/>
              </w:rPr>
              <w:t>Resource</w:t>
            </w:r>
          </w:p>
        </w:tc>
        <w:tc>
          <w:tcPr>
            <w:tcW w:w="237" w:type="pct"/>
            <w:shd w:val="clear" w:color="auto" w:fill="auto"/>
          </w:tcPr>
          <w:p w14:paraId="3A3C04B4" w14:textId="77777777" w:rsidR="00CA1258" w:rsidRPr="00275641" w:rsidRDefault="00CA1258" w:rsidP="00882C66">
            <w:pPr>
              <w:keepNext/>
              <w:keepLines/>
              <w:spacing w:after="0"/>
              <w:jc w:val="center"/>
              <w:rPr>
                <w:rFonts w:ascii="Arial" w:eastAsia="SimSun" w:hAnsi="Arial"/>
                <w:sz w:val="18"/>
                <w:szCs w:val="18"/>
                <w:lang w:eastAsia="zh-CN"/>
              </w:rPr>
            </w:pPr>
            <w:r w:rsidRPr="0068305C">
              <w:rPr>
                <w:rFonts w:ascii="Arial" w:eastAsia="SimSun" w:hAnsi="Arial"/>
                <w:sz w:val="18"/>
                <w:szCs w:val="18"/>
                <w:lang w:eastAsia="zh-CN"/>
              </w:rPr>
              <w:t>M</w:t>
            </w:r>
          </w:p>
        </w:tc>
      </w:tr>
      <w:tr w:rsidR="00CA1258" w:rsidRPr="00275641" w14:paraId="326AF155" w14:textId="77777777" w:rsidTr="00882C66">
        <w:tc>
          <w:tcPr>
            <w:tcW w:w="990" w:type="pct"/>
            <w:vMerge w:val="restart"/>
            <w:shd w:val="clear" w:color="auto" w:fill="auto"/>
          </w:tcPr>
          <w:p w14:paraId="6642F07B" w14:textId="77777777" w:rsidR="00CA1258" w:rsidRPr="00645434" w:rsidRDefault="00CA1258" w:rsidP="00882C66">
            <w:pPr>
              <w:keepNext/>
              <w:keepLines/>
              <w:spacing w:after="0"/>
              <w:rPr>
                <w:rFonts w:ascii="Arial" w:eastAsia="SimSun" w:hAnsi="Arial" w:cs="Arial"/>
                <w:sz w:val="18"/>
                <w:szCs w:val="18"/>
              </w:rPr>
            </w:pPr>
            <w:r w:rsidRPr="00645434">
              <w:rPr>
                <w:rFonts w:ascii="Arial" w:eastAsia="SimSun" w:hAnsi="Arial" w:cs="Arial"/>
                <w:sz w:val="18"/>
                <w:szCs w:val="18"/>
              </w:rPr>
              <w:t>status</w:t>
            </w:r>
          </w:p>
        </w:tc>
        <w:tc>
          <w:tcPr>
            <w:tcW w:w="1237" w:type="pct"/>
          </w:tcPr>
          <w:p w14:paraId="31109E23" w14:textId="77777777" w:rsidR="00CA1258"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status codes</w:t>
            </w:r>
          </w:p>
        </w:tc>
        <w:tc>
          <w:tcPr>
            <w:tcW w:w="1208" w:type="pct"/>
          </w:tcPr>
          <w:p w14:paraId="658F7D6E" w14:textId="77777777" w:rsidR="00CA1258" w:rsidRDefault="00CA1258" w:rsidP="00882C66">
            <w:pPr>
              <w:keepNext/>
              <w:keepLines/>
              <w:spacing w:after="0"/>
              <w:rPr>
                <w:rFonts w:ascii="Arial" w:eastAsia="SimSun" w:hAnsi="Arial" w:cs="Arial"/>
                <w:sz w:val="18"/>
                <w:szCs w:val="18"/>
              </w:rPr>
            </w:pPr>
            <w:r w:rsidRPr="00275641">
              <w:rPr>
                <w:rFonts w:ascii="Arial" w:eastAsia="SimSun" w:hAnsi="Arial"/>
                <w:sz w:val="18"/>
                <w:szCs w:val="18"/>
                <w:lang w:eastAsia="zh-CN"/>
              </w:rPr>
              <w:t>n/a</w:t>
            </w:r>
          </w:p>
        </w:tc>
        <w:tc>
          <w:tcPr>
            <w:tcW w:w="1328" w:type="pct"/>
          </w:tcPr>
          <w:p w14:paraId="4CCBC132" w14:textId="77777777" w:rsidR="00CA1258" w:rsidRDefault="00CA1258" w:rsidP="00882C66">
            <w:pPr>
              <w:keepNext/>
              <w:keepLines/>
              <w:spacing w:after="0"/>
              <w:rPr>
                <w:rFonts w:ascii="Arial" w:eastAsia="SimSun" w:hAnsi="Arial" w:cs="Arial"/>
                <w:sz w:val="18"/>
              </w:rPr>
            </w:pPr>
            <w:r w:rsidRPr="00275641">
              <w:rPr>
                <w:rFonts w:ascii="Arial" w:eastAsia="SimSun" w:hAnsi="Arial"/>
                <w:sz w:val="18"/>
                <w:szCs w:val="18"/>
                <w:lang w:eastAsia="zh-CN"/>
              </w:rPr>
              <w:t>n/a</w:t>
            </w:r>
          </w:p>
        </w:tc>
        <w:tc>
          <w:tcPr>
            <w:tcW w:w="237" w:type="pct"/>
            <w:shd w:val="clear" w:color="auto" w:fill="auto"/>
          </w:tcPr>
          <w:p w14:paraId="3FBF8C02" w14:textId="77777777" w:rsidR="00CA1258" w:rsidRDefault="00CA1258" w:rsidP="00882C66">
            <w:pPr>
              <w:keepNext/>
              <w:keepLines/>
              <w:spacing w:after="0"/>
              <w:jc w:val="center"/>
              <w:rPr>
                <w:rFonts w:ascii="Arial" w:eastAsia="SimSun" w:hAnsi="Arial"/>
                <w:sz w:val="18"/>
                <w:szCs w:val="18"/>
                <w:lang w:eastAsia="zh-CN"/>
              </w:rPr>
            </w:pPr>
            <w:r>
              <w:rPr>
                <w:rFonts w:ascii="Arial" w:eastAsia="SimSun" w:hAnsi="Arial"/>
                <w:sz w:val="18"/>
                <w:szCs w:val="18"/>
                <w:lang w:eastAsia="zh-CN"/>
              </w:rPr>
              <w:t>M</w:t>
            </w:r>
          </w:p>
        </w:tc>
      </w:tr>
      <w:tr w:rsidR="00CA1258" w:rsidRPr="00275641" w14:paraId="570C74E1" w14:textId="77777777" w:rsidTr="00882C66">
        <w:tc>
          <w:tcPr>
            <w:tcW w:w="990" w:type="pct"/>
            <w:vMerge/>
            <w:shd w:val="clear" w:color="auto" w:fill="auto"/>
          </w:tcPr>
          <w:p w14:paraId="4BB92418" w14:textId="77777777" w:rsidR="00CA1258" w:rsidRPr="00AB6604" w:rsidRDefault="00CA1258" w:rsidP="00882C66">
            <w:pPr>
              <w:keepNext/>
              <w:keepLines/>
              <w:spacing w:after="0"/>
              <w:rPr>
                <w:rFonts w:ascii="Arial" w:eastAsia="SimSun" w:hAnsi="Arial" w:cs="Arial"/>
                <w:sz w:val="18"/>
                <w:szCs w:val="18"/>
                <w:lang w:eastAsia="zh-CN"/>
              </w:rPr>
            </w:pPr>
          </w:p>
        </w:tc>
        <w:tc>
          <w:tcPr>
            <w:tcW w:w="1237" w:type="pct"/>
          </w:tcPr>
          <w:p w14:paraId="18AA7ADF" w14:textId="77777777" w:rsidR="00CA1258" w:rsidRPr="00275641"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1208" w:type="pct"/>
          </w:tcPr>
          <w:p w14:paraId="5F3881CB" w14:textId="77777777" w:rsidR="00CA1258" w:rsidRPr="00275641"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error</w:t>
            </w:r>
          </w:p>
        </w:tc>
        <w:tc>
          <w:tcPr>
            <w:tcW w:w="1328" w:type="pct"/>
          </w:tcPr>
          <w:p w14:paraId="15D83F36" w14:textId="77777777" w:rsidR="00CA1258" w:rsidRPr="00275641" w:rsidRDefault="00CA1258" w:rsidP="00882C66">
            <w:pPr>
              <w:keepNext/>
              <w:keepLines/>
              <w:spacing w:after="0"/>
              <w:rPr>
                <w:rFonts w:ascii="Arial" w:eastAsia="SimSun" w:hAnsi="Arial"/>
                <w:sz w:val="18"/>
                <w:szCs w:val="18"/>
                <w:lang w:eastAsia="zh-CN"/>
              </w:rPr>
            </w:pPr>
            <w:proofErr w:type="spellStart"/>
            <w:r>
              <w:rPr>
                <w:rFonts w:ascii="Arial" w:eastAsia="SimSun" w:hAnsi="Arial"/>
                <w:sz w:val="18"/>
                <w:szCs w:val="18"/>
                <w:lang w:eastAsia="zh-CN"/>
              </w:rPr>
              <w:t>E</w:t>
            </w:r>
            <w:r w:rsidRPr="00275641">
              <w:rPr>
                <w:rFonts w:ascii="Arial" w:eastAsia="SimSun" w:hAnsi="Arial"/>
                <w:sz w:val="18"/>
                <w:szCs w:val="18"/>
                <w:lang w:eastAsia="zh-CN"/>
              </w:rPr>
              <w:t>rrorResponse</w:t>
            </w:r>
            <w:proofErr w:type="spellEnd"/>
          </w:p>
        </w:tc>
        <w:tc>
          <w:tcPr>
            <w:tcW w:w="237" w:type="pct"/>
            <w:shd w:val="clear" w:color="auto" w:fill="auto"/>
          </w:tcPr>
          <w:p w14:paraId="23FDB4C3" w14:textId="77777777" w:rsidR="00CA1258" w:rsidRPr="00275641" w:rsidRDefault="00CA1258" w:rsidP="00882C66">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bookmarkEnd w:id="113"/>
    </w:tbl>
    <w:p w14:paraId="13ECC5FD" w14:textId="77777777" w:rsidR="00CA1258" w:rsidRPr="00275641" w:rsidRDefault="00CA1258" w:rsidP="00CA1258">
      <w:pPr>
        <w:rPr>
          <w:rFonts w:eastAsia="SimSun"/>
        </w:rPr>
      </w:pPr>
    </w:p>
    <w:p w14:paraId="7D74441D" w14:textId="77777777" w:rsidR="00CA1258" w:rsidRDefault="00CA1258" w:rsidP="00CA1258">
      <w:pPr>
        <w:rPr>
          <w:rFonts w:eastAsia="SimSun"/>
          <w:lang w:eastAsia="zh-CN"/>
        </w:rPr>
      </w:pPr>
      <w:r>
        <w:rPr>
          <w:rFonts w:eastAsia="SimSun"/>
          <w:lang w:eastAsia="zh-CN"/>
        </w:rPr>
        <w:t>Further details on updating resources with HTTP PATCH and JSON Merge Patch are provided in TS 32.158 [15], clause 6.3.2.</w:t>
      </w:r>
    </w:p>
    <w:p w14:paraId="7065F821" w14:textId="77777777" w:rsidR="00CA1258" w:rsidRDefault="00CA1258" w:rsidP="00CA1258">
      <w:pPr>
        <w:rPr>
          <w:rFonts w:eastAsia="SimSun"/>
          <w:lang w:eastAsia="zh-CN"/>
        </w:rPr>
      </w:pPr>
      <w:r>
        <w:rPr>
          <w:rFonts w:eastAsia="SimSun"/>
          <w:lang w:eastAsia="zh-CN"/>
        </w:rPr>
        <w:t>Further details on updating resources with HTTP PATCH and 3GPP JSON Merge Patch are provided in TS 32.158 [15], clause 6.4.2.</w:t>
      </w:r>
    </w:p>
    <w:p w14:paraId="12ED03E6" w14:textId="77777777" w:rsidR="00CA1258" w:rsidRDefault="00CA1258" w:rsidP="00CA1258">
      <w:pPr>
        <w:rPr>
          <w:rFonts w:eastAsia="SimSun"/>
          <w:lang w:eastAsia="zh-CN"/>
        </w:rPr>
      </w:pPr>
      <w:r>
        <w:rPr>
          <w:rFonts w:eastAsia="SimSun"/>
          <w:lang w:eastAsia="zh-CN"/>
        </w:rPr>
        <w:t>Further details on updating resources with HTTP PATCH and JSON Patch are provided in TS 32.158 [15], clause 6.3.3.</w:t>
      </w:r>
    </w:p>
    <w:p w14:paraId="29BB566A" w14:textId="77777777" w:rsidR="00CA1258" w:rsidRPr="00275641" w:rsidRDefault="00CA1258" w:rsidP="00CA1258">
      <w:pPr>
        <w:pStyle w:val="B2"/>
        <w:rPr>
          <w:rFonts w:eastAsia="SimSun"/>
        </w:rPr>
      </w:pPr>
      <w:r>
        <w:rPr>
          <w:rFonts w:eastAsia="SimSun"/>
          <w:lang w:eastAsia="zh-CN"/>
        </w:rPr>
        <w:t>Further details on updating resources with HTTP PATCH and 3GPP JSON Patch are provided in TS 32.158 [15], clause 6.4.3.</w:t>
      </w:r>
    </w:p>
    <w:p w14:paraId="12EEDB68" w14:textId="77777777" w:rsidR="00CA1258" w:rsidRPr="00275641" w:rsidRDefault="00CA1258" w:rsidP="00CA1258">
      <w:pPr>
        <w:pStyle w:val="NO"/>
        <w:rPr>
          <w:rFonts w:eastAsia="SimSun"/>
        </w:rPr>
      </w:pPr>
      <w:r w:rsidRPr="00275641">
        <w:rPr>
          <w:rFonts w:eastAsia="SimSun"/>
        </w:rPr>
        <w:t xml:space="preserve">Note 1: </w:t>
      </w:r>
      <w:r>
        <w:rPr>
          <w:rFonts w:eastAsia="SimSun"/>
        </w:rPr>
        <w:t>Void</w:t>
      </w:r>
      <w:r w:rsidRPr="00275641">
        <w:rPr>
          <w:rFonts w:eastAsia="SimSun"/>
        </w:rPr>
        <w:t>.</w:t>
      </w:r>
    </w:p>
    <w:p w14:paraId="7063CF6A" w14:textId="77777777" w:rsidR="00CA1258" w:rsidRPr="00215D3C" w:rsidRDefault="00CA1258" w:rsidP="00CA1258">
      <w:pPr>
        <w:pStyle w:val="Heading5"/>
      </w:pPr>
      <w:bookmarkStart w:id="114" w:name="_Toc20494613"/>
      <w:bookmarkStart w:id="115" w:name="_Toc26975668"/>
      <w:bookmarkStart w:id="116" w:name="_Toc35856541"/>
      <w:bookmarkStart w:id="117" w:name="_Toc44001429"/>
      <w:bookmarkStart w:id="118" w:name="_Toc51581030"/>
      <w:bookmarkStart w:id="119" w:name="_Toc52356293"/>
      <w:bookmarkStart w:id="120" w:name="_Toc55227863"/>
      <w:bookmarkStart w:id="121" w:name="_Toc138323418"/>
      <w:bookmarkStart w:id="122" w:name="_Toc139374556"/>
      <w:r>
        <w:lastRenderedPageBreak/>
        <w:t>12.</w:t>
      </w:r>
      <w:r w:rsidRPr="008A541D">
        <w:t>1.1</w:t>
      </w:r>
      <w:r w:rsidRPr="00215D3C">
        <w:rPr>
          <w:rFonts w:hint="eastAsia"/>
        </w:rPr>
        <w:t>.1</w:t>
      </w:r>
      <w:r w:rsidRPr="00215D3C">
        <w:t>.5</w:t>
      </w:r>
      <w:r w:rsidRPr="00215D3C">
        <w:tab/>
        <w:t>Operation</w:t>
      </w:r>
      <w:r>
        <w:t xml:space="preserve"> </w:t>
      </w:r>
      <w:proofErr w:type="spellStart"/>
      <w:r>
        <w:t>deleteMOI</w:t>
      </w:r>
      <w:bookmarkEnd w:id="114"/>
      <w:bookmarkEnd w:id="115"/>
      <w:bookmarkEnd w:id="116"/>
      <w:bookmarkEnd w:id="117"/>
      <w:bookmarkEnd w:id="118"/>
      <w:bookmarkEnd w:id="119"/>
      <w:bookmarkEnd w:id="120"/>
      <w:bookmarkEnd w:id="121"/>
      <w:bookmarkEnd w:id="122"/>
      <w:proofErr w:type="spellEnd"/>
    </w:p>
    <w:p w14:paraId="4018FCE9" w14:textId="77777777" w:rsidR="00CA1258" w:rsidRPr="00275641" w:rsidRDefault="00CA1258" w:rsidP="00CA1258">
      <w:pPr>
        <w:rPr>
          <w:rFonts w:eastAsia="SimSun"/>
          <w:lang w:eastAsia="zh-CN"/>
        </w:rPr>
      </w:pPr>
      <w:r w:rsidRPr="00275641">
        <w:rPr>
          <w:rFonts w:eastAsia="SimSun"/>
        </w:rPr>
        <w:t xml:space="preserve">This operation deletes </w:t>
      </w:r>
      <w:r>
        <w:rPr>
          <w:rFonts w:eastAsia="SimSun"/>
        </w:rPr>
        <w:t>a single</w:t>
      </w:r>
      <w:r w:rsidRPr="00275641">
        <w:rPr>
          <w:rFonts w:eastAsia="SimSun"/>
        </w:rPr>
        <w:t xml:space="preserve"> resource representing </w:t>
      </w:r>
      <w:r>
        <w:rPr>
          <w:rFonts w:eastAsia="SimSun"/>
        </w:rPr>
        <w:t xml:space="preserve">a </w:t>
      </w:r>
      <w:r w:rsidRPr="00275641">
        <w:rPr>
          <w:rFonts w:eastAsia="SimSun"/>
        </w:rPr>
        <w:t>managed object instance</w:t>
      </w:r>
    </w:p>
    <w:p w14:paraId="19AB4399" w14:textId="77777777" w:rsidR="00CA1258" w:rsidRPr="00275641" w:rsidRDefault="00CA1258" w:rsidP="00CA1258">
      <w:pPr>
        <w:pStyle w:val="TH"/>
        <w:rPr>
          <w:rFonts w:eastAsia="SimSun"/>
          <w:lang w:eastAsia="zh-CN"/>
        </w:rPr>
      </w:pPr>
      <w:r w:rsidRPr="00275641">
        <w:rPr>
          <w:rFonts w:eastAsia="SimSun"/>
          <w:lang w:eastAsia="zh-CN"/>
        </w:rPr>
        <w:t xml:space="preserve">Table </w:t>
      </w:r>
      <w:r>
        <w:rPr>
          <w:rFonts w:eastAsia="SimSun"/>
          <w:lang w:eastAsia="zh-CN"/>
        </w:rPr>
        <w:t>12.</w:t>
      </w:r>
      <w:r w:rsidRPr="008A541D">
        <w:rPr>
          <w:rFonts w:eastAsia="SimSun"/>
          <w:lang w:eastAsia="zh-CN"/>
        </w:rPr>
        <w:t>1.1</w:t>
      </w:r>
      <w:r w:rsidRPr="00275641">
        <w:rPr>
          <w:rFonts w:eastAsia="SimSun"/>
          <w:lang w:eastAsia="zh-CN"/>
        </w:rPr>
        <w:t>.1.</w:t>
      </w:r>
      <w:r w:rsidRPr="00275641">
        <w:rPr>
          <w:rFonts w:eastAsia="SimSun" w:hint="eastAsia"/>
          <w:lang w:eastAsia="zh-CN"/>
        </w:rPr>
        <w:t>5</w:t>
      </w:r>
      <w:r w:rsidRPr="00275641">
        <w:rPr>
          <w:rFonts w:eastAsia="SimSun"/>
          <w:lang w:eastAsia="zh-CN"/>
        </w:rPr>
        <w:t>-1: Mapping of IS operation input parameters to SS equivalents (HTTP DELETE)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217"/>
        <w:gridCol w:w="2353"/>
        <w:gridCol w:w="2764"/>
        <w:gridCol w:w="389"/>
      </w:tblGrid>
      <w:tr w:rsidR="00CA1258" w:rsidRPr="00275641" w14:paraId="4D6D89F0" w14:textId="77777777" w:rsidTr="00882C66">
        <w:tc>
          <w:tcPr>
            <w:tcW w:w="990" w:type="pct"/>
            <w:shd w:val="clear" w:color="auto" w:fill="BFBFBF"/>
          </w:tcPr>
          <w:p w14:paraId="5A4D0CF6" w14:textId="77777777" w:rsidR="00CA1258" w:rsidRPr="00275641" w:rsidRDefault="00CA1258" w:rsidP="00882C66">
            <w:pPr>
              <w:keepNext/>
              <w:keepLines/>
              <w:spacing w:after="0"/>
              <w:jc w:val="center"/>
              <w:rPr>
                <w:rFonts w:ascii="Arial" w:eastAsia="SimSun" w:hAnsi="Arial"/>
                <w:b/>
                <w:sz w:val="18"/>
                <w:lang w:eastAsia="zh-CN"/>
              </w:rPr>
            </w:pPr>
            <w:r w:rsidRPr="00275641">
              <w:rPr>
                <w:rFonts w:ascii="Arial" w:eastAsia="SimSun" w:hAnsi="Arial"/>
                <w:b/>
                <w:sz w:val="18"/>
              </w:rPr>
              <w:t>IS parameter name</w:t>
            </w:r>
          </w:p>
        </w:tc>
        <w:tc>
          <w:tcPr>
            <w:tcW w:w="1151" w:type="pct"/>
            <w:shd w:val="clear" w:color="auto" w:fill="BFBFBF"/>
          </w:tcPr>
          <w:p w14:paraId="58F7250A" w14:textId="77777777" w:rsidR="00CA1258" w:rsidRPr="00275641" w:rsidRDefault="00CA1258" w:rsidP="00882C66">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222" w:type="pct"/>
            <w:shd w:val="clear" w:color="auto" w:fill="BFBFBF"/>
          </w:tcPr>
          <w:p w14:paraId="1C54CB26" w14:textId="77777777" w:rsidR="00CA1258" w:rsidRPr="00275641" w:rsidRDefault="00CA1258" w:rsidP="00882C66">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435" w:type="pct"/>
            <w:shd w:val="clear" w:color="auto" w:fill="BFBFBF"/>
          </w:tcPr>
          <w:p w14:paraId="7C023476" w14:textId="77777777" w:rsidR="00CA1258" w:rsidRPr="00275641" w:rsidRDefault="00CA1258" w:rsidP="00882C66">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02" w:type="pct"/>
            <w:shd w:val="clear" w:color="auto" w:fill="BFBFBF"/>
          </w:tcPr>
          <w:p w14:paraId="7BA393E4" w14:textId="77777777" w:rsidR="00CA1258" w:rsidRPr="00275641" w:rsidRDefault="00CA1258" w:rsidP="00882C66">
            <w:pPr>
              <w:keepNext/>
              <w:keepLines/>
              <w:spacing w:after="0"/>
              <w:jc w:val="center"/>
              <w:rPr>
                <w:rFonts w:ascii="Arial" w:eastAsia="SimSun" w:hAnsi="Arial"/>
                <w:b/>
                <w:sz w:val="18"/>
                <w:lang w:eastAsia="zh-CN"/>
              </w:rPr>
            </w:pPr>
            <w:r w:rsidRPr="00275641">
              <w:rPr>
                <w:rFonts w:ascii="Arial" w:eastAsia="SimSun" w:hAnsi="Arial"/>
                <w:b/>
                <w:sz w:val="18"/>
                <w:lang w:eastAsia="zh-CN"/>
              </w:rPr>
              <w:t>S</w:t>
            </w:r>
          </w:p>
        </w:tc>
      </w:tr>
      <w:tr w:rsidR="00CA1258" w:rsidRPr="00275641" w14:paraId="2DB71B43" w14:textId="77777777" w:rsidTr="00882C66">
        <w:tc>
          <w:tcPr>
            <w:tcW w:w="990" w:type="pct"/>
            <w:shd w:val="clear" w:color="auto" w:fill="auto"/>
          </w:tcPr>
          <w:p w14:paraId="7E519C9E" w14:textId="77777777" w:rsidR="00CA1258" w:rsidRPr="00075335" w:rsidRDefault="00CA1258" w:rsidP="00882C66">
            <w:pPr>
              <w:keepNext/>
              <w:keepLines/>
              <w:spacing w:after="0"/>
              <w:rPr>
                <w:rFonts w:ascii="Arial" w:eastAsia="SimSun" w:hAnsi="Arial" w:cs="Arial"/>
                <w:sz w:val="18"/>
                <w:szCs w:val="18"/>
                <w:lang w:eastAsia="zh-CN"/>
              </w:rPr>
            </w:pPr>
            <w:proofErr w:type="spellStart"/>
            <w:r w:rsidRPr="00075335">
              <w:rPr>
                <w:rFonts w:ascii="Arial" w:eastAsia="SimSun" w:hAnsi="Arial" w:cs="Arial"/>
                <w:sz w:val="18"/>
                <w:szCs w:val="18"/>
                <w:lang w:eastAsia="zh-CN"/>
              </w:rPr>
              <w:t>baseObjectInstance</w:t>
            </w:r>
            <w:proofErr w:type="spellEnd"/>
          </w:p>
        </w:tc>
        <w:tc>
          <w:tcPr>
            <w:tcW w:w="1151" w:type="pct"/>
          </w:tcPr>
          <w:p w14:paraId="1BF250D6" w14:textId="77777777" w:rsidR="00CA1258" w:rsidRPr="00275641"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path</w:t>
            </w:r>
          </w:p>
        </w:tc>
        <w:tc>
          <w:tcPr>
            <w:tcW w:w="1222" w:type="pct"/>
          </w:tcPr>
          <w:p w14:paraId="3A13E9E6" w14:textId="77777777" w:rsidR="00CA1258" w:rsidRPr="00275641"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w:t>
            </w:r>
            <w:proofErr w:type="spellStart"/>
            <w:r w:rsidRPr="00275641">
              <w:rPr>
                <w:rFonts w:ascii="Arial" w:eastAsia="SimSun" w:hAnsi="Arial"/>
                <w:sz w:val="18"/>
                <w:szCs w:val="18"/>
                <w:lang w:eastAsia="zh-CN"/>
              </w:rPr>
              <w:t>className</w:t>
            </w:r>
            <w:proofErr w:type="spellEnd"/>
            <w:r w:rsidRPr="00275641">
              <w:rPr>
                <w:rFonts w:ascii="Arial" w:eastAsia="SimSun" w:hAnsi="Arial"/>
                <w:sz w:val="18"/>
                <w:szCs w:val="18"/>
                <w:lang w:eastAsia="zh-CN"/>
              </w:rPr>
              <w:t>}</w:t>
            </w:r>
            <w:r>
              <w:rPr>
                <w:rFonts w:ascii="Arial" w:eastAsia="SimSun" w:hAnsi="Arial"/>
                <w:sz w:val="18"/>
                <w:szCs w:val="18"/>
                <w:lang w:eastAsia="zh-CN"/>
              </w:rPr>
              <w:t>=</w:t>
            </w:r>
            <w:r w:rsidRPr="00275641">
              <w:rPr>
                <w:rFonts w:ascii="Arial" w:eastAsia="SimSun" w:hAnsi="Arial"/>
                <w:sz w:val="18"/>
                <w:szCs w:val="18"/>
                <w:lang w:eastAsia="zh-CN"/>
              </w:rPr>
              <w:t>{id}</w:t>
            </w:r>
          </w:p>
        </w:tc>
        <w:tc>
          <w:tcPr>
            <w:tcW w:w="1435" w:type="pct"/>
          </w:tcPr>
          <w:p w14:paraId="2900F353" w14:textId="77777777" w:rsidR="00CA1258" w:rsidRPr="00275641" w:rsidRDefault="00CA1258" w:rsidP="00882C66">
            <w:pPr>
              <w:keepNext/>
              <w:keepLines/>
              <w:spacing w:after="0"/>
              <w:rPr>
                <w:rFonts w:ascii="Arial" w:eastAsia="SimSun" w:hAnsi="Arial"/>
                <w:sz w:val="18"/>
                <w:szCs w:val="18"/>
                <w:lang w:eastAsia="zh-CN"/>
              </w:rPr>
            </w:pPr>
            <w:proofErr w:type="spellStart"/>
            <w:r w:rsidRPr="00275641">
              <w:rPr>
                <w:rFonts w:ascii="Arial" w:eastAsia="SimSun" w:hAnsi="Arial"/>
                <w:sz w:val="18"/>
                <w:szCs w:val="18"/>
                <w:lang w:eastAsia="zh-CN"/>
              </w:rPr>
              <w:t>className</w:t>
            </w:r>
            <w:proofErr w:type="spellEnd"/>
            <w:r w:rsidRPr="00275641">
              <w:rPr>
                <w:rFonts w:ascii="Arial" w:eastAsia="SimSun" w:hAnsi="Arial"/>
                <w:sz w:val="18"/>
                <w:szCs w:val="18"/>
                <w:lang w:eastAsia="zh-CN"/>
              </w:rPr>
              <w:t>: string</w:t>
            </w:r>
          </w:p>
          <w:p w14:paraId="248377AB" w14:textId="77777777" w:rsidR="00CA1258" w:rsidRPr="00275641"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id: string</w:t>
            </w:r>
          </w:p>
        </w:tc>
        <w:tc>
          <w:tcPr>
            <w:tcW w:w="202" w:type="pct"/>
            <w:shd w:val="clear" w:color="auto" w:fill="auto"/>
          </w:tcPr>
          <w:p w14:paraId="62929DA8" w14:textId="77777777" w:rsidR="00CA1258" w:rsidRPr="00275641" w:rsidRDefault="00CA1258" w:rsidP="00882C66">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CA1258" w:rsidRPr="00275641" w14:paraId="66C5DC80" w14:textId="77777777" w:rsidTr="00882C66">
        <w:tc>
          <w:tcPr>
            <w:tcW w:w="990" w:type="pct"/>
            <w:shd w:val="clear" w:color="auto" w:fill="auto"/>
          </w:tcPr>
          <w:p w14:paraId="649D9C06" w14:textId="77777777" w:rsidR="00CA1258" w:rsidRPr="00075335" w:rsidRDefault="00CA1258" w:rsidP="00882C66">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scope</w:t>
            </w:r>
          </w:p>
        </w:tc>
        <w:tc>
          <w:tcPr>
            <w:tcW w:w="1151" w:type="pct"/>
          </w:tcPr>
          <w:p w14:paraId="0D778559" w14:textId="77777777" w:rsidR="00CA1258" w:rsidRPr="00275641" w:rsidRDefault="00CA1258" w:rsidP="00882C66">
            <w:pPr>
              <w:keepNext/>
              <w:keepLines/>
              <w:spacing w:after="0"/>
              <w:rPr>
                <w:rFonts w:ascii="Arial" w:eastAsia="SimSun" w:hAnsi="Arial"/>
                <w:sz w:val="18"/>
                <w:szCs w:val="18"/>
                <w:lang w:eastAsia="zh-CN"/>
              </w:rPr>
            </w:pPr>
            <w:r w:rsidRPr="00267AF6">
              <w:rPr>
                <w:rFonts w:ascii="Arial" w:eastAsia="SimSun" w:hAnsi="Arial"/>
                <w:sz w:val="18"/>
                <w:szCs w:val="18"/>
                <w:lang w:eastAsia="zh-CN"/>
              </w:rPr>
              <w:t>n/a</w:t>
            </w:r>
          </w:p>
        </w:tc>
        <w:tc>
          <w:tcPr>
            <w:tcW w:w="1222" w:type="pct"/>
          </w:tcPr>
          <w:p w14:paraId="3D4361C7" w14:textId="77777777" w:rsidR="00CA1258" w:rsidRPr="00275641" w:rsidRDefault="00CA1258" w:rsidP="00882C66">
            <w:pPr>
              <w:keepNext/>
              <w:keepLines/>
              <w:spacing w:after="0"/>
              <w:rPr>
                <w:rFonts w:ascii="Arial" w:eastAsia="SimSun" w:hAnsi="Arial"/>
                <w:sz w:val="18"/>
                <w:szCs w:val="18"/>
                <w:lang w:eastAsia="zh-CN"/>
              </w:rPr>
            </w:pPr>
            <w:r w:rsidRPr="00267AF6">
              <w:rPr>
                <w:rFonts w:ascii="Arial" w:eastAsia="SimSun" w:hAnsi="Arial"/>
                <w:sz w:val="18"/>
                <w:szCs w:val="18"/>
                <w:lang w:eastAsia="zh-CN"/>
              </w:rPr>
              <w:t>n/a</w:t>
            </w:r>
          </w:p>
        </w:tc>
        <w:tc>
          <w:tcPr>
            <w:tcW w:w="1435" w:type="pct"/>
          </w:tcPr>
          <w:p w14:paraId="5D0ADCD8" w14:textId="77777777" w:rsidR="00CA1258" w:rsidRPr="00275641" w:rsidRDefault="00CA1258" w:rsidP="00882C66">
            <w:pPr>
              <w:keepNext/>
              <w:keepLines/>
              <w:spacing w:after="0"/>
              <w:rPr>
                <w:rFonts w:ascii="Arial" w:eastAsia="SimSun" w:hAnsi="Arial"/>
                <w:sz w:val="18"/>
                <w:szCs w:val="18"/>
                <w:lang w:eastAsia="zh-CN"/>
              </w:rPr>
            </w:pPr>
            <w:r w:rsidRPr="00267AF6">
              <w:rPr>
                <w:rFonts w:ascii="Arial" w:eastAsia="SimSun" w:hAnsi="Arial"/>
                <w:sz w:val="18"/>
                <w:szCs w:val="18"/>
                <w:lang w:eastAsia="zh-CN"/>
              </w:rPr>
              <w:t>n/a</w:t>
            </w:r>
          </w:p>
        </w:tc>
        <w:tc>
          <w:tcPr>
            <w:tcW w:w="202" w:type="pct"/>
            <w:shd w:val="clear" w:color="auto" w:fill="auto"/>
          </w:tcPr>
          <w:p w14:paraId="04C7243D" w14:textId="77777777" w:rsidR="00CA1258" w:rsidRPr="00275641" w:rsidRDefault="00CA1258" w:rsidP="00882C66">
            <w:pPr>
              <w:keepNext/>
              <w:keepLines/>
              <w:spacing w:after="0"/>
              <w:jc w:val="center"/>
              <w:rPr>
                <w:rFonts w:ascii="Arial" w:eastAsia="SimSun" w:hAnsi="Arial"/>
                <w:sz w:val="18"/>
                <w:szCs w:val="18"/>
                <w:lang w:eastAsia="zh-CN"/>
              </w:rPr>
            </w:pPr>
            <w:r w:rsidRPr="00267AF6">
              <w:rPr>
                <w:rFonts w:ascii="Arial" w:eastAsia="SimSun" w:hAnsi="Arial"/>
                <w:sz w:val="18"/>
                <w:szCs w:val="18"/>
                <w:lang w:eastAsia="zh-CN"/>
              </w:rPr>
              <w:t>n/a</w:t>
            </w:r>
          </w:p>
        </w:tc>
      </w:tr>
      <w:tr w:rsidR="00CA1258" w:rsidRPr="00275641" w14:paraId="35EADBF7" w14:textId="77777777" w:rsidTr="00882C66">
        <w:tc>
          <w:tcPr>
            <w:tcW w:w="990" w:type="pct"/>
            <w:shd w:val="clear" w:color="auto" w:fill="auto"/>
          </w:tcPr>
          <w:p w14:paraId="4FA8F803" w14:textId="77777777" w:rsidR="00CA1258" w:rsidRPr="00075335" w:rsidRDefault="00CA1258" w:rsidP="00882C66">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filter</w:t>
            </w:r>
          </w:p>
        </w:tc>
        <w:tc>
          <w:tcPr>
            <w:tcW w:w="1151" w:type="pct"/>
          </w:tcPr>
          <w:p w14:paraId="203F58F1" w14:textId="77777777" w:rsidR="00CA1258" w:rsidRPr="00275641" w:rsidRDefault="00CA1258" w:rsidP="00882C66">
            <w:pPr>
              <w:keepNext/>
              <w:keepLines/>
              <w:spacing w:after="0"/>
              <w:rPr>
                <w:rFonts w:ascii="Arial" w:eastAsia="SimSun" w:hAnsi="Arial"/>
                <w:sz w:val="18"/>
                <w:szCs w:val="18"/>
                <w:lang w:eastAsia="zh-CN"/>
              </w:rPr>
            </w:pPr>
            <w:r w:rsidRPr="00512FB5">
              <w:rPr>
                <w:rFonts w:ascii="Arial" w:eastAsia="SimSun" w:hAnsi="Arial"/>
                <w:sz w:val="18"/>
                <w:szCs w:val="18"/>
                <w:lang w:eastAsia="zh-CN"/>
              </w:rPr>
              <w:t>n/a</w:t>
            </w:r>
          </w:p>
        </w:tc>
        <w:tc>
          <w:tcPr>
            <w:tcW w:w="1222" w:type="pct"/>
          </w:tcPr>
          <w:p w14:paraId="3943E4D3" w14:textId="77777777" w:rsidR="00CA1258" w:rsidRPr="00275641" w:rsidRDefault="00CA1258" w:rsidP="00882C66">
            <w:pPr>
              <w:keepNext/>
              <w:keepLines/>
              <w:spacing w:after="0"/>
              <w:rPr>
                <w:rFonts w:ascii="Arial" w:eastAsia="SimSun" w:hAnsi="Arial"/>
                <w:sz w:val="18"/>
                <w:szCs w:val="18"/>
                <w:lang w:eastAsia="zh-CN"/>
              </w:rPr>
            </w:pPr>
            <w:r w:rsidRPr="00512FB5">
              <w:rPr>
                <w:rFonts w:ascii="Arial" w:eastAsia="SimSun" w:hAnsi="Arial"/>
                <w:sz w:val="18"/>
                <w:szCs w:val="18"/>
                <w:lang w:eastAsia="zh-CN"/>
              </w:rPr>
              <w:t>n/a</w:t>
            </w:r>
          </w:p>
        </w:tc>
        <w:tc>
          <w:tcPr>
            <w:tcW w:w="1435" w:type="pct"/>
          </w:tcPr>
          <w:p w14:paraId="7CAE533B" w14:textId="77777777" w:rsidR="00CA1258" w:rsidRPr="00275641" w:rsidRDefault="00CA1258" w:rsidP="00882C66">
            <w:pPr>
              <w:keepNext/>
              <w:keepLines/>
              <w:spacing w:after="0"/>
              <w:rPr>
                <w:rFonts w:ascii="Arial" w:eastAsia="SimSun" w:hAnsi="Arial"/>
                <w:sz w:val="18"/>
                <w:szCs w:val="18"/>
                <w:lang w:eastAsia="zh-CN"/>
              </w:rPr>
            </w:pPr>
            <w:r w:rsidRPr="00512FB5">
              <w:rPr>
                <w:rFonts w:ascii="Arial" w:eastAsia="SimSun" w:hAnsi="Arial"/>
                <w:sz w:val="18"/>
                <w:szCs w:val="18"/>
                <w:lang w:eastAsia="zh-CN"/>
              </w:rPr>
              <w:t>n/a</w:t>
            </w:r>
          </w:p>
        </w:tc>
        <w:tc>
          <w:tcPr>
            <w:tcW w:w="202" w:type="pct"/>
            <w:shd w:val="clear" w:color="auto" w:fill="auto"/>
          </w:tcPr>
          <w:p w14:paraId="46BC03CE" w14:textId="77777777" w:rsidR="00CA1258" w:rsidRPr="00275641" w:rsidRDefault="00CA1258" w:rsidP="00882C66">
            <w:pPr>
              <w:keepNext/>
              <w:keepLines/>
              <w:spacing w:after="0"/>
              <w:jc w:val="center"/>
              <w:rPr>
                <w:rFonts w:ascii="Arial" w:eastAsia="SimSun" w:hAnsi="Arial"/>
                <w:sz w:val="18"/>
                <w:szCs w:val="18"/>
                <w:lang w:eastAsia="zh-CN"/>
              </w:rPr>
            </w:pPr>
            <w:r w:rsidRPr="00512FB5">
              <w:rPr>
                <w:rFonts w:ascii="Arial" w:eastAsia="SimSun" w:hAnsi="Arial"/>
                <w:sz w:val="18"/>
                <w:szCs w:val="18"/>
                <w:lang w:eastAsia="zh-CN"/>
              </w:rPr>
              <w:t>n/a</w:t>
            </w:r>
          </w:p>
        </w:tc>
      </w:tr>
    </w:tbl>
    <w:p w14:paraId="0E055C50" w14:textId="77777777" w:rsidR="00CA1258" w:rsidRPr="00275641" w:rsidRDefault="00CA1258" w:rsidP="00CA1258">
      <w:pPr>
        <w:rPr>
          <w:rFonts w:eastAsia="SimSun"/>
        </w:rPr>
      </w:pPr>
    </w:p>
    <w:p w14:paraId="7EB32AC5" w14:textId="77777777" w:rsidR="00CA1258" w:rsidRPr="00275641" w:rsidRDefault="00CA1258" w:rsidP="00CA1258">
      <w:pPr>
        <w:pStyle w:val="NO"/>
        <w:rPr>
          <w:rFonts w:eastAsia="SimSun"/>
        </w:rPr>
      </w:pPr>
      <w:r w:rsidRPr="00275641">
        <w:rPr>
          <w:rFonts w:eastAsia="SimSun"/>
        </w:rPr>
        <w:t xml:space="preserve">Note 1: </w:t>
      </w:r>
      <w:r>
        <w:rPr>
          <w:rFonts w:eastAsia="SimSun"/>
        </w:rPr>
        <w:t>Void</w:t>
      </w:r>
      <w:r w:rsidRPr="00275641">
        <w:rPr>
          <w:rFonts w:eastAsia="SimSun"/>
        </w:rPr>
        <w:t>.</w:t>
      </w:r>
    </w:p>
    <w:p w14:paraId="3A7CD33C" w14:textId="77777777" w:rsidR="00CA1258" w:rsidRPr="00275641" w:rsidRDefault="00CA1258" w:rsidP="00CA1258">
      <w:pPr>
        <w:pStyle w:val="NO"/>
        <w:rPr>
          <w:rFonts w:eastAsia="SimSun"/>
        </w:rPr>
      </w:pPr>
      <w:r w:rsidRPr="00275641">
        <w:rPr>
          <w:rFonts w:eastAsia="SimSun"/>
        </w:rPr>
        <w:t xml:space="preserve">Note 2: </w:t>
      </w:r>
      <w:r>
        <w:rPr>
          <w:rFonts w:eastAsia="SimSun"/>
        </w:rPr>
        <w:t>Void</w:t>
      </w:r>
      <w:r w:rsidRPr="00275641">
        <w:rPr>
          <w:rFonts w:eastAsia="SimSun"/>
        </w:rPr>
        <w:t>.</w:t>
      </w:r>
    </w:p>
    <w:p w14:paraId="61C06E73" w14:textId="77777777" w:rsidR="00CA1258" w:rsidRPr="00275641" w:rsidRDefault="00CA1258" w:rsidP="00CA1258">
      <w:pPr>
        <w:rPr>
          <w:rFonts w:eastAsia="SimSun"/>
        </w:rPr>
      </w:pPr>
    </w:p>
    <w:p w14:paraId="2E5A20D3" w14:textId="77777777" w:rsidR="00CA1258" w:rsidRPr="00275641" w:rsidRDefault="00CA1258" w:rsidP="00CA1258">
      <w:pPr>
        <w:pStyle w:val="TH"/>
        <w:rPr>
          <w:rFonts w:eastAsia="SimSun"/>
          <w:lang w:eastAsia="zh-CN"/>
        </w:rPr>
      </w:pPr>
      <w:r w:rsidRPr="00275641">
        <w:rPr>
          <w:rFonts w:eastAsia="SimSun"/>
          <w:lang w:eastAsia="zh-CN"/>
        </w:rPr>
        <w:t xml:space="preserve">Table </w:t>
      </w:r>
      <w:r>
        <w:rPr>
          <w:rFonts w:eastAsia="SimSun"/>
          <w:lang w:eastAsia="zh-CN"/>
        </w:rPr>
        <w:t>12.</w:t>
      </w:r>
      <w:r w:rsidRPr="008A541D">
        <w:rPr>
          <w:rFonts w:eastAsia="SimSun"/>
          <w:lang w:eastAsia="zh-CN"/>
        </w:rPr>
        <w:t>1.1</w:t>
      </w:r>
      <w:r w:rsidRPr="00275641">
        <w:rPr>
          <w:rFonts w:eastAsia="SimSun"/>
          <w:lang w:eastAsia="zh-CN"/>
        </w:rPr>
        <w:t>.1.</w:t>
      </w:r>
      <w:r w:rsidRPr="00275641">
        <w:rPr>
          <w:rFonts w:eastAsia="SimSun" w:hint="eastAsia"/>
          <w:lang w:eastAsia="zh-CN"/>
        </w:rPr>
        <w:t>5</w:t>
      </w:r>
      <w:r w:rsidRPr="00275641">
        <w:rPr>
          <w:rFonts w:eastAsia="SimSun"/>
          <w:lang w:eastAsia="zh-CN"/>
        </w:rPr>
        <w:t>-2: Mapping of IS operation output parameters to SS equivalents (HTTP DELETE)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5"/>
        <w:gridCol w:w="2120"/>
        <w:gridCol w:w="2361"/>
        <w:gridCol w:w="2762"/>
        <w:gridCol w:w="391"/>
      </w:tblGrid>
      <w:tr w:rsidR="00CA1258" w:rsidRPr="00275641" w14:paraId="5D14F663" w14:textId="77777777" w:rsidTr="00882C66">
        <w:tc>
          <w:tcPr>
            <w:tcW w:w="1036" w:type="pct"/>
            <w:shd w:val="clear" w:color="auto" w:fill="BFBFBF"/>
          </w:tcPr>
          <w:p w14:paraId="52A9F978" w14:textId="77777777" w:rsidR="00CA1258" w:rsidRPr="00275641" w:rsidRDefault="00CA1258" w:rsidP="00882C66">
            <w:pPr>
              <w:keepNext/>
              <w:keepLines/>
              <w:spacing w:after="0"/>
              <w:jc w:val="center"/>
              <w:rPr>
                <w:rFonts w:ascii="Arial" w:eastAsia="SimSun" w:hAnsi="Arial"/>
                <w:b/>
                <w:sz w:val="18"/>
                <w:lang w:eastAsia="zh-CN"/>
              </w:rPr>
            </w:pPr>
            <w:bookmarkStart w:id="123" w:name="MCCQCTEMPBM_00000165"/>
            <w:r w:rsidRPr="00275641">
              <w:rPr>
                <w:rFonts w:ascii="Arial" w:eastAsia="SimSun" w:hAnsi="Arial"/>
                <w:b/>
                <w:sz w:val="18"/>
              </w:rPr>
              <w:t>IS parameter name</w:t>
            </w:r>
          </w:p>
        </w:tc>
        <w:tc>
          <w:tcPr>
            <w:tcW w:w="1101" w:type="pct"/>
            <w:shd w:val="clear" w:color="auto" w:fill="BFBFBF"/>
          </w:tcPr>
          <w:p w14:paraId="5DD460FC" w14:textId="77777777" w:rsidR="00CA1258" w:rsidRPr="00275641" w:rsidRDefault="00CA1258" w:rsidP="00882C66">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226" w:type="pct"/>
            <w:shd w:val="clear" w:color="auto" w:fill="BFBFBF"/>
          </w:tcPr>
          <w:p w14:paraId="37998F12" w14:textId="77777777" w:rsidR="00CA1258" w:rsidRPr="00275641" w:rsidRDefault="00CA1258" w:rsidP="00882C66">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434" w:type="pct"/>
            <w:shd w:val="clear" w:color="auto" w:fill="BFBFBF"/>
          </w:tcPr>
          <w:p w14:paraId="1912721E" w14:textId="77777777" w:rsidR="00CA1258" w:rsidRPr="00275641" w:rsidRDefault="00CA1258" w:rsidP="00882C66">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03" w:type="pct"/>
            <w:shd w:val="clear" w:color="auto" w:fill="BFBFBF"/>
          </w:tcPr>
          <w:p w14:paraId="73B0B4CC" w14:textId="77777777" w:rsidR="00CA1258" w:rsidRPr="00275641" w:rsidRDefault="00CA1258" w:rsidP="00882C66">
            <w:pPr>
              <w:keepNext/>
              <w:keepLines/>
              <w:spacing w:after="0"/>
              <w:jc w:val="center"/>
              <w:rPr>
                <w:rFonts w:ascii="Arial" w:eastAsia="SimSun" w:hAnsi="Arial"/>
                <w:b/>
                <w:sz w:val="18"/>
                <w:lang w:eastAsia="zh-CN"/>
              </w:rPr>
            </w:pPr>
            <w:r w:rsidRPr="00275641">
              <w:rPr>
                <w:rFonts w:ascii="Arial" w:eastAsia="SimSun" w:hAnsi="Arial"/>
                <w:b/>
                <w:sz w:val="18"/>
                <w:lang w:eastAsia="zh-CN"/>
              </w:rPr>
              <w:t>S</w:t>
            </w:r>
          </w:p>
        </w:tc>
      </w:tr>
      <w:tr w:rsidR="00CA1258" w:rsidRPr="00275641" w14:paraId="7DA4D636" w14:textId="77777777" w:rsidTr="00882C66">
        <w:tc>
          <w:tcPr>
            <w:tcW w:w="1036" w:type="pct"/>
            <w:shd w:val="clear" w:color="auto" w:fill="auto"/>
          </w:tcPr>
          <w:p w14:paraId="083D0C9C" w14:textId="77777777" w:rsidR="00CA1258" w:rsidRPr="00075335" w:rsidRDefault="00CA1258" w:rsidP="00882C66">
            <w:pPr>
              <w:keepNext/>
              <w:keepLines/>
              <w:spacing w:after="0"/>
              <w:rPr>
                <w:rFonts w:ascii="Arial" w:eastAsia="SimSun" w:hAnsi="Arial" w:cs="Arial"/>
                <w:sz w:val="18"/>
                <w:szCs w:val="18"/>
                <w:lang w:eastAsia="zh-CN"/>
              </w:rPr>
            </w:pPr>
            <w:proofErr w:type="spellStart"/>
            <w:r w:rsidRPr="00075335">
              <w:rPr>
                <w:rFonts w:ascii="Arial" w:eastAsia="SimSun" w:hAnsi="Arial" w:cs="Arial"/>
                <w:sz w:val="18"/>
                <w:szCs w:val="18"/>
                <w:lang w:eastAsia="zh-CN"/>
              </w:rPr>
              <w:t>deletionlist</w:t>
            </w:r>
            <w:proofErr w:type="spellEnd"/>
          </w:p>
        </w:tc>
        <w:tc>
          <w:tcPr>
            <w:tcW w:w="1101" w:type="pct"/>
          </w:tcPr>
          <w:p w14:paraId="29196B94" w14:textId="77777777" w:rsidR="00CA1258" w:rsidRPr="00275641" w:rsidRDefault="00CA1258" w:rsidP="00882C66">
            <w:pPr>
              <w:keepNext/>
              <w:keepLines/>
              <w:spacing w:after="0"/>
              <w:rPr>
                <w:rFonts w:ascii="Arial" w:eastAsia="SimSun" w:hAnsi="Arial"/>
                <w:sz w:val="18"/>
                <w:szCs w:val="18"/>
                <w:lang w:eastAsia="zh-CN"/>
              </w:rPr>
            </w:pPr>
            <w:r w:rsidRPr="00C24744">
              <w:rPr>
                <w:rFonts w:ascii="Arial" w:eastAsia="SimSun" w:hAnsi="Arial"/>
                <w:sz w:val="18"/>
                <w:szCs w:val="18"/>
                <w:lang w:eastAsia="zh-CN"/>
              </w:rPr>
              <w:t>n/a</w:t>
            </w:r>
          </w:p>
        </w:tc>
        <w:tc>
          <w:tcPr>
            <w:tcW w:w="1226" w:type="pct"/>
          </w:tcPr>
          <w:p w14:paraId="4F40DB5D" w14:textId="77777777" w:rsidR="00CA1258" w:rsidRPr="00275641" w:rsidRDefault="00CA1258" w:rsidP="00882C66">
            <w:pPr>
              <w:keepNext/>
              <w:keepLines/>
              <w:spacing w:after="0"/>
              <w:rPr>
                <w:rFonts w:ascii="Arial" w:eastAsia="SimSun" w:hAnsi="Arial"/>
                <w:sz w:val="18"/>
                <w:szCs w:val="18"/>
                <w:lang w:eastAsia="zh-CN"/>
              </w:rPr>
            </w:pPr>
            <w:r w:rsidRPr="00C24744">
              <w:rPr>
                <w:rFonts w:ascii="Arial" w:eastAsia="SimSun" w:hAnsi="Arial"/>
                <w:sz w:val="18"/>
                <w:szCs w:val="18"/>
                <w:lang w:eastAsia="zh-CN"/>
              </w:rPr>
              <w:t>n/a</w:t>
            </w:r>
          </w:p>
        </w:tc>
        <w:tc>
          <w:tcPr>
            <w:tcW w:w="1434" w:type="pct"/>
          </w:tcPr>
          <w:p w14:paraId="062C6D62" w14:textId="77777777" w:rsidR="00CA1258" w:rsidRPr="00275641" w:rsidRDefault="00CA1258" w:rsidP="00882C66">
            <w:pPr>
              <w:keepNext/>
              <w:keepLines/>
              <w:spacing w:after="0"/>
              <w:rPr>
                <w:rFonts w:ascii="Arial" w:eastAsia="SimSun" w:hAnsi="Arial"/>
                <w:sz w:val="18"/>
                <w:szCs w:val="18"/>
                <w:lang w:eastAsia="zh-CN"/>
              </w:rPr>
            </w:pPr>
            <w:r w:rsidRPr="00C24744">
              <w:rPr>
                <w:rFonts w:ascii="Arial" w:eastAsia="SimSun" w:hAnsi="Arial"/>
                <w:sz w:val="18"/>
                <w:szCs w:val="18"/>
                <w:lang w:eastAsia="zh-CN"/>
              </w:rPr>
              <w:t>n/a</w:t>
            </w:r>
          </w:p>
        </w:tc>
        <w:tc>
          <w:tcPr>
            <w:tcW w:w="203" w:type="pct"/>
            <w:shd w:val="clear" w:color="auto" w:fill="auto"/>
          </w:tcPr>
          <w:p w14:paraId="716CFFF9" w14:textId="77777777" w:rsidR="00CA1258" w:rsidRPr="00275641" w:rsidRDefault="00CA1258" w:rsidP="00882C66">
            <w:pPr>
              <w:keepNext/>
              <w:keepLines/>
              <w:spacing w:after="0"/>
              <w:jc w:val="center"/>
              <w:rPr>
                <w:rFonts w:ascii="Arial" w:eastAsia="SimSun" w:hAnsi="Arial"/>
                <w:sz w:val="18"/>
                <w:szCs w:val="18"/>
                <w:lang w:eastAsia="zh-CN"/>
              </w:rPr>
            </w:pPr>
            <w:r w:rsidRPr="00C24744">
              <w:rPr>
                <w:rFonts w:ascii="Arial" w:eastAsia="SimSun" w:hAnsi="Arial"/>
                <w:sz w:val="18"/>
                <w:szCs w:val="18"/>
                <w:lang w:eastAsia="zh-CN"/>
              </w:rPr>
              <w:t>n/a</w:t>
            </w:r>
          </w:p>
        </w:tc>
      </w:tr>
      <w:tr w:rsidR="00CA1258" w:rsidRPr="00275641" w14:paraId="5E47843A" w14:textId="77777777" w:rsidTr="00882C66">
        <w:tc>
          <w:tcPr>
            <w:tcW w:w="1036" w:type="pct"/>
            <w:vMerge w:val="restart"/>
            <w:shd w:val="clear" w:color="auto" w:fill="auto"/>
          </w:tcPr>
          <w:p w14:paraId="37BABF0B" w14:textId="77777777" w:rsidR="00CA1258" w:rsidRPr="006C63C0" w:rsidRDefault="00CA1258" w:rsidP="00882C66">
            <w:pPr>
              <w:keepNext/>
              <w:keepLines/>
              <w:spacing w:after="0"/>
              <w:rPr>
                <w:rFonts w:ascii="Arial" w:eastAsia="SimSun" w:hAnsi="Arial" w:cs="Arial"/>
                <w:sz w:val="18"/>
                <w:szCs w:val="18"/>
                <w:lang w:eastAsia="zh-CN"/>
              </w:rPr>
            </w:pPr>
            <w:r w:rsidRPr="00995065">
              <w:rPr>
                <w:rFonts w:ascii="Arial" w:eastAsia="SimSun" w:hAnsi="Arial"/>
                <w:sz w:val="18"/>
                <w:szCs w:val="18"/>
                <w:lang w:eastAsia="zh-CN"/>
              </w:rPr>
              <w:t>status</w:t>
            </w:r>
          </w:p>
        </w:tc>
        <w:tc>
          <w:tcPr>
            <w:tcW w:w="1101" w:type="pct"/>
          </w:tcPr>
          <w:p w14:paraId="123FD25B" w14:textId="77777777" w:rsidR="00CA1258" w:rsidRPr="00275641"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status codes</w:t>
            </w:r>
          </w:p>
        </w:tc>
        <w:tc>
          <w:tcPr>
            <w:tcW w:w="1226" w:type="pct"/>
          </w:tcPr>
          <w:p w14:paraId="357599DE" w14:textId="77777777" w:rsidR="00CA1258" w:rsidRPr="00275641"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434" w:type="pct"/>
          </w:tcPr>
          <w:p w14:paraId="7B9CA4F3" w14:textId="77777777" w:rsidR="00CA1258" w:rsidRPr="00275641"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203" w:type="pct"/>
            <w:shd w:val="clear" w:color="auto" w:fill="auto"/>
          </w:tcPr>
          <w:p w14:paraId="4370ED2C" w14:textId="77777777" w:rsidR="00CA1258" w:rsidRDefault="00CA1258" w:rsidP="00882C66">
            <w:pPr>
              <w:keepNext/>
              <w:keepLines/>
              <w:spacing w:after="0"/>
              <w:jc w:val="center"/>
              <w:rPr>
                <w:rFonts w:ascii="Arial" w:eastAsia="SimSun" w:hAnsi="Arial"/>
                <w:sz w:val="18"/>
                <w:szCs w:val="18"/>
                <w:lang w:eastAsia="zh-CN"/>
              </w:rPr>
            </w:pPr>
            <w:r>
              <w:rPr>
                <w:rFonts w:ascii="Arial" w:eastAsia="SimSun" w:hAnsi="Arial"/>
                <w:sz w:val="18"/>
                <w:szCs w:val="18"/>
                <w:lang w:eastAsia="zh-CN"/>
              </w:rPr>
              <w:t>M</w:t>
            </w:r>
          </w:p>
        </w:tc>
      </w:tr>
      <w:tr w:rsidR="00CA1258" w:rsidRPr="00275641" w14:paraId="67AAB35A" w14:textId="77777777" w:rsidTr="00882C66">
        <w:tc>
          <w:tcPr>
            <w:tcW w:w="1036" w:type="pct"/>
            <w:vMerge/>
            <w:shd w:val="clear" w:color="auto" w:fill="auto"/>
          </w:tcPr>
          <w:p w14:paraId="78A89DB4" w14:textId="77777777" w:rsidR="00CA1258" w:rsidRPr="006C63C0" w:rsidRDefault="00CA1258" w:rsidP="00882C66">
            <w:pPr>
              <w:keepNext/>
              <w:keepLines/>
              <w:spacing w:after="0"/>
              <w:rPr>
                <w:rFonts w:ascii="Arial" w:eastAsia="SimSun" w:hAnsi="Arial" w:cs="Arial"/>
                <w:sz w:val="18"/>
                <w:szCs w:val="18"/>
                <w:lang w:eastAsia="zh-CN"/>
              </w:rPr>
            </w:pPr>
          </w:p>
        </w:tc>
        <w:tc>
          <w:tcPr>
            <w:tcW w:w="1101" w:type="pct"/>
          </w:tcPr>
          <w:p w14:paraId="77B6ED29" w14:textId="77777777" w:rsidR="00CA1258" w:rsidRPr="00275641" w:rsidRDefault="00CA1258" w:rsidP="00882C66">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1226" w:type="pct"/>
          </w:tcPr>
          <w:p w14:paraId="3FB537F4" w14:textId="77777777" w:rsidR="00CA1258" w:rsidRPr="00275641"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error</w:t>
            </w:r>
          </w:p>
        </w:tc>
        <w:tc>
          <w:tcPr>
            <w:tcW w:w="1434" w:type="pct"/>
          </w:tcPr>
          <w:p w14:paraId="2630616F" w14:textId="77777777" w:rsidR="00CA1258" w:rsidRPr="00275641" w:rsidRDefault="00CA1258" w:rsidP="00882C66">
            <w:pPr>
              <w:keepNext/>
              <w:keepLines/>
              <w:spacing w:after="0"/>
              <w:rPr>
                <w:rFonts w:ascii="Arial" w:eastAsia="SimSun" w:hAnsi="Arial"/>
                <w:sz w:val="18"/>
                <w:szCs w:val="18"/>
                <w:lang w:eastAsia="zh-CN"/>
              </w:rPr>
            </w:pPr>
            <w:proofErr w:type="spellStart"/>
            <w:r>
              <w:rPr>
                <w:rFonts w:ascii="Arial" w:eastAsia="SimSun" w:hAnsi="Arial"/>
                <w:sz w:val="18"/>
                <w:szCs w:val="18"/>
                <w:lang w:eastAsia="zh-CN"/>
              </w:rPr>
              <w:t>E</w:t>
            </w:r>
            <w:r w:rsidRPr="00275641">
              <w:rPr>
                <w:rFonts w:ascii="Arial" w:eastAsia="SimSun" w:hAnsi="Arial"/>
                <w:sz w:val="18"/>
                <w:szCs w:val="18"/>
                <w:lang w:eastAsia="zh-CN"/>
              </w:rPr>
              <w:t>rrorResponse</w:t>
            </w:r>
            <w:proofErr w:type="spellEnd"/>
          </w:p>
        </w:tc>
        <w:tc>
          <w:tcPr>
            <w:tcW w:w="203" w:type="pct"/>
            <w:shd w:val="clear" w:color="auto" w:fill="auto"/>
          </w:tcPr>
          <w:p w14:paraId="2916B857" w14:textId="77777777" w:rsidR="00CA1258" w:rsidRDefault="00CA1258" w:rsidP="00882C66">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bookmarkEnd w:id="123"/>
    </w:tbl>
    <w:p w14:paraId="1AAF640E" w14:textId="77777777" w:rsidR="00CA1258" w:rsidRPr="00275641" w:rsidRDefault="00CA1258" w:rsidP="00CA1258">
      <w:pPr>
        <w:rPr>
          <w:rFonts w:eastAsia="SimSun"/>
          <w:lang w:eastAsia="zh-CN"/>
        </w:rPr>
      </w:pPr>
    </w:p>
    <w:p w14:paraId="559E3730" w14:textId="77777777" w:rsidR="00CA1258" w:rsidRPr="00275641" w:rsidRDefault="00CA1258" w:rsidP="00CA1258">
      <w:pPr>
        <w:pStyle w:val="B2"/>
      </w:pPr>
      <w:r>
        <w:rPr>
          <w:rFonts w:eastAsia="SimSun"/>
          <w:lang w:eastAsia="zh-CN"/>
        </w:rPr>
        <w:t>Further details on deleting a resource with HTTP DELETE are provided in TS 32.158 [15], clause 5.4.</w:t>
      </w:r>
    </w:p>
    <w:p w14:paraId="31B81EEE" w14:textId="77777777" w:rsidR="00CA1258" w:rsidRDefault="00CA1258" w:rsidP="00CA1258">
      <w:pPr>
        <w:pStyle w:val="Heading5"/>
        <w:rPr>
          <w:rFonts w:cs="Arial"/>
          <w:szCs w:val="28"/>
        </w:rPr>
      </w:pPr>
      <w:bookmarkStart w:id="124" w:name="_Toc20494614"/>
      <w:bookmarkStart w:id="125" w:name="_Toc26975669"/>
      <w:bookmarkStart w:id="126" w:name="_Toc35856542"/>
      <w:bookmarkStart w:id="127" w:name="_Toc44001430"/>
      <w:bookmarkStart w:id="128" w:name="_Toc51581031"/>
      <w:bookmarkStart w:id="129" w:name="_Toc52356294"/>
      <w:bookmarkStart w:id="130" w:name="_Toc55227864"/>
      <w:bookmarkStart w:id="131" w:name="_Toc138323419"/>
      <w:bookmarkStart w:id="132" w:name="_Toc139374557"/>
      <w:r>
        <w:t>12.</w:t>
      </w:r>
      <w:r w:rsidRPr="008A541D">
        <w:t>1.1</w:t>
      </w:r>
      <w:r w:rsidRPr="00215D3C">
        <w:t>.1.</w:t>
      </w:r>
      <w:r>
        <w:rPr>
          <w:lang w:eastAsia="zh-CN"/>
        </w:rPr>
        <w:t>6</w:t>
      </w:r>
      <w:r w:rsidRPr="00215D3C">
        <w:tab/>
      </w:r>
      <w:bookmarkEnd w:id="124"/>
      <w:bookmarkEnd w:id="125"/>
      <w:bookmarkEnd w:id="126"/>
      <w:r>
        <w:t>Void</w:t>
      </w:r>
      <w:bookmarkEnd w:id="127"/>
      <w:bookmarkEnd w:id="128"/>
      <w:bookmarkEnd w:id="129"/>
      <w:bookmarkEnd w:id="130"/>
      <w:bookmarkEnd w:id="131"/>
      <w:bookmarkEnd w:id="132"/>
    </w:p>
    <w:p w14:paraId="7F8758EA" w14:textId="77777777" w:rsidR="00CA1258" w:rsidRPr="00215D3C" w:rsidRDefault="00CA1258" w:rsidP="00CA1258">
      <w:pPr>
        <w:pStyle w:val="Heading5"/>
      </w:pPr>
      <w:bookmarkStart w:id="133" w:name="_Toc20494615"/>
      <w:bookmarkStart w:id="134" w:name="_Toc26975670"/>
      <w:bookmarkStart w:id="135" w:name="_Toc35856543"/>
      <w:bookmarkStart w:id="136" w:name="_Toc44001431"/>
      <w:bookmarkStart w:id="137" w:name="_Toc51581032"/>
      <w:bookmarkStart w:id="138" w:name="_Toc52356295"/>
      <w:bookmarkStart w:id="139" w:name="_Toc55227865"/>
      <w:bookmarkStart w:id="140" w:name="_Toc138323420"/>
      <w:bookmarkStart w:id="141" w:name="_Toc139374558"/>
      <w:r>
        <w:t>12.</w:t>
      </w:r>
      <w:r w:rsidRPr="008A541D">
        <w:t>1.1</w:t>
      </w:r>
      <w:r w:rsidRPr="00215D3C">
        <w:t>.1.</w:t>
      </w:r>
      <w:r>
        <w:rPr>
          <w:lang w:eastAsia="zh-CN"/>
        </w:rPr>
        <w:t>7</w:t>
      </w:r>
      <w:r w:rsidRPr="00215D3C">
        <w:tab/>
      </w:r>
      <w:bookmarkEnd w:id="133"/>
      <w:bookmarkEnd w:id="134"/>
      <w:bookmarkEnd w:id="135"/>
      <w:r>
        <w:t>Void</w:t>
      </w:r>
      <w:bookmarkEnd w:id="136"/>
      <w:bookmarkEnd w:id="137"/>
      <w:bookmarkEnd w:id="138"/>
      <w:bookmarkEnd w:id="139"/>
      <w:bookmarkEnd w:id="140"/>
      <w:bookmarkEnd w:id="141"/>
    </w:p>
    <w:p w14:paraId="066AFBA7" w14:textId="77777777" w:rsidR="00CA1258" w:rsidRDefault="00CA1258" w:rsidP="00CA1258">
      <w:pPr>
        <w:pStyle w:val="Heading4"/>
      </w:pPr>
      <w:bookmarkStart w:id="142" w:name="_Toc20494616"/>
      <w:bookmarkStart w:id="143" w:name="_Toc26975671"/>
      <w:bookmarkStart w:id="144" w:name="_Toc35856544"/>
      <w:bookmarkStart w:id="145" w:name="_Toc44001432"/>
      <w:bookmarkStart w:id="146" w:name="_Toc51581033"/>
      <w:bookmarkStart w:id="147" w:name="_Toc52356296"/>
      <w:bookmarkStart w:id="148" w:name="_Toc55227866"/>
      <w:bookmarkStart w:id="149" w:name="_Toc138323421"/>
      <w:bookmarkStart w:id="150" w:name="_Toc139374559"/>
      <w:r>
        <w:t>12.1.1.2</w:t>
      </w:r>
      <w:r>
        <w:tab/>
        <w:t>Mapping of notifications</w:t>
      </w:r>
      <w:bookmarkEnd w:id="142"/>
      <w:bookmarkEnd w:id="143"/>
      <w:bookmarkEnd w:id="144"/>
      <w:bookmarkEnd w:id="145"/>
      <w:bookmarkEnd w:id="146"/>
      <w:bookmarkEnd w:id="147"/>
      <w:bookmarkEnd w:id="148"/>
      <w:bookmarkEnd w:id="149"/>
      <w:bookmarkEnd w:id="150"/>
    </w:p>
    <w:p w14:paraId="5144E5D9" w14:textId="77777777" w:rsidR="00CA1258" w:rsidRPr="00603DA9" w:rsidRDefault="00CA1258" w:rsidP="00CA1258">
      <w:pPr>
        <w:pStyle w:val="Heading5"/>
      </w:pPr>
      <w:bookmarkStart w:id="151" w:name="_Toc20494617"/>
      <w:bookmarkStart w:id="152" w:name="_Toc26975672"/>
      <w:bookmarkStart w:id="153" w:name="_Toc35856545"/>
      <w:bookmarkStart w:id="154" w:name="_Toc44001433"/>
      <w:bookmarkStart w:id="155" w:name="_Toc51581034"/>
      <w:bookmarkStart w:id="156" w:name="_Toc52356297"/>
      <w:bookmarkStart w:id="157" w:name="_Toc55227867"/>
      <w:bookmarkStart w:id="158" w:name="_Toc138323422"/>
      <w:bookmarkStart w:id="159" w:name="_Toc139374560"/>
      <w:r>
        <w:t>12.</w:t>
      </w:r>
      <w:r w:rsidRPr="00A420B8">
        <w:t>1.1</w:t>
      </w:r>
      <w:r>
        <w:t>.2.1</w:t>
      </w:r>
      <w:r>
        <w:tab/>
        <w:t>Introduction</w:t>
      </w:r>
      <w:bookmarkEnd w:id="151"/>
      <w:bookmarkEnd w:id="152"/>
      <w:bookmarkEnd w:id="153"/>
      <w:bookmarkEnd w:id="154"/>
      <w:bookmarkEnd w:id="155"/>
      <w:bookmarkEnd w:id="156"/>
      <w:bookmarkEnd w:id="157"/>
      <w:bookmarkEnd w:id="158"/>
      <w:bookmarkEnd w:id="159"/>
    </w:p>
    <w:p w14:paraId="5B3287CD" w14:textId="77777777" w:rsidR="00CA1258" w:rsidRPr="00215D3C" w:rsidRDefault="00CA1258" w:rsidP="00CA1258">
      <w:r w:rsidRPr="00215D3C">
        <w:t>The IS notifications are mapped to SS equiva</w:t>
      </w:r>
      <w:r>
        <w:t>lents according to table 12.</w:t>
      </w:r>
      <w:r w:rsidRPr="00A420B8">
        <w:t>1.1</w:t>
      </w:r>
      <w:r>
        <w:t>.2.1</w:t>
      </w:r>
      <w:r w:rsidRPr="00215D3C">
        <w:t>-1.</w:t>
      </w:r>
    </w:p>
    <w:p w14:paraId="3C90B8BC" w14:textId="77777777" w:rsidR="00CA1258" w:rsidRPr="00215D3C" w:rsidRDefault="00CA1258" w:rsidP="00CA1258">
      <w:pPr>
        <w:jc w:val="center"/>
        <w:rPr>
          <w:rFonts w:ascii="Arial" w:hAnsi="Arial"/>
          <w:b/>
        </w:rPr>
      </w:pPr>
      <w:r>
        <w:rPr>
          <w:rFonts w:ascii="Arial" w:hAnsi="Arial"/>
          <w:b/>
        </w:rPr>
        <w:t>Table 12.</w:t>
      </w:r>
      <w:r w:rsidRPr="00A420B8">
        <w:rPr>
          <w:rFonts w:ascii="Arial" w:hAnsi="Arial"/>
          <w:b/>
        </w:rPr>
        <w:t>1.1</w:t>
      </w:r>
      <w:r>
        <w:rPr>
          <w:rFonts w:ascii="Arial" w:hAnsi="Arial"/>
          <w:b/>
        </w:rPr>
        <w:t>.2.1</w:t>
      </w:r>
      <w:r w:rsidRPr="00215D3C">
        <w:rPr>
          <w:rFonts w:ascii="Arial" w:hAnsi="Arial"/>
          <w:b/>
        </w:rPr>
        <w:t>-1: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40"/>
        <w:gridCol w:w="1964"/>
        <w:gridCol w:w="3934"/>
        <w:gridCol w:w="391"/>
      </w:tblGrid>
      <w:tr w:rsidR="00CA1258" w:rsidRPr="00215D3C" w14:paraId="6157FFD3" w14:textId="77777777" w:rsidTr="00882C66">
        <w:tc>
          <w:tcPr>
            <w:tcW w:w="1709" w:type="pct"/>
            <w:shd w:val="clear" w:color="auto" w:fill="BFBFBF"/>
          </w:tcPr>
          <w:p w14:paraId="170BE867" w14:textId="77777777" w:rsidR="00CA1258" w:rsidRPr="00215D3C" w:rsidRDefault="00CA1258" w:rsidP="00882C66">
            <w:pPr>
              <w:spacing w:after="0"/>
              <w:jc w:val="center"/>
              <w:rPr>
                <w:rFonts w:ascii="Arial" w:hAnsi="Arial" w:cs="Arial"/>
                <w:b/>
                <w:sz w:val="18"/>
                <w:szCs w:val="18"/>
              </w:rPr>
            </w:pPr>
            <w:r w:rsidRPr="00215D3C">
              <w:rPr>
                <w:rFonts w:ascii="Arial" w:hAnsi="Arial" w:cs="Arial"/>
                <w:b/>
                <w:sz w:val="18"/>
                <w:szCs w:val="18"/>
              </w:rPr>
              <w:t xml:space="preserve">IS </w:t>
            </w:r>
            <w:r>
              <w:rPr>
                <w:rFonts w:ascii="Arial" w:hAnsi="Arial" w:cs="Arial"/>
                <w:b/>
                <w:sz w:val="18"/>
                <w:szCs w:val="18"/>
              </w:rPr>
              <w:t>notification</w:t>
            </w:r>
          </w:p>
        </w:tc>
        <w:tc>
          <w:tcPr>
            <w:tcW w:w="1006" w:type="pct"/>
            <w:shd w:val="clear" w:color="auto" w:fill="BFBFBF"/>
          </w:tcPr>
          <w:p w14:paraId="3EDF84AB" w14:textId="77777777" w:rsidR="00CA1258" w:rsidRPr="00215D3C" w:rsidRDefault="00CA1258" w:rsidP="00882C66">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2014" w:type="pct"/>
            <w:shd w:val="clear" w:color="auto" w:fill="BFBFBF"/>
          </w:tcPr>
          <w:p w14:paraId="1FF17861" w14:textId="77777777" w:rsidR="00CA1258" w:rsidRPr="00215D3C" w:rsidRDefault="00CA1258" w:rsidP="00882C66">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00" w:type="pct"/>
            <w:shd w:val="clear" w:color="auto" w:fill="BFBFBF"/>
          </w:tcPr>
          <w:p w14:paraId="0DA3D611" w14:textId="77777777" w:rsidR="00CA1258" w:rsidRPr="00215D3C" w:rsidRDefault="00CA1258" w:rsidP="00882C66">
            <w:pPr>
              <w:spacing w:after="0"/>
              <w:jc w:val="center"/>
              <w:rPr>
                <w:rFonts w:ascii="Arial" w:hAnsi="Arial" w:cs="Arial"/>
                <w:b/>
                <w:sz w:val="18"/>
                <w:szCs w:val="18"/>
              </w:rPr>
            </w:pPr>
            <w:r w:rsidRPr="00215D3C">
              <w:rPr>
                <w:rFonts w:ascii="Arial" w:hAnsi="Arial" w:cs="Arial"/>
                <w:b/>
                <w:sz w:val="18"/>
                <w:szCs w:val="18"/>
                <w:lang w:eastAsia="zh-CN"/>
              </w:rPr>
              <w:t>S</w:t>
            </w:r>
          </w:p>
        </w:tc>
      </w:tr>
      <w:tr w:rsidR="00CA1258" w:rsidRPr="00215D3C" w14:paraId="1C3000E6" w14:textId="77777777" w:rsidTr="00882C66">
        <w:tc>
          <w:tcPr>
            <w:tcW w:w="1709" w:type="pct"/>
            <w:shd w:val="clear" w:color="auto" w:fill="auto"/>
          </w:tcPr>
          <w:p w14:paraId="07FE1D98" w14:textId="77777777" w:rsidR="00CA1258" w:rsidRPr="007B5E64" w:rsidRDefault="00CA1258" w:rsidP="00882C66">
            <w:pPr>
              <w:spacing w:after="0"/>
              <w:rPr>
                <w:rFonts w:ascii="Arial" w:hAnsi="Arial" w:cs="Arial"/>
                <w:sz w:val="18"/>
                <w:szCs w:val="18"/>
                <w:lang w:eastAsia="zh-CN"/>
              </w:rPr>
            </w:pPr>
            <w:proofErr w:type="spellStart"/>
            <w:r w:rsidRPr="007B5E64">
              <w:rPr>
                <w:rFonts w:ascii="Arial" w:hAnsi="Arial" w:cs="Arial"/>
                <w:sz w:val="18"/>
                <w:szCs w:val="18"/>
                <w:lang w:eastAsia="zh-CN"/>
              </w:rPr>
              <w:t>notifyMOICreation</w:t>
            </w:r>
            <w:proofErr w:type="spellEnd"/>
          </w:p>
        </w:tc>
        <w:tc>
          <w:tcPr>
            <w:tcW w:w="1006" w:type="pct"/>
            <w:shd w:val="clear" w:color="auto" w:fill="auto"/>
          </w:tcPr>
          <w:p w14:paraId="3AC1FED3" w14:textId="77777777" w:rsidR="00CA1258" w:rsidRPr="00215D3C" w:rsidRDefault="00CA1258" w:rsidP="00882C66">
            <w:pPr>
              <w:spacing w:after="0"/>
              <w:jc w:val="center"/>
              <w:rPr>
                <w:rFonts w:ascii="Arial" w:hAnsi="Arial" w:cs="Arial"/>
                <w:sz w:val="18"/>
                <w:szCs w:val="18"/>
              </w:rPr>
            </w:pPr>
            <w:r w:rsidRPr="00215D3C">
              <w:rPr>
                <w:rFonts w:ascii="Arial" w:hAnsi="Arial" w:cs="Arial"/>
                <w:sz w:val="18"/>
                <w:szCs w:val="18"/>
                <w:lang w:eastAsia="zh-CN"/>
              </w:rPr>
              <w:t>POST</w:t>
            </w:r>
          </w:p>
        </w:tc>
        <w:tc>
          <w:tcPr>
            <w:tcW w:w="2014" w:type="pct"/>
            <w:shd w:val="clear" w:color="auto" w:fill="auto"/>
          </w:tcPr>
          <w:p w14:paraId="3F59BDBE" w14:textId="77777777" w:rsidR="00CA1258" w:rsidRPr="00215D3C" w:rsidRDefault="00CA1258" w:rsidP="00882C66">
            <w:pPr>
              <w:spacing w:after="0"/>
              <w:jc w:val="center"/>
              <w:rPr>
                <w:rFonts w:ascii="Arial" w:hAnsi="Arial" w:cs="Arial"/>
                <w:sz w:val="18"/>
                <w:szCs w:val="18"/>
              </w:rPr>
            </w:pPr>
            <w:r w:rsidRPr="00B02444">
              <w:rPr>
                <w:rFonts w:ascii="Arial" w:hAnsi="Arial" w:cs="Arial"/>
                <w:sz w:val="18"/>
                <w:szCs w:val="18"/>
                <w:lang w:eastAsia="zh-CN"/>
              </w:rPr>
              <w:t>{</w:t>
            </w:r>
            <w:proofErr w:type="spellStart"/>
            <w:r w:rsidRPr="00215D3C">
              <w:rPr>
                <w:rFonts w:ascii="Arial" w:hAnsi="Arial" w:cs="Arial"/>
                <w:sz w:val="18"/>
                <w:szCs w:val="18"/>
                <w:lang w:eastAsia="zh-CN"/>
              </w:rPr>
              <w:t>notification</w:t>
            </w:r>
            <w:r>
              <w:rPr>
                <w:rFonts w:ascii="Arial" w:hAnsi="Arial" w:cs="Arial"/>
                <w:sz w:val="18"/>
                <w:szCs w:val="18"/>
                <w:lang w:eastAsia="zh-CN"/>
              </w:rPr>
              <w:t>Target</w:t>
            </w:r>
            <w:proofErr w:type="spellEnd"/>
            <w:r w:rsidRPr="00B02444">
              <w:rPr>
                <w:rFonts w:ascii="Arial" w:hAnsi="Arial" w:cs="Arial"/>
                <w:sz w:val="18"/>
                <w:szCs w:val="18"/>
                <w:lang w:eastAsia="zh-CN"/>
              </w:rPr>
              <w:t>}</w:t>
            </w:r>
          </w:p>
        </w:tc>
        <w:tc>
          <w:tcPr>
            <w:tcW w:w="200" w:type="pct"/>
            <w:shd w:val="clear" w:color="auto" w:fill="auto"/>
          </w:tcPr>
          <w:p w14:paraId="70D0FABC" w14:textId="77777777" w:rsidR="00CA1258" w:rsidRPr="00215D3C" w:rsidRDefault="00CA1258" w:rsidP="00882C66">
            <w:pPr>
              <w:spacing w:after="0"/>
              <w:jc w:val="center"/>
              <w:rPr>
                <w:rFonts w:ascii="Arial" w:hAnsi="Arial" w:cs="Arial"/>
                <w:sz w:val="18"/>
                <w:szCs w:val="18"/>
              </w:rPr>
            </w:pPr>
            <w:r w:rsidRPr="00215D3C">
              <w:rPr>
                <w:rFonts w:ascii="Arial" w:hAnsi="Arial" w:cs="Arial"/>
                <w:sz w:val="18"/>
                <w:szCs w:val="18"/>
                <w:lang w:eastAsia="zh-CN"/>
              </w:rPr>
              <w:t>M</w:t>
            </w:r>
          </w:p>
        </w:tc>
      </w:tr>
      <w:tr w:rsidR="00CA1258" w:rsidRPr="00215D3C" w14:paraId="1FA699D0" w14:textId="77777777" w:rsidTr="00882C66">
        <w:tc>
          <w:tcPr>
            <w:tcW w:w="1709" w:type="pct"/>
            <w:shd w:val="clear" w:color="auto" w:fill="auto"/>
          </w:tcPr>
          <w:p w14:paraId="789F421B" w14:textId="77777777" w:rsidR="00CA1258" w:rsidRPr="007B5E64" w:rsidRDefault="00CA1258" w:rsidP="00882C66">
            <w:pPr>
              <w:spacing w:after="0"/>
              <w:rPr>
                <w:rFonts w:ascii="Arial" w:hAnsi="Arial" w:cs="Arial"/>
                <w:sz w:val="18"/>
                <w:szCs w:val="18"/>
                <w:lang w:eastAsia="zh-CN"/>
              </w:rPr>
            </w:pPr>
            <w:proofErr w:type="spellStart"/>
            <w:r w:rsidRPr="007B5E64">
              <w:rPr>
                <w:rFonts w:ascii="Arial" w:hAnsi="Arial" w:cs="Arial"/>
                <w:sz w:val="18"/>
                <w:szCs w:val="18"/>
                <w:lang w:eastAsia="zh-CN"/>
              </w:rPr>
              <w:t>notifyMOIDeletion</w:t>
            </w:r>
            <w:proofErr w:type="spellEnd"/>
          </w:p>
        </w:tc>
        <w:tc>
          <w:tcPr>
            <w:tcW w:w="1006" w:type="pct"/>
            <w:shd w:val="clear" w:color="auto" w:fill="auto"/>
          </w:tcPr>
          <w:p w14:paraId="10B7FBC0" w14:textId="77777777" w:rsidR="00CA1258" w:rsidRPr="00215D3C" w:rsidRDefault="00CA1258" w:rsidP="00882C66">
            <w:pPr>
              <w:spacing w:after="0"/>
              <w:jc w:val="center"/>
              <w:rPr>
                <w:rFonts w:ascii="Arial" w:hAnsi="Arial" w:cs="Arial"/>
                <w:sz w:val="18"/>
                <w:szCs w:val="18"/>
                <w:lang w:eastAsia="zh-CN"/>
              </w:rPr>
            </w:pPr>
            <w:r w:rsidRPr="00215D3C">
              <w:rPr>
                <w:rFonts w:ascii="Arial" w:hAnsi="Arial" w:cs="Arial"/>
                <w:sz w:val="18"/>
                <w:szCs w:val="18"/>
                <w:lang w:eastAsia="zh-CN"/>
              </w:rPr>
              <w:t>POST</w:t>
            </w:r>
          </w:p>
        </w:tc>
        <w:tc>
          <w:tcPr>
            <w:tcW w:w="2014" w:type="pct"/>
            <w:shd w:val="clear" w:color="auto" w:fill="auto"/>
          </w:tcPr>
          <w:p w14:paraId="7D41A4A0" w14:textId="77777777" w:rsidR="00CA1258" w:rsidRPr="00215D3C" w:rsidRDefault="00CA1258" w:rsidP="00882C66">
            <w:pPr>
              <w:spacing w:after="0"/>
              <w:jc w:val="center"/>
              <w:rPr>
                <w:rFonts w:ascii="Arial" w:hAnsi="Arial" w:cs="Arial"/>
                <w:sz w:val="18"/>
                <w:szCs w:val="18"/>
                <w:lang w:eastAsia="zh-CN"/>
              </w:rPr>
            </w:pPr>
            <w:r w:rsidRPr="00B02444">
              <w:rPr>
                <w:rFonts w:ascii="Arial" w:hAnsi="Arial" w:cs="Arial"/>
                <w:sz w:val="18"/>
                <w:szCs w:val="18"/>
                <w:lang w:eastAsia="zh-CN"/>
              </w:rPr>
              <w:t>{</w:t>
            </w:r>
            <w:proofErr w:type="spellStart"/>
            <w:r w:rsidRPr="00215D3C">
              <w:rPr>
                <w:rFonts w:ascii="Arial" w:hAnsi="Arial" w:cs="Arial"/>
                <w:sz w:val="18"/>
                <w:szCs w:val="18"/>
                <w:lang w:eastAsia="zh-CN"/>
              </w:rPr>
              <w:t>notification</w:t>
            </w:r>
            <w:r>
              <w:rPr>
                <w:rFonts w:ascii="Arial" w:hAnsi="Arial" w:cs="Arial"/>
                <w:sz w:val="18"/>
                <w:szCs w:val="18"/>
                <w:lang w:eastAsia="zh-CN"/>
              </w:rPr>
              <w:t>Target</w:t>
            </w:r>
            <w:proofErr w:type="spellEnd"/>
            <w:r w:rsidRPr="00B02444">
              <w:rPr>
                <w:rFonts w:ascii="Arial" w:hAnsi="Arial" w:cs="Arial"/>
                <w:sz w:val="18"/>
                <w:szCs w:val="18"/>
                <w:lang w:eastAsia="zh-CN"/>
              </w:rPr>
              <w:t>}</w:t>
            </w:r>
          </w:p>
        </w:tc>
        <w:tc>
          <w:tcPr>
            <w:tcW w:w="200" w:type="pct"/>
            <w:shd w:val="clear" w:color="auto" w:fill="auto"/>
          </w:tcPr>
          <w:p w14:paraId="5A5590F3" w14:textId="77777777" w:rsidR="00CA1258" w:rsidRPr="00215D3C" w:rsidRDefault="00CA1258" w:rsidP="00882C66">
            <w:pPr>
              <w:spacing w:after="0"/>
              <w:jc w:val="center"/>
              <w:rPr>
                <w:rFonts w:ascii="Arial" w:hAnsi="Arial" w:cs="Arial"/>
                <w:sz w:val="18"/>
                <w:szCs w:val="18"/>
                <w:lang w:eastAsia="zh-CN"/>
              </w:rPr>
            </w:pPr>
            <w:r w:rsidRPr="00215D3C">
              <w:rPr>
                <w:rFonts w:ascii="Arial" w:hAnsi="Arial" w:cs="Arial"/>
                <w:sz w:val="18"/>
                <w:szCs w:val="18"/>
                <w:lang w:eastAsia="zh-CN"/>
              </w:rPr>
              <w:t>M</w:t>
            </w:r>
          </w:p>
        </w:tc>
      </w:tr>
      <w:tr w:rsidR="00CA1258" w:rsidRPr="00215D3C" w14:paraId="48190809" w14:textId="77777777" w:rsidTr="00882C66">
        <w:tc>
          <w:tcPr>
            <w:tcW w:w="1709" w:type="pct"/>
            <w:shd w:val="clear" w:color="auto" w:fill="auto"/>
          </w:tcPr>
          <w:p w14:paraId="55678ABE" w14:textId="77777777" w:rsidR="00CA1258" w:rsidRPr="007B5E64" w:rsidRDefault="00CA1258" w:rsidP="00882C66">
            <w:pPr>
              <w:spacing w:after="0"/>
              <w:rPr>
                <w:rFonts w:ascii="Arial" w:hAnsi="Arial" w:cs="Arial"/>
                <w:sz w:val="18"/>
                <w:szCs w:val="18"/>
                <w:lang w:eastAsia="zh-CN"/>
              </w:rPr>
            </w:pPr>
            <w:proofErr w:type="spellStart"/>
            <w:r w:rsidRPr="007B5E64">
              <w:rPr>
                <w:rFonts w:ascii="Arial" w:hAnsi="Arial" w:cs="Arial"/>
                <w:sz w:val="18"/>
                <w:szCs w:val="18"/>
                <w:lang w:eastAsia="zh-CN"/>
              </w:rPr>
              <w:t>notifyMOIAttributeValueChange</w:t>
            </w:r>
            <w:r>
              <w:rPr>
                <w:rFonts w:ascii="Arial" w:hAnsi="Arial" w:cs="Arial"/>
                <w:sz w:val="18"/>
                <w:szCs w:val="18"/>
                <w:lang w:eastAsia="zh-CN"/>
              </w:rPr>
              <w:t>s</w:t>
            </w:r>
            <w:proofErr w:type="spellEnd"/>
          </w:p>
        </w:tc>
        <w:tc>
          <w:tcPr>
            <w:tcW w:w="1006" w:type="pct"/>
            <w:shd w:val="clear" w:color="auto" w:fill="auto"/>
          </w:tcPr>
          <w:p w14:paraId="00426E20" w14:textId="77777777" w:rsidR="00CA1258" w:rsidRPr="00215D3C" w:rsidRDefault="00CA1258" w:rsidP="00882C66">
            <w:pPr>
              <w:spacing w:after="0"/>
              <w:jc w:val="center"/>
              <w:rPr>
                <w:rFonts w:ascii="Arial" w:hAnsi="Arial" w:cs="Arial"/>
                <w:sz w:val="18"/>
                <w:szCs w:val="18"/>
              </w:rPr>
            </w:pPr>
            <w:r w:rsidRPr="00215D3C">
              <w:rPr>
                <w:rFonts w:ascii="Arial" w:hAnsi="Arial" w:cs="Arial"/>
                <w:sz w:val="18"/>
                <w:szCs w:val="18"/>
                <w:lang w:eastAsia="zh-CN"/>
              </w:rPr>
              <w:t>POST</w:t>
            </w:r>
          </w:p>
        </w:tc>
        <w:tc>
          <w:tcPr>
            <w:tcW w:w="2014" w:type="pct"/>
            <w:shd w:val="clear" w:color="auto" w:fill="auto"/>
          </w:tcPr>
          <w:p w14:paraId="0F875F99" w14:textId="77777777" w:rsidR="00CA1258" w:rsidRPr="00215D3C" w:rsidRDefault="00CA1258" w:rsidP="00882C66">
            <w:pPr>
              <w:spacing w:after="0"/>
              <w:jc w:val="center"/>
              <w:rPr>
                <w:rFonts w:ascii="Arial" w:hAnsi="Arial" w:cs="Arial"/>
                <w:sz w:val="18"/>
                <w:szCs w:val="18"/>
              </w:rPr>
            </w:pPr>
            <w:r w:rsidRPr="00B02444">
              <w:rPr>
                <w:rFonts w:ascii="Arial" w:hAnsi="Arial" w:cs="Arial"/>
                <w:sz w:val="18"/>
                <w:szCs w:val="18"/>
                <w:lang w:eastAsia="zh-CN"/>
              </w:rPr>
              <w:t>{</w:t>
            </w:r>
            <w:proofErr w:type="spellStart"/>
            <w:r w:rsidRPr="00215D3C">
              <w:rPr>
                <w:rFonts w:ascii="Arial" w:hAnsi="Arial" w:cs="Arial"/>
                <w:sz w:val="18"/>
                <w:szCs w:val="18"/>
                <w:lang w:eastAsia="zh-CN"/>
              </w:rPr>
              <w:t>notification</w:t>
            </w:r>
            <w:r>
              <w:rPr>
                <w:rFonts w:ascii="Arial" w:hAnsi="Arial" w:cs="Arial"/>
                <w:sz w:val="18"/>
                <w:szCs w:val="18"/>
                <w:lang w:eastAsia="zh-CN"/>
              </w:rPr>
              <w:t>Target</w:t>
            </w:r>
            <w:proofErr w:type="spellEnd"/>
            <w:r w:rsidRPr="00B02444">
              <w:rPr>
                <w:rFonts w:ascii="Arial" w:hAnsi="Arial" w:cs="Arial"/>
                <w:sz w:val="18"/>
                <w:szCs w:val="18"/>
                <w:lang w:eastAsia="zh-CN"/>
              </w:rPr>
              <w:t>}</w:t>
            </w:r>
          </w:p>
        </w:tc>
        <w:tc>
          <w:tcPr>
            <w:tcW w:w="200" w:type="pct"/>
            <w:shd w:val="clear" w:color="auto" w:fill="auto"/>
          </w:tcPr>
          <w:p w14:paraId="576B3D3C" w14:textId="77777777" w:rsidR="00CA1258" w:rsidRPr="00215D3C" w:rsidRDefault="00CA1258" w:rsidP="00882C66">
            <w:pPr>
              <w:spacing w:after="0"/>
              <w:jc w:val="center"/>
              <w:rPr>
                <w:rFonts w:ascii="Arial" w:hAnsi="Arial" w:cs="Arial"/>
                <w:sz w:val="18"/>
                <w:szCs w:val="18"/>
              </w:rPr>
            </w:pPr>
            <w:r w:rsidRPr="00215D3C">
              <w:rPr>
                <w:rFonts w:ascii="Arial" w:hAnsi="Arial" w:cs="Arial"/>
                <w:sz w:val="18"/>
                <w:szCs w:val="18"/>
                <w:lang w:eastAsia="zh-CN"/>
              </w:rPr>
              <w:t>M</w:t>
            </w:r>
          </w:p>
        </w:tc>
      </w:tr>
      <w:tr w:rsidR="00CA1258" w:rsidRPr="00215D3C" w14:paraId="39DDC4C3" w14:textId="77777777" w:rsidTr="00882C66">
        <w:tc>
          <w:tcPr>
            <w:tcW w:w="1709" w:type="pct"/>
            <w:shd w:val="clear" w:color="auto" w:fill="auto"/>
          </w:tcPr>
          <w:p w14:paraId="03561A23" w14:textId="77777777" w:rsidR="00CA1258" w:rsidRPr="007B5E64" w:rsidRDefault="00CA1258" w:rsidP="00882C66">
            <w:pPr>
              <w:spacing w:after="0"/>
              <w:rPr>
                <w:rFonts w:ascii="Arial" w:hAnsi="Arial" w:cs="Arial"/>
                <w:sz w:val="18"/>
                <w:szCs w:val="18"/>
                <w:lang w:eastAsia="zh-CN"/>
              </w:rPr>
            </w:pPr>
            <w:proofErr w:type="spellStart"/>
            <w:r w:rsidRPr="007B5E64">
              <w:rPr>
                <w:rFonts w:ascii="Arial" w:hAnsi="Arial" w:cs="Arial"/>
                <w:sz w:val="18"/>
                <w:szCs w:val="18"/>
                <w:lang w:eastAsia="zh-CN"/>
              </w:rPr>
              <w:t>notifyMOIChanges</w:t>
            </w:r>
            <w:proofErr w:type="spellEnd"/>
          </w:p>
        </w:tc>
        <w:tc>
          <w:tcPr>
            <w:tcW w:w="1006" w:type="pct"/>
            <w:shd w:val="clear" w:color="auto" w:fill="auto"/>
          </w:tcPr>
          <w:p w14:paraId="19357487" w14:textId="77777777" w:rsidR="00CA1258" w:rsidRPr="00215D3C" w:rsidRDefault="00CA1258" w:rsidP="00882C66">
            <w:pPr>
              <w:spacing w:after="0"/>
              <w:jc w:val="center"/>
              <w:rPr>
                <w:rFonts w:ascii="Arial" w:hAnsi="Arial" w:cs="Arial"/>
                <w:sz w:val="18"/>
                <w:szCs w:val="18"/>
                <w:lang w:eastAsia="zh-CN"/>
              </w:rPr>
            </w:pPr>
            <w:r>
              <w:rPr>
                <w:rFonts w:ascii="Arial" w:hAnsi="Arial" w:cs="Arial"/>
                <w:sz w:val="18"/>
                <w:szCs w:val="18"/>
                <w:lang w:eastAsia="zh-CN"/>
              </w:rPr>
              <w:t>POST</w:t>
            </w:r>
          </w:p>
        </w:tc>
        <w:tc>
          <w:tcPr>
            <w:tcW w:w="2014" w:type="pct"/>
            <w:shd w:val="clear" w:color="auto" w:fill="auto"/>
          </w:tcPr>
          <w:p w14:paraId="32C42148" w14:textId="77777777" w:rsidR="00CA1258" w:rsidRPr="00215D3C" w:rsidRDefault="00CA1258" w:rsidP="00882C66">
            <w:pPr>
              <w:spacing w:after="0"/>
              <w:jc w:val="center"/>
              <w:rPr>
                <w:rFonts w:ascii="Arial" w:hAnsi="Arial" w:cs="Arial"/>
                <w:sz w:val="18"/>
                <w:szCs w:val="18"/>
                <w:lang w:eastAsia="zh-CN"/>
              </w:rPr>
            </w:pPr>
            <w:r w:rsidRPr="00B02444">
              <w:rPr>
                <w:rFonts w:ascii="Arial" w:hAnsi="Arial" w:cs="Arial"/>
                <w:sz w:val="18"/>
                <w:szCs w:val="18"/>
                <w:lang w:eastAsia="zh-CN"/>
              </w:rPr>
              <w:t>{</w:t>
            </w:r>
            <w:proofErr w:type="spellStart"/>
            <w:r w:rsidRPr="00215D3C">
              <w:rPr>
                <w:rFonts w:ascii="Arial" w:hAnsi="Arial" w:cs="Arial"/>
                <w:sz w:val="18"/>
                <w:szCs w:val="18"/>
                <w:lang w:eastAsia="zh-CN"/>
              </w:rPr>
              <w:t>notification</w:t>
            </w:r>
            <w:r>
              <w:rPr>
                <w:rFonts w:ascii="Arial" w:hAnsi="Arial" w:cs="Arial"/>
                <w:sz w:val="18"/>
                <w:szCs w:val="18"/>
                <w:lang w:eastAsia="zh-CN"/>
              </w:rPr>
              <w:t>Target</w:t>
            </w:r>
            <w:proofErr w:type="spellEnd"/>
            <w:r w:rsidRPr="00B02444">
              <w:rPr>
                <w:rFonts w:ascii="Arial" w:hAnsi="Arial" w:cs="Arial"/>
                <w:sz w:val="18"/>
                <w:szCs w:val="18"/>
                <w:lang w:eastAsia="zh-CN"/>
              </w:rPr>
              <w:t>}</w:t>
            </w:r>
          </w:p>
        </w:tc>
        <w:tc>
          <w:tcPr>
            <w:tcW w:w="200" w:type="pct"/>
            <w:shd w:val="clear" w:color="auto" w:fill="auto"/>
          </w:tcPr>
          <w:p w14:paraId="293D9083" w14:textId="77777777" w:rsidR="00CA1258" w:rsidRPr="00215D3C" w:rsidRDefault="00CA1258" w:rsidP="00882C66">
            <w:pPr>
              <w:spacing w:after="0"/>
              <w:jc w:val="center"/>
              <w:rPr>
                <w:rFonts w:ascii="Arial" w:hAnsi="Arial" w:cs="Arial"/>
                <w:sz w:val="18"/>
                <w:szCs w:val="18"/>
                <w:lang w:eastAsia="zh-CN"/>
              </w:rPr>
            </w:pPr>
            <w:r>
              <w:rPr>
                <w:rFonts w:ascii="Arial" w:hAnsi="Arial" w:cs="Arial"/>
                <w:sz w:val="18"/>
                <w:szCs w:val="18"/>
                <w:lang w:eastAsia="zh-CN"/>
              </w:rPr>
              <w:t>M</w:t>
            </w:r>
          </w:p>
        </w:tc>
      </w:tr>
    </w:tbl>
    <w:p w14:paraId="0BD23825" w14:textId="77777777" w:rsidR="00CA1258" w:rsidRDefault="00CA1258" w:rsidP="00CA1258">
      <w:pPr>
        <w:rPr>
          <w:rFonts w:eastAsia="SimSun"/>
        </w:rPr>
      </w:pPr>
    </w:p>
    <w:p w14:paraId="1AC0ABF9" w14:textId="77777777" w:rsidR="00CA1258" w:rsidRPr="00215D3C" w:rsidRDefault="00CA1258" w:rsidP="00CA1258">
      <w:pPr>
        <w:pStyle w:val="Heading5"/>
      </w:pPr>
      <w:bookmarkStart w:id="160" w:name="_Toc20494618"/>
      <w:bookmarkStart w:id="161" w:name="_Toc26975673"/>
      <w:bookmarkStart w:id="162" w:name="_Toc35856546"/>
      <w:bookmarkStart w:id="163" w:name="_Toc44001434"/>
      <w:bookmarkStart w:id="164" w:name="_Toc51581035"/>
      <w:bookmarkStart w:id="165" w:name="_Toc52356298"/>
      <w:bookmarkStart w:id="166" w:name="_Toc55227868"/>
      <w:bookmarkStart w:id="167" w:name="_Toc138323423"/>
      <w:bookmarkStart w:id="168" w:name="_Toc139374561"/>
      <w:r>
        <w:t>12.</w:t>
      </w:r>
      <w:r w:rsidRPr="00A420B8">
        <w:t>1.1</w:t>
      </w:r>
      <w:r w:rsidRPr="00215D3C">
        <w:rPr>
          <w:rFonts w:hint="eastAsia"/>
        </w:rPr>
        <w:t>.</w:t>
      </w:r>
      <w:r>
        <w:t>2</w:t>
      </w:r>
      <w:r w:rsidRPr="00215D3C">
        <w:t>.</w:t>
      </w:r>
      <w:r>
        <w:t>2</w:t>
      </w:r>
      <w:r w:rsidRPr="00215D3C">
        <w:tab/>
      </w:r>
      <w:r>
        <w:t>Notification</w:t>
      </w:r>
      <w:r w:rsidRPr="00215D3C">
        <w:t xml:space="preserve"> </w:t>
      </w:r>
      <w:proofErr w:type="spellStart"/>
      <w:r w:rsidRPr="00645434">
        <w:t>notifyMOICreation</w:t>
      </w:r>
      <w:bookmarkEnd w:id="160"/>
      <w:bookmarkEnd w:id="161"/>
      <w:bookmarkEnd w:id="162"/>
      <w:bookmarkEnd w:id="163"/>
      <w:bookmarkEnd w:id="164"/>
      <w:bookmarkEnd w:id="165"/>
      <w:bookmarkEnd w:id="166"/>
      <w:bookmarkEnd w:id="167"/>
      <w:bookmarkEnd w:id="168"/>
      <w:proofErr w:type="spellEnd"/>
    </w:p>
    <w:p w14:paraId="6C9242B3" w14:textId="77777777" w:rsidR="00CA1258" w:rsidRPr="00215D3C" w:rsidRDefault="00CA1258" w:rsidP="00CA1258">
      <w:r w:rsidRPr="00215D3C">
        <w:t>The IS notification parameters are mapped to SS equivale</w:t>
      </w:r>
      <w:r>
        <w:t>nts according to table 12.</w:t>
      </w:r>
      <w:r w:rsidRPr="00A420B8">
        <w:t>1.1</w:t>
      </w:r>
      <w:r>
        <w:t>.2.2-1.</w:t>
      </w:r>
    </w:p>
    <w:p w14:paraId="4215C5A9" w14:textId="77777777" w:rsidR="00CA1258" w:rsidRPr="00215D3C" w:rsidRDefault="00CA1258" w:rsidP="00CA1258">
      <w:pPr>
        <w:pStyle w:val="TH"/>
        <w:rPr>
          <w:lang w:eastAsia="zh-CN"/>
        </w:rPr>
      </w:pPr>
      <w:r w:rsidRPr="00215D3C">
        <w:rPr>
          <w:lang w:eastAsia="zh-CN"/>
        </w:rPr>
        <w:t xml:space="preserve">Table </w:t>
      </w:r>
      <w:r>
        <w:rPr>
          <w:lang w:eastAsia="zh-CN"/>
        </w:rPr>
        <w:t>12.</w:t>
      </w:r>
      <w:r w:rsidRPr="00A420B8">
        <w:rPr>
          <w:lang w:eastAsia="zh-CN"/>
        </w:rPr>
        <w:t>1.1</w:t>
      </w:r>
      <w:r w:rsidRPr="00215D3C">
        <w:rPr>
          <w:lang w:eastAsia="zh-CN"/>
        </w:rPr>
        <w:t>.</w:t>
      </w:r>
      <w:r>
        <w:rPr>
          <w:lang w:eastAsia="zh-CN"/>
        </w:rPr>
        <w:t>2</w:t>
      </w:r>
      <w:r w:rsidRPr="00215D3C">
        <w:rPr>
          <w:lang w:eastAsia="zh-CN"/>
        </w:rPr>
        <w:t>.</w:t>
      </w:r>
      <w:r>
        <w:rPr>
          <w:lang w:eastAsia="zh-CN"/>
        </w:rPr>
        <w:t>2</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0"/>
        <w:gridCol w:w="2080"/>
        <w:gridCol w:w="2078"/>
        <w:gridCol w:w="2760"/>
        <w:gridCol w:w="391"/>
      </w:tblGrid>
      <w:tr w:rsidR="00CA1258" w:rsidRPr="00215D3C" w14:paraId="7BF7B937" w14:textId="77777777" w:rsidTr="00882C66">
        <w:tc>
          <w:tcPr>
            <w:tcW w:w="1205" w:type="pct"/>
            <w:shd w:val="clear" w:color="auto" w:fill="BFBFBF"/>
          </w:tcPr>
          <w:p w14:paraId="584CCF51" w14:textId="77777777" w:rsidR="00CA1258" w:rsidRPr="00215D3C" w:rsidRDefault="00CA1258" w:rsidP="00882C66">
            <w:pPr>
              <w:keepNext/>
              <w:keepLines/>
              <w:spacing w:after="0"/>
              <w:jc w:val="center"/>
              <w:rPr>
                <w:rFonts w:ascii="Arial" w:hAnsi="Arial"/>
                <w:b/>
                <w:sz w:val="18"/>
                <w:lang w:eastAsia="zh-CN"/>
              </w:rPr>
            </w:pPr>
            <w:bookmarkStart w:id="169" w:name="MCCQCTEMPBM_00000166"/>
            <w:r w:rsidRPr="00215D3C">
              <w:rPr>
                <w:rFonts w:ascii="Arial" w:hAnsi="Arial"/>
                <w:b/>
                <w:sz w:val="18"/>
              </w:rPr>
              <w:t>IS parameter name</w:t>
            </w:r>
          </w:p>
        </w:tc>
        <w:tc>
          <w:tcPr>
            <w:tcW w:w="1080" w:type="pct"/>
            <w:shd w:val="clear" w:color="auto" w:fill="BFBFBF"/>
          </w:tcPr>
          <w:p w14:paraId="15BA37FC"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2402850E"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33" w:type="pct"/>
            <w:shd w:val="clear" w:color="auto" w:fill="BFBFBF"/>
          </w:tcPr>
          <w:p w14:paraId="0FB74102"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3" w:type="pct"/>
            <w:shd w:val="clear" w:color="auto" w:fill="BFBFBF"/>
          </w:tcPr>
          <w:p w14:paraId="044591D1" w14:textId="77777777" w:rsidR="00CA1258" w:rsidRPr="00215D3C" w:rsidRDefault="00CA1258" w:rsidP="00882C66">
            <w:pPr>
              <w:keepNext/>
              <w:keepLines/>
              <w:spacing w:after="0"/>
              <w:jc w:val="center"/>
              <w:rPr>
                <w:rFonts w:ascii="Arial" w:hAnsi="Arial"/>
                <w:b/>
                <w:sz w:val="18"/>
                <w:lang w:eastAsia="zh-CN"/>
              </w:rPr>
            </w:pPr>
            <w:r>
              <w:rPr>
                <w:rFonts w:ascii="Arial" w:hAnsi="Arial"/>
                <w:b/>
                <w:sz w:val="18"/>
                <w:lang w:eastAsia="zh-CN"/>
              </w:rPr>
              <w:t>S</w:t>
            </w:r>
          </w:p>
        </w:tc>
      </w:tr>
      <w:tr w:rsidR="00CA1258" w:rsidRPr="00215D3C" w14:paraId="127B49E2" w14:textId="77777777" w:rsidTr="00882C66">
        <w:tc>
          <w:tcPr>
            <w:tcW w:w="1205" w:type="pct"/>
            <w:shd w:val="clear" w:color="auto" w:fill="auto"/>
          </w:tcPr>
          <w:p w14:paraId="69897F52" w14:textId="77777777" w:rsidR="00CA1258" w:rsidRPr="007B5E64" w:rsidRDefault="00CA1258" w:rsidP="00882C66">
            <w:pPr>
              <w:keepNext/>
              <w:keepLines/>
              <w:spacing w:after="0"/>
              <w:rPr>
                <w:rFonts w:ascii="Arial" w:hAnsi="Arial" w:cs="Arial"/>
                <w:sz w:val="18"/>
                <w:szCs w:val="18"/>
                <w:lang w:eastAsia="zh-CN"/>
              </w:rPr>
            </w:pPr>
            <w:proofErr w:type="spellStart"/>
            <w:r w:rsidRPr="007B5E64">
              <w:rPr>
                <w:rFonts w:ascii="Arial" w:hAnsi="Arial" w:cs="Arial"/>
                <w:sz w:val="18"/>
                <w:szCs w:val="18"/>
                <w:lang w:eastAsia="zh-CN"/>
              </w:rPr>
              <w:t>objectClass</w:t>
            </w:r>
            <w:proofErr w:type="spellEnd"/>
          </w:p>
        </w:tc>
        <w:tc>
          <w:tcPr>
            <w:tcW w:w="1080" w:type="pct"/>
            <w:vMerge w:val="restart"/>
          </w:tcPr>
          <w:p w14:paraId="5AE64EDE"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506C91EF" w14:textId="77777777" w:rsidR="00CA1258" w:rsidRPr="00215D3C"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href</w:t>
            </w:r>
            <w:proofErr w:type="spellEnd"/>
          </w:p>
        </w:tc>
        <w:tc>
          <w:tcPr>
            <w:tcW w:w="1433" w:type="pct"/>
            <w:vMerge w:val="restart"/>
          </w:tcPr>
          <w:p w14:paraId="70275E41" w14:textId="77777777" w:rsidR="00CA1258" w:rsidRPr="00603D3F" w:rsidRDefault="00CA1258" w:rsidP="00882C66">
            <w:pPr>
              <w:keepNext/>
              <w:keepLines/>
              <w:spacing w:after="0"/>
              <w:rPr>
                <w:rFonts w:ascii="Arial" w:hAnsi="Arial"/>
                <w:sz w:val="18"/>
                <w:szCs w:val="18"/>
                <w:lang w:eastAsia="zh-CN"/>
              </w:rPr>
            </w:pPr>
            <w:r>
              <w:rPr>
                <w:rFonts w:ascii="Arial" w:hAnsi="Arial"/>
                <w:sz w:val="18"/>
                <w:szCs w:val="18"/>
                <w:lang w:eastAsia="zh-CN"/>
              </w:rPr>
              <w:t>Uri</w:t>
            </w:r>
          </w:p>
        </w:tc>
        <w:tc>
          <w:tcPr>
            <w:tcW w:w="203" w:type="pct"/>
            <w:vMerge w:val="restart"/>
            <w:shd w:val="clear" w:color="auto" w:fill="auto"/>
          </w:tcPr>
          <w:p w14:paraId="3157DB0D"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CA1258" w:rsidRPr="00215D3C" w14:paraId="0EF2D502" w14:textId="77777777" w:rsidTr="00882C66">
        <w:tc>
          <w:tcPr>
            <w:tcW w:w="1205" w:type="pct"/>
            <w:shd w:val="clear" w:color="auto" w:fill="auto"/>
          </w:tcPr>
          <w:p w14:paraId="1ECE1382" w14:textId="77777777" w:rsidR="00CA1258" w:rsidRPr="007B5E64" w:rsidRDefault="00CA1258" w:rsidP="00882C66">
            <w:pPr>
              <w:keepNext/>
              <w:keepLines/>
              <w:spacing w:after="0"/>
              <w:rPr>
                <w:rFonts w:ascii="Arial" w:hAnsi="Arial" w:cs="Arial"/>
                <w:sz w:val="18"/>
                <w:szCs w:val="18"/>
                <w:lang w:eastAsia="zh-CN"/>
              </w:rPr>
            </w:pPr>
            <w:proofErr w:type="spellStart"/>
            <w:r w:rsidRPr="007B5E64">
              <w:rPr>
                <w:rFonts w:ascii="Arial" w:hAnsi="Arial" w:cs="Arial"/>
                <w:sz w:val="18"/>
                <w:szCs w:val="18"/>
                <w:lang w:eastAsia="zh-CN"/>
              </w:rPr>
              <w:t>objectInstance</w:t>
            </w:r>
            <w:proofErr w:type="spellEnd"/>
          </w:p>
        </w:tc>
        <w:tc>
          <w:tcPr>
            <w:tcW w:w="1080" w:type="pct"/>
            <w:vMerge/>
          </w:tcPr>
          <w:p w14:paraId="62CF22BD" w14:textId="77777777" w:rsidR="00CA1258" w:rsidRPr="00215D3C" w:rsidRDefault="00CA1258" w:rsidP="00882C66">
            <w:pPr>
              <w:keepNext/>
              <w:keepLines/>
              <w:spacing w:after="0"/>
              <w:rPr>
                <w:rFonts w:ascii="Arial" w:hAnsi="Arial"/>
                <w:sz w:val="18"/>
                <w:szCs w:val="18"/>
                <w:lang w:eastAsia="zh-CN"/>
              </w:rPr>
            </w:pPr>
          </w:p>
        </w:tc>
        <w:tc>
          <w:tcPr>
            <w:tcW w:w="1079" w:type="pct"/>
            <w:vMerge/>
          </w:tcPr>
          <w:p w14:paraId="3F74958F" w14:textId="77777777" w:rsidR="00CA1258" w:rsidRPr="00215D3C" w:rsidRDefault="00CA1258" w:rsidP="00882C66">
            <w:pPr>
              <w:keepNext/>
              <w:keepLines/>
              <w:spacing w:after="0"/>
              <w:rPr>
                <w:rFonts w:ascii="Arial" w:hAnsi="Arial"/>
                <w:sz w:val="18"/>
                <w:szCs w:val="18"/>
                <w:lang w:eastAsia="zh-CN"/>
              </w:rPr>
            </w:pPr>
          </w:p>
        </w:tc>
        <w:tc>
          <w:tcPr>
            <w:tcW w:w="1433" w:type="pct"/>
            <w:vMerge/>
          </w:tcPr>
          <w:p w14:paraId="769A742D" w14:textId="77777777" w:rsidR="00CA1258" w:rsidRDefault="00CA1258" w:rsidP="00882C66">
            <w:pPr>
              <w:keepNext/>
              <w:keepLines/>
              <w:spacing w:after="0"/>
              <w:rPr>
                <w:rFonts w:ascii="Arial" w:hAnsi="Arial"/>
                <w:sz w:val="18"/>
                <w:szCs w:val="18"/>
                <w:lang w:eastAsia="zh-CN"/>
              </w:rPr>
            </w:pPr>
          </w:p>
        </w:tc>
        <w:tc>
          <w:tcPr>
            <w:tcW w:w="203" w:type="pct"/>
            <w:vMerge/>
            <w:shd w:val="clear" w:color="auto" w:fill="auto"/>
          </w:tcPr>
          <w:p w14:paraId="1E67CB66" w14:textId="77777777" w:rsidR="00CA1258" w:rsidRPr="00215D3C" w:rsidRDefault="00CA1258" w:rsidP="00882C66">
            <w:pPr>
              <w:keepNext/>
              <w:keepLines/>
              <w:spacing w:after="0"/>
              <w:jc w:val="center"/>
              <w:rPr>
                <w:rFonts w:ascii="Arial" w:hAnsi="Arial"/>
                <w:sz w:val="18"/>
                <w:szCs w:val="18"/>
                <w:lang w:eastAsia="zh-CN"/>
              </w:rPr>
            </w:pPr>
          </w:p>
        </w:tc>
      </w:tr>
      <w:tr w:rsidR="00CA1258" w:rsidRPr="00215D3C" w14:paraId="1F1D0D0B" w14:textId="77777777" w:rsidTr="00882C66">
        <w:tc>
          <w:tcPr>
            <w:tcW w:w="1205" w:type="pct"/>
            <w:shd w:val="clear" w:color="auto" w:fill="auto"/>
          </w:tcPr>
          <w:p w14:paraId="14E2761C" w14:textId="77777777" w:rsidR="00CA1258" w:rsidRPr="007B5E64" w:rsidRDefault="00CA1258" w:rsidP="00882C66">
            <w:pPr>
              <w:keepNext/>
              <w:keepLines/>
              <w:spacing w:after="0"/>
              <w:rPr>
                <w:rFonts w:ascii="Arial" w:hAnsi="Arial" w:cs="Arial"/>
                <w:sz w:val="18"/>
                <w:szCs w:val="18"/>
                <w:lang w:eastAsia="zh-CN"/>
              </w:rPr>
            </w:pPr>
            <w:proofErr w:type="spellStart"/>
            <w:r w:rsidRPr="007B5E64">
              <w:rPr>
                <w:rFonts w:ascii="Arial" w:hAnsi="Arial" w:cs="Arial"/>
                <w:sz w:val="18"/>
                <w:szCs w:val="18"/>
                <w:lang w:eastAsia="zh-CN"/>
              </w:rPr>
              <w:t>notificationId</w:t>
            </w:r>
            <w:proofErr w:type="spellEnd"/>
          </w:p>
        </w:tc>
        <w:tc>
          <w:tcPr>
            <w:tcW w:w="1080" w:type="pct"/>
          </w:tcPr>
          <w:p w14:paraId="4ED9D57B"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15DFAA33"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sz w:val="18"/>
                <w:szCs w:val="18"/>
                <w:lang w:eastAsia="zh-CN"/>
              </w:rPr>
              <w:t>notificationId</w:t>
            </w:r>
            <w:proofErr w:type="spellEnd"/>
          </w:p>
        </w:tc>
        <w:tc>
          <w:tcPr>
            <w:tcW w:w="1433" w:type="pct"/>
          </w:tcPr>
          <w:p w14:paraId="40912A30" w14:textId="77777777" w:rsidR="00CA1258" w:rsidRPr="00215D3C"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N</w:t>
            </w:r>
            <w:r w:rsidRPr="00603D3F">
              <w:rPr>
                <w:rFonts w:ascii="Arial" w:hAnsi="Arial"/>
                <w:sz w:val="18"/>
                <w:szCs w:val="18"/>
                <w:lang w:eastAsia="zh-CN"/>
              </w:rPr>
              <w:t>otificationId</w:t>
            </w:r>
            <w:proofErr w:type="spellEnd"/>
          </w:p>
        </w:tc>
        <w:tc>
          <w:tcPr>
            <w:tcW w:w="203" w:type="pct"/>
            <w:shd w:val="clear" w:color="auto" w:fill="auto"/>
          </w:tcPr>
          <w:p w14:paraId="1C0C4E1A"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CA1258" w:rsidRPr="00215D3C" w14:paraId="2EF7DB63" w14:textId="77777777" w:rsidTr="00882C66">
        <w:tc>
          <w:tcPr>
            <w:tcW w:w="1205" w:type="pct"/>
            <w:shd w:val="clear" w:color="auto" w:fill="auto"/>
          </w:tcPr>
          <w:p w14:paraId="388A316B" w14:textId="77777777" w:rsidR="00CA1258" w:rsidRPr="007B5E64" w:rsidRDefault="00CA1258" w:rsidP="00882C66">
            <w:pPr>
              <w:keepNext/>
              <w:keepLines/>
              <w:spacing w:after="0"/>
              <w:rPr>
                <w:rFonts w:ascii="Arial" w:hAnsi="Arial" w:cs="Arial"/>
                <w:sz w:val="18"/>
                <w:szCs w:val="18"/>
                <w:lang w:eastAsia="zh-CN"/>
              </w:rPr>
            </w:pPr>
            <w:proofErr w:type="spellStart"/>
            <w:r w:rsidRPr="007B5E64">
              <w:rPr>
                <w:rFonts w:ascii="Arial" w:hAnsi="Arial" w:cs="Arial"/>
                <w:sz w:val="18"/>
                <w:szCs w:val="18"/>
                <w:lang w:eastAsia="zh-CN"/>
              </w:rPr>
              <w:t>notificationType</w:t>
            </w:r>
            <w:proofErr w:type="spellEnd"/>
          </w:p>
        </w:tc>
        <w:tc>
          <w:tcPr>
            <w:tcW w:w="1080" w:type="pct"/>
          </w:tcPr>
          <w:p w14:paraId="2896A838"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36C037B9"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sz w:val="18"/>
                <w:szCs w:val="18"/>
                <w:lang w:eastAsia="zh-CN"/>
              </w:rPr>
              <w:t>notificationType</w:t>
            </w:r>
            <w:proofErr w:type="spellEnd"/>
          </w:p>
        </w:tc>
        <w:tc>
          <w:tcPr>
            <w:tcW w:w="1433" w:type="pct"/>
          </w:tcPr>
          <w:p w14:paraId="072683B6" w14:textId="77777777" w:rsidR="00CA1258" w:rsidRPr="00215D3C"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roofErr w:type="spellEnd"/>
          </w:p>
        </w:tc>
        <w:tc>
          <w:tcPr>
            <w:tcW w:w="203" w:type="pct"/>
            <w:shd w:val="clear" w:color="auto" w:fill="auto"/>
          </w:tcPr>
          <w:p w14:paraId="6B9785E0"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CA1258" w:rsidRPr="00215D3C" w14:paraId="783B3D2E" w14:textId="77777777" w:rsidTr="00882C66">
        <w:tc>
          <w:tcPr>
            <w:tcW w:w="1205" w:type="pct"/>
            <w:shd w:val="clear" w:color="auto" w:fill="auto"/>
          </w:tcPr>
          <w:p w14:paraId="75A825ED" w14:textId="77777777" w:rsidR="00CA1258" w:rsidRPr="007B5E64" w:rsidRDefault="00CA1258" w:rsidP="00882C66">
            <w:pPr>
              <w:keepNext/>
              <w:keepLines/>
              <w:spacing w:after="0"/>
              <w:rPr>
                <w:rFonts w:ascii="Arial" w:hAnsi="Arial" w:cs="Arial"/>
                <w:sz w:val="18"/>
                <w:szCs w:val="18"/>
                <w:lang w:eastAsia="zh-CN"/>
              </w:rPr>
            </w:pPr>
            <w:proofErr w:type="spellStart"/>
            <w:r w:rsidRPr="007B5E64">
              <w:rPr>
                <w:rFonts w:ascii="Arial" w:hAnsi="Arial" w:cs="Arial"/>
                <w:sz w:val="18"/>
                <w:szCs w:val="18"/>
                <w:lang w:eastAsia="zh-CN"/>
              </w:rPr>
              <w:t>eventTime</w:t>
            </w:r>
            <w:proofErr w:type="spellEnd"/>
          </w:p>
        </w:tc>
        <w:tc>
          <w:tcPr>
            <w:tcW w:w="1080" w:type="pct"/>
          </w:tcPr>
          <w:p w14:paraId="4EC3E172"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4BAC9F11"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sz w:val="18"/>
                <w:szCs w:val="18"/>
                <w:lang w:eastAsia="zh-CN"/>
              </w:rPr>
              <w:t>eventTime</w:t>
            </w:r>
            <w:proofErr w:type="spellEnd"/>
          </w:p>
        </w:tc>
        <w:tc>
          <w:tcPr>
            <w:tcW w:w="1433" w:type="pct"/>
          </w:tcPr>
          <w:p w14:paraId="385F220C" w14:textId="77777777" w:rsidR="00CA1258" w:rsidRPr="00215D3C"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DateTime</w:t>
            </w:r>
            <w:proofErr w:type="spellEnd"/>
          </w:p>
        </w:tc>
        <w:tc>
          <w:tcPr>
            <w:tcW w:w="203" w:type="pct"/>
            <w:shd w:val="clear" w:color="auto" w:fill="auto"/>
          </w:tcPr>
          <w:p w14:paraId="34A9FC27"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CA1258" w:rsidRPr="00215D3C" w14:paraId="17C44C1D" w14:textId="77777777" w:rsidTr="00882C66">
        <w:tc>
          <w:tcPr>
            <w:tcW w:w="1205" w:type="pct"/>
            <w:shd w:val="clear" w:color="auto" w:fill="auto"/>
          </w:tcPr>
          <w:p w14:paraId="13A705D3" w14:textId="77777777" w:rsidR="00CA1258" w:rsidRPr="007B5E64" w:rsidRDefault="00CA1258" w:rsidP="00882C66">
            <w:pPr>
              <w:keepNext/>
              <w:keepLines/>
              <w:spacing w:after="0"/>
              <w:rPr>
                <w:rFonts w:ascii="Arial" w:hAnsi="Arial" w:cs="Arial"/>
                <w:sz w:val="18"/>
                <w:szCs w:val="18"/>
                <w:lang w:eastAsia="zh-CN"/>
              </w:rPr>
            </w:pPr>
            <w:proofErr w:type="spellStart"/>
            <w:r w:rsidRPr="007B5E64">
              <w:rPr>
                <w:rFonts w:ascii="Arial" w:hAnsi="Arial" w:cs="Arial"/>
                <w:sz w:val="18"/>
                <w:szCs w:val="18"/>
                <w:lang w:eastAsia="zh-CN"/>
              </w:rPr>
              <w:t>systemDN</w:t>
            </w:r>
            <w:proofErr w:type="spellEnd"/>
          </w:p>
        </w:tc>
        <w:tc>
          <w:tcPr>
            <w:tcW w:w="1080" w:type="pct"/>
          </w:tcPr>
          <w:p w14:paraId="099729BA"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07286F49"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sz w:val="18"/>
                <w:szCs w:val="18"/>
                <w:lang w:eastAsia="zh-CN"/>
              </w:rPr>
              <w:t>systemDN</w:t>
            </w:r>
            <w:proofErr w:type="spellEnd"/>
          </w:p>
        </w:tc>
        <w:tc>
          <w:tcPr>
            <w:tcW w:w="1433" w:type="pct"/>
          </w:tcPr>
          <w:p w14:paraId="3541E52A" w14:textId="77777777" w:rsidR="00CA1258" w:rsidRPr="00215D3C"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S</w:t>
            </w:r>
            <w:r w:rsidRPr="00603D3F">
              <w:rPr>
                <w:rFonts w:ascii="Arial" w:hAnsi="Arial"/>
                <w:sz w:val="18"/>
                <w:szCs w:val="18"/>
                <w:lang w:eastAsia="zh-CN"/>
              </w:rPr>
              <w:t>ystemDN</w:t>
            </w:r>
            <w:proofErr w:type="spellEnd"/>
          </w:p>
        </w:tc>
        <w:tc>
          <w:tcPr>
            <w:tcW w:w="203" w:type="pct"/>
            <w:shd w:val="clear" w:color="auto" w:fill="auto"/>
          </w:tcPr>
          <w:p w14:paraId="3C014517"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CA1258" w:rsidRPr="00215D3C" w14:paraId="2E3A7EC9" w14:textId="77777777" w:rsidTr="00882C66">
        <w:tc>
          <w:tcPr>
            <w:tcW w:w="1205" w:type="pct"/>
            <w:shd w:val="clear" w:color="auto" w:fill="auto"/>
          </w:tcPr>
          <w:p w14:paraId="60A8B652" w14:textId="77777777" w:rsidR="00CA1258" w:rsidRPr="007B5E64" w:rsidRDefault="00CA1258" w:rsidP="00882C66">
            <w:pPr>
              <w:keepNext/>
              <w:keepLines/>
              <w:spacing w:after="0"/>
              <w:rPr>
                <w:rFonts w:ascii="Arial" w:hAnsi="Arial" w:cs="Arial"/>
                <w:sz w:val="18"/>
                <w:szCs w:val="18"/>
                <w:lang w:eastAsia="zh-CN"/>
              </w:rPr>
            </w:pPr>
            <w:proofErr w:type="spellStart"/>
            <w:r w:rsidRPr="007B5E64">
              <w:rPr>
                <w:rFonts w:ascii="Arial" w:hAnsi="Arial" w:cs="Arial"/>
                <w:sz w:val="18"/>
                <w:szCs w:val="18"/>
                <w:lang w:eastAsia="zh-CN"/>
              </w:rPr>
              <w:t>correlatedNotifications</w:t>
            </w:r>
            <w:proofErr w:type="spellEnd"/>
          </w:p>
        </w:tc>
        <w:tc>
          <w:tcPr>
            <w:tcW w:w="1080" w:type="pct"/>
          </w:tcPr>
          <w:p w14:paraId="43675410"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6E10AF58"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sz w:val="18"/>
                <w:szCs w:val="18"/>
                <w:lang w:eastAsia="zh-CN"/>
              </w:rPr>
              <w:t>correlatedNotifications</w:t>
            </w:r>
            <w:proofErr w:type="spellEnd"/>
          </w:p>
        </w:tc>
        <w:tc>
          <w:tcPr>
            <w:tcW w:w="1433" w:type="pct"/>
          </w:tcPr>
          <w:p w14:paraId="1123B264" w14:textId="77777777" w:rsidR="00CA1258" w:rsidRPr="00215D3C" w:rsidRDefault="00CA1258" w:rsidP="00882C66">
            <w:pPr>
              <w:keepNext/>
              <w:keepLines/>
              <w:spacing w:after="0"/>
              <w:rPr>
                <w:rFonts w:ascii="Arial" w:hAnsi="Arial"/>
                <w:sz w:val="18"/>
                <w:szCs w:val="18"/>
                <w:lang w:eastAsia="zh-CN"/>
              </w:rPr>
            </w:pPr>
            <w:r w:rsidRPr="00B104E0">
              <w:rPr>
                <w:rFonts w:ascii="Arial" w:hAnsi="Arial"/>
                <w:sz w:val="18"/>
                <w:szCs w:val="18"/>
                <w:lang w:eastAsia="zh-CN"/>
              </w:rPr>
              <w:t>array(</w:t>
            </w:r>
            <w:proofErr w:type="spellStart"/>
            <w:r w:rsidRPr="000538F3">
              <w:rPr>
                <w:rFonts w:ascii="Arial" w:hAnsi="Arial"/>
                <w:sz w:val="18"/>
                <w:szCs w:val="18"/>
                <w:lang w:eastAsia="zh-CN"/>
              </w:rPr>
              <w:t>C</w:t>
            </w:r>
            <w:r w:rsidRPr="00B104E0">
              <w:rPr>
                <w:rFonts w:ascii="Arial" w:hAnsi="Arial"/>
                <w:sz w:val="18"/>
                <w:szCs w:val="18"/>
                <w:lang w:eastAsia="zh-CN"/>
              </w:rPr>
              <w:t>orrelatedNotification</w:t>
            </w:r>
            <w:proofErr w:type="spellEnd"/>
            <w:r w:rsidRPr="00B104E0">
              <w:rPr>
                <w:rFonts w:ascii="Arial" w:hAnsi="Arial"/>
                <w:sz w:val="18"/>
                <w:szCs w:val="18"/>
                <w:lang w:eastAsia="zh-CN"/>
              </w:rPr>
              <w:t>)</w:t>
            </w:r>
          </w:p>
        </w:tc>
        <w:tc>
          <w:tcPr>
            <w:tcW w:w="203" w:type="pct"/>
            <w:shd w:val="clear" w:color="auto" w:fill="auto"/>
          </w:tcPr>
          <w:p w14:paraId="217F5DB4"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CA1258" w:rsidRPr="00215D3C" w14:paraId="0A4DFD20" w14:textId="77777777" w:rsidTr="00882C66">
        <w:trPr>
          <w:trHeight w:val="98"/>
        </w:trPr>
        <w:tc>
          <w:tcPr>
            <w:tcW w:w="1205" w:type="pct"/>
            <w:shd w:val="clear" w:color="auto" w:fill="auto"/>
          </w:tcPr>
          <w:p w14:paraId="151EA7EF" w14:textId="77777777" w:rsidR="00CA1258" w:rsidRPr="007B5E64" w:rsidRDefault="00CA1258" w:rsidP="00882C66">
            <w:pPr>
              <w:keepNext/>
              <w:keepLines/>
              <w:spacing w:after="0"/>
              <w:rPr>
                <w:rFonts w:ascii="Arial" w:hAnsi="Arial" w:cs="Arial"/>
                <w:sz w:val="18"/>
                <w:szCs w:val="18"/>
                <w:lang w:eastAsia="zh-CN"/>
              </w:rPr>
            </w:pPr>
            <w:proofErr w:type="spellStart"/>
            <w:r w:rsidRPr="007B5E64">
              <w:rPr>
                <w:rFonts w:ascii="Arial" w:hAnsi="Arial" w:cs="Arial"/>
                <w:sz w:val="18"/>
                <w:szCs w:val="18"/>
                <w:lang w:eastAsia="zh-CN"/>
              </w:rPr>
              <w:t>additionalText</w:t>
            </w:r>
            <w:proofErr w:type="spellEnd"/>
          </w:p>
        </w:tc>
        <w:tc>
          <w:tcPr>
            <w:tcW w:w="1080" w:type="pct"/>
          </w:tcPr>
          <w:p w14:paraId="541D372B"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7FDA4110"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sz w:val="18"/>
                <w:szCs w:val="18"/>
                <w:lang w:eastAsia="zh-CN"/>
              </w:rPr>
              <w:t>additionalText</w:t>
            </w:r>
            <w:proofErr w:type="spellEnd"/>
          </w:p>
        </w:tc>
        <w:tc>
          <w:tcPr>
            <w:tcW w:w="1433" w:type="pct"/>
          </w:tcPr>
          <w:p w14:paraId="72FEF7D9" w14:textId="77777777" w:rsidR="00CA1258" w:rsidRPr="00215D3C"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A</w:t>
            </w:r>
            <w:r w:rsidRPr="00215D3C">
              <w:rPr>
                <w:rFonts w:ascii="Arial" w:hAnsi="Arial"/>
                <w:sz w:val="18"/>
                <w:szCs w:val="18"/>
                <w:lang w:eastAsia="zh-CN"/>
              </w:rPr>
              <w:t>dditionalText</w:t>
            </w:r>
            <w:proofErr w:type="spellEnd"/>
          </w:p>
        </w:tc>
        <w:tc>
          <w:tcPr>
            <w:tcW w:w="203" w:type="pct"/>
            <w:shd w:val="clear" w:color="auto" w:fill="auto"/>
          </w:tcPr>
          <w:p w14:paraId="3A77358C"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CA1258" w:rsidRPr="00215D3C" w14:paraId="48101E28" w14:textId="77777777" w:rsidTr="00882C66">
        <w:trPr>
          <w:trHeight w:val="193"/>
        </w:trPr>
        <w:tc>
          <w:tcPr>
            <w:tcW w:w="1205" w:type="pct"/>
            <w:shd w:val="clear" w:color="auto" w:fill="auto"/>
          </w:tcPr>
          <w:p w14:paraId="6CF4701E" w14:textId="77777777" w:rsidR="00CA1258" w:rsidRPr="007B5E64" w:rsidRDefault="00CA1258" w:rsidP="00882C66">
            <w:pPr>
              <w:keepNext/>
              <w:keepLines/>
              <w:spacing w:after="0"/>
              <w:rPr>
                <w:rFonts w:ascii="Arial" w:hAnsi="Arial" w:cs="Arial"/>
                <w:sz w:val="18"/>
                <w:szCs w:val="18"/>
                <w:lang w:eastAsia="zh-CN"/>
              </w:rPr>
            </w:pPr>
            <w:proofErr w:type="spellStart"/>
            <w:r w:rsidRPr="007B5E64">
              <w:rPr>
                <w:rFonts w:ascii="Arial" w:hAnsi="Arial" w:cs="Arial"/>
                <w:sz w:val="18"/>
                <w:szCs w:val="18"/>
                <w:lang w:eastAsia="zh-CN"/>
              </w:rPr>
              <w:t>sourceIndicator</w:t>
            </w:r>
            <w:proofErr w:type="spellEnd"/>
          </w:p>
        </w:tc>
        <w:tc>
          <w:tcPr>
            <w:tcW w:w="1080" w:type="pct"/>
          </w:tcPr>
          <w:p w14:paraId="787E1147"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1769BDAB" w14:textId="77777777" w:rsidR="00CA1258" w:rsidRPr="00215D3C"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sourceIndicator</w:t>
            </w:r>
            <w:proofErr w:type="spellEnd"/>
          </w:p>
        </w:tc>
        <w:tc>
          <w:tcPr>
            <w:tcW w:w="1433" w:type="pct"/>
          </w:tcPr>
          <w:p w14:paraId="4E9DF9C0" w14:textId="77777777" w:rsidR="00CA1258" w:rsidRPr="00215D3C"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SourceIndicator</w:t>
            </w:r>
            <w:proofErr w:type="spellEnd"/>
          </w:p>
        </w:tc>
        <w:tc>
          <w:tcPr>
            <w:tcW w:w="203" w:type="pct"/>
            <w:shd w:val="clear" w:color="auto" w:fill="auto"/>
          </w:tcPr>
          <w:p w14:paraId="1D83102C" w14:textId="77777777" w:rsidR="00CA1258" w:rsidRPr="00215D3C" w:rsidRDefault="00CA1258" w:rsidP="00882C66">
            <w:pPr>
              <w:keepNext/>
              <w:keepLines/>
              <w:spacing w:after="0"/>
              <w:jc w:val="center"/>
              <w:rPr>
                <w:rFonts w:ascii="Arial" w:hAnsi="Arial"/>
                <w:sz w:val="18"/>
                <w:szCs w:val="18"/>
                <w:lang w:eastAsia="zh-CN"/>
              </w:rPr>
            </w:pPr>
            <w:r>
              <w:rPr>
                <w:rFonts w:ascii="Arial" w:hAnsi="Arial"/>
                <w:sz w:val="18"/>
                <w:szCs w:val="18"/>
                <w:lang w:eastAsia="zh-CN"/>
              </w:rPr>
              <w:t>O</w:t>
            </w:r>
          </w:p>
        </w:tc>
      </w:tr>
      <w:tr w:rsidR="00CA1258" w:rsidRPr="00215D3C" w14:paraId="66F17C33" w14:textId="77777777" w:rsidTr="00882C66">
        <w:trPr>
          <w:trHeight w:val="193"/>
        </w:trPr>
        <w:tc>
          <w:tcPr>
            <w:tcW w:w="1205" w:type="pct"/>
            <w:shd w:val="clear" w:color="auto" w:fill="auto"/>
          </w:tcPr>
          <w:p w14:paraId="2D61CAE2" w14:textId="77777777" w:rsidR="00CA1258" w:rsidRPr="007B5E64" w:rsidRDefault="00CA1258" w:rsidP="00882C66">
            <w:pPr>
              <w:keepNext/>
              <w:keepLines/>
              <w:spacing w:after="0"/>
              <w:rPr>
                <w:rFonts w:ascii="Arial" w:hAnsi="Arial" w:cs="Arial"/>
                <w:sz w:val="18"/>
                <w:szCs w:val="18"/>
                <w:lang w:eastAsia="zh-CN"/>
              </w:rPr>
            </w:pPr>
            <w:proofErr w:type="spellStart"/>
            <w:r w:rsidRPr="007B5E64">
              <w:rPr>
                <w:rFonts w:ascii="Arial" w:hAnsi="Arial" w:cs="Arial"/>
                <w:sz w:val="18"/>
                <w:szCs w:val="18"/>
                <w:lang w:eastAsia="zh-CN"/>
              </w:rPr>
              <w:t>attributeList</w:t>
            </w:r>
            <w:proofErr w:type="spellEnd"/>
          </w:p>
        </w:tc>
        <w:tc>
          <w:tcPr>
            <w:tcW w:w="1080" w:type="pct"/>
          </w:tcPr>
          <w:p w14:paraId="1BB11E97"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74EF3C34" w14:textId="77777777" w:rsidR="00CA1258" w:rsidRPr="00215D3C"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attribute</w:t>
            </w:r>
            <w:r w:rsidRPr="009E711F">
              <w:rPr>
                <w:rFonts w:ascii="Arial" w:hAnsi="Arial"/>
                <w:sz w:val="18"/>
                <w:szCs w:val="18"/>
                <w:lang w:eastAsia="zh-CN"/>
              </w:rPr>
              <w:t>List</w:t>
            </w:r>
            <w:proofErr w:type="spellEnd"/>
          </w:p>
        </w:tc>
        <w:tc>
          <w:tcPr>
            <w:tcW w:w="1433" w:type="pct"/>
          </w:tcPr>
          <w:p w14:paraId="18E57D52" w14:textId="77777777" w:rsidR="00CA1258" w:rsidRPr="00215D3C"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AttributeNameValuePairSet</w:t>
            </w:r>
            <w:proofErr w:type="spellEnd"/>
          </w:p>
        </w:tc>
        <w:tc>
          <w:tcPr>
            <w:tcW w:w="203" w:type="pct"/>
            <w:shd w:val="clear" w:color="auto" w:fill="auto"/>
          </w:tcPr>
          <w:p w14:paraId="370571F4" w14:textId="77777777" w:rsidR="00CA1258" w:rsidRPr="00215D3C" w:rsidRDefault="00CA1258" w:rsidP="00882C66">
            <w:pPr>
              <w:keepNext/>
              <w:keepLines/>
              <w:spacing w:after="0"/>
              <w:jc w:val="center"/>
              <w:rPr>
                <w:rFonts w:ascii="Arial" w:hAnsi="Arial"/>
                <w:sz w:val="18"/>
                <w:szCs w:val="18"/>
                <w:lang w:eastAsia="zh-CN"/>
              </w:rPr>
            </w:pPr>
            <w:r>
              <w:rPr>
                <w:rFonts w:ascii="Arial" w:hAnsi="Arial"/>
                <w:sz w:val="18"/>
                <w:szCs w:val="18"/>
                <w:lang w:eastAsia="zh-CN"/>
              </w:rPr>
              <w:t>O</w:t>
            </w:r>
          </w:p>
        </w:tc>
      </w:tr>
      <w:bookmarkEnd w:id="169"/>
    </w:tbl>
    <w:p w14:paraId="59369335" w14:textId="77777777" w:rsidR="00CA1258" w:rsidRPr="00215D3C" w:rsidRDefault="00CA1258" w:rsidP="00CA1258"/>
    <w:p w14:paraId="1DBA3A90" w14:textId="77777777" w:rsidR="00CA1258" w:rsidRPr="00215D3C" w:rsidRDefault="00CA1258" w:rsidP="00CA1258">
      <w:pPr>
        <w:pStyle w:val="Heading5"/>
      </w:pPr>
      <w:bookmarkStart w:id="170" w:name="_Toc20494619"/>
      <w:bookmarkStart w:id="171" w:name="_Toc26975674"/>
      <w:bookmarkStart w:id="172" w:name="_Toc35856547"/>
      <w:bookmarkStart w:id="173" w:name="_Toc44001435"/>
      <w:bookmarkStart w:id="174" w:name="_Toc51581036"/>
      <w:bookmarkStart w:id="175" w:name="_Toc52356299"/>
      <w:bookmarkStart w:id="176" w:name="_Toc55227869"/>
      <w:bookmarkStart w:id="177" w:name="_Toc138323424"/>
      <w:bookmarkStart w:id="178" w:name="_Toc139374562"/>
      <w:r>
        <w:lastRenderedPageBreak/>
        <w:t>12.</w:t>
      </w:r>
      <w:r w:rsidRPr="00A420B8">
        <w:t>1.1</w:t>
      </w:r>
      <w:r w:rsidRPr="00215D3C">
        <w:rPr>
          <w:rFonts w:hint="eastAsia"/>
        </w:rPr>
        <w:t>.</w:t>
      </w:r>
      <w:r>
        <w:t>2.3</w:t>
      </w:r>
      <w:r w:rsidRPr="00215D3C">
        <w:tab/>
      </w:r>
      <w:r>
        <w:t>Notification</w:t>
      </w:r>
      <w:r w:rsidRPr="00215D3C">
        <w:t xml:space="preserve"> </w:t>
      </w:r>
      <w:proofErr w:type="spellStart"/>
      <w:r w:rsidRPr="00645434">
        <w:t>notifyMOIDeletion</w:t>
      </w:r>
      <w:bookmarkEnd w:id="170"/>
      <w:bookmarkEnd w:id="171"/>
      <w:bookmarkEnd w:id="172"/>
      <w:bookmarkEnd w:id="173"/>
      <w:bookmarkEnd w:id="174"/>
      <w:bookmarkEnd w:id="175"/>
      <w:bookmarkEnd w:id="176"/>
      <w:bookmarkEnd w:id="177"/>
      <w:bookmarkEnd w:id="178"/>
      <w:proofErr w:type="spellEnd"/>
    </w:p>
    <w:p w14:paraId="0C6565C8" w14:textId="77777777" w:rsidR="00CA1258" w:rsidRPr="00215D3C" w:rsidRDefault="00CA1258" w:rsidP="00CA1258">
      <w:r w:rsidRPr="00215D3C">
        <w:t>The IS notification parameters are mapped to SS equivale</w:t>
      </w:r>
      <w:r>
        <w:t>nts according to table 12.</w:t>
      </w:r>
      <w:r w:rsidRPr="00A420B8">
        <w:t>1.1</w:t>
      </w:r>
      <w:r>
        <w:t>.2.3-1.</w:t>
      </w:r>
    </w:p>
    <w:p w14:paraId="28FE575D" w14:textId="2C938D87" w:rsidR="00CA1258" w:rsidRPr="00215D3C" w:rsidRDefault="00CA1258" w:rsidP="00CA1258">
      <w:pPr>
        <w:pStyle w:val="TH"/>
        <w:rPr>
          <w:lang w:eastAsia="zh-CN"/>
        </w:rPr>
      </w:pPr>
      <w:r w:rsidRPr="00215D3C">
        <w:rPr>
          <w:lang w:eastAsia="zh-CN"/>
        </w:rPr>
        <w:t xml:space="preserve">Table </w:t>
      </w:r>
      <w:r>
        <w:rPr>
          <w:lang w:eastAsia="zh-CN"/>
        </w:rPr>
        <w:t>12.</w:t>
      </w:r>
      <w:r w:rsidRPr="00A420B8">
        <w:rPr>
          <w:lang w:eastAsia="zh-CN"/>
        </w:rPr>
        <w:t>1.1</w:t>
      </w:r>
      <w:r w:rsidRPr="00215D3C">
        <w:rPr>
          <w:lang w:eastAsia="zh-CN"/>
        </w:rPr>
        <w:t>.</w:t>
      </w:r>
      <w:r>
        <w:rPr>
          <w:lang w:eastAsia="zh-CN"/>
        </w:rPr>
        <w:t>2</w:t>
      </w:r>
      <w:r w:rsidRPr="00215D3C">
        <w:rPr>
          <w:lang w:eastAsia="zh-CN"/>
        </w:rPr>
        <w:t>.</w:t>
      </w:r>
      <w:r>
        <w:rPr>
          <w:lang w:eastAsia="zh-CN"/>
        </w:rPr>
        <w:t>3</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0"/>
        <w:gridCol w:w="2080"/>
        <w:gridCol w:w="2078"/>
        <w:gridCol w:w="2760"/>
        <w:gridCol w:w="391"/>
      </w:tblGrid>
      <w:tr w:rsidR="00CA1258" w:rsidRPr="00215D3C" w14:paraId="4DC1F4AC" w14:textId="77777777" w:rsidTr="00882C66">
        <w:tc>
          <w:tcPr>
            <w:tcW w:w="1205" w:type="pct"/>
            <w:shd w:val="clear" w:color="auto" w:fill="BFBFBF"/>
          </w:tcPr>
          <w:p w14:paraId="406A5CFB" w14:textId="77777777" w:rsidR="00CA1258" w:rsidRPr="00215D3C" w:rsidRDefault="00CA1258" w:rsidP="00882C66">
            <w:pPr>
              <w:keepNext/>
              <w:keepLines/>
              <w:spacing w:after="0"/>
              <w:jc w:val="center"/>
              <w:rPr>
                <w:rFonts w:ascii="Arial" w:hAnsi="Arial"/>
                <w:b/>
                <w:sz w:val="18"/>
                <w:lang w:eastAsia="zh-CN"/>
              </w:rPr>
            </w:pPr>
            <w:bookmarkStart w:id="179" w:name="MCCQCTEMPBM_00000167"/>
            <w:r w:rsidRPr="00215D3C">
              <w:rPr>
                <w:rFonts w:ascii="Arial" w:hAnsi="Arial"/>
                <w:b/>
                <w:sz w:val="18"/>
              </w:rPr>
              <w:t>IS parameter name</w:t>
            </w:r>
          </w:p>
        </w:tc>
        <w:tc>
          <w:tcPr>
            <w:tcW w:w="1080" w:type="pct"/>
            <w:shd w:val="clear" w:color="auto" w:fill="BFBFBF"/>
          </w:tcPr>
          <w:p w14:paraId="4B7DECFD"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38F97DA7"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33" w:type="pct"/>
            <w:shd w:val="clear" w:color="auto" w:fill="BFBFBF"/>
          </w:tcPr>
          <w:p w14:paraId="56563E0B"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3" w:type="pct"/>
            <w:shd w:val="clear" w:color="auto" w:fill="BFBFBF"/>
          </w:tcPr>
          <w:p w14:paraId="459705AF" w14:textId="77777777" w:rsidR="00CA1258" w:rsidRPr="00215D3C" w:rsidRDefault="00CA1258" w:rsidP="00882C66">
            <w:pPr>
              <w:keepNext/>
              <w:keepLines/>
              <w:spacing w:after="0"/>
              <w:jc w:val="center"/>
              <w:rPr>
                <w:rFonts w:ascii="Arial" w:hAnsi="Arial"/>
                <w:b/>
                <w:sz w:val="18"/>
                <w:lang w:eastAsia="zh-CN"/>
              </w:rPr>
            </w:pPr>
            <w:r>
              <w:rPr>
                <w:rFonts w:ascii="Arial" w:hAnsi="Arial"/>
                <w:b/>
                <w:sz w:val="18"/>
                <w:lang w:eastAsia="zh-CN"/>
              </w:rPr>
              <w:t>S</w:t>
            </w:r>
          </w:p>
        </w:tc>
      </w:tr>
      <w:tr w:rsidR="00CA1258" w:rsidRPr="00215D3C" w14:paraId="3347C202" w14:textId="77777777" w:rsidTr="00882C66">
        <w:tc>
          <w:tcPr>
            <w:tcW w:w="1205" w:type="pct"/>
            <w:shd w:val="clear" w:color="auto" w:fill="auto"/>
          </w:tcPr>
          <w:p w14:paraId="24D44C1E" w14:textId="77777777" w:rsidR="00CA1258" w:rsidRPr="007B5E64" w:rsidRDefault="00CA1258" w:rsidP="00882C66">
            <w:pPr>
              <w:keepNext/>
              <w:keepLines/>
              <w:spacing w:after="0"/>
              <w:rPr>
                <w:rFonts w:ascii="Arial" w:hAnsi="Arial"/>
                <w:sz w:val="18"/>
                <w:szCs w:val="18"/>
                <w:lang w:eastAsia="zh-CN"/>
              </w:rPr>
            </w:pPr>
            <w:proofErr w:type="spellStart"/>
            <w:r w:rsidRPr="007B5E64">
              <w:rPr>
                <w:rFonts w:ascii="Arial" w:hAnsi="Arial"/>
                <w:sz w:val="18"/>
                <w:szCs w:val="18"/>
                <w:lang w:eastAsia="zh-CN"/>
              </w:rPr>
              <w:t>objectClass</w:t>
            </w:r>
            <w:proofErr w:type="spellEnd"/>
          </w:p>
        </w:tc>
        <w:tc>
          <w:tcPr>
            <w:tcW w:w="1080" w:type="pct"/>
            <w:vMerge w:val="restart"/>
          </w:tcPr>
          <w:p w14:paraId="7F78E85F"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5C777DAB" w14:textId="77777777" w:rsidR="00CA1258" w:rsidRPr="00215D3C"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href</w:t>
            </w:r>
            <w:proofErr w:type="spellEnd"/>
          </w:p>
        </w:tc>
        <w:tc>
          <w:tcPr>
            <w:tcW w:w="1433" w:type="pct"/>
            <w:vMerge w:val="restart"/>
          </w:tcPr>
          <w:p w14:paraId="6F1CFE62" w14:textId="77777777" w:rsidR="00CA1258" w:rsidRPr="00215D3C" w:rsidRDefault="00CA1258" w:rsidP="00882C66">
            <w:pPr>
              <w:keepNext/>
              <w:keepLines/>
              <w:spacing w:after="0"/>
              <w:rPr>
                <w:rFonts w:ascii="Arial" w:hAnsi="Arial"/>
                <w:sz w:val="18"/>
                <w:szCs w:val="18"/>
                <w:lang w:eastAsia="zh-CN"/>
              </w:rPr>
            </w:pPr>
            <w:r>
              <w:rPr>
                <w:rFonts w:ascii="Arial" w:hAnsi="Arial"/>
                <w:sz w:val="18"/>
                <w:szCs w:val="18"/>
                <w:lang w:eastAsia="zh-CN"/>
              </w:rPr>
              <w:t>Uri</w:t>
            </w:r>
          </w:p>
        </w:tc>
        <w:tc>
          <w:tcPr>
            <w:tcW w:w="203" w:type="pct"/>
            <w:vMerge w:val="restart"/>
            <w:shd w:val="clear" w:color="auto" w:fill="auto"/>
          </w:tcPr>
          <w:p w14:paraId="4657D9B5"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CA1258" w:rsidRPr="00215D3C" w14:paraId="350B9B24" w14:textId="77777777" w:rsidTr="00882C66">
        <w:tc>
          <w:tcPr>
            <w:tcW w:w="1205" w:type="pct"/>
            <w:shd w:val="clear" w:color="auto" w:fill="auto"/>
          </w:tcPr>
          <w:p w14:paraId="62EA849E" w14:textId="77777777" w:rsidR="00CA1258" w:rsidRPr="007B5E64" w:rsidRDefault="00CA1258" w:rsidP="00882C66">
            <w:pPr>
              <w:keepNext/>
              <w:keepLines/>
              <w:spacing w:after="0"/>
              <w:rPr>
                <w:rFonts w:ascii="Arial" w:hAnsi="Arial"/>
                <w:sz w:val="18"/>
                <w:szCs w:val="18"/>
                <w:lang w:eastAsia="zh-CN"/>
              </w:rPr>
            </w:pPr>
            <w:proofErr w:type="spellStart"/>
            <w:r w:rsidRPr="007B5E64">
              <w:rPr>
                <w:rFonts w:ascii="Arial" w:hAnsi="Arial"/>
                <w:sz w:val="18"/>
                <w:szCs w:val="18"/>
                <w:lang w:eastAsia="zh-CN"/>
              </w:rPr>
              <w:t>objectInstance</w:t>
            </w:r>
            <w:proofErr w:type="spellEnd"/>
          </w:p>
        </w:tc>
        <w:tc>
          <w:tcPr>
            <w:tcW w:w="1080" w:type="pct"/>
            <w:vMerge/>
          </w:tcPr>
          <w:p w14:paraId="59EE7C96" w14:textId="77777777" w:rsidR="00CA1258" w:rsidRPr="00215D3C" w:rsidRDefault="00CA1258" w:rsidP="00882C66">
            <w:pPr>
              <w:keepNext/>
              <w:keepLines/>
              <w:spacing w:after="0"/>
              <w:rPr>
                <w:rFonts w:ascii="Arial" w:hAnsi="Arial"/>
                <w:sz w:val="18"/>
                <w:szCs w:val="18"/>
                <w:lang w:eastAsia="zh-CN"/>
              </w:rPr>
            </w:pPr>
          </w:p>
        </w:tc>
        <w:tc>
          <w:tcPr>
            <w:tcW w:w="1079" w:type="pct"/>
            <w:vMerge/>
          </w:tcPr>
          <w:p w14:paraId="2D2E6281" w14:textId="77777777" w:rsidR="00CA1258" w:rsidRPr="00215D3C" w:rsidRDefault="00CA1258" w:rsidP="00882C66">
            <w:pPr>
              <w:keepNext/>
              <w:keepLines/>
              <w:spacing w:after="0"/>
              <w:rPr>
                <w:rFonts w:ascii="Arial" w:hAnsi="Arial"/>
                <w:sz w:val="18"/>
                <w:szCs w:val="18"/>
                <w:lang w:eastAsia="zh-CN"/>
              </w:rPr>
            </w:pPr>
          </w:p>
        </w:tc>
        <w:tc>
          <w:tcPr>
            <w:tcW w:w="1433" w:type="pct"/>
            <w:vMerge/>
          </w:tcPr>
          <w:p w14:paraId="6785CACC" w14:textId="77777777" w:rsidR="00CA1258" w:rsidRDefault="00CA1258" w:rsidP="00882C66">
            <w:pPr>
              <w:keepNext/>
              <w:keepLines/>
              <w:spacing w:after="0"/>
              <w:rPr>
                <w:rFonts w:ascii="Arial" w:hAnsi="Arial"/>
                <w:sz w:val="18"/>
                <w:szCs w:val="18"/>
                <w:lang w:eastAsia="zh-CN"/>
              </w:rPr>
            </w:pPr>
          </w:p>
        </w:tc>
        <w:tc>
          <w:tcPr>
            <w:tcW w:w="203" w:type="pct"/>
            <w:vMerge/>
            <w:shd w:val="clear" w:color="auto" w:fill="auto"/>
          </w:tcPr>
          <w:p w14:paraId="12C1EF72" w14:textId="77777777" w:rsidR="00CA1258" w:rsidRPr="00215D3C" w:rsidRDefault="00CA1258" w:rsidP="00882C66">
            <w:pPr>
              <w:keepNext/>
              <w:keepLines/>
              <w:spacing w:after="0"/>
              <w:jc w:val="center"/>
              <w:rPr>
                <w:rFonts w:ascii="Arial" w:hAnsi="Arial"/>
                <w:sz w:val="18"/>
                <w:szCs w:val="18"/>
                <w:lang w:eastAsia="zh-CN"/>
              </w:rPr>
            </w:pPr>
          </w:p>
        </w:tc>
      </w:tr>
      <w:tr w:rsidR="00CA1258" w:rsidRPr="00215D3C" w14:paraId="2AB57844" w14:textId="77777777" w:rsidTr="00882C66">
        <w:tc>
          <w:tcPr>
            <w:tcW w:w="1205" w:type="pct"/>
            <w:shd w:val="clear" w:color="auto" w:fill="auto"/>
          </w:tcPr>
          <w:p w14:paraId="194B8CCC" w14:textId="77777777" w:rsidR="00CA1258" w:rsidRPr="007B5E64" w:rsidRDefault="00CA1258" w:rsidP="00882C66">
            <w:pPr>
              <w:keepNext/>
              <w:keepLines/>
              <w:spacing w:after="0"/>
              <w:rPr>
                <w:rFonts w:ascii="Arial" w:hAnsi="Arial"/>
                <w:sz w:val="18"/>
                <w:szCs w:val="18"/>
                <w:lang w:eastAsia="zh-CN"/>
              </w:rPr>
            </w:pPr>
            <w:proofErr w:type="spellStart"/>
            <w:r w:rsidRPr="007B5E64">
              <w:rPr>
                <w:rFonts w:ascii="Arial" w:hAnsi="Arial"/>
                <w:sz w:val="18"/>
                <w:szCs w:val="18"/>
                <w:lang w:eastAsia="zh-CN"/>
              </w:rPr>
              <w:t>notificationId</w:t>
            </w:r>
            <w:proofErr w:type="spellEnd"/>
          </w:p>
        </w:tc>
        <w:tc>
          <w:tcPr>
            <w:tcW w:w="1080" w:type="pct"/>
          </w:tcPr>
          <w:p w14:paraId="026523FD"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7D224506"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sz w:val="18"/>
                <w:szCs w:val="18"/>
                <w:lang w:eastAsia="zh-CN"/>
              </w:rPr>
              <w:t>notificationId</w:t>
            </w:r>
            <w:proofErr w:type="spellEnd"/>
          </w:p>
        </w:tc>
        <w:tc>
          <w:tcPr>
            <w:tcW w:w="1433" w:type="pct"/>
          </w:tcPr>
          <w:p w14:paraId="26BEE627" w14:textId="77777777" w:rsidR="00CA1258" w:rsidRPr="00215D3C"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N</w:t>
            </w:r>
            <w:r w:rsidRPr="00603D3F">
              <w:rPr>
                <w:rFonts w:ascii="Arial" w:hAnsi="Arial"/>
                <w:sz w:val="18"/>
                <w:szCs w:val="18"/>
                <w:lang w:eastAsia="zh-CN"/>
              </w:rPr>
              <w:t>otificationId</w:t>
            </w:r>
            <w:proofErr w:type="spellEnd"/>
          </w:p>
        </w:tc>
        <w:tc>
          <w:tcPr>
            <w:tcW w:w="203" w:type="pct"/>
            <w:shd w:val="clear" w:color="auto" w:fill="auto"/>
          </w:tcPr>
          <w:p w14:paraId="04903106"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CA1258" w:rsidRPr="00215D3C" w14:paraId="6C46F306" w14:textId="77777777" w:rsidTr="00882C66">
        <w:tc>
          <w:tcPr>
            <w:tcW w:w="1205" w:type="pct"/>
            <w:shd w:val="clear" w:color="auto" w:fill="auto"/>
          </w:tcPr>
          <w:p w14:paraId="0ED38E51" w14:textId="77777777" w:rsidR="00CA1258" w:rsidRPr="007B5E64" w:rsidRDefault="00CA1258" w:rsidP="00882C66">
            <w:pPr>
              <w:keepNext/>
              <w:keepLines/>
              <w:spacing w:after="0"/>
              <w:rPr>
                <w:rFonts w:ascii="Arial" w:hAnsi="Arial"/>
                <w:sz w:val="18"/>
                <w:szCs w:val="18"/>
                <w:lang w:eastAsia="zh-CN"/>
              </w:rPr>
            </w:pPr>
            <w:proofErr w:type="spellStart"/>
            <w:r w:rsidRPr="007B5E64">
              <w:rPr>
                <w:rFonts w:ascii="Arial" w:hAnsi="Arial"/>
                <w:sz w:val="18"/>
                <w:szCs w:val="18"/>
                <w:lang w:eastAsia="zh-CN"/>
              </w:rPr>
              <w:t>notificationType</w:t>
            </w:r>
            <w:proofErr w:type="spellEnd"/>
          </w:p>
        </w:tc>
        <w:tc>
          <w:tcPr>
            <w:tcW w:w="1080" w:type="pct"/>
          </w:tcPr>
          <w:p w14:paraId="65076315"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67711C88"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sz w:val="18"/>
                <w:szCs w:val="18"/>
                <w:lang w:eastAsia="zh-CN"/>
              </w:rPr>
              <w:t>notificationType</w:t>
            </w:r>
            <w:proofErr w:type="spellEnd"/>
          </w:p>
        </w:tc>
        <w:tc>
          <w:tcPr>
            <w:tcW w:w="1433" w:type="pct"/>
          </w:tcPr>
          <w:p w14:paraId="79606991" w14:textId="77777777" w:rsidR="00CA1258" w:rsidRPr="00215D3C"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roofErr w:type="spellEnd"/>
          </w:p>
        </w:tc>
        <w:tc>
          <w:tcPr>
            <w:tcW w:w="203" w:type="pct"/>
            <w:shd w:val="clear" w:color="auto" w:fill="auto"/>
          </w:tcPr>
          <w:p w14:paraId="02BEC98E"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CA1258" w:rsidRPr="00215D3C" w14:paraId="0BD99C88" w14:textId="77777777" w:rsidTr="00882C66">
        <w:tc>
          <w:tcPr>
            <w:tcW w:w="1205" w:type="pct"/>
            <w:shd w:val="clear" w:color="auto" w:fill="auto"/>
          </w:tcPr>
          <w:p w14:paraId="78E60DFC" w14:textId="77777777" w:rsidR="00CA1258" w:rsidRPr="007B5E64" w:rsidRDefault="00CA1258" w:rsidP="00882C66">
            <w:pPr>
              <w:keepNext/>
              <w:keepLines/>
              <w:spacing w:after="0"/>
              <w:rPr>
                <w:rFonts w:ascii="Arial" w:hAnsi="Arial"/>
                <w:sz w:val="18"/>
                <w:szCs w:val="18"/>
                <w:lang w:eastAsia="zh-CN"/>
              </w:rPr>
            </w:pPr>
            <w:proofErr w:type="spellStart"/>
            <w:r w:rsidRPr="007B5E64">
              <w:rPr>
                <w:rFonts w:ascii="Arial" w:hAnsi="Arial"/>
                <w:sz w:val="18"/>
                <w:szCs w:val="18"/>
                <w:lang w:eastAsia="zh-CN"/>
              </w:rPr>
              <w:t>eventTime</w:t>
            </w:r>
            <w:proofErr w:type="spellEnd"/>
          </w:p>
        </w:tc>
        <w:tc>
          <w:tcPr>
            <w:tcW w:w="1080" w:type="pct"/>
          </w:tcPr>
          <w:p w14:paraId="2CB3878A"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7E6390DF"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sz w:val="18"/>
                <w:szCs w:val="18"/>
                <w:lang w:eastAsia="zh-CN"/>
              </w:rPr>
              <w:t>eventTime</w:t>
            </w:r>
            <w:proofErr w:type="spellEnd"/>
          </w:p>
        </w:tc>
        <w:tc>
          <w:tcPr>
            <w:tcW w:w="1433" w:type="pct"/>
          </w:tcPr>
          <w:p w14:paraId="4CB9AFC0" w14:textId="77777777" w:rsidR="00CA1258" w:rsidRPr="00215D3C"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DateTime</w:t>
            </w:r>
            <w:proofErr w:type="spellEnd"/>
          </w:p>
        </w:tc>
        <w:tc>
          <w:tcPr>
            <w:tcW w:w="203" w:type="pct"/>
            <w:shd w:val="clear" w:color="auto" w:fill="auto"/>
          </w:tcPr>
          <w:p w14:paraId="0A983298"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CA1258" w:rsidRPr="00215D3C" w14:paraId="2A88ECCB" w14:textId="77777777" w:rsidTr="00882C66">
        <w:tc>
          <w:tcPr>
            <w:tcW w:w="1205" w:type="pct"/>
            <w:shd w:val="clear" w:color="auto" w:fill="auto"/>
          </w:tcPr>
          <w:p w14:paraId="3656C06F" w14:textId="77777777" w:rsidR="00CA1258" w:rsidRPr="007B5E64" w:rsidRDefault="00CA1258" w:rsidP="00882C66">
            <w:pPr>
              <w:keepNext/>
              <w:keepLines/>
              <w:spacing w:after="0"/>
              <w:rPr>
                <w:rFonts w:ascii="Arial" w:hAnsi="Arial"/>
                <w:sz w:val="18"/>
                <w:szCs w:val="18"/>
                <w:lang w:eastAsia="zh-CN"/>
              </w:rPr>
            </w:pPr>
            <w:proofErr w:type="spellStart"/>
            <w:r w:rsidRPr="007B5E64">
              <w:rPr>
                <w:rFonts w:ascii="Arial" w:hAnsi="Arial"/>
                <w:sz w:val="18"/>
                <w:szCs w:val="18"/>
                <w:lang w:eastAsia="zh-CN"/>
              </w:rPr>
              <w:t>systemDN</w:t>
            </w:r>
            <w:proofErr w:type="spellEnd"/>
          </w:p>
        </w:tc>
        <w:tc>
          <w:tcPr>
            <w:tcW w:w="1080" w:type="pct"/>
          </w:tcPr>
          <w:p w14:paraId="3921308D"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49505CFA"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sz w:val="18"/>
                <w:szCs w:val="18"/>
                <w:lang w:eastAsia="zh-CN"/>
              </w:rPr>
              <w:t>systemDN</w:t>
            </w:r>
            <w:proofErr w:type="spellEnd"/>
          </w:p>
        </w:tc>
        <w:tc>
          <w:tcPr>
            <w:tcW w:w="1433" w:type="pct"/>
          </w:tcPr>
          <w:p w14:paraId="2B0BAECD" w14:textId="77777777" w:rsidR="00CA1258" w:rsidRPr="00215D3C"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S</w:t>
            </w:r>
            <w:r w:rsidRPr="00603D3F">
              <w:rPr>
                <w:rFonts w:ascii="Arial" w:hAnsi="Arial"/>
                <w:sz w:val="18"/>
                <w:szCs w:val="18"/>
                <w:lang w:eastAsia="zh-CN"/>
              </w:rPr>
              <w:t>ystemDN</w:t>
            </w:r>
            <w:proofErr w:type="spellEnd"/>
          </w:p>
        </w:tc>
        <w:tc>
          <w:tcPr>
            <w:tcW w:w="203" w:type="pct"/>
            <w:shd w:val="clear" w:color="auto" w:fill="auto"/>
          </w:tcPr>
          <w:p w14:paraId="7A3DA8FD"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CA1258" w:rsidRPr="00215D3C" w14:paraId="48805C00" w14:textId="77777777" w:rsidTr="00882C66">
        <w:trPr>
          <w:trHeight w:val="195"/>
        </w:trPr>
        <w:tc>
          <w:tcPr>
            <w:tcW w:w="1205" w:type="pct"/>
            <w:shd w:val="clear" w:color="auto" w:fill="auto"/>
          </w:tcPr>
          <w:p w14:paraId="61F0FD63" w14:textId="77777777" w:rsidR="00CA1258" w:rsidRPr="007B5E64" w:rsidRDefault="00CA1258" w:rsidP="00882C66">
            <w:pPr>
              <w:keepNext/>
              <w:keepLines/>
              <w:spacing w:after="0"/>
              <w:rPr>
                <w:rFonts w:ascii="Arial" w:hAnsi="Arial"/>
                <w:sz w:val="18"/>
                <w:szCs w:val="18"/>
                <w:lang w:eastAsia="zh-CN"/>
              </w:rPr>
            </w:pPr>
            <w:proofErr w:type="spellStart"/>
            <w:r w:rsidRPr="007B5E64">
              <w:rPr>
                <w:rFonts w:ascii="Arial" w:hAnsi="Arial"/>
                <w:sz w:val="18"/>
                <w:szCs w:val="18"/>
                <w:lang w:eastAsia="zh-CN"/>
              </w:rPr>
              <w:t>correlatedNotifications</w:t>
            </w:r>
            <w:proofErr w:type="spellEnd"/>
          </w:p>
        </w:tc>
        <w:tc>
          <w:tcPr>
            <w:tcW w:w="1080" w:type="pct"/>
          </w:tcPr>
          <w:p w14:paraId="7535B067"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27BD5FC6"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sz w:val="18"/>
                <w:szCs w:val="18"/>
                <w:lang w:eastAsia="zh-CN"/>
              </w:rPr>
              <w:t>correlatedNotifications</w:t>
            </w:r>
            <w:proofErr w:type="spellEnd"/>
          </w:p>
        </w:tc>
        <w:tc>
          <w:tcPr>
            <w:tcW w:w="1433" w:type="pct"/>
          </w:tcPr>
          <w:p w14:paraId="270FE840" w14:textId="77777777" w:rsidR="00CA1258" w:rsidRPr="00215D3C" w:rsidRDefault="00CA1258" w:rsidP="00882C66">
            <w:pPr>
              <w:keepNext/>
              <w:keepLines/>
              <w:spacing w:after="0"/>
              <w:rPr>
                <w:rFonts w:ascii="Arial" w:hAnsi="Arial"/>
                <w:sz w:val="18"/>
                <w:szCs w:val="18"/>
                <w:lang w:eastAsia="zh-CN"/>
              </w:rPr>
            </w:pPr>
            <w:r w:rsidRPr="00B104E0">
              <w:rPr>
                <w:rFonts w:ascii="Arial" w:hAnsi="Arial"/>
                <w:sz w:val="18"/>
                <w:szCs w:val="18"/>
                <w:lang w:eastAsia="zh-CN"/>
              </w:rPr>
              <w:t>array(</w:t>
            </w:r>
            <w:proofErr w:type="spellStart"/>
            <w:r>
              <w:rPr>
                <w:rFonts w:ascii="Arial" w:hAnsi="Arial"/>
                <w:sz w:val="18"/>
                <w:szCs w:val="18"/>
                <w:lang w:eastAsia="zh-CN"/>
              </w:rPr>
              <w:t>C</w:t>
            </w:r>
            <w:r w:rsidRPr="00B104E0">
              <w:rPr>
                <w:rFonts w:ascii="Arial" w:hAnsi="Arial"/>
                <w:sz w:val="18"/>
                <w:szCs w:val="18"/>
                <w:lang w:eastAsia="zh-CN"/>
              </w:rPr>
              <w:t>orrelatedNotification</w:t>
            </w:r>
            <w:proofErr w:type="spellEnd"/>
            <w:r w:rsidRPr="00B104E0">
              <w:rPr>
                <w:rFonts w:ascii="Arial" w:hAnsi="Arial"/>
                <w:sz w:val="18"/>
                <w:szCs w:val="18"/>
                <w:lang w:eastAsia="zh-CN"/>
              </w:rPr>
              <w:t>)</w:t>
            </w:r>
          </w:p>
        </w:tc>
        <w:tc>
          <w:tcPr>
            <w:tcW w:w="203" w:type="pct"/>
            <w:shd w:val="clear" w:color="auto" w:fill="auto"/>
          </w:tcPr>
          <w:p w14:paraId="284DB75E"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CA1258" w:rsidRPr="00215D3C" w14:paraId="23D23C44" w14:textId="77777777" w:rsidTr="00882C66">
        <w:trPr>
          <w:trHeight w:val="98"/>
        </w:trPr>
        <w:tc>
          <w:tcPr>
            <w:tcW w:w="1205" w:type="pct"/>
            <w:shd w:val="clear" w:color="auto" w:fill="auto"/>
          </w:tcPr>
          <w:p w14:paraId="7F565772" w14:textId="77777777" w:rsidR="00CA1258" w:rsidRPr="007B5E64" w:rsidRDefault="00CA1258" w:rsidP="00882C66">
            <w:pPr>
              <w:keepNext/>
              <w:keepLines/>
              <w:spacing w:after="0"/>
              <w:rPr>
                <w:rFonts w:ascii="Arial" w:hAnsi="Arial"/>
                <w:sz w:val="18"/>
                <w:szCs w:val="18"/>
                <w:lang w:eastAsia="zh-CN"/>
              </w:rPr>
            </w:pPr>
            <w:proofErr w:type="spellStart"/>
            <w:r w:rsidRPr="007B5E64">
              <w:rPr>
                <w:rFonts w:ascii="Arial" w:hAnsi="Arial"/>
                <w:sz w:val="18"/>
                <w:szCs w:val="18"/>
                <w:lang w:eastAsia="zh-CN"/>
              </w:rPr>
              <w:t>additionalText</w:t>
            </w:r>
            <w:proofErr w:type="spellEnd"/>
          </w:p>
        </w:tc>
        <w:tc>
          <w:tcPr>
            <w:tcW w:w="1080" w:type="pct"/>
          </w:tcPr>
          <w:p w14:paraId="2E659C63"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0B2D5211"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sz w:val="18"/>
                <w:szCs w:val="18"/>
                <w:lang w:eastAsia="zh-CN"/>
              </w:rPr>
              <w:t>additionalText</w:t>
            </w:r>
            <w:proofErr w:type="spellEnd"/>
          </w:p>
        </w:tc>
        <w:tc>
          <w:tcPr>
            <w:tcW w:w="1433" w:type="pct"/>
          </w:tcPr>
          <w:p w14:paraId="64B21051" w14:textId="77777777" w:rsidR="00CA1258" w:rsidRPr="00215D3C"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A</w:t>
            </w:r>
            <w:r w:rsidRPr="00215D3C">
              <w:rPr>
                <w:rFonts w:ascii="Arial" w:hAnsi="Arial"/>
                <w:sz w:val="18"/>
                <w:szCs w:val="18"/>
                <w:lang w:eastAsia="zh-CN"/>
              </w:rPr>
              <w:t>dditionalText</w:t>
            </w:r>
            <w:proofErr w:type="spellEnd"/>
          </w:p>
        </w:tc>
        <w:tc>
          <w:tcPr>
            <w:tcW w:w="203" w:type="pct"/>
            <w:shd w:val="clear" w:color="auto" w:fill="auto"/>
          </w:tcPr>
          <w:p w14:paraId="1E28F1D5"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CA1258" w:rsidRPr="00215D3C" w14:paraId="74CBEC38" w14:textId="77777777" w:rsidTr="00882C66">
        <w:trPr>
          <w:trHeight w:val="193"/>
        </w:trPr>
        <w:tc>
          <w:tcPr>
            <w:tcW w:w="1205" w:type="pct"/>
            <w:shd w:val="clear" w:color="auto" w:fill="auto"/>
          </w:tcPr>
          <w:p w14:paraId="535EC5E8" w14:textId="77777777" w:rsidR="00CA1258" w:rsidRPr="007B5E64" w:rsidRDefault="00CA1258" w:rsidP="00882C66">
            <w:pPr>
              <w:keepNext/>
              <w:keepLines/>
              <w:spacing w:after="0"/>
              <w:rPr>
                <w:rFonts w:ascii="Arial" w:hAnsi="Arial"/>
                <w:sz w:val="18"/>
                <w:szCs w:val="18"/>
                <w:lang w:eastAsia="zh-CN"/>
              </w:rPr>
            </w:pPr>
            <w:proofErr w:type="spellStart"/>
            <w:r w:rsidRPr="007B5E64">
              <w:rPr>
                <w:rFonts w:ascii="Arial" w:hAnsi="Arial"/>
                <w:sz w:val="18"/>
                <w:szCs w:val="18"/>
                <w:lang w:eastAsia="zh-CN"/>
              </w:rPr>
              <w:t>sourceIndicator</w:t>
            </w:r>
            <w:proofErr w:type="spellEnd"/>
          </w:p>
        </w:tc>
        <w:tc>
          <w:tcPr>
            <w:tcW w:w="1080" w:type="pct"/>
          </w:tcPr>
          <w:p w14:paraId="75DB40E0"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7754CB48" w14:textId="77777777" w:rsidR="00CA1258" w:rsidRPr="00215D3C"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sourceIndicator</w:t>
            </w:r>
            <w:proofErr w:type="spellEnd"/>
          </w:p>
        </w:tc>
        <w:tc>
          <w:tcPr>
            <w:tcW w:w="1433" w:type="pct"/>
          </w:tcPr>
          <w:p w14:paraId="0B077761" w14:textId="77777777" w:rsidR="00CA1258" w:rsidRPr="00215D3C"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SourceIndicator</w:t>
            </w:r>
            <w:proofErr w:type="spellEnd"/>
          </w:p>
        </w:tc>
        <w:tc>
          <w:tcPr>
            <w:tcW w:w="203" w:type="pct"/>
            <w:shd w:val="clear" w:color="auto" w:fill="auto"/>
          </w:tcPr>
          <w:p w14:paraId="387B7F35" w14:textId="77777777" w:rsidR="00CA1258" w:rsidRPr="00215D3C" w:rsidRDefault="00CA1258" w:rsidP="00882C66">
            <w:pPr>
              <w:keepNext/>
              <w:keepLines/>
              <w:spacing w:after="0"/>
              <w:jc w:val="center"/>
              <w:rPr>
                <w:rFonts w:ascii="Arial" w:hAnsi="Arial"/>
                <w:sz w:val="18"/>
                <w:szCs w:val="18"/>
                <w:lang w:eastAsia="zh-CN"/>
              </w:rPr>
            </w:pPr>
            <w:r>
              <w:rPr>
                <w:rFonts w:ascii="Arial" w:hAnsi="Arial"/>
                <w:sz w:val="18"/>
                <w:szCs w:val="18"/>
                <w:lang w:eastAsia="zh-CN"/>
              </w:rPr>
              <w:t>O</w:t>
            </w:r>
          </w:p>
        </w:tc>
      </w:tr>
      <w:tr w:rsidR="00CA1258" w:rsidRPr="00215D3C" w14:paraId="1945BBF8" w14:textId="77777777" w:rsidTr="00882C66">
        <w:tc>
          <w:tcPr>
            <w:tcW w:w="1205" w:type="pct"/>
            <w:shd w:val="clear" w:color="auto" w:fill="auto"/>
          </w:tcPr>
          <w:p w14:paraId="4E3203A0" w14:textId="77777777" w:rsidR="00CA1258" w:rsidRPr="007B5E64" w:rsidRDefault="00CA1258" w:rsidP="00882C66">
            <w:pPr>
              <w:keepNext/>
              <w:keepLines/>
              <w:spacing w:after="0"/>
              <w:rPr>
                <w:rFonts w:ascii="Arial" w:hAnsi="Arial"/>
                <w:sz w:val="18"/>
                <w:szCs w:val="18"/>
                <w:lang w:eastAsia="zh-CN"/>
              </w:rPr>
            </w:pPr>
            <w:proofErr w:type="spellStart"/>
            <w:r w:rsidRPr="007B5E64">
              <w:rPr>
                <w:rFonts w:ascii="Arial" w:hAnsi="Arial"/>
                <w:sz w:val="18"/>
                <w:szCs w:val="18"/>
                <w:lang w:eastAsia="zh-CN"/>
              </w:rPr>
              <w:t>attributeList</w:t>
            </w:r>
            <w:proofErr w:type="spellEnd"/>
          </w:p>
        </w:tc>
        <w:tc>
          <w:tcPr>
            <w:tcW w:w="1080" w:type="pct"/>
          </w:tcPr>
          <w:p w14:paraId="6FC1DE86"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7B82ACDE" w14:textId="77777777" w:rsidR="00CA1258" w:rsidRPr="00215D3C" w:rsidRDefault="00CA1258" w:rsidP="00882C66">
            <w:pPr>
              <w:keepNext/>
              <w:keepLines/>
              <w:spacing w:after="0"/>
              <w:rPr>
                <w:rFonts w:ascii="Arial" w:hAnsi="Arial"/>
                <w:sz w:val="18"/>
                <w:szCs w:val="18"/>
                <w:lang w:eastAsia="zh-CN"/>
              </w:rPr>
            </w:pPr>
            <w:proofErr w:type="spellStart"/>
            <w:r w:rsidRPr="00D8735F">
              <w:rPr>
                <w:rFonts w:ascii="Arial" w:hAnsi="Arial"/>
                <w:sz w:val="18"/>
                <w:szCs w:val="18"/>
                <w:lang w:eastAsia="zh-CN"/>
              </w:rPr>
              <w:t>attribute</w:t>
            </w:r>
            <w:r w:rsidRPr="009E711F">
              <w:rPr>
                <w:rFonts w:ascii="Arial" w:hAnsi="Arial"/>
                <w:sz w:val="18"/>
                <w:szCs w:val="18"/>
                <w:lang w:eastAsia="zh-CN"/>
              </w:rPr>
              <w:t>List</w:t>
            </w:r>
            <w:proofErr w:type="spellEnd"/>
          </w:p>
        </w:tc>
        <w:tc>
          <w:tcPr>
            <w:tcW w:w="1433" w:type="pct"/>
          </w:tcPr>
          <w:p w14:paraId="5F2EB9F5" w14:textId="77777777" w:rsidR="00CA1258" w:rsidRPr="00215D3C"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AttributeNameValuePairSet</w:t>
            </w:r>
            <w:proofErr w:type="spellEnd"/>
          </w:p>
        </w:tc>
        <w:tc>
          <w:tcPr>
            <w:tcW w:w="203" w:type="pct"/>
            <w:shd w:val="clear" w:color="auto" w:fill="auto"/>
          </w:tcPr>
          <w:p w14:paraId="1EA0C8D8" w14:textId="77777777" w:rsidR="00CA1258" w:rsidRPr="00215D3C" w:rsidRDefault="00CA1258" w:rsidP="00882C66">
            <w:pPr>
              <w:keepNext/>
              <w:keepLines/>
              <w:spacing w:after="0"/>
              <w:jc w:val="center"/>
              <w:rPr>
                <w:rFonts w:ascii="Arial" w:hAnsi="Arial"/>
                <w:sz w:val="18"/>
                <w:szCs w:val="18"/>
                <w:lang w:eastAsia="zh-CN"/>
              </w:rPr>
            </w:pPr>
            <w:r>
              <w:rPr>
                <w:rFonts w:ascii="Arial" w:hAnsi="Arial"/>
                <w:sz w:val="18"/>
                <w:szCs w:val="18"/>
                <w:lang w:eastAsia="zh-CN"/>
              </w:rPr>
              <w:t>O</w:t>
            </w:r>
          </w:p>
        </w:tc>
      </w:tr>
      <w:bookmarkEnd w:id="179"/>
    </w:tbl>
    <w:p w14:paraId="2348E719" w14:textId="77777777" w:rsidR="00CA1258" w:rsidRDefault="00CA1258" w:rsidP="00CA1258">
      <w:pPr>
        <w:rPr>
          <w:rFonts w:eastAsia="SimSun"/>
        </w:rPr>
      </w:pPr>
    </w:p>
    <w:p w14:paraId="3ED660EE" w14:textId="77777777" w:rsidR="00CA1258" w:rsidRPr="00215D3C" w:rsidRDefault="00CA1258" w:rsidP="00CA1258">
      <w:pPr>
        <w:pStyle w:val="Heading5"/>
      </w:pPr>
      <w:bookmarkStart w:id="180" w:name="_Toc20494620"/>
      <w:bookmarkStart w:id="181" w:name="_Toc26975675"/>
      <w:bookmarkStart w:id="182" w:name="_Toc35856548"/>
      <w:bookmarkStart w:id="183" w:name="_Toc44001436"/>
      <w:bookmarkStart w:id="184" w:name="_Toc51581037"/>
      <w:bookmarkStart w:id="185" w:name="_Toc52356300"/>
      <w:bookmarkStart w:id="186" w:name="_Toc55227870"/>
      <w:bookmarkStart w:id="187" w:name="_Toc138323425"/>
      <w:bookmarkStart w:id="188" w:name="_Toc139374563"/>
      <w:r>
        <w:t>12.</w:t>
      </w:r>
      <w:r w:rsidRPr="004A792B">
        <w:t>1.1</w:t>
      </w:r>
      <w:r w:rsidRPr="00215D3C">
        <w:rPr>
          <w:rFonts w:hint="eastAsia"/>
        </w:rPr>
        <w:t>.</w:t>
      </w:r>
      <w:r>
        <w:t>2.4</w:t>
      </w:r>
      <w:r w:rsidRPr="00215D3C">
        <w:tab/>
      </w:r>
      <w:r>
        <w:t>Notification</w:t>
      </w:r>
      <w:r w:rsidRPr="00215D3C">
        <w:t xml:space="preserve"> </w:t>
      </w:r>
      <w:proofErr w:type="spellStart"/>
      <w:r w:rsidRPr="00321B01">
        <w:t>notify</w:t>
      </w:r>
      <w:r>
        <w:t>MOIAttributeValueChanges</w:t>
      </w:r>
      <w:bookmarkEnd w:id="180"/>
      <w:bookmarkEnd w:id="181"/>
      <w:bookmarkEnd w:id="182"/>
      <w:bookmarkEnd w:id="183"/>
      <w:bookmarkEnd w:id="184"/>
      <w:bookmarkEnd w:id="185"/>
      <w:bookmarkEnd w:id="186"/>
      <w:bookmarkEnd w:id="187"/>
      <w:bookmarkEnd w:id="188"/>
      <w:proofErr w:type="spellEnd"/>
    </w:p>
    <w:p w14:paraId="415162CD" w14:textId="77777777" w:rsidR="00CA1258" w:rsidRPr="00215D3C" w:rsidRDefault="00CA1258" w:rsidP="00CA1258">
      <w:r w:rsidRPr="00215D3C">
        <w:t>The IS notification parameters are mapped to SS equivale</w:t>
      </w:r>
      <w:r>
        <w:t>nts according to table 12.</w:t>
      </w:r>
      <w:r w:rsidRPr="004A792B">
        <w:t>1.1</w:t>
      </w:r>
      <w:r>
        <w:t>.2.4-1.</w:t>
      </w:r>
    </w:p>
    <w:p w14:paraId="6A48323B" w14:textId="77777777" w:rsidR="00CA1258" w:rsidRPr="00215D3C" w:rsidRDefault="00CA1258" w:rsidP="00CA1258">
      <w:pPr>
        <w:pStyle w:val="TH"/>
        <w:rPr>
          <w:lang w:eastAsia="zh-CN"/>
        </w:rPr>
      </w:pPr>
      <w:r w:rsidRPr="00215D3C">
        <w:rPr>
          <w:lang w:eastAsia="zh-CN"/>
        </w:rPr>
        <w:t xml:space="preserve">Table </w:t>
      </w:r>
      <w:r>
        <w:rPr>
          <w:lang w:eastAsia="zh-CN"/>
        </w:rPr>
        <w:t>12.</w:t>
      </w:r>
      <w:r w:rsidRPr="004A792B">
        <w:rPr>
          <w:lang w:eastAsia="zh-CN"/>
        </w:rPr>
        <w:t>1.1</w:t>
      </w:r>
      <w:r w:rsidRPr="00215D3C">
        <w:rPr>
          <w:lang w:eastAsia="zh-CN"/>
        </w:rPr>
        <w:t>.</w:t>
      </w:r>
      <w:r>
        <w:rPr>
          <w:lang w:eastAsia="zh-CN"/>
        </w:rPr>
        <w:t>2</w:t>
      </w:r>
      <w:r w:rsidRPr="00215D3C">
        <w:rPr>
          <w:lang w:eastAsia="zh-CN"/>
        </w:rPr>
        <w:t>.</w:t>
      </w:r>
      <w:r>
        <w:rPr>
          <w:lang w:eastAsia="zh-CN"/>
        </w:rPr>
        <w:t>4</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86"/>
        <w:gridCol w:w="2113"/>
        <w:gridCol w:w="2078"/>
        <w:gridCol w:w="2767"/>
        <w:gridCol w:w="385"/>
      </w:tblGrid>
      <w:tr w:rsidR="00CA1258" w:rsidRPr="00215D3C" w14:paraId="71D7A842" w14:textId="77777777" w:rsidTr="00882C66">
        <w:tc>
          <w:tcPr>
            <w:tcW w:w="1187" w:type="pct"/>
            <w:shd w:val="clear" w:color="auto" w:fill="BFBFBF"/>
          </w:tcPr>
          <w:p w14:paraId="6EBBE084" w14:textId="77777777" w:rsidR="00CA1258" w:rsidRPr="00215D3C" w:rsidRDefault="00CA1258" w:rsidP="00882C66">
            <w:pPr>
              <w:keepNext/>
              <w:keepLines/>
              <w:spacing w:after="0"/>
              <w:jc w:val="center"/>
              <w:rPr>
                <w:rFonts w:ascii="Arial" w:hAnsi="Arial"/>
                <w:b/>
                <w:sz w:val="18"/>
                <w:lang w:eastAsia="zh-CN"/>
              </w:rPr>
            </w:pPr>
            <w:bookmarkStart w:id="189" w:name="MCCQCTEMPBM_00000168"/>
            <w:r w:rsidRPr="00215D3C">
              <w:rPr>
                <w:rFonts w:ascii="Arial" w:hAnsi="Arial"/>
                <w:b/>
                <w:sz w:val="18"/>
              </w:rPr>
              <w:t>IS parameter name</w:t>
            </w:r>
          </w:p>
        </w:tc>
        <w:tc>
          <w:tcPr>
            <w:tcW w:w="1097" w:type="pct"/>
            <w:shd w:val="clear" w:color="auto" w:fill="BFBFBF"/>
          </w:tcPr>
          <w:p w14:paraId="38A1150D"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16B1592F"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37" w:type="pct"/>
            <w:shd w:val="clear" w:color="auto" w:fill="BFBFBF"/>
          </w:tcPr>
          <w:p w14:paraId="2CB7222A"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0" w:type="pct"/>
            <w:shd w:val="clear" w:color="auto" w:fill="BFBFBF"/>
          </w:tcPr>
          <w:p w14:paraId="08A660AE" w14:textId="77777777" w:rsidR="00CA1258" w:rsidRPr="00215D3C" w:rsidRDefault="00CA1258" w:rsidP="00882C66">
            <w:pPr>
              <w:keepNext/>
              <w:keepLines/>
              <w:spacing w:after="0"/>
              <w:jc w:val="center"/>
              <w:rPr>
                <w:rFonts w:ascii="Arial" w:hAnsi="Arial"/>
                <w:b/>
                <w:sz w:val="18"/>
                <w:lang w:eastAsia="zh-CN"/>
              </w:rPr>
            </w:pPr>
            <w:r>
              <w:rPr>
                <w:rFonts w:ascii="Arial" w:hAnsi="Arial"/>
                <w:b/>
                <w:sz w:val="18"/>
                <w:lang w:eastAsia="zh-CN"/>
              </w:rPr>
              <w:t>S</w:t>
            </w:r>
          </w:p>
        </w:tc>
      </w:tr>
      <w:tr w:rsidR="00CA1258" w:rsidRPr="00215D3C" w14:paraId="7D67FA10" w14:textId="77777777" w:rsidTr="00882C66">
        <w:tc>
          <w:tcPr>
            <w:tcW w:w="1187" w:type="pct"/>
            <w:shd w:val="clear" w:color="auto" w:fill="auto"/>
          </w:tcPr>
          <w:p w14:paraId="795EDCE4" w14:textId="77777777" w:rsidR="00CA1258" w:rsidRPr="007B5E64" w:rsidRDefault="00CA1258" w:rsidP="00882C66">
            <w:pPr>
              <w:keepNext/>
              <w:keepLines/>
              <w:spacing w:after="0"/>
              <w:rPr>
                <w:rFonts w:ascii="Arial" w:hAnsi="Arial"/>
                <w:sz w:val="18"/>
                <w:szCs w:val="18"/>
                <w:lang w:eastAsia="zh-CN"/>
              </w:rPr>
            </w:pPr>
            <w:proofErr w:type="spellStart"/>
            <w:r w:rsidRPr="007B5E64">
              <w:rPr>
                <w:rFonts w:ascii="Arial" w:hAnsi="Arial"/>
                <w:sz w:val="18"/>
                <w:szCs w:val="18"/>
                <w:lang w:eastAsia="zh-CN"/>
              </w:rPr>
              <w:t>objectClass</w:t>
            </w:r>
            <w:proofErr w:type="spellEnd"/>
          </w:p>
        </w:tc>
        <w:tc>
          <w:tcPr>
            <w:tcW w:w="1097" w:type="pct"/>
            <w:vMerge w:val="restart"/>
          </w:tcPr>
          <w:p w14:paraId="474D0CD7"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71F2713D" w14:textId="77777777" w:rsidR="00CA1258" w:rsidRPr="00215D3C"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href</w:t>
            </w:r>
            <w:proofErr w:type="spellEnd"/>
          </w:p>
        </w:tc>
        <w:tc>
          <w:tcPr>
            <w:tcW w:w="1437" w:type="pct"/>
            <w:vMerge w:val="restart"/>
          </w:tcPr>
          <w:p w14:paraId="7CEF28E4" w14:textId="77777777" w:rsidR="00CA1258" w:rsidRPr="00215D3C" w:rsidRDefault="00CA1258" w:rsidP="00882C66">
            <w:pPr>
              <w:keepNext/>
              <w:keepLines/>
              <w:spacing w:after="0"/>
              <w:rPr>
                <w:rFonts w:ascii="Arial" w:hAnsi="Arial"/>
                <w:sz w:val="18"/>
                <w:szCs w:val="18"/>
                <w:lang w:eastAsia="zh-CN"/>
              </w:rPr>
            </w:pPr>
            <w:r>
              <w:rPr>
                <w:rFonts w:ascii="Arial" w:hAnsi="Arial"/>
                <w:sz w:val="18"/>
                <w:szCs w:val="18"/>
                <w:lang w:eastAsia="zh-CN"/>
              </w:rPr>
              <w:t>Uri</w:t>
            </w:r>
          </w:p>
        </w:tc>
        <w:tc>
          <w:tcPr>
            <w:tcW w:w="200" w:type="pct"/>
            <w:vMerge w:val="restart"/>
            <w:shd w:val="clear" w:color="auto" w:fill="auto"/>
          </w:tcPr>
          <w:p w14:paraId="7E00BD38"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CA1258" w:rsidRPr="00215D3C" w14:paraId="3A3AE0D1" w14:textId="77777777" w:rsidTr="00882C66">
        <w:tc>
          <w:tcPr>
            <w:tcW w:w="1187" w:type="pct"/>
            <w:shd w:val="clear" w:color="auto" w:fill="auto"/>
          </w:tcPr>
          <w:p w14:paraId="18F1273C" w14:textId="77777777" w:rsidR="00CA1258" w:rsidRPr="007B5E64" w:rsidRDefault="00CA1258" w:rsidP="00882C66">
            <w:pPr>
              <w:keepNext/>
              <w:keepLines/>
              <w:spacing w:after="0"/>
              <w:rPr>
                <w:rFonts w:ascii="Arial" w:hAnsi="Arial"/>
                <w:sz w:val="18"/>
                <w:szCs w:val="18"/>
                <w:lang w:eastAsia="zh-CN"/>
              </w:rPr>
            </w:pPr>
            <w:proofErr w:type="spellStart"/>
            <w:r w:rsidRPr="007B5E64">
              <w:rPr>
                <w:rFonts w:ascii="Arial" w:hAnsi="Arial"/>
                <w:sz w:val="18"/>
                <w:szCs w:val="18"/>
                <w:lang w:eastAsia="zh-CN"/>
              </w:rPr>
              <w:t>objectInstance</w:t>
            </w:r>
            <w:proofErr w:type="spellEnd"/>
          </w:p>
        </w:tc>
        <w:tc>
          <w:tcPr>
            <w:tcW w:w="1097" w:type="pct"/>
            <w:vMerge/>
          </w:tcPr>
          <w:p w14:paraId="767AE02A" w14:textId="77777777" w:rsidR="00CA1258" w:rsidRPr="00215D3C" w:rsidRDefault="00CA1258" w:rsidP="00882C66">
            <w:pPr>
              <w:keepNext/>
              <w:keepLines/>
              <w:spacing w:after="0"/>
              <w:rPr>
                <w:rFonts w:ascii="Arial" w:hAnsi="Arial"/>
                <w:sz w:val="18"/>
                <w:szCs w:val="18"/>
                <w:lang w:eastAsia="zh-CN"/>
              </w:rPr>
            </w:pPr>
          </w:p>
        </w:tc>
        <w:tc>
          <w:tcPr>
            <w:tcW w:w="1079" w:type="pct"/>
            <w:vMerge/>
          </w:tcPr>
          <w:p w14:paraId="62F6B460" w14:textId="77777777" w:rsidR="00CA1258" w:rsidRPr="00215D3C" w:rsidRDefault="00CA1258" w:rsidP="00882C66">
            <w:pPr>
              <w:keepNext/>
              <w:keepLines/>
              <w:spacing w:after="0"/>
              <w:rPr>
                <w:rFonts w:ascii="Arial" w:hAnsi="Arial"/>
                <w:sz w:val="18"/>
                <w:szCs w:val="18"/>
                <w:lang w:eastAsia="zh-CN"/>
              </w:rPr>
            </w:pPr>
          </w:p>
        </w:tc>
        <w:tc>
          <w:tcPr>
            <w:tcW w:w="1437" w:type="pct"/>
            <w:vMerge/>
          </w:tcPr>
          <w:p w14:paraId="2D72B04D" w14:textId="77777777" w:rsidR="00CA1258" w:rsidRDefault="00CA1258" w:rsidP="00882C66">
            <w:pPr>
              <w:keepNext/>
              <w:keepLines/>
              <w:spacing w:after="0"/>
              <w:rPr>
                <w:rFonts w:ascii="Arial" w:hAnsi="Arial"/>
                <w:sz w:val="18"/>
                <w:szCs w:val="18"/>
                <w:lang w:eastAsia="zh-CN"/>
              </w:rPr>
            </w:pPr>
          </w:p>
        </w:tc>
        <w:tc>
          <w:tcPr>
            <w:tcW w:w="200" w:type="pct"/>
            <w:vMerge/>
            <w:shd w:val="clear" w:color="auto" w:fill="auto"/>
          </w:tcPr>
          <w:p w14:paraId="23E24341" w14:textId="77777777" w:rsidR="00CA1258" w:rsidRPr="00215D3C" w:rsidRDefault="00CA1258" w:rsidP="00882C66">
            <w:pPr>
              <w:keepNext/>
              <w:keepLines/>
              <w:spacing w:after="0"/>
              <w:jc w:val="center"/>
              <w:rPr>
                <w:rFonts w:ascii="Arial" w:hAnsi="Arial"/>
                <w:sz w:val="18"/>
                <w:szCs w:val="18"/>
                <w:lang w:eastAsia="zh-CN"/>
              </w:rPr>
            </w:pPr>
          </w:p>
        </w:tc>
      </w:tr>
      <w:tr w:rsidR="00CA1258" w:rsidRPr="00215D3C" w14:paraId="122245AB" w14:textId="77777777" w:rsidTr="00882C66">
        <w:tc>
          <w:tcPr>
            <w:tcW w:w="1187" w:type="pct"/>
            <w:shd w:val="clear" w:color="auto" w:fill="auto"/>
          </w:tcPr>
          <w:p w14:paraId="7FCF8159" w14:textId="77777777" w:rsidR="00CA1258" w:rsidRPr="007B5E64" w:rsidRDefault="00CA1258" w:rsidP="00882C66">
            <w:pPr>
              <w:keepNext/>
              <w:keepLines/>
              <w:spacing w:after="0"/>
              <w:rPr>
                <w:rFonts w:ascii="Arial" w:hAnsi="Arial"/>
                <w:sz w:val="18"/>
                <w:szCs w:val="18"/>
                <w:lang w:eastAsia="zh-CN"/>
              </w:rPr>
            </w:pPr>
            <w:proofErr w:type="spellStart"/>
            <w:r w:rsidRPr="007B5E64">
              <w:rPr>
                <w:rFonts w:ascii="Arial" w:hAnsi="Arial"/>
                <w:sz w:val="18"/>
                <w:szCs w:val="18"/>
                <w:lang w:eastAsia="zh-CN"/>
              </w:rPr>
              <w:t>notificationId</w:t>
            </w:r>
            <w:proofErr w:type="spellEnd"/>
          </w:p>
        </w:tc>
        <w:tc>
          <w:tcPr>
            <w:tcW w:w="1097" w:type="pct"/>
          </w:tcPr>
          <w:p w14:paraId="56A221DA"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24F97F0A"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sz w:val="18"/>
                <w:szCs w:val="18"/>
                <w:lang w:eastAsia="zh-CN"/>
              </w:rPr>
              <w:t>notificationId</w:t>
            </w:r>
            <w:proofErr w:type="spellEnd"/>
          </w:p>
        </w:tc>
        <w:tc>
          <w:tcPr>
            <w:tcW w:w="1437" w:type="pct"/>
          </w:tcPr>
          <w:p w14:paraId="128B6A1E" w14:textId="77777777" w:rsidR="00CA1258" w:rsidRPr="00215D3C"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N</w:t>
            </w:r>
            <w:r w:rsidRPr="00603D3F">
              <w:rPr>
                <w:rFonts w:ascii="Arial" w:hAnsi="Arial"/>
                <w:sz w:val="18"/>
                <w:szCs w:val="18"/>
                <w:lang w:eastAsia="zh-CN"/>
              </w:rPr>
              <w:t>otificationId</w:t>
            </w:r>
            <w:proofErr w:type="spellEnd"/>
          </w:p>
        </w:tc>
        <w:tc>
          <w:tcPr>
            <w:tcW w:w="200" w:type="pct"/>
            <w:shd w:val="clear" w:color="auto" w:fill="auto"/>
          </w:tcPr>
          <w:p w14:paraId="0972BF51"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CA1258" w:rsidRPr="00215D3C" w14:paraId="64F3438E" w14:textId="77777777" w:rsidTr="00882C66">
        <w:tc>
          <w:tcPr>
            <w:tcW w:w="1187" w:type="pct"/>
            <w:shd w:val="clear" w:color="auto" w:fill="auto"/>
          </w:tcPr>
          <w:p w14:paraId="47D77049" w14:textId="77777777" w:rsidR="00CA1258" w:rsidRPr="007B5E64" w:rsidRDefault="00CA1258" w:rsidP="00882C66">
            <w:pPr>
              <w:keepNext/>
              <w:keepLines/>
              <w:spacing w:after="0"/>
              <w:rPr>
                <w:rFonts w:ascii="Arial" w:hAnsi="Arial"/>
                <w:sz w:val="18"/>
                <w:szCs w:val="18"/>
                <w:lang w:eastAsia="zh-CN"/>
              </w:rPr>
            </w:pPr>
            <w:proofErr w:type="spellStart"/>
            <w:r w:rsidRPr="007B5E64">
              <w:rPr>
                <w:rFonts w:ascii="Arial" w:hAnsi="Arial"/>
                <w:sz w:val="18"/>
                <w:szCs w:val="18"/>
                <w:lang w:eastAsia="zh-CN"/>
              </w:rPr>
              <w:t>notificationType</w:t>
            </w:r>
            <w:proofErr w:type="spellEnd"/>
          </w:p>
        </w:tc>
        <w:tc>
          <w:tcPr>
            <w:tcW w:w="1097" w:type="pct"/>
          </w:tcPr>
          <w:p w14:paraId="2EFB7F15"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014704F3"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sz w:val="18"/>
                <w:szCs w:val="18"/>
                <w:lang w:eastAsia="zh-CN"/>
              </w:rPr>
              <w:t>notificationType</w:t>
            </w:r>
            <w:proofErr w:type="spellEnd"/>
          </w:p>
        </w:tc>
        <w:tc>
          <w:tcPr>
            <w:tcW w:w="1437" w:type="pct"/>
          </w:tcPr>
          <w:p w14:paraId="1C959A39" w14:textId="77777777" w:rsidR="00CA1258" w:rsidRPr="00215D3C"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roofErr w:type="spellEnd"/>
          </w:p>
        </w:tc>
        <w:tc>
          <w:tcPr>
            <w:tcW w:w="200" w:type="pct"/>
            <w:shd w:val="clear" w:color="auto" w:fill="auto"/>
          </w:tcPr>
          <w:p w14:paraId="324A3C2C"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CA1258" w:rsidRPr="00215D3C" w14:paraId="3772595A" w14:textId="77777777" w:rsidTr="00882C66">
        <w:tc>
          <w:tcPr>
            <w:tcW w:w="1187" w:type="pct"/>
            <w:shd w:val="clear" w:color="auto" w:fill="auto"/>
          </w:tcPr>
          <w:p w14:paraId="63737F6E" w14:textId="77777777" w:rsidR="00CA1258" w:rsidRPr="007B5E64" w:rsidRDefault="00CA1258" w:rsidP="00882C66">
            <w:pPr>
              <w:keepNext/>
              <w:keepLines/>
              <w:spacing w:after="0"/>
              <w:rPr>
                <w:rFonts w:ascii="Arial" w:hAnsi="Arial"/>
                <w:sz w:val="18"/>
                <w:szCs w:val="18"/>
                <w:lang w:eastAsia="zh-CN"/>
              </w:rPr>
            </w:pPr>
            <w:proofErr w:type="spellStart"/>
            <w:r w:rsidRPr="007B5E64">
              <w:rPr>
                <w:rFonts w:ascii="Arial" w:hAnsi="Arial"/>
                <w:sz w:val="18"/>
                <w:szCs w:val="18"/>
                <w:lang w:eastAsia="zh-CN"/>
              </w:rPr>
              <w:t>eventTime</w:t>
            </w:r>
            <w:proofErr w:type="spellEnd"/>
          </w:p>
        </w:tc>
        <w:tc>
          <w:tcPr>
            <w:tcW w:w="1097" w:type="pct"/>
          </w:tcPr>
          <w:p w14:paraId="60EC8337"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6C72B02A"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sz w:val="18"/>
                <w:szCs w:val="18"/>
                <w:lang w:eastAsia="zh-CN"/>
              </w:rPr>
              <w:t>eventTime</w:t>
            </w:r>
            <w:proofErr w:type="spellEnd"/>
          </w:p>
        </w:tc>
        <w:tc>
          <w:tcPr>
            <w:tcW w:w="1437" w:type="pct"/>
          </w:tcPr>
          <w:p w14:paraId="06DD3DA3" w14:textId="77777777" w:rsidR="00CA1258" w:rsidRPr="00215D3C"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DateTime</w:t>
            </w:r>
            <w:proofErr w:type="spellEnd"/>
          </w:p>
        </w:tc>
        <w:tc>
          <w:tcPr>
            <w:tcW w:w="200" w:type="pct"/>
            <w:shd w:val="clear" w:color="auto" w:fill="auto"/>
          </w:tcPr>
          <w:p w14:paraId="70924BC9"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CA1258" w:rsidRPr="00215D3C" w14:paraId="32B147A9" w14:textId="77777777" w:rsidTr="00882C66">
        <w:tc>
          <w:tcPr>
            <w:tcW w:w="1187" w:type="pct"/>
            <w:shd w:val="clear" w:color="auto" w:fill="auto"/>
          </w:tcPr>
          <w:p w14:paraId="38DAAAF0" w14:textId="77777777" w:rsidR="00CA1258" w:rsidRPr="007B5E64" w:rsidRDefault="00CA1258" w:rsidP="00882C66">
            <w:pPr>
              <w:keepNext/>
              <w:keepLines/>
              <w:spacing w:after="0"/>
              <w:rPr>
                <w:rFonts w:ascii="Arial" w:hAnsi="Arial"/>
                <w:sz w:val="18"/>
                <w:szCs w:val="18"/>
                <w:lang w:eastAsia="zh-CN"/>
              </w:rPr>
            </w:pPr>
            <w:proofErr w:type="spellStart"/>
            <w:r w:rsidRPr="007B5E64">
              <w:rPr>
                <w:rFonts w:ascii="Arial" w:hAnsi="Arial"/>
                <w:sz w:val="18"/>
                <w:szCs w:val="18"/>
                <w:lang w:eastAsia="zh-CN"/>
              </w:rPr>
              <w:t>systemDN</w:t>
            </w:r>
            <w:proofErr w:type="spellEnd"/>
          </w:p>
        </w:tc>
        <w:tc>
          <w:tcPr>
            <w:tcW w:w="1097" w:type="pct"/>
          </w:tcPr>
          <w:p w14:paraId="37DC797A"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202D1151"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sz w:val="18"/>
                <w:szCs w:val="18"/>
                <w:lang w:eastAsia="zh-CN"/>
              </w:rPr>
              <w:t>systemDN</w:t>
            </w:r>
            <w:proofErr w:type="spellEnd"/>
          </w:p>
        </w:tc>
        <w:tc>
          <w:tcPr>
            <w:tcW w:w="1437" w:type="pct"/>
          </w:tcPr>
          <w:p w14:paraId="7BFE1BA7" w14:textId="77777777" w:rsidR="00CA1258" w:rsidRPr="00215D3C"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S</w:t>
            </w:r>
            <w:r w:rsidRPr="00603D3F">
              <w:rPr>
                <w:rFonts w:ascii="Arial" w:hAnsi="Arial"/>
                <w:sz w:val="18"/>
                <w:szCs w:val="18"/>
                <w:lang w:eastAsia="zh-CN"/>
              </w:rPr>
              <w:t>ystemDN</w:t>
            </w:r>
            <w:proofErr w:type="spellEnd"/>
          </w:p>
        </w:tc>
        <w:tc>
          <w:tcPr>
            <w:tcW w:w="200" w:type="pct"/>
            <w:shd w:val="clear" w:color="auto" w:fill="auto"/>
          </w:tcPr>
          <w:p w14:paraId="5E77BD98"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CA1258" w:rsidRPr="00215D3C" w14:paraId="36826EC5" w14:textId="77777777" w:rsidTr="00882C66">
        <w:trPr>
          <w:trHeight w:val="195"/>
        </w:trPr>
        <w:tc>
          <w:tcPr>
            <w:tcW w:w="1187" w:type="pct"/>
            <w:shd w:val="clear" w:color="auto" w:fill="auto"/>
          </w:tcPr>
          <w:p w14:paraId="5616F742" w14:textId="77777777" w:rsidR="00CA1258" w:rsidRPr="007B5E64" w:rsidRDefault="00CA1258" w:rsidP="00882C66">
            <w:pPr>
              <w:keepNext/>
              <w:keepLines/>
              <w:spacing w:after="0"/>
              <w:rPr>
                <w:rFonts w:ascii="Arial" w:hAnsi="Arial"/>
                <w:sz w:val="18"/>
                <w:szCs w:val="18"/>
                <w:lang w:eastAsia="zh-CN"/>
              </w:rPr>
            </w:pPr>
            <w:proofErr w:type="spellStart"/>
            <w:r w:rsidRPr="007B5E64">
              <w:rPr>
                <w:rFonts w:ascii="Arial" w:hAnsi="Arial"/>
                <w:sz w:val="18"/>
                <w:szCs w:val="18"/>
                <w:lang w:eastAsia="zh-CN"/>
              </w:rPr>
              <w:t>correlatedNotifications</w:t>
            </w:r>
            <w:proofErr w:type="spellEnd"/>
          </w:p>
        </w:tc>
        <w:tc>
          <w:tcPr>
            <w:tcW w:w="1097" w:type="pct"/>
          </w:tcPr>
          <w:p w14:paraId="4A188926"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2A525F68"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sz w:val="18"/>
                <w:szCs w:val="18"/>
                <w:lang w:eastAsia="zh-CN"/>
              </w:rPr>
              <w:t>correlatedNotifications</w:t>
            </w:r>
            <w:proofErr w:type="spellEnd"/>
          </w:p>
        </w:tc>
        <w:tc>
          <w:tcPr>
            <w:tcW w:w="1437" w:type="pct"/>
          </w:tcPr>
          <w:p w14:paraId="3522E223" w14:textId="77777777" w:rsidR="00CA1258" w:rsidRPr="00215D3C" w:rsidRDefault="00CA1258" w:rsidP="00882C66">
            <w:pPr>
              <w:keepNext/>
              <w:keepLines/>
              <w:spacing w:after="0"/>
              <w:rPr>
                <w:rFonts w:ascii="Arial" w:hAnsi="Arial"/>
                <w:sz w:val="18"/>
                <w:szCs w:val="18"/>
                <w:lang w:eastAsia="zh-CN"/>
              </w:rPr>
            </w:pPr>
            <w:r w:rsidRPr="00B104E0">
              <w:rPr>
                <w:rFonts w:ascii="Arial" w:hAnsi="Arial"/>
                <w:sz w:val="18"/>
                <w:szCs w:val="18"/>
                <w:lang w:eastAsia="zh-CN"/>
              </w:rPr>
              <w:t>array(</w:t>
            </w:r>
            <w:proofErr w:type="spellStart"/>
            <w:r>
              <w:rPr>
                <w:rFonts w:ascii="Arial" w:hAnsi="Arial"/>
                <w:sz w:val="18"/>
                <w:szCs w:val="18"/>
                <w:lang w:eastAsia="zh-CN"/>
              </w:rPr>
              <w:t>C</w:t>
            </w:r>
            <w:r w:rsidRPr="00B104E0">
              <w:rPr>
                <w:rFonts w:ascii="Arial" w:hAnsi="Arial"/>
                <w:sz w:val="18"/>
                <w:szCs w:val="18"/>
                <w:lang w:eastAsia="zh-CN"/>
              </w:rPr>
              <w:t>orrelatedNotification</w:t>
            </w:r>
            <w:proofErr w:type="spellEnd"/>
            <w:r w:rsidRPr="00B104E0">
              <w:rPr>
                <w:rFonts w:ascii="Arial" w:hAnsi="Arial"/>
                <w:sz w:val="18"/>
                <w:szCs w:val="18"/>
                <w:lang w:eastAsia="zh-CN"/>
              </w:rPr>
              <w:t>)</w:t>
            </w:r>
          </w:p>
        </w:tc>
        <w:tc>
          <w:tcPr>
            <w:tcW w:w="200" w:type="pct"/>
            <w:shd w:val="clear" w:color="auto" w:fill="auto"/>
          </w:tcPr>
          <w:p w14:paraId="164A2BE3"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CA1258" w:rsidRPr="00215D3C" w14:paraId="002D06E7" w14:textId="77777777" w:rsidTr="00882C66">
        <w:trPr>
          <w:trHeight w:val="98"/>
        </w:trPr>
        <w:tc>
          <w:tcPr>
            <w:tcW w:w="1187" w:type="pct"/>
            <w:shd w:val="clear" w:color="auto" w:fill="auto"/>
          </w:tcPr>
          <w:p w14:paraId="44E04419" w14:textId="77777777" w:rsidR="00CA1258" w:rsidRPr="007B5E64" w:rsidRDefault="00CA1258" w:rsidP="00882C66">
            <w:pPr>
              <w:keepNext/>
              <w:keepLines/>
              <w:spacing w:after="0"/>
              <w:rPr>
                <w:rFonts w:ascii="Arial" w:hAnsi="Arial"/>
                <w:sz w:val="18"/>
                <w:szCs w:val="18"/>
                <w:lang w:eastAsia="zh-CN"/>
              </w:rPr>
            </w:pPr>
            <w:proofErr w:type="spellStart"/>
            <w:r w:rsidRPr="007B5E64">
              <w:rPr>
                <w:rFonts w:ascii="Arial" w:hAnsi="Arial"/>
                <w:sz w:val="18"/>
                <w:szCs w:val="18"/>
                <w:lang w:eastAsia="zh-CN"/>
              </w:rPr>
              <w:t>additionalText</w:t>
            </w:r>
            <w:proofErr w:type="spellEnd"/>
          </w:p>
        </w:tc>
        <w:tc>
          <w:tcPr>
            <w:tcW w:w="1097" w:type="pct"/>
          </w:tcPr>
          <w:p w14:paraId="6AA14653"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4813D6C9"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sz w:val="18"/>
                <w:szCs w:val="18"/>
                <w:lang w:eastAsia="zh-CN"/>
              </w:rPr>
              <w:t>additionalText</w:t>
            </w:r>
            <w:proofErr w:type="spellEnd"/>
          </w:p>
        </w:tc>
        <w:tc>
          <w:tcPr>
            <w:tcW w:w="1437" w:type="pct"/>
          </w:tcPr>
          <w:p w14:paraId="3C23C7CB" w14:textId="77777777" w:rsidR="00CA1258" w:rsidRPr="00215D3C"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A</w:t>
            </w:r>
            <w:r w:rsidRPr="00215D3C">
              <w:rPr>
                <w:rFonts w:ascii="Arial" w:hAnsi="Arial"/>
                <w:sz w:val="18"/>
                <w:szCs w:val="18"/>
                <w:lang w:eastAsia="zh-CN"/>
              </w:rPr>
              <w:t>dditionalText</w:t>
            </w:r>
            <w:proofErr w:type="spellEnd"/>
          </w:p>
        </w:tc>
        <w:tc>
          <w:tcPr>
            <w:tcW w:w="200" w:type="pct"/>
            <w:shd w:val="clear" w:color="auto" w:fill="auto"/>
          </w:tcPr>
          <w:p w14:paraId="43B48A5E"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CA1258" w:rsidRPr="00215D3C" w14:paraId="14856A07" w14:textId="77777777" w:rsidTr="00882C66">
        <w:trPr>
          <w:trHeight w:val="193"/>
        </w:trPr>
        <w:tc>
          <w:tcPr>
            <w:tcW w:w="1187" w:type="pct"/>
            <w:shd w:val="clear" w:color="auto" w:fill="auto"/>
          </w:tcPr>
          <w:p w14:paraId="5A6E7BB9" w14:textId="77777777" w:rsidR="00CA1258" w:rsidRPr="007B5E64" w:rsidRDefault="00CA1258" w:rsidP="00882C66">
            <w:pPr>
              <w:keepNext/>
              <w:keepLines/>
              <w:spacing w:after="0"/>
              <w:rPr>
                <w:rFonts w:ascii="Arial" w:hAnsi="Arial"/>
                <w:sz w:val="18"/>
                <w:szCs w:val="18"/>
                <w:lang w:eastAsia="zh-CN"/>
              </w:rPr>
            </w:pPr>
            <w:proofErr w:type="spellStart"/>
            <w:r w:rsidRPr="007B5E64">
              <w:rPr>
                <w:rFonts w:ascii="Arial" w:hAnsi="Arial"/>
                <w:sz w:val="18"/>
                <w:szCs w:val="18"/>
                <w:lang w:eastAsia="zh-CN"/>
              </w:rPr>
              <w:t>sourceIndicator</w:t>
            </w:r>
            <w:proofErr w:type="spellEnd"/>
          </w:p>
        </w:tc>
        <w:tc>
          <w:tcPr>
            <w:tcW w:w="1097" w:type="pct"/>
          </w:tcPr>
          <w:p w14:paraId="5B8D3DB3"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5484EDEB" w14:textId="77777777" w:rsidR="00CA1258" w:rsidRPr="00215D3C"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sourceIndicator</w:t>
            </w:r>
            <w:proofErr w:type="spellEnd"/>
          </w:p>
        </w:tc>
        <w:tc>
          <w:tcPr>
            <w:tcW w:w="1437" w:type="pct"/>
          </w:tcPr>
          <w:p w14:paraId="0AA82DCF" w14:textId="77777777" w:rsidR="00CA1258" w:rsidRPr="00215D3C"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SourceIndicator</w:t>
            </w:r>
            <w:proofErr w:type="spellEnd"/>
          </w:p>
        </w:tc>
        <w:tc>
          <w:tcPr>
            <w:tcW w:w="200" w:type="pct"/>
            <w:shd w:val="clear" w:color="auto" w:fill="auto"/>
          </w:tcPr>
          <w:p w14:paraId="70F22514" w14:textId="77777777" w:rsidR="00CA1258" w:rsidRPr="00215D3C" w:rsidRDefault="00CA1258" w:rsidP="00882C66">
            <w:pPr>
              <w:keepNext/>
              <w:keepLines/>
              <w:spacing w:after="0"/>
              <w:jc w:val="center"/>
              <w:rPr>
                <w:rFonts w:ascii="Arial" w:hAnsi="Arial"/>
                <w:sz w:val="18"/>
                <w:szCs w:val="18"/>
                <w:lang w:eastAsia="zh-CN"/>
              </w:rPr>
            </w:pPr>
            <w:r>
              <w:rPr>
                <w:rFonts w:ascii="Arial" w:hAnsi="Arial"/>
                <w:sz w:val="18"/>
                <w:szCs w:val="18"/>
                <w:lang w:eastAsia="zh-CN"/>
              </w:rPr>
              <w:t>O</w:t>
            </w:r>
          </w:p>
        </w:tc>
      </w:tr>
      <w:tr w:rsidR="00CA1258" w:rsidRPr="00215D3C" w14:paraId="16023997" w14:textId="77777777" w:rsidTr="00882C66">
        <w:tc>
          <w:tcPr>
            <w:tcW w:w="1187" w:type="pct"/>
            <w:shd w:val="clear" w:color="auto" w:fill="auto"/>
          </w:tcPr>
          <w:p w14:paraId="5D414876" w14:textId="77777777" w:rsidR="00CA1258" w:rsidRPr="007B5E64" w:rsidRDefault="00CA1258" w:rsidP="00882C66">
            <w:pPr>
              <w:keepNext/>
              <w:keepLines/>
              <w:spacing w:after="0"/>
              <w:rPr>
                <w:rFonts w:ascii="Arial" w:hAnsi="Arial"/>
                <w:sz w:val="18"/>
                <w:szCs w:val="18"/>
                <w:lang w:eastAsia="zh-CN"/>
              </w:rPr>
            </w:pPr>
            <w:proofErr w:type="spellStart"/>
            <w:r w:rsidRPr="007B5E64">
              <w:rPr>
                <w:rFonts w:ascii="Arial" w:hAnsi="Arial"/>
                <w:sz w:val="18"/>
                <w:szCs w:val="18"/>
                <w:lang w:eastAsia="zh-CN"/>
              </w:rPr>
              <w:t>attributeListValueChange</w:t>
            </w:r>
            <w:r>
              <w:rPr>
                <w:rFonts w:ascii="Arial" w:hAnsi="Arial"/>
                <w:sz w:val="18"/>
                <w:szCs w:val="18"/>
                <w:lang w:eastAsia="zh-CN"/>
              </w:rPr>
              <w:t>s</w:t>
            </w:r>
            <w:proofErr w:type="spellEnd"/>
          </w:p>
        </w:tc>
        <w:tc>
          <w:tcPr>
            <w:tcW w:w="1097" w:type="pct"/>
          </w:tcPr>
          <w:p w14:paraId="2C85C05E"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2231A666" w14:textId="77777777" w:rsidR="00CA1258" w:rsidRPr="00215D3C" w:rsidRDefault="00CA1258" w:rsidP="00882C66">
            <w:pPr>
              <w:keepNext/>
              <w:keepLines/>
              <w:spacing w:after="0"/>
              <w:rPr>
                <w:rFonts w:ascii="Arial" w:hAnsi="Arial"/>
                <w:sz w:val="18"/>
                <w:szCs w:val="18"/>
                <w:lang w:eastAsia="zh-CN"/>
              </w:rPr>
            </w:pPr>
            <w:proofErr w:type="spellStart"/>
            <w:r w:rsidRPr="00D8735F">
              <w:rPr>
                <w:rFonts w:ascii="Arial" w:hAnsi="Arial"/>
                <w:sz w:val="18"/>
                <w:szCs w:val="18"/>
                <w:lang w:eastAsia="zh-CN"/>
              </w:rPr>
              <w:t>attribute</w:t>
            </w:r>
            <w:r w:rsidRPr="002E4B6A">
              <w:rPr>
                <w:rFonts w:ascii="Arial" w:hAnsi="Arial"/>
                <w:sz w:val="18"/>
                <w:szCs w:val="18"/>
                <w:lang w:eastAsia="zh-CN"/>
              </w:rPr>
              <w:t>ListValueChange</w:t>
            </w:r>
            <w:proofErr w:type="spellEnd"/>
          </w:p>
        </w:tc>
        <w:tc>
          <w:tcPr>
            <w:tcW w:w="1437" w:type="pct"/>
          </w:tcPr>
          <w:p w14:paraId="65C95F22" w14:textId="77777777" w:rsidR="00CA1258" w:rsidRPr="00215D3C"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AttributeValueChangeSet</w:t>
            </w:r>
            <w:proofErr w:type="spellEnd"/>
          </w:p>
        </w:tc>
        <w:tc>
          <w:tcPr>
            <w:tcW w:w="200" w:type="pct"/>
            <w:shd w:val="clear" w:color="auto" w:fill="auto"/>
          </w:tcPr>
          <w:p w14:paraId="79539183" w14:textId="77777777" w:rsidR="00CA1258" w:rsidRPr="00215D3C" w:rsidRDefault="00CA1258" w:rsidP="00882C66">
            <w:pPr>
              <w:keepNext/>
              <w:keepLines/>
              <w:spacing w:after="0"/>
              <w:jc w:val="center"/>
              <w:rPr>
                <w:rFonts w:ascii="Arial" w:hAnsi="Arial"/>
                <w:sz w:val="18"/>
                <w:szCs w:val="18"/>
                <w:lang w:eastAsia="zh-CN"/>
              </w:rPr>
            </w:pPr>
            <w:r>
              <w:rPr>
                <w:rFonts w:ascii="Arial" w:hAnsi="Arial"/>
                <w:sz w:val="18"/>
                <w:szCs w:val="18"/>
                <w:lang w:eastAsia="zh-CN"/>
              </w:rPr>
              <w:t>M</w:t>
            </w:r>
          </w:p>
        </w:tc>
      </w:tr>
      <w:bookmarkEnd w:id="189"/>
    </w:tbl>
    <w:p w14:paraId="6E681804" w14:textId="77777777" w:rsidR="00CA1258" w:rsidRPr="00645434" w:rsidRDefault="00CA1258" w:rsidP="00CA1258">
      <w:pPr>
        <w:rPr>
          <w:rFonts w:eastAsia="SimSun"/>
        </w:rPr>
      </w:pPr>
    </w:p>
    <w:p w14:paraId="2A6E3A34" w14:textId="77777777" w:rsidR="00CA1258" w:rsidRPr="00215D3C" w:rsidRDefault="00CA1258" w:rsidP="00CA1258">
      <w:pPr>
        <w:pStyle w:val="Heading5"/>
      </w:pPr>
      <w:bookmarkStart w:id="190" w:name="_Toc44001437"/>
      <w:bookmarkStart w:id="191" w:name="_Toc51581038"/>
      <w:bookmarkStart w:id="192" w:name="_Toc52356301"/>
      <w:bookmarkStart w:id="193" w:name="_Toc55227871"/>
      <w:bookmarkStart w:id="194" w:name="_Toc138323426"/>
      <w:bookmarkStart w:id="195" w:name="_Toc139374564"/>
      <w:r>
        <w:t>12.</w:t>
      </w:r>
      <w:r w:rsidRPr="004A792B">
        <w:t>1.1</w:t>
      </w:r>
      <w:r w:rsidRPr="00215D3C">
        <w:rPr>
          <w:rFonts w:hint="eastAsia"/>
        </w:rPr>
        <w:t>.</w:t>
      </w:r>
      <w:r>
        <w:t>2.5</w:t>
      </w:r>
      <w:r w:rsidRPr="00215D3C">
        <w:tab/>
      </w:r>
      <w:r>
        <w:t>Notification</w:t>
      </w:r>
      <w:r w:rsidRPr="00215D3C">
        <w:t xml:space="preserve"> </w:t>
      </w:r>
      <w:proofErr w:type="spellStart"/>
      <w:r w:rsidRPr="00321B01">
        <w:t>notif</w:t>
      </w:r>
      <w:r>
        <w:t>yMOIChanges</w:t>
      </w:r>
      <w:bookmarkEnd w:id="190"/>
      <w:bookmarkEnd w:id="191"/>
      <w:bookmarkEnd w:id="192"/>
      <w:bookmarkEnd w:id="193"/>
      <w:bookmarkEnd w:id="194"/>
      <w:bookmarkEnd w:id="195"/>
      <w:proofErr w:type="spellEnd"/>
    </w:p>
    <w:p w14:paraId="61BBB455" w14:textId="77777777" w:rsidR="00CA1258" w:rsidRPr="00215D3C" w:rsidRDefault="00CA1258" w:rsidP="00CA1258">
      <w:r w:rsidRPr="00215D3C">
        <w:t>The IS notification parameters are mapped to SS equivale</w:t>
      </w:r>
      <w:r>
        <w:t>nts according to table 12.</w:t>
      </w:r>
      <w:r w:rsidRPr="004A792B">
        <w:t>1.1</w:t>
      </w:r>
      <w:r>
        <w:t>.2.5-1.</w:t>
      </w:r>
    </w:p>
    <w:p w14:paraId="7901F9BE" w14:textId="77777777" w:rsidR="00CA1258" w:rsidRPr="00215D3C" w:rsidRDefault="00CA1258" w:rsidP="00CA1258">
      <w:pPr>
        <w:pStyle w:val="TH"/>
        <w:rPr>
          <w:lang w:eastAsia="zh-CN"/>
        </w:rPr>
      </w:pPr>
      <w:r w:rsidRPr="00215D3C">
        <w:rPr>
          <w:lang w:eastAsia="zh-CN"/>
        </w:rPr>
        <w:t xml:space="preserve">Table </w:t>
      </w:r>
      <w:r>
        <w:rPr>
          <w:lang w:eastAsia="zh-CN"/>
        </w:rPr>
        <w:t>12.</w:t>
      </w:r>
      <w:r w:rsidRPr="004A792B">
        <w:rPr>
          <w:lang w:eastAsia="zh-CN"/>
        </w:rPr>
        <w:t>1.1</w:t>
      </w:r>
      <w:r w:rsidRPr="00215D3C">
        <w:rPr>
          <w:lang w:eastAsia="zh-CN"/>
        </w:rPr>
        <w:t>.</w:t>
      </w:r>
      <w:r>
        <w:rPr>
          <w:lang w:eastAsia="zh-CN"/>
        </w:rPr>
        <w:t>2</w:t>
      </w:r>
      <w:r w:rsidRPr="00215D3C">
        <w:rPr>
          <w:lang w:eastAsia="zh-CN"/>
        </w:rPr>
        <w:t>.</w:t>
      </w:r>
      <w:r>
        <w:rPr>
          <w:lang w:eastAsia="zh-CN"/>
        </w:rPr>
        <w:t>5</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320"/>
        <w:gridCol w:w="2080"/>
        <w:gridCol w:w="2078"/>
        <w:gridCol w:w="2760"/>
        <w:gridCol w:w="391"/>
      </w:tblGrid>
      <w:tr w:rsidR="00CA1258" w:rsidRPr="00215D3C" w14:paraId="40E51993" w14:textId="77777777" w:rsidTr="00882C66">
        <w:tc>
          <w:tcPr>
            <w:tcW w:w="1205" w:type="pct"/>
            <w:shd w:val="clear" w:color="auto" w:fill="BFBFBF"/>
          </w:tcPr>
          <w:p w14:paraId="5BD6D832" w14:textId="77777777" w:rsidR="00CA1258" w:rsidRPr="00215D3C" w:rsidRDefault="00CA1258" w:rsidP="00882C66">
            <w:pPr>
              <w:keepNext/>
              <w:keepLines/>
              <w:spacing w:after="0"/>
              <w:jc w:val="center"/>
              <w:rPr>
                <w:rFonts w:ascii="Arial" w:hAnsi="Arial"/>
                <w:b/>
                <w:sz w:val="18"/>
                <w:lang w:eastAsia="zh-CN"/>
              </w:rPr>
            </w:pPr>
            <w:bookmarkStart w:id="196" w:name="MCCQCTEMPBM_00000169"/>
            <w:r w:rsidRPr="00215D3C">
              <w:rPr>
                <w:rFonts w:ascii="Arial" w:hAnsi="Arial"/>
                <w:b/>
                <w:sz w:val="18"/>
              </w:rPr>
              <w:t>IS parameter name</w:t>
            </w:r>
          </w:p>
        </w:tc>
        <w:tc>
          <w:tcPr>
            <w:tcW w:w="1080" w:type="pct"/>
            <w:shd w:val="clear" w:color="auto" w:fill="BFBFBF"/>
          </w:tcPr>
          <w:p w14:paraId="5C30DED6"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59E1AE6D"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33" w:type="pct"/>
            <w:shd w:val="clear" w:color="auto" w:fill="BFBFBF"/>
          </w:tcPr>
          <w:p w14:paraId="41ED8103"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3" w:type="pct"/>
            <w:shd w:val="clear" w:color="auto" w:fill="BFBFBF"/>
          </w:tcPr>
          <w:p w14:paraId="4F7B1BC4" w14:textId="77777777" w:rsidR="00CA1258" w:rsidRPr="00215D3C" w:rsidRDefault="00CA1258" w:rsidP="00882C66">
            <w:pPr>
              <w:keepNext/>
              <w:keepLines/>
              <w:spacing w:after="0"/>
              <w:jc w:val="center"/>
              <w:rPr>
                <w:rFonts w:ascii="Arial" w:hAnsi="Arial"/>
                <w:b/>
                <w:sz w:val="18"/>
                <w:lang w:eastAsia="zh-CN"/>
              </w:rPr>
            </w:pPr>
            <w:r>
              <w:rPr>
                <w:rFonts w:ascii="Arial" w:hAnsi="Arial"/>
                <w:b/>
                <w:sz w:val="18"/>
                <w:lang w:eastAsia="zh-CN"/>
              </w:rPr>
              <w:t>S</w:t>
            </w:r>
          </w:p>
        </w:tc>
      </w:tr>
      <w:tr w:rsidR="00CA1258" w:rsidRPr="00215D3C" w14:paraId="0B686577" w14:textId="77777777" w:rsidTr="00882C66">
        <w:tc>
          <w:tcPr>
            <w:tcW w:w="1205" w:type="pct"/>
            <w:shd w:val="clear" w:color="auto" w:fill="auto"/>
          </w:tcPr>
          <w:p w14:paraId="30130168" w14:textId="77777777" w:rsidR="00CA1258" w:rsidRPr="007B5E64" w:rsidRDefault="00CA1258" w:rsidP="00882C66">
            <w:pPr>
              <w:keepNext/>
              <w:keepLines/>
              <w:spacing w:after="0"/>
              <w:rPr>
                <w:rFonts w:ascii="Arial" w:hAnsi="Arial"/>
                <w:sz w:val="18"/>
                <w:szCs w:val="18"/>
                <w:lang w:eastAsia="zh-CN"/>
              </w:rPr>
            </w:pPr>
            <w:proofErr w:type="spellStart"/>
            <w:r w:rsidRPr="007B5E64">
              <w:rPr>
                <w:rFonts w:ascii="Arial" w:hAnsi="Arial"/>
                <w:sz w:val="18"/>
                <w:szCs w:val="18"/>
                <w:lang w:eastAsia="zh-CN"/>
              </w:rPr>
              <w:t>objectClass</w:t>
            </w:r>
            <w:proofErr w:type="spellEnd"/>
          </w:p>
        </w:tc>
        <w:tc>
          <w:tcPr>
            <w:tcW w:w="1080" w:type="pct"/>
            <w:vMerge w:val="restart"/>
          </w:tcPr>
          <w:p w14:paraId="6429C6ED"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31C14B43" w14:textId="77777777" w:rsidR="00CA1258" w:rsidRPr="00215D3C"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href</w:t>
            </w:r>
            <w:proofErr w:type="spellEnd"/>
          </w:p>
        </w:tc>
        <w:tc>
          <w:tcPr>
            <w:tcW w:w="1433" w:type="pct"/>
            <w:vMerge w:val="restart"/>
          </w:tcPr>
          <w:p w14:paraId="5F712906" w14:textId="77777777" w:rsidR="00CA1258" w:rsidRPr="00367F3A" w:rsidRDefault="00CA1258" w:rsidP="00882C66">
            <w:pPr>
              <w:keepNext/>
              <w:keepLines/>
              <w:spacing w:after="0"/>
              <w:rPr>
                <w:rFonts w:ascii="Arial" w:hAnsi="Arial"/>
                <w:sz w:val="18"/>
                <w:szCs w:val="18"/>
                <w:lang w:eastAsia="zh-CN"/>
              </w:rPr>
            </w:pPr>
            <w:r>
              <w:rPr>
                <w:rFonts w:ascii="Arial" w:hAnsi="Arial"/>
                <w:sz w:val="18"/>
                <w:szCs w:val="18"/>
                <w:lang w:eastAsia="zh-CN"/>
              </w:rPr>
              <w:t>Uri</w:t>
            </w:r>
          </w:p>
        </w:tc>
        <w:tc>
          <w:tcPr>
            <w:tcW w:w="203" w:type="pct"/>
            <w:vMerge w:val="restart"/>
            <w:shd w:val="clear" w:color="auto" w:fill="auto"/>
          </w:tcPr>
          <w:p w14:paraId="133FA34C"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CA1258" w:rsidRPr="00215D3C" w14:paraId="232F9875" w14:textId="77777777" w:rsidTr="00882C66">
        <w:tc>
          <w:tcPr>
            <w:tcW w:w="1205" w:type="pct"/>
            <w:shd w:val="clear" w:color="auto" w:fill="auto"/>
          </w:tcPr>
          <w:p w14:paraId="3F094B51" w14:textId="77777777" w:rsidR="00CA1258" w:rsidRPr="007B5E64" w:rsidRDefault="00CA1258" w:rsidP="00882C66">
            <w:pPr>
              <w:keepNext/>
              <w:keepLines/>
              <w:spacing w:after="0"/>
              <w:rPr>
                <w:rFonts w:ascii="Arial" w:hAnsi="Arial"/>
                <w:sz w:val="18"/>
                <w:szCs w:val="18"/>
                <w:lang w:eastAsia="zh-CN"/>
              </w:rPr>
            </w:pPr>
            <w:proofErr w:type="spellStart"/>
            <w:r w:rsidRPr="007B5E64">
              <w:rPr>
                <w:rFonts w:ascii="Arial" w:hAnsi="Arial"/>
                <w:sz w:val="18"/>
                <w:szCs w:val="18"/>
                <w:lang w:eastAsia="zh-CN"/>
              </w:rPr>
              <w:t>objectInstance</w:t>
            </w:r>
            <w:proofErr w:type="spellEnd"/>
          </w:p>
        </w:tc>
        <w:tc>
          <w:tcPr>
            <w:tcW w:w="1080" w:type="pct"/>
            <w:vMerge/>
          </w:tcPr>
          <w:p w14:paraId="629B2808" w14:textId="77777777" w:rsidR="00CA1258" w:rsidRPr="00215D3C" w:rsidRDefault="00CA1258" w:rsidP="00882C66">
            <w:pPr>
              <w:keepNext/>
              <w:keepLines/>
              <w:spacing w:after="0"/>
              <w:rPr>
                <w:rFonts w:ascii="Arial" w:hAnsi="Arial"/>
                <w:sz w:val="18"/>
                <w:szCs w:val="18"/>
                <w:lang w:eastAsia="zh-CN"/>
              </w:rPr>
            </w:pPr>
          </w:p>
        </w:tc>
        <w:tc>
          <w:tcPr>
            <w:tcW w:w="1079" w:type="pct"/>
            <w:vMerge/>
          </w:tcPr>
          <w:p w14:paraId="755BB14A" w14:textId="77777777" w:rsidR="00CA1258" w:rsidRPr="00215D3C" w:rsidRDefault="00CA1258" w:rsidP="00882C66">
            <w:pPr>
              <w:keepNext/>
              <w:keepLines/>
              <w:spacing w:after="0"/>
              <w:rPr>
                <w:rFonts w:ascii="Arial" w:hAnsi="Arial"/>
                <w:sz w:val="18"/>
                <w:szCs w:val="18"/>
                <w:lang w:eastAsia="zh-CN"/>
              </w:rPr>
            </w:pPr>
          </w:p>
        </w:tc>
        <w:tc>
          <w:tcPr>
            <w:tcW w:w="1433" w:type="pct"/>
            <w:vMerge/>
          </w:tcPr>
          <w:p w14:paraId="59AD63C9" w14:textId="77777777" w:rsidR="00CA1258" w:rsidRDefault="00CA1258" w:rsidP="00882C66">
            <w:pPr>
              <w:keepNext/>
              <w:keepLines/>
              <w:spacing w:after="0"/>
              <w:rPr>
                <w:rFonts w:ascii="Arial" w:hAnsi="Arial"/>
                <w:sz w:val="18"/>
                <w:szCs w:val="18"/>
                <w:lang w:eastAsia="zh-CN"/>
              </w:rPr>
            </w:pPr>
          </w:p>
        </w:tc>
        <w:tc>
          <w:tcPr>
            <w:tcW w:w="203" w:type="pct"/>
            <w:vMerge/>
            <w:shd w:val="clear" w:color="auto" w:fill="auto"/>
          </w:tcPr>
          <w:p w14:paraId="6BD9F241" w14:textId="77777777" w:rsidR="00CA1258" w:rsidRPr="00215D3C" w:rsidRDefault="00CA1258" w:rsidP="00882C66">
            <w:pPr>
              <w:keepNext/>
              <w:keepLines/>
              <w:spacing w:after="0"/>
              <w:jc w:val="center"/>
              <w:rPr>
                <w:rFonts w:ascii="Arial" w:hAnsi="Arial"/>
                <w:sz w:val="18"/>
                <w:szCs w:val="18"/>
                <w:lang w:eastAsia="zh-CN"/>
              </w:rPr>
            </w:pPr>
          </w:p>
        </w:tc>
      </w:tr>
      <w:tr w:rsidR="00CA1258" w:rsidRPr="00215D3C" w14:paraId="17308237" w14:textId="77777777" w:rsidTr="00882C66">
        <w:tc>
          <w:tcPr>
            <w:tcW w:w="1205" w:type="pct"/>
            <w:shd w:val="clear" w:color="auto" w:fill="auto"/>
          </w:tcPr>
          <w:p w14:paraId="73F88942" w14:textId="77777777" w:rsidR="00CA1258" w:rsidRPr="007B5E64" w:rsidRDefault="00CA1258" w:rsidP="00882C66">
            <w:pPr>
              <w:keepNext/>
              <w:keepLines/>
              <w:spacing w:after="0"/>
              <w:rPr>
                <w:rFonts w:ascii="Arial" w:hAnsi="Arial"/>
                <w:sz w:val="18"/>
                <w:szCs w:val="18"/>
                <w:lang w:eastAsia="zh-CN"/>
              </w:rPr>
            </w:pPr>
            <w:proofErr w:type="spellStart"/>
            <w:r w:rsidRPr="007B5E64">
              <w:rPr>
                <w:rFonts w:ascii="Arial" w:hAnsi="Arial"/>
                <w:sz w:val="18"/>
                <w:szCs w:val="18"/>
                <w:lang w:eastAsia="zh-CN"/>
              </w:rPr>
              <w:t>notificationId</w:t>
            </w:r>
            <w:proofErr w:type="spellEnd"/>
          </w:p>
        </w:tc>
        <w:tc>
          <w:tcPr>
            <w:tcW w:w="1080" w:type="pct"/>
          </w:tcPr>
          <w:p w14:paraId="20B69121"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16EA650D"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sz w:val="18"/>
                <w:szCs w:val="18"/>
                <w:lang w:eastAsia="zh-CN"/>
              </w:rPr>
              <w:t>notificationId</w:t>
            </w:r>
            <w:proofErr w:type="spellEnd"/>
          </w:p>
        </w:tc>
        <w:tc>
          <w:tcPr>
            <w:tcW w:w="1433" w:type="pct"/>
          </w:tcPr>
          <w:p w14:paraId="393350D5" w14:textId="77777777" w:rsidR="00CA1258" w:rsidRPr="00215D3C"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N</w:t>
            </w:r>
            <w:r w:rsidRPr="00603D3F">
              <w:rPr>
                <w:rFonts w:ascii="Arial" w:hAnsi="Arial"/>
                <w:sz w:val="18"/>
                <w:szCs w:val="18"/>
                <w:lang w:eastAsia="zh-CN"/>
              </w:rPr>
              <w:t>otificationId</w:t>
            </w:r>
            <w:proofErr w:type="spellEnd"/>
          </w:p>
        </w:tc>
        <w:tc>
          <w:tcPr>
            <w:tcW w:w="203" w:type="pct"/>
            <w:shd w:val="clear" w:color="auto" w:fill="auto"/>
          </w:tcPr>
          <w:p w14:paraId="00B0BC32"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CA1258" w:rsidRPr="00215D3C" w14:paraId="579551B9" w14:textId="77777777" w:rsidTr="00882C66">
        <w:tc>
          <w:tcPr>
            <w:tcW w:w="1205" w:type="pct"/>
            <w:shd w:val="clear" w:color="auto" w:fill="auto"/>
          </w:tcPr>
          <w:p w14:paraId="3B00265D" w14:textId="77777777" w:rsidR="00CA1258" w:rsidRPr="007B5E64" w:rsidRDefault="00CA1258" w:rsidP="00882C66">
            <w:pPr>
              <w:keepNext/>
              <w:keepLines/>
              <w:spacing w:after="0"/>
              <w:rPr>
                <w:rFonts w:ascii="Arial" w:hAnsi="Arial"/>
                <w:sz w:val="18"/>
                <w:szCs w:val="18"/>
                <w:lang w:eastAsia="zh-CN"/>
              </w:rPr>
            </w:pPr>
            <w:proofErr w:type="spellStart"/>
            <w:r w:rsidRPr="007B5E64">
              <w:rPr>
                <w:rFonts w:ascii="Arial" w:hAnsi="Arial"/>
                <w:sz w:val="18"/>
                <w:szCs w:val="18"/>
                <w:lang w:eastAsia="zh-CN"/>
              </w:rPr>
              <w:t>notificationType</w:t>
            </w:r>
            <w:proofErr w:type="spellEnd"/>
          </w:p>
        </w:tc>
        <w:tc>
          <w:tcPr>
            <w:tcW w:w="1080" w:type="pct"/>
          </w:tcPr>
          <w:p w14:paraId="0FCC8D7A"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355C2849"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sz w:val="18"/>
                <w:szCs w:val="18"/>
                <w:lang w:eastAsia="zh-CN"/>
              </w:rPr>
              <w:t>notificationType</w:t>
            </w:r>
            <w:proofErr w:type="spellEnd"/>
          </w:p>
        </w:tc>
        <w:tc>
          <w:tcPr>
            <w:tcW w:w="1433" w:type="pct"/>
          </w:tcPr>
          <w:p w14:paraId="2B823D61" w14:textId="77777777" w:rsidR="00CA1258" w:rsidRPr="00215D3C"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roofErr w:type="spellEnd"/>
          </w:p>
        </w:tc>
        <w:tc>
          <w:tcPr>
            <w:tcW w:w="203" w:type="pct"/>
            <w:shd w:val="clear" w:color="auto" w:fill="auto"/>
          </w:tcPr>
          <w:p w14:paraId="3E79894E"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CA1258" w:rsidRPr="00215D3C" w14:paraId="3D6BBB0F" w14:textId="77777777" w:rsidTr="00882C66">
        <w:tc>
          <w:tcPr>
            <w:tcW w:w="1205" w:type="pct"/>
            <w:shd w:val="clear" w:color="auto" w:fill="auto"/>
          </w:tcPr>
          <w:p w14:paraId="166CFEA0" w14:textId="77777777" w:rsidR="00CA1258" w:rsidRPr="007B5E64" w:rsidRDefault="00CA1258" w:rsidP="00882C66">
            <w:pPr>
              <w:keepNext/>
              <w:keepLines/>
              <w:spacing w:after="0"/>
              <w:rPr>
                <w:rFonts w:ascii="Arial" w:hAnsi="Arial"/>
                <w:sz w:val="18"/>
                <w:szCs w:val="18"/>
                <w:lang w:eastAsia="zh-CN"/>
              </w:rPr>
            </w:pPr>
            <w:proofErr w:type="spellStart"/>
            <w:r w:rsidRPr="007B5E64">
              <w:rPr>
                <w:rFonts w:ascii="Arial" w:hAnsi="Arial"/>
                <w:sz w:val="18"/>
                <w:szCs w:val="18"/>
                <w:lang w:eastAsia="zh-CN"/>
              </w:rPr>
              <w:t>eventTime</w:t>
            </w:r>
            <w:proofErr w:type="spellEnd"/>
          </w:p>
        </w:tc>
        <w:tc>
          <w:tcPr>
            <w:tcW w:w="1080" w:type="pct"/>
          </w:tcPr>
          <w:p w14:paraId="6E71007C"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002C9661"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sz w:val="18"/>
                <w:szCs w:val="18"/>
                <w:lang w:eastAsia="zh-CN"/>
              </w:rPr>
              <w:t>eventTime</w:t>
            </w:r>
            <w:proofErr w:type="spellEnd"/>
          </w:p>
        </w:tc>
        <w:tc>
          <w:tcPr>
            <w:tcW w:w="1433" w:type="pct"/>
          </w:tcPr>
          <w:p w14:paraId="4991A822" w14:textId="77777777" w:rsidR="00CA1258" w:rsidRPr="00215D3C"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DateTime</w:t>
            </w:r>
            <w:proofErr w:type="spellEnd"/>
          </w:p>
        </w:tc>
        <w:tc>
          <w:tcPr>
            <w:tcW w:w="203" w:type="pct"/>
            <w:shd w:val="clear" w:color="auto" w:fill="auto"/>
          </w:tcPr>
          <w:p w14:paraId="73EBF039"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CA1258" w:rsidRPr="00215D3C" w14:paraId="2718C61B" w14:textId="77777777" w:rsidTr="00882C66">
        <w:tc>
          <w:tcPr>
            <w:tcW w:w="1205" w:type="pct"/>
            <w:shd w:val="clear" w:color="auto" w:fill="auto"/>
          </w:tcPr>
          <w:p w14:paraId="68F40E21" w14:textId="77777777" w:rsidR="00CA1258" w:rsidRPr="007B5E64" w:rsidRDefault="00CA1258" w:rsidP="00882C66">
            <w:pPr>
              <w:keepNext/>
              <w:keepLines/>
              <w:spacing w:after="0"/>
              <w:rPr>
                <w:rFonts w:ascii="Arial" w:hAnsi="Arial"/>
                <w:sz w:val="18"/>
                <w:szCs w:val="18"/>
                <w:lang w:eastAsia="zh-CN"/>
              </w:rPr>
            </w:pPr>
            <w:proofErr w:type="spellStart"/>
            <w:r w:rsidRPr="007B5E64">
              <w:rPr>
                <w:rFonts w:ascii="Arial" w:hAnsi="Arial"/>
                <w:sz w:val="18"/>
                <w:szCs w:val="18"/>
                <w:lang w:eastAsia="zh-CN"/>
              </w:rPr>
              <w:t>systemDN</w:t>
            </w:r>
            <w:proofErr w:type="spellEnd"/>
          </w:p>
        </w:tc>
        <w:tc>
          <w:tcPr>
            <w:tcW w:w="1080" w:type="pct"/>
          </w:tcPr>
          <w:p w14:paraId="75CF0677"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2237F473"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sz w:val="18"/>
                <w:szCs w:val="18"/>
                <w:lang w:eastAsia="zh-CN"/>
              </w:rPr>
              <w:t>systemDN</w:t>
            </w:r>
            <w:proofErr w:type="spellEnd"/>
          </w:p>
        </w:tc>
        <w:tc>
          <w:tcPr>
            <w:tcW w:w="1433" w:type="pct"/>
          </w:tcPr>
          <w:p w14:paraId="57A9A4EF" w14:textId="77777777" w:rsidR="00CA1258" w:rsidRPr="00215D3C"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S</w:t>
            </w:r>
            <w:r w:rsidRPr="00603D3F">
              <w:rPr>
                <w:rFonts w:ascii="Arial" w:hAnsi="Arial"/>
                <w:sz w:val="18"/>
                <w:szCs w:val="18"/>
                <w:lang w:eastAsia="zh-CN"/>
              </w:rPr>
              <w:t>ystemDN</w:t>
            </w:r>
            <w:proofErr w:type="spellEnd"/>
          </w:p>
        </w:tc>
        <w:tc>
          <w:tcPr>
            <w:tcW w:w="203" w:type="pct"/>
            <w:shd w:val="clear" w:color="auto" w:fill="auto"/>
          </w:tcPr>
          <w:p w14:paraId="222957C4"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CA1258" w:rsidRPr="00215D3C" w14:paraId="2D7860CC" w14:textId="77777777" w:rsidTr="00882C66">
        <w:trPr>
          <w:trHeight w:val="195"/>
        </w:trPr>
        <w:tc>
          <w:tcPr>
            <w:tcW w:w="1205" w:type="pct"/>
            <w:shd w:val="clear" w:color="auto" w:fill="auto"/>
          </w:tcPr>
          <w:p w14:paraId="7C74D3B8" w14:textId="77777777" w:rsidR="00CA1258" w:rsidRPr="007B5E64" w:rsidRDefault="00CA1258" w:rsidP="00882C66">
            <w:pPr>
              <w:keepNext/>
              <w:keepLines/>
              <w:spacing w:after="0"/>
              <w:rPr>
                <w:rFonts w:ascii="Arial" w:hAnsi="Arial"/>
                <w:sz w:val="18"/>
                <w:szCs w:val="18"/>
                <w:lang w:eastAsia="zh-CN"/>
              </w:rPr>
            </w:pPr>
            <w:proofErr w:type="spellStart"/>
            <w:r w:rsidRPr="007B5E64">
              <w:rPr>
                <w:rFonts w:ascii="Arial" w:hAnsi="Arial"/>
                <w:sz w:val="18"/>
                <w:szCs w:val="18"/>
                <w:lang w:eastAsia="zh-CN"/>
              </w:rPr>
              <w:t>m</w:t>
            </w:r>
            <w:r w:rsidRPr="00BF4F76">
              <w:rPr>
                <w:rFonts w:ascii="Arial" w:hAnsi="Arial"/>
                <w:sz w:val="18"/>
                <w:szCs w:val="18"/>
                <w:lang w:eastAsia="zh-CN"/>
              </w:rPr>
              <w:t>oi</w:t>
            </w:r>
            <w:r w:rsidRPr="007B5E64">
              <w:rPr>
                <w:rFonts w:ascii="Arial" w:hAnsi="Arial"/>
                <w:sz w:val="18"/>
                <w:szCs w:val="18"/>
                <w:lang w:eastAsia="zh-CN"/>
              </w:rPr>
              <w:t>Changes</w:t>
            </w:r>
            <w:proofErr w:type="spellEnd"/>
          </w:p>
        </w:tc>
        <w:tc>
          <w:tcPr>
            <w:tcW w:w="1080" w:type="pct"/>
          </w:tcPr>
          <w:p w14:paraId="28EB38D9"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62F0B22C" w14:textId="77777777" w:rsidR="00CA1258" w:rsidRPr="00215D3C"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mOIChanges</w:t>
            </w:r>
            <w:proofErr w:type="spellEnd"/>
          </w:p>
        </w:tc>
        <w:tc>
          <w:tcPr>
            <w:tcW w:w="1433" w:type="pct"/>
          </w:tcPr>
          <w:p w14:paraId="46F03DEA" w14:textId="77777777" w:rsidR="00CA1258" w:rsidRPr="00215D3C" w:rsidRDefault="00CA1258" w:rsidP="00882C66">
            <w:pPr>
              <w:keepNext/>
              <w:keepLines/>
              <w:spacing w:after="0"/>
              <w:rPr>
                <w:rFonts w:ascii="Arial" w:hAnsi="Arial"/>
                <w:sz w:val="18"/>
                <w:szCs w:val="18"/>
                <w:lang w:eastAsia="zh-CN"/>
              </w:rPr>
            </w:pPr>
            <w:r>
              <w:rPr>
                <w:rFonts w:ascii="Arial" w:hAnsi="Arial"/>
                <w:sz w:val="18"/>
                <w:szCs w:val="18"/>
                <w:lang w:eastAsia="zh-CN"/>
              </w:rPr>
              <w:t>array(</w:t>
            </w:r>
            <w:proofErr w:type="spellStart"/>
            <w:r>
              <w:rPr>
                <w:rFonts w:ascii="Arial" w:hAnsi="Arial"/>
                <w:sz w:val="18"/>
                <w:szCs w:val="18"/>
                <w:lang w:eastAsia="zh-CN"/>
              </w:rPr>
              <w:t>MoiChange</w:t>
            </w:r>
            <w:proofErr w:type="spellEnd"/>
            <w:r>
              <w:rPr>
                <w:rFonts w:ascii="Arial" w:hAnsi="Arial"/>
                <w:sz w:val="18"/>
                <w:szCs w:val="18"/>
                <w:lang w:eastAsia="zh-CN"/>
              </w:rPr>
              <w:t>)</w:t>
            </w:r>
          </w:p>
        </w:tc>
        <w:tc>
          <w:tcPr>
            <w:tcW w:w="203" w:type="pct"/>
            <w:shd w:val="clear" w:color="auto" w:fill="auto"/>
          </w:tcPr>
          <w:p w14:paraId="0984247C" w14:textId="77777777" w:rsidR="00CA1258" w:rsidRPr="00215D3C" w:rsidRDefault="00CA1258" w:rsidP="00882C66">
            <w:pPr>
              <w:keepNext/>
              <w:keepLines/>
              <w:spacing w:after="0"/>
              <w:jc w:val="center"/>
              <w:rPr>
                <w:rFonts w:ascii="Arial" w:hAnsi="Arial"/>
                <w:sz w:val="18"/>
                <w:szCs w:val="18"/>
                <w:lang w:eastAsia="zh-CN"/>
              </w:rPr>
            </w:pPr>
            <w:r>
              <w:rPr>
                <w:rFonts w:ascii="Arial" w:hAnsi="Arial"/>
                <w:sz w:val="18"/>
                <w:szCs w:val="18"/>
                <w:lang w:eastAsia="zh-CN"/>
              </w:rPr>
              <w:t>M</w:t>
            </w:r>
          </w:p>
        </w:tc>
      </w:tr>
      <w:bookmarkEnd w:id="196"/>
    </w:tbl>
    <w:p w14:paraId="7E262AFA" w14:textId="77777777" w:rsidR="00CA1258" w:rsidRDefault="00CA1258" w:rsidP="00CA1258"/>
    <w:p w14:paraId="194BB3DB" w14:textId="77777777" w:rsidR="00CA1258" w:rsidRDefault="00CA1258" w:rsidP="00CA1258">
      <w:pPr>
        <w:pStyle w:val="Heading4"/>
      </w:pPr>
      <w:bookmarkStart w:id="197" w:name="_Toc20494621"/>
      <w:bookmarkStart w:id="198" w:name="_Toc26975676"/>
      <w:bookmarkStart w:id="199" w:name="_Toc35856549"/>
      <w:bookmarkStart w:id="200" w:name="_Toc44001438"/>
      <w:bookmarkStart w:id="201" w:name="_Toc51581039"/>
      <w:bookmarkStart w:id="202" w:name="_Toc52356302"/>
      <w:bookmarkStart w:id="203" w:name="_Toc55227872"/>
      <w:bookmarkStart w:id="204" w:name="_Toc138323427"/>
      <w:bookmarkStart w:id="205" w:name="_Toc139374565"/>
      <w:r>
        <w:t>12.</w:t>
      </w:r>
      <w:r w:rsidRPr="004A792B">
        <w:t>1.1</w:t>
      </w:r>
      <w:r w:rsidRPr="00215D3C">
        <w:rPr>
          <w:rFonts w:hint="eastAsia"/>
        </w:rPr>
        <w:t>.</w:t>
      </w:r>
      <w:r>
        <w:t>3</w:t>
      </w:r>
      <w:r w:rsidRPr="00215D3C">
        <w:tab/>
        <w:t>Resources</w:t>
      </w:r>
      <w:bookmarkEnd w:id="197"/>
      <w:bookmarkEnd w:id="198"/>
      <w:bookmarkEnd w:id="199"/>
      <w:bookmarkEnd w:id="200"/>
      <w:bookmarkEnd w:id="201"/>
      <w:bookmarkEnd w:id="202"/>
      <w:bookmarkEnd w:id="203"/>
      <w:bookmarkEnd w:id="204"/>
      <w:bookmarkEnd w:id="205"/>
    </w:p>
    <w:p w14:paraId="083F95EE" w14:textId="77777777" w:rsidR="00CA1258" w:rsidRDefault="00CA1258" w:rsidP="00CA1258">
      <w:pPr>
        <w:pStyle w:val="Heading5"/>
      </w:pPr>
      <w:bookmarkStart w:id="206" w:name="_Toc20494622"/>
      <w:bookmarkStart w:id="207" w:name="_Toc26975677"/>
      <w:bookmarkStart w:id="208" w:name="_Toc35856550"/>
      <w:bookmarkStart w:id="209" w:name="_Toc44001439"/>
      <w:bookmarkStart w:id="210" w:name="_Toc51581040"/>
      <w:bookmarkStart w:id="211" w:name="_Toc52356303"/>
      <w:bookmarkStart w:id="212" w:name="_Toc55227873"/>
      <w:bookmarkStart w:id="213" w:name="_Toc138323428"/>
      <w:bookmarkStart w:id="214" w:name="_Toc139374566"/>
      <w:r>
        <w:t>12.</w:t>
      </w:r>
      <w:r w:rsidRPr="004A792B">
        <w:t>1.1</w:t>
      </w:r>
      <w:r>
        <w:t>.3.1</w:t>
      </w:r>
      <w:r>
        <w:tab/>
        <w:t>Resource structure</w:t>
      </w:r>
      <w:bookmarkEnd w:id="206"/>
      <w:bookmarkEnd w:id="207"/>
      <w:bookmarkEnd w:id="208"/>
      <w:bookmarkEnd w:id="209"/>
      <w:bookmarkEnd w:id="210"/>
      <w:bookmarkEnd w:id="211"/>
      <w:bookmarkEnd w:id="212"/>
      <w:bookmarkEnd w:id="213"/>
      <w:bookmarkEnd w:id="214"/>
    </w:p>
    <w:p w14:paraId="0A6775E0" w14:textId="77777777" w:rsidR="00CA1258" w:rsidRPr="003D2B23" w:rsidRDefault="00CA1258" w:rsidP="00CA1258">
      <w:pPr>
        <w:pStyle w:val="H6"/>
      </w:pPr>
      <w:r>
        <w:t>12.</w:t>
      </w:r>
      <w:r w:rsidRPr="004A792B">
        <w:t>1.1</w:t>
      </w:r>
      <w:r>
        <w:t>.3.1.1</w:t>
      </w:r>
      <w:r>
        <w:tab/>
        <w:t xml:space="preserve">Resource structure on the </w:t>
      </w:r>
      <w:proofErr w:type="spellStart"/>
      <w:r>
        <w:t>MnS</w:t>
      </w:r>
      <w:proofErr w:type="spellEnd"/>
      <w:r>
        <w:t xml:space="preserve"> producer</w:t>
      </w:r>
    </w:p>
    <w:p w14:paraId="3E21BE82" w14:textId="77777777" w:rsidR="00CA1258" w:rsidRPr="00215D3C" w:rsidRDefault="00CA1258" w:rsidP="00CA1258">
      <w:pPr>
        <w:rPr>
          <w:lang w:eastAsia="zh-CN"/>
        </w:rPr>
      </w:pPr>
      <w:r w:rsidRPr="00215D3C">
        <w:t xml:space="preserve">Figure </w:t>
      </w:r>
      <w:r>
        <w:t>12.</w:t>
      </w:r>
      <w:r w:rsidRPr="004A792B">
        <w:t>1.1</w:t>
      </w:r>
      <w:r>
        <w:t>.3.1.1</w:t>
      </w:r>
      <w:r w:rsidRPr="00215D3C">
        <w:t xml:space="preserve">-1 shows the </w:t>
      </w:r>
      <w:r>
        <w:t>resource structure of the Provisioning</w:t>
      </w:r>
      <w:r w:rsidRPr="00215D3C">
        <w:t xml:space="preserve"> </w:t>
      </w:r>
      <w:proofErr w:type="spellStart"/>
      <w:r w:rsidRPr="00215D3C">
        <w:t>MnS</w:t>
      </w:r>
      <w:proofErr w:type="spellEnd"/>
      <w:r>
        <w:t xml:space="preserve"> on the </w:t>
      </w:r>
      <w:proofErr w:type="spellStart"/>
      <w:r>
        <w:t>MnS</w:t>
      </w:r>
      <w:proofErr w:type="spellEnd"/>
      <w:r>
        <w:t xml:space="preserve"> producer</w:t>
      </w:r>
      <w:r w:rsidRPr="00215D3C">
        <w:t xml:space="preserve">. </w:t>
      </w:r>
    </w:p>
    <w:p w14:paraId="489022BF" w14:textId="4A3CAE9E" w:rsidR="007A7672" w:rsidRDefault="00CA1258" w:rsidP="00CA1258">
      <w:pPr>
        <w:pStyle w:val="TH"/>
        <w:rPr>
          <w:ins w:id="215" w:author="Mark Scott" w:date="2023-08-10T17:39:00Z"/>
        </w:rPr>
      </w:pPr>
      <w:del w:id="216" w:author="Mark Scott" w:date="2023-08-10T17:39:00Z">
        <w:r w:rsidRPr="006E1E2D" w:rsidDel="0014704A">
          <w:rPr>
            <w:noProof/>
          </w:rPr>
          <w:lastRenderedPageBreak/>
          <w:drawing>
            <wp:inline distT="0" distB="0" distL="0" distR="0" wp14:anchorId="2015E12A" wp14:editId="1503B85F">
              <wp:extent cx="3227705" cy="51181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27705" cy="511810"/>
                      </a:xfrm>
                      <a:prstGeom prst="rect">
                        <a:avLst/>
                      </a:prstGeom>
                      <a:noFill/>
                      <a:ln>
                        <a:noFill/>
                      </a:ln>
                    </pic:spPr>
                  </pic:pic>
                </a:graphicData>
              </a:graphic>
            </wp:inline>
          </w:drawing>
        </w:r>
      </w:del>
    </w:p>
    <w:p w14:paraId="060FF69D" w14:textId="579363DD" w:rsidR="0014704A" w:rsidRDefault="000A349B" w:rsidP="00CA1258">
      <w:pPr>
        <w:pStyle w:val="TH"/>
      </w:pPr>
      <w:ins w:id="217" w:author="Mark Scott" w:date="2023-08-10T17:40:00Z">
        <w:r w:rsidRPr="000A349B">
          <w:rPr>
            <w:noProof/>
          </w:rPr>
          <mc:AlternateContent>
            <mc:Choice Requires="wpg">
              <w:drawing>
                <wp:inline distT="0" distB="0" distL="0" distR="0" wp14:anchorId="4C6AECF3" wp14:editId="1CAA7407">
                  <wp:extent cx="3275648" cy="527051"/>
                  <wp:effectExtent l="0" t="0" r="1270" b="6350"/>
                  <wp:docPr id="92" name="Group 4"/>
                  <wp:cNvGraphicFramePr/>
                  <a:graphic xmlns:a="http://schemas.openxmlformats.org/drawingml/2006/main">
                    <a:graphicData uri="http://schemas.microsoft.com/office/word/2010/wordprocessingGroup">
                      <wpg:wgp>
                        <wpg:cNvGrpSpPr/>
                        <wpg:grpSpPr bwMode="auto">
                          <a:xfrm>
                            <a:off x="0" y="0"/>
                            <a:ext cx="3275648" cy="527051"/>
                            <a:chOff x="0" y="0"/>
                            <a:chExt cx="1671" cy="332"/>
                          </a:xfrm>
                        </wpg:grpSpPr>
                        <wps:wsp>
                          <wps:cNvPr id="93" name="Line 5"/>
                          <wps:cNvCnPr/>
                          <wps:spPr bwMode="auto">
                            <a:xfrm>
                              <a:off x="181" y="127"/>
                              <a:ext cx="0" cy="89"/>
                            </a:xfrm>
                            <a:prstGeom prst="line">
                              <a:avLst/>
                            </a:prstGeom>
                            <a:noFill/>
                            <a:ln w="635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4" name="Line 6"/>
                          <wps:cNvCnPr/>
                          <wps:spPr bwMode="auto">
                            <a:xfrm>
                              <a:off x="181" y="216"/>
                              <a:ext cx="190" cy="0"/>
                            </a:xfrm>
                            <a:prstGeom prst="line">
                              <a:avLst/>
                            </a:prstGeom>
                            <a:noFill/>
                            <a:ln w="635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5" name="Freeform 8"/>
                          <wps:cNvSpPr>
                            <a:spLocks/>
                          </wps:cNvSpPr>
                          <wps:spPr bwMode="auto">
                            <a:xfrm>
                              <a:off x="371" y="148"/>
                              <a:ext cx="581" cy="143"/>
                            </a:xfrm>
                            <a:custGeom>
                              <a:avLst/>
                              <a:gdLst>
                                <a:gd name="T0" fmla="*/ 0 w 3088"/>
                                <a:gd name="T1" fmla="*/ 78 h 464"/>
                                <a:gd name="T2" fmla="*/ 78 w 3088"/>
                                <a:gd name="T3" fmla="*/ 0 h 464"/>
                                <a:gd name="T4" fmla="*/ 3011 w 3088"/>
                                <a:gd name="T5" fmla="*/ 0 h 464"/>
                                <a:gd name="T6" fmla="*/ 3088 w 3088"/>
                                <a:gd name="T7" fmla="*/ 78 h 464"/>
                                <a:gd name="T8" fmla="*/ 3088 w 3088"/>
                                <a:gd name="T9" fmla="*/ 387 h 464"/>
                                <a:gd name="T10" fmla="*/ 3011 w 3088"/>
                                <a:gd name="T11" fmla="*/ 464 h 464"/>
                                <a:gd name="T12" fmla="*/ 78 w 3088"/>
                                <a:gd name="T13" fmla="*/ 464 h 464"/>
                                <a:gd name="T14" fmla="*/ 0 w 3088"/>
                                <a:gd name="T15" fmla="*/ 387 h 464"/>
                                <a:gd name="T16" fmla="*/ 0 w 3088"/>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88" h="464">
                                  <a:moveTo>
                                    <a:pt x="0" y="78"/>
                                  </a:moveTo>
                                  <a:cubicBezTo>
                                    <a:pt x="0" y="35"/>
                                    <a:pt x="35" y="0"/>
                                    <a:pt x="78" y="0"/>
                                  </a:cubicBezTo>
                                  <a:lnTo>
                                    <a:pt x="3011" y="0"/>
                                  </a:lnTo>
                                  <a:cubicBezTo>
                                    <a:pt x="3054" y="0"/>
                                    <a:pt x="3088" y="35"/>
                                    <a:pt x="3088" y="78"/>
                                  </a:cubicBezTo>
                                  <a:lnTo>
                                    <a:pt x="3088" y="387"/>
                                  </a:lnTo>
                                  <a:cubicBezTo>
                                    <a:pt x="3088" y="430"/>
                                    <a:pt x="3054" y="464"/>
                                    <a:pt x="3011" y="464"/>
                                  </a:cubicBezTo>
                                  <a:lnTo>
                                    <a:pt x="78" y="464"/>
                                  </a:lnTo>
                                  <a:cubicBezTo>
                                    <a:pt x="35" y="464"/>
                                    <a:pt x="0" y="430"/>
                                    <a:pt x="0" y="387"/>
                                  </a:cubicBezTo>
                                  <a:lnTo>
                                    <a:pt x="0" y="78"/>
                                  </a:lnTo>
                                  <a:close/>
                                </a:path>
                              </a:pathLst>
                            </a:custGeom>
                            <a:noFill/>
                            <a:ln w="635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96" name="Rectangle 96"/>
                          <wps:cNvSpPr>
                            <a:spLocks noChangeArrowheads="1"/>
                          </wps:cNvSpPr>
                          <wps:spPr bwMode="auto">
                            <a:xfrm>
                              <a:off x="417" y="168"/>
                              <a:ext cx="40" cy="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9259C8" w14:textId="77777777" w:rsidR="000A349B" w:rsidRDefault="000A349B" w:rsidP="000A349B">
                                <w:pPr>
                                  <w:kinsoku w:val="0"/>
                                  <w:overflowPunct w:val="0"/>
                                  <w:textAlignment w:val="baseline"/>
                                  <w:rPr>
                                    <w:rFonts w:ascii="Arial" w:hAnsi="Arial" w:cstheme="minorBidi"/>
                                    <w:color w:val="000000"/>
                                    <w:kern w:val="24"/>
                                    <w:lang w:val="en-US"/>
                                  </w:rPr>
                                </w:pPr>
                                <w:r>
                                  <w:rPr>
                                    <w:rFonts w:ascii="Arial" w:hAnsi="Arial" w:cstheme="minorBidi"/>
                                    <w:color w:val="000000"/>
                                    <w:kern w:val="24"/>
                                    <w:lang w:val="en-US"/>
                                  </w:rPr>
                                  <w:t>/{</w:t>
                                </w:r>
                              </w:p>
                            </w:txbxContent>
                          </wps:txbx>
                          <wps:bodyPr vert="horz" wrap="none" lIns="0" tIns="0" rIns="0" bIns="0" numCol="1" anchor="t" anchorCtr="0" compatLnSpc="1">
                            <a:prstTxWarp prst="textNoShape">
                              <a:avLst/>
                            </a:prstTxWarp>
                            <a:spAutoFit/>
                          </wps:bodyPr>
                        </wps:wsp>
                        <wps:wsp>
                          <wps:cNvPr id="97" name="Rectangle 97"/>
                          <wps:cNvSpPr>
                            <a:spLocks noChangeArrowheads="1"/>
                          </wps:cNvSpPr>
                          <wps:spPr bwMode="auto">
                            <a:xfrm>
                              <a:off x="464" y="168"/>
                              <a:ext cx="474" cy="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8AF644" w14:textId="77777777" w:rsidR="000A349B" w:rsidRDefault="000A349B" w:rsidP="000A349B">
                                <w:pPr>
                                  <w:kinsoku w:val="0"/>
                                  <w:overflowPunct w:val="0"/>
                                  <w:textAlignment w:val="baseline"/>
                                  <w:rPr>
                                    <w:rFonts w:ascii="Arial" w:hAnsi="Arial" w:cstheme="minorBidi"/>
                                    <w:color w:val="000000"/>
                                    <w:kern w:val="24"/>
                                    <w:lang w:val="en-US"/>
                                  </w:rPr>
                                </w:pPr>
                                <w:r>
                                  <w:rPr>
                                    <w:rFonts w:ascii="Arial" w:hAnsi="Arial" w:cstheme="minorBidi"/>
                                    <w:color w:val="000000"/>
                                    <w:kern w:val="24"/>
                                    <w:lang w:val="en-US"/>
                                  </w:rPr>
                                  <w:t>className}={id}</w:t>
                                </w:r>
                              </w:p>
                            </w:txbxContent>
                          </wps:txbx>
                          <wps:bodyPr vert="horz" wrap="none" lIns="0" tIns="0" rIns="0" bIns="0" numCol="1" anchor="t" anchorCtr="0" compatLnSpc="1">
                            <a:prstTxWarp prst="textNoShape">
                              <a:avLst/>
                            </a:prstTxWarp>
                            <a:spAutoFit/>
                          </wps:bodyPr>
                        </wps:wsp>
                        <wps:wsp>
                          <wps:cNvPr id="98" name="Freeform 12"/>
                          <wps:cNvSpPr>
                            <a:spLocks/>
                          </wps:cNvSpPr>
                          <wps:spPr bwMode="auto">
                            <a:xfrm>
                              <a:off x="0" y="0"/>
                              <a:ext cx="1662" cy="140"/>
                            </a:xfrm>
                            <a:custGeom>
                              <a:avLst/>
                              <a:gdLst>
                                <a:gd name="T0" fmla="*/ 0 w 7680"/>
                                <a:gd name="T1" fmla="*/ 78 h 464"/>
                                <a:gd name="T2" fmla="*/ 78 w 7680"/>
                                <a:gd name="T3" fmla="*/ 0 h 464"/>
                                <a:gd name="T4" fmla="*/ 7603 w 7680"/>
                                <a:gd name="T5" fmla="*/ 0 h 464"/>
                                <a:gd name="T6" fmla="*/ 7680 w 7680"/>
                                <a:gd name="T7" fmla="*/ 78 h 464"/>
                                <a:gd name="T8" fmla="*/ 7680 w 7680"/>
                                <a:gd name="T9" fmla="*/ 387 h 464"/>
                                <a:gd name="T10" fmla="*/ 7603 w 7680"/>
                                <a:gd name="T11" fmla="*/ 464 h 464"/>
                                <a:gd name="T12" fmla="*/ 78 w 7680"/>
                                <a:gd name="T13" fmla="*/ 464 h 464"/>
                                <a:gd name="T14" fmla="*/ 0 w 7680"/>
                                <a:gd name="T15" fmla="*/ 387 h 464"/>
                                <a:gd name="T16" fmla="*/ 0 w 7680"/>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680" h="464">
                                  <a:moveTo>
                                    <a:pt x="0" y="78"/>
                                  </a:moveTo>
                                  <a:cubicBezTo>
                                    <a:pt x="0" y="35"/>
                                    <a:pt x="35" y="0"/>
                                    <a:pt x="78" y="0"/>
                                  </a:cubicBezTo>
                                  <a:lnTo>
                                    <a:pt x="7603" y="0"/>
                                  </a:lnTo>
                                  <a:cubicBezTo>
                                    <a:pt x="7646" y="0"/>
                                    <a:pt x="7680" y="35"/>
                                    <a:pt x="7680" y="78"/>
                                  </a:cubicBezTo>
                                  <a:lnTo>
                                    <a:pt x="7680" y="387"/>
                                  </a:lnTo>
                                  <a:cubicBezTo>
                                    <a:pt x="7680" y="430"/>
                                    <a:pt x="7646" y="464"/>
                                    <a:pt x="7603" y="464"/>
                                  </a:cubicBezTo>
                                  <a:lnTo>
                                    <a:pt x="78" y="464"/>
                                  </a:lnTo>
                                  <a:cubicBezTo>
                                    <a:pt x="35" y="464"/>
                                    <a:pt x="0" y="430"/>
                                    <a:pt x="0" y="387"/>
                                  </a:cubicBezTo>
                                  <a:lnTo>
                                    <a:pt x="0" y="78"/>
                                  </a:lnTo>
                                  <a:close/>
                                </a:path>
                              </a:pathLst>
                            </a:custGeom>
                            <a:solidFill>
                              <a:srgbClr val="FFFFFF"/>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99" name="Rectangle 99"/>
                          <wps:cNvSpPr>
                            <a:spLocks noChangeArrowheads="1"/>
                          </wps:cNvSpPr>
                          <wps:spPr bwMode="auto">
                            <a:xfrm>
                              <a:off x="47" y="18"/>
                              <a:ext cx="22" cy="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1679C7" w14:textId="77777777" w:rsidR="000A349B" w:rsidRDefault="000A349B" w:rsidP="000A349B">
                                <w:pPr>
                                  <w:kinsoku w:val="0"/>
                                  <w:overflowPunct w:val="0"/>
                                  <w:textAlignment w:val="baseline"/>
                                  <w:rPr>
                                    <w:rFonts w:ascii="Arial" w:hAnsi="Arial" w:cstheme="minorBidi"/>
                                    <w:color w:val="000000"/>
                                    <w:kern w:val="24"/>
                                    <w:lang w:val="en-US"/>
                                  </w:rPr>
                                </w:pPr>
                                <w:r>
                                  <w:rPr>
                                    <w:rFonts w:ascii="Arial" w:hAnsi="Arial" w:cstheme="minorBidi"/>
                                    <w:color w:val="000000"/>
                                    <w:kern w:val="24"/>
                                    <w:lang w:val="en-US"/>
                                  </w:rPr>
                                  <w:t>{</w:t>
                                </w:r>
                              </w:p>
                            </w:txbxContent>
                          </wps:txbx>
                          <wps:bodyPr vert="horz" wrap="none" lIns="0" tIns="0" rIns="0" bIns="0" numCol="1" anchor="t" anchorCtr="0" compatLnSpc="1">
                            <a:prstTxWarp prst="textNoShape">
                              <a:avLst/>
                            </a:prstTxWarp>
                            <a:spAutoFit/>
                          </wps:bodyPr>
                        </wps:wsp>
                        <wps:wsp>
                          <wps:cNvPr id="100" name="Rectangle 100"/>
                          <wps:cNvSpPr>
                            <a:spLocks noChangeArrowheads="1"/>
                          </wps:cNvSpPr>
                          <wps:spPr bwMode="auto">
                            <a:xfrm>
                              <a:off x="72" y="18"/>
                              <a:ext cx="1599" cy="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4A906C" w14:textId="77777777" w:rsidR="000A349B" w:rsidRDefault="000A349B" w:rsidP="000A349B">
                                <w:pPr>
                                  <w:kinsoku w:val="0"/>
                                  <w:overflowPunct w:val="0"/>
                                  <w:textAlignment w:val="baseline"/>
                                  <w:rPr>
                                    <w:rFonts w:ascii="Arial" w:hAnsi="Arial" w:cstheme="minorBidi"/>
                                    <w:color w:val="000000"/>
                                    <w:kern w:val="24"/>
                                    <w:lang w:val="en-US"/>
                                  </w:rPr>
                                </w:pPr>
                                <w:r>
                                  <w:rPr>
                                    <w:rFonts w:ascii="Arial" w:hAnsi="Arial" w:cstheme="minorBidi"/>
                                    <w:color w:val="000000"/>
                                    <w:kern w:val="24"/>
                                    <w:lang w:val="en-US"/>
                                  </w:rPr>
                                  <w:t>MnSRoot}/{MnSLabel}/MnSVersion}/URI-LDN-first-part}</w:t>
                                </w:r>
                              </w:p>
                            </w:txbxContent>
                          </wps:txbx>
                          <wps:bodyPr vert="horz" wrap="none" lIns="0" tIns="0" rIns="0" bIns="0" numCol="1" anchor="t" anchorCtr="0" compatLnSpc="1">
                            <a:prstTxWarp prst="textNoShape">
                              <a:avLst/>
                            </a:prstTxWarp>
                            <a:spAutoFit/>
                          </wps:bodyPr>
                        </wps:wsp>
                      </wpg:wgp>
                    </a:graphicData>
                  </a:graphic>
                </wp:inline>
              </w:drawing>
            </mc:Choice>
            <mc:Fallback>
              <w:pict>
                <v:group w14:anchorId="4C6AECF3" id="Group 4" o:spid="_x0000_s1050" style="width:257.95pt;height:41.5pt;mso-position-horizontal-relative:char;mso-position-vertical-relative:line" coordsize="1671,3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">
                  <v:line id="Line 5" o:spid="_x0000_s1051" style="position:absolute;visibility:visible;mso-wrap-style:square;v-text-anchor:top" from="181,127" to="181,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" strokeweight=".5pt"/>
                  <v:line id="Line 6" o:spid="_x0000_s1052" style="position:absolute;visibility:visible;mso-wrap-style:square;v-text-anchor:top" from="181,216" to="371,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" strokeweight=".5pt"/>
                  <v:shape id="Freeform 8" o:spid="_x0000_s1053" style="position:absolute;left:371;top:148;width:581;height:143;visibility:visible;mso-wrap-style:square;v-text-anchor:top" coordsize="3088,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" path="m,78c,35,35,,78,l3011,v43,,77,35,77,78l3088,387v,43,-34,77,-77,77l78,464c35,464,,430,,387l,78xe" filled="f" strokeweight=".5pt">
                    <v:stroke joinstyle="miter"/>
                    <v:path arrowok="t" o:connecttype="custom" o:connectlocs="0,24;15,0;567,0;581,24;581,119;567,143;15,143;0,119;0,24" o:connectangles="0,0,0,0,0,0,0,0,0"/>
                  </v:shape>
                  <v:rect id="Rectangle 96" o:spid="_x0000_s1054" style="position:absolute;left:417;top:168;width:40;height:1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Cg3wAAAANsAAAAPAAAAZHJzL2Rvd25yZXYueG1sRI/NigIx&#10;EITvC75DaMHbmtGDuK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2UAoN8AAAADbAAAADwAAAAAA&#10;AAAAAAAAAAAHAgAAZHJzL2Rvd25yZXYueG1sUEsFBgAAAAADAAMAtwAAAPQCAAAAAA==&#10;" filled="f" stroked="f">
                    <v:textbox style="mso-fit-shape-to-text:t" inset="0,0,0,0">
                      <w:txbxContent>
                        <w:p w14:paraId="109259C8" w14:textId="77777777" w:rsidR="000A349B" w:rsidRDefault="000A349B" w:rsidP="000A349B">
                          <w:pPr>
                            <w:kinsoku w:val="0"/>
                            <w:overflowPunct w:val="0"/>
                            <w:textAlignment w:val="baseline"/>
                            <w:rPr>
                              <w:rFonts w:ascii="Arial" w:hAnsi="Arial" w:cstheme="minorBidi"/>
                              <w:color w:val="000000"/>
                              <w:kern w:val="24"/>
                              <w:lang w:val="en-US"/>
                            </w:rPr>
                          </w:pPr>
                          <w:r>
                            <w:rPr>
                              <w:rFonts w:ascii="Arial" w:hAnsi="Arial" w:cstheme="minorBidi"/>
                              <w:color w:val="000000"/>
                              <w:kern w:val="24"/>
                              <w:lang w:val="en-US"/>
                            </w:rPr>
                            <w:t>/{</w:t>
                          </w:r>
                        </w:p>
                      </w:txbxContent>
                    </v:textbox>
                  </v:rect>
                  <v:rect id="Rectangle 97" o:spid="_x0000_s1055" style="position:absolute;left:464;top:168;width:474;height:1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" filled="f" stroked="f">
                    <v:textbox style="mso-fit-shape-to-text:t" inset="0,0,0,0">
                      <w:txbxContent>
                        <w:p w14:paraId="598AF644" w14:textId="77777777" w:rsidR="000A349B" w:rsidRDefault="000A349B" w:rsidP="000A349B">
                          <w:pPr>
                            <w:kinsoku w:val="0"/>
                            <w:overflowPunct w:val="0"/>
                            <w:textAlignment w:val="baseline"/>
                            <w:rPr>
                              <w:rFonts w:ascii="Arial" w:hAnsi="Arial" w:cstheme="minorBidi"/>
                              <w:color w:val="000000"/>
                              <w:kern w:val="24"/>
                              <w:lang w:val="en-US"/>
                            </w:rPr>
                          </w:pPr>
                          <w:proofErr w:type="spellStart"/>
                          <w:proofErr w:type="gramStart"/>
                          <w:r>
                            <w:rPr>
                              <w:rFonts w:ascii="Arial" w:hAnsi="Arial" w:cstheme="minorBidi"/>
                              <w:color w:val="000000"/>
                              <w:kern w:val="24"/>
                              <w:lang w:val="en-US"/>
                            </w:rPr>
                            <w:t>className</w:t>
                          </w:r>
                          <w:proofErr w:type="spellEnd"/>
                          <w:r>
                            <w:rPr>
                              <w:rFonts w:ascii="Arial" w:hAnsi="Arial" w:cstheme="minorBidi"/>
                              <w:color w:val="000000"/>
                              <w:kern w:val="24"/>
                              <w:lang w:val="en-US"/>
                            </w:rPr>
                            <w:t>}=</w:t>
                          </w:r>
                          <w:proofErr w:type="gramEnd"/>
                          <w:r>
                            <w:rPr>
                              <w:rFonts w:ascii="Arial" w:hAnsi="Arial" w:cstheme="minorBidi"/>
                              <w:color w:val="000000"/>
                              <w:kern w:val="24"/>
                              <w:lang w:val="en-US"/>
                            </w:rPr>
                            <w:t>{id}</w:t>
                          </w:r>
                        </w:p>
                      </w:txbxContent>
                    </v:textbox>
                  </v:rect>
                  <v:shape id="Freeform 12" o:spid="_x0000_s1056" style="position:absolute;width:1662;height:140;visibility:visible;mso-wrap-style:square;v-text-anchor:top" coordsize="7680,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" path="m,78c,35,35,,78,l7603,v43,,77,35,77,78l7680,387v,43,-34,77,-77,77l78,464c35,464,,430,,387l,78xe" strokeweight="0">
                    <v:path arrowok="t" o:connecttype="custom" o:connectlocs="0,24;17,0;1645,0;1662,24;1662,117;1645,140;17,140;0,117;0,24" o:connectangles="0,0,0,0,0,0,0,0,0"/>
                  </v:shape>
                  <v:rect id="Rectangle 99" o:spid="_x0000_s1057" style="position:absolute;left:47;top:18;width:22;height:1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14:paraId="431679C7" w14:textId="77777777" w:rsidR="000A349B" w:rsidRDefault="000A349B" w:rsidP="000A349B">
                          <w:pPr>
                            <w:kinsoku w:val="0"/>
                            <w:overflowPunct w:val="0"/>
                            <w:textAlignment w:val="baseline"/>
                            <w:rPr>
                              <w:rFonts w:ascii="Arial" w:hAnsi="Arial" w:cstheme="minorBidi"/>
                              <w:color w:val="000000"/>
                              <w:kern w:val="24"/>
                              <w:lang w:val="en-US"/>
                            </w:rPr>
                          </w:pPr>
                          <w:r>
                            <w:rPr>
                              <w:rFonts w:ascii="Arial" w:hAnsi="Arial" w:cstheme="minorBidi"/>
                              <w:color w:val="000000"/>
                              <w:kern w:val="24"/>
                              <w:lang w:val="en-US"/>
                            </w:rPr>
                            <w:t>{</w:t>
                          </w:r>
                        </w:p>
                      </w:txbxContent>
                    </v:textbox>
                  </v:rect>
                  <v:rect id="Rectangle 100" o:spid="_x0000_s1058" style="position:absolute;left:72;top:18;width:1599;height:1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504A906C" w14:textId="77777777" w:rsidR="000A349B" w:rsidRDefault="000A349B" w:rsidP="000A349B">
                          <w:pPr>
                            <w:kinsoku w:val="0"/>
                            <w:overflowPunct w:val="0"/>
                            <w:textAlignment w:val="baseline"/>
                            <w:rPr>
                              <w:rFonts w:ascii="Arial" w:hAnsi="Arial" w:cstheme="minorBidi"/>
                              <w:color w:val="000000"/>
                              <w:kern w:val="24"/>
                              <w:lang w:val="en-US"/>
                            </w:rPr>
                          </w:pPr>
                          <w:proofErr w:type="spellStart"/>
                          <w:r>
                            <w:rPr>
                              <w:rFonts w:ascii="Arial" w:hAnsi="Arial" w:cstheme="minorBidi"/>
                              <w:color w:val="000000"/>
                              <w:kern w:val="24"/>
                              <w:lang w:val="en-US"/>
                            </w:rPr>
                            <w:t>MnSRoot</w:t>
                          </w:r>
                          <w:proofErr w:type="spellEnd"/>
                          <w:r>
                            <w:rPr>
                              <w:rFonts w:ascii="Arial" w:hAnsi="Arial" w:cstheme="minorBidi"/>
                              <w:color w:val="000000"/>
                              <w:kern w:val="24"/>
                              <w:lang w:val="en-US"/>
                            </w:rPr>
                            <w:t>}/{</w:t>
                          </w:r>
                          <w:proofErr w:type="spellStart"/>
                          <w:r>
                            <w:rPr>
                              <w:rFonts w:ascii="Arial" w:hAnsi="Arial" w:cstheme="minorBidi"/>
                              <w:color w:val="000000"/>
                              <w:kern w:val="24"/>
                              <w:lang w:val="en-US"/>
                            </w:rPr>
                            <w:t>MnSLabel</w:t>
                          </w:r>
                          <w:proofErr w:type="spellEnd"/>
                          <w:r>
                            <w:rPr>
                              <w:rFonts w:ascii="Arial" w:hAnsi="Arial" w:cstheme="minorBidi"/>
                              <w:color w:val="000000"/>
                              <w:kern w:val="24"/>
                              <w:lang w:val="en-US"/>
                            </w:rPr>
                            <w:t>}/</w:t>
                          </w:r>
                          <w:proofErr w:type="spellStart"/>
                          <w:r>
                            <w:rPr>
                              <w:rFonts w:ascii="Arial" w:hAnsi="Arial" w:cstheme="minorBidi"/>
                              <w:color w:val="000000"/>
                              <w:kern w:val="24"/>
                              <w:lang w:val="en-US"/>
                            </w:rPr>
                            <w:t>MnSVersion</w:t>
                          </w:r>
                          <w:proofErr w:type="spellEnd"/>
                          <w:r>
                            <w:rPr>
                              <w:rFonts w:ascii="Arial" w:hAnsi="Arial" w:cstheme="minorBidi"/>
                              <w:color w:val="000000"/>
                              <w:kern w:val="24"/>
                              <w:lang w:val="en-US"/>
                            </w:rPr>
                            <w:t>}/URI-LDN-</w:t>
                          </w:r>
                          <w:proofErr w:type="gramStart"/>
                          <w:r>
                            <w:rPr>
                              <w:rFonts w:ascii="Arial" w:hAnsi="Arial" w:cstheme="minorBidi"/>
                              <w:color w:val="000000"/>
                              <w:kern w:val="24"/>
                              <w:lang w:val="en-US"/>
                            </w:rPr>
                            <w:t>first-part</w:t>
                          </w:r>
                          <w:proofErr w:type="gramEnd"/>
                          <w:r>
                            <w:rPr>
                              <w:rFonts w:ascii="Arial" w:hAnsi="Arial" w:cstheme="minorBidi"/>
                              <w:color w:val="000000"/>
                              <w:kern w:val="24"/>
                              <w:lang w:val="en-US"/>
                            </w:rPr>
                            <w:t>}</w:t>
                          </w:r>
                        </w:p>
                      </w:txbxContent>
                    </v:textbox>
                  </v:rect>
                  <w10:anchorlock/>
                </v:group>
              </w:pict>
            </mc:Fallback>
          </mc:AlternateContent>
        </w:r>
      </w:ins>
    </w:p>
    <w:p w14:paraId="361C4DC1" w14:textId="77777777" w:rsidR="00CA1258" w:rsidRPr="00215D3C" w:rsidRDefault="00CA1258" w:rsidP="00CA1258">
      <w:pPr>
        <w:pStyle w:val="TF"/>
        <w:rPr>
          <w:lang w:eastAsia="zh-CN"/>
        </w:rPr>
      </w:pPr>
      <w:r w:rsidRPr="00215D3C">
        <w:rPr>
          <w:lang w:eastAsia="zh-CN"/>
        </w:rPr>
        <w:t xml:space="preserve">Figure </w:t>
      </w:r>
      <w:r>
        <w:rPr>
          <w:lang w:eastAsia="zh-CN"/>
        </w:rPr>
        <w:t>12.</w:t>
      </w:r>
      <w:r w:rsidRPr="004A792B">
        <w:rPr>
          <w:lang w:eastAsia="zh-CN"/>
        </w:rPr>
        <w:t>1.1</w:t>
      </w:r>
      <w:r>
        <w:rPr>
          <w:lang w:eastAsia="zh-CN"/>
        </w:rPr>
        <w:t>.3.1.1</w:t>
      </w:r>
      <w:r w:rsidRPr="00215D3C">
        <w:rPr>
          <w:lang w:eastAsia="zh-CN"/>
        </w:rPr>
        <w:t>-1: Resource URI structure</w:t>
      </w:r>
      <w:r>
        <w:rPr>
          <w:lang w:eastAsia="zh-CN"/>
        </w:rPr>
        <w:t xml:space="preserve"> of the Provisioning</w:t>
      </w:r>
      <w:r w:rsidRPr="00215D3C">
        <w:rPr>
          <w:lang w:eastAsia="zh-CN"/>
        </w:rPr>
        <w:t xml:space="preserve"> </w:t>
      </w:r>
      <w:proofErr w:type="spellStart"/>
      <w:r w:rsidRPr="00215D3C">
        <w:rPr>
          <w:lang w:eastAsia="zh-CN"/>
        </w:rPr>
        <w:t>MnS</w:t>
      </w:r>
      <w:proofErr w:type="spellEnd"/>
      <w:r>
        <w:rPr>
          <w:lang w:eastAsia="zh-CN"/>
        </w:rPr>
        <w:t xml:space="preserve"> on the </w:t>
      </w:r>
      <w:proofErr w:type="spellStart"/>
      <w:r>
        <w:rPr>
          <w:lang w:eastAsia="zh-CN"/>
        </w:rPr>
        <w:t>MnS</w:t>
      </w:r>
      <w:proofErr w:type="spellEnd"/>
      <w:r>
        <w:rPr>
          <w:lang w:eastAsia="zh-CN"/>
        </w:rPr>
        <w:t xml:space="preserve"> producer</w:t>
      </w:r>
    </w:p>
    <w:p w14:paraId="76DFB4FC" w14:textId="77777777" w:rsidR="00CA1258" w:rsidRPr="00215D3C" w:rsidRDefault="00CA1258" w:rsidP="00CA1258">
      <w:r>
        <w:t>Table 12.</w:t>
      </w:r>
      <w:r w:rsidRPr="004A792B">
        <w:t>1.1</w:t>
      </w:r>
      <w:r>
        <w:t>.3.1.1</w:t>
      </w:r>
      <w:r w:rsidRPr="00215D3C">
        <w:t>-1 provides an overview of the resources and applicable HTTP methods.</w:t>
      </w:r>
    </w:p>
    <w:p w14:paraId="7F2F1982" w14:textId="77777777" w:rsidR="00CA1258" w:rsidRPr="00215D3C" w:rsidRDefault="00CA1258" w:rsidP="00CA1258">
      <w:pPr>
        <w:pStyle w:val="TH"/>
      </w:pPr>
      <w:r>
        <w:t>Table 12.</w:t>
      </w:r>
      <w:r w:rsidRPr="004A792B">
        <w:t>1.1</w:t>
      </w:r>
      <w:r>
        <w:t>.3.1</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67"/>
        <w:gridCol w:w="2411"/>
        <w:gridCol w:w="936"/>
        <w:gridCol w:w="4815"/>
      </w:tblGrid>
      <w:tr w:rsidR="00CA1258" w:rsidRPr="00215D3C" w14:paraId="4FBC411A" w14:textId="77777777" w:rsidTr="00882C66">
        <w:trPr>
          <w:jc w:val="center"/>
        </w:trPr>
        <w:tc>
          <w:tcPr>
            <w:tcW w:w="76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CF29B11" w14:textId="77777777" w:rsidR="00CA1258" w:rsidRPr="00215D3C" w:rsidRDefault="00CA1258" w:rsidP="00882C66">
            <w:pPr>
              <w:pStyle w:val="TAH"/>
            </w:pPr>
            <w:r w:rsidRPr="00215D3C">
              <w:t>Resource name</w:t>
            </w:r>
          </w:p>
        </w:tc>
        <w:tc>
          <w:tcPr>
            <w:tcW w:w="125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233CB59" w14:textId="77777777" w:rsidR="00CA1258" w:rsidRPr="00215D3C" w:rsidRDefault="00CA1258" w:rsidP="00882C66">
            <w:pPr>
              <w:pStyle w:val="TAH"/>
            </w:pPr>
            <w:r w:rsidRPr="00215D3C">
              <w:t>Resource URI</w:t>
            </w:r>
          </w:p>
        </w:tc>
        <w:tc>
          <w:tcPr>
            <w:tcW w:w="4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80CC595" w14:textId="77777777" w:rsidR="00CA1258" w:rsidRPr="00215D3C" w:rsidRDefault="00CA1258" w:rsidP="00882C66">
            <w:pPr>
              <w:pStyle w:val="TAH"/>
            </w:pPr>
            <w:r w:rsidRPr="00215D3C">
              <w:t>HTTP method</w:t>
            </w:r>
          </w:p>
        </w:tc>
        <w:tc>
          <w:tcPr>
            <w:tcW w:w="250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D04E46E" w14:textId="77777777" w:rsidR="00CA1258" w:rsidRPr="00215D3C" w:rsidRDefault="00CA1258" w:rsidP="00882C66">
            <w:pPr>
              <w:pStyle w:val="TAH"/>
            </w:pPr>
            <w:r w:rsidRPr="00215D3C">
              <w:t>Description</w:t>
            </w:r>
          </w:p>
        </w:tc>
      </w:tr>
      <w:tr w:rsidR="00CA1258" w:rsidRPr="00215D3C" w14:paraId="47D27BD8" w14:textId="77777777" w:rsidTr="00882C66">
        <w:trPr>
          <w:jc w:val="center"/>
        </w:trPr>
        <w:tc>
          <w:tcPr>
            <w:tcW w:w="762" w:type="pct"/>
            <w:tcBorders>
              <w:top w:val="single" w:sz="4" w:space="0" w:color="auto"/>
              <w:left w:val="single" w:sz="4" w:space="0" w:color="auto"/>
              <w:bottom w:val="single" w:sz="4" w:space="0" w:color="auto"/>
              <w:right w:val="single" w:sz="4" w:space="0" w:color="auto"/>
            </w:tcBorders>
            <w:shd w:val="clear" w:color="auto" w:fill="auto"/>
            <w:vAlign w:val="center"/>
          </w:tcPr>
          <w:p w14:paraId="041A66EE" w14:textId="77777777" w:rsidR="00CA1258" w:rsidRPr="00215D3C" w:rsidRDefault="00CA1258" w:rsidP="00882C66">
            <w:pPr>
              <w:pStyle w:val="TAL"/>
            </w:pPr>
            <w:r>
              <w:t>MOI</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14:paraId="03EB5BD5" w14:textId="77777777" w:rsidR="00CA1258" w:rsidRPr="00215D3C" w:rsidRDefault="00CA1258" w:rsidP="00882C66">
            <w:pPr>
              <w:pStyle w:val="TAL"/>
            </w:pPr>
            <w:r>
              <w:t>…/{</w:t>
            </w:r>
            <w:proofErr w:type="spellStart"/>
            <w:r>
              <w:t>className</w:t>
            </w:r>
            <w:proofErr w:type="spellEnd"/>
            <w:r>
              <w:t>}={id}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72EA3A9" w14:textId="77777777" w:rsidR="00CA1258" w:rsidRPr="00215D3C" w:rsidRDefault="00CA1258" w:rsidP="00882C66">
            <w:pPr>
              <w:pStyle w:val="TAL"/>
            </w:pPr>
            <w:r>
              <w:t>PUT</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53498DD1" w14:textId="77777777" w:rsidR="00CA1258" w:rsidRPr="00215D3C" w:rsidRDefault="00CA1258" w:rsidP="00882C66">
            <w:pPr>
              <w:pStyle w:val="TAL"/>
            </w:pPr>
            <w:r>
              <w:t>Create a resource representing a managed object instance</w:t>
            </w:r>
          </w:p>
        </w:tc>
      </w:tr>
      <w:tr w:rsidR="00CA1258" w:rsidRPr="00215D3C" w14:paraId="27AA1789" w14:textId="77777777" w:rsidTr="00882C66">
        <w:trPr>
          <w:jc w:val="center"/>
        </w:trPr>
        <w:tc>
          <w:tcPr>
            <w:tcW w:w="762" w:type="pct"/>
            <w:tcBorders>
              <w:top w:val="single" w:sz="4" w:space="0" w:color="auto"/>
              <w:left w:val="single" w:sz="4" w:space="0" w:color="auto"/>
              <w:bottom w:val="single" w:sz="4" w:space="0" w:color="auto"/>
              <w:right w:val="single" w:sz="4" w:space="0" w:color="auto"/>
            </w:tcBorders>
            <w:shd w:val="clear" w:color="auto" w:fill="auto"/>
            <w:vAlign w:val="center"/>
          </w:tcPr>
          <w:p w14:paraId="70E5DD0A" w14:textId="77777777" w:rsidR="00CA1258" w:rsidRPr="00215D3C" w:rsidRDefault="00CA1258" w:rsidP="00882C66">
            <w:pPr>
              <w:pStyle w:val="TAL"/>
            </w:pPr>
            <w:r>
              <w:t>MOI</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14:paraId="3D5DC517" w14:textId="77777777" w:rsidR="00CA1258" w:rsidRPr="00215D3C" w:rsidRDefault="00CA1258" w:rsidP="00882C66">
            <w:pPr>
              <w:pStyle w:val="TAL"/>
            </w:pPr>
            <w:r>
              <w:t>…/{</w:t>
            </w:r>
            <w:proofErr w:type="spellStart"/>
            <w:r>
              <w:t>className</w:t>
            </w:r>
            <w:proofErr w:type="spellEnd"/>
            <w:r>
              <w:t>}={id}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15ED1F4" w14:textId="77777777" w:rsidR="00CA1258" w:rsidRPr="00215D3C" w:rsidRDefault="00CA1258" w:rsidP="00882C66">
            <w:pPr>
              <w:pStyle w:val="TAL"/>
            </w:pPr>
            <w:r>
              <w:t>GET</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3DA96C3C" w14:textId="77777777" w:rsidR="00CA1258" w:rsidRPr="00215D3C" w:rsidRDefault="00CA1258" w:rsidP="00882C66">
            <w:pPr>
              <w:pStyle w:val="TAL"/>
            </w:pPr>
            <w:r>
              <w:rPr>
                <w:rFonts w:eastAsia="SimSun"/>
              </w:rPr>
              <w:t>Retrieve</w:t>
            </w:r>
            <w:r w:rsidRPr="00275641">
              <w:rPr>
                <w:rFonts w:eastAsia="SimSun"/>
              </w:rPr>
              <w:t xml:space="preserve"> one or multiple resources representing managed object instances</w:t>
            </w:r>
          </w:p>
        </w:tc>
      </w:tr>
      <w:tr w:rsidR="00CA1258" w:rsidRPr="00215D3C" w14:paraId="6CCB6E1D" w14:textId="77777777" w:rsidTr="00882C66">
        <w:trPr>
          <w:jc w:val="center"/>
        </w:trPr>
        <w:tc>
          <w:tcPr>
            <w:tcW w:w="762" w:type="pct"/>
            <w:tcBorders>
              <w:top w:val="single" w:sz="4" w:space="0" w:color="auto"/>
              <w:left w:val="single" w:sz="4" w:space="0" w:color="auto"/>
              <w:bottom w:val="single" w:sz="4" w:space="0" w:color="auto"/>
              <w:right w:val="single" w:sz="4" w:space="0" w:color="auto"/>
            </w:tcBorders>
            <w:shd w:val="clear" w:color="auto" w:fill="auto"/>
            <w:vAlign w:val="center"/>
          </w:tcPr>
          <w:p w14:paraId="43559F29" w14:textId="77777777" w:rsidR="00CA1258" w:rsidRPr="00215D3C" w:rsidRDefault="00CA1258" w:rsidP="00882C66">
            <w:pPr>
              <w:pStyle w:val="TAL"/>
            </w:pPr>
            <w:r>
              <w:t>MOI</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14:paraId="46C7D12B" w14:textId="77777777" w:rsidR="00CA1258" w:rsidRPr="00215D3C" w:rsidRDefault="00CA1258" w:rsidP="00882C66">
            <w:pPr>
              <w:pStyle w:val="TAL"/>
            </w:pPr>
            <w:r>
              <w:t>…/{</w:t>
            </w:r>
            <w:proofErr w:type="spellStart"/>
            <w:r>
              <w:t>className</w:t>
            </w:r>
            <w:proofErr w:type="spellEnd"/>
            <w:r>
              <w:t>}={id}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AB04053" w14:textId="77777777" w:rsidR="00CA1258" w:rsidRPr="00215D3C" w:rsidRDefault="00CA1258" w:rsidP="00882C66">
            <w:pPr>
              <w:pStyle w:val="TAL"/>
            </w:pPr>
            <w:r>
              <w:t>PATCH</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56A0AAF5" w14:textId="77777777" w:rsidR="00CA1258" w:rsidRPr="00215D3C" w:rsidRDefault="00CA1258" w:rsidP="00882C66">
            <w:pPr>
              <w:pStyle w:val="TAL"/>
            </w:pPr>
            <w:proofErr w:type="spellStart"/>
            <w:r>
              <w:rPr>
                <w:rFonts w:eastAsia="SimSun"/>
              </w:rPr>
              <w:t>M</w:t>
            </w:r>
            <w:r w:rsidRPr="00275641">
              <w:rPr>
                <w:rFonts w:eastAsia="SimSun"/>
              </w:rPr>
              <w:t>odifi</w:t>
            </w:r>
            <w:r>
              <w:rPr>
                <w:rFonts w:eastAsia="SimSun"/>
              </w:rPr>
              <w:t>y</w:t>
            </w:r>
            <w:proofErr w:type="spellEnd"/>
            <w:r w:rsidRPr="00275641">
              <w:rPr>
                <w:rFonts w:eastAsia="SimSun"/>
              </w:rPr>
              <w:t xml:space="preserve"> one or multiple resources representing managed object instances</w:t>
            </w:r>
          </w:p>
        </w:tc>
      </w:tr>
      <w:tr w:rsidR="00CA1258" w:rsidRPr="00215D3C" w14:paraId="053E0954" w14:textId="77777777" w:rsidTr="00882C66">
        <w:trPr>
          <w:jc w:val="center"/>
        </w:trPr>
        <w:tc>
          <w:tcPr>
            <w:tcW w:w="762" w:type="pct"/>
            <w:tcBorders>
              <w:top w:val="single" w:sz="4" w:space="0" w:color="auto"/>
              <w:left w:val="single" w:sz="4" w:space="0" w:color="auto"/>
              <w:bottom w:val="single" w:sz="4" w:space="0" w:color="auto"/>
              <w:right w:val="single" w:sz="4" w:space="0" w:color="auto"/>
            </w:tcBorders>
            <w:shd w:val="clear" w:color="auto" w:fill="auto"/>
            <w:vAlign w:val="center"/>
          </w:tcPr>
          <w:p w14:paraId="534C4B11" w14:textId="77777777" w:rsidR="00CA1258" w:rsidRPr="00215D3C" w:rsidRDefault="00CA1258" w:rsidP="00882C66">
            <w:pPr>
              <w:pStyle w:val="TAL"/>
            </w:pPr>
            <w:r>
              <w:t>MOI</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14:paraId="30E8A0D2" w14:textId="77777777" w:rsidR="00CA1258" w:rsidRPr="00215D3C" w:rsidRDefault="00CA1258" w:rsidP="00882C66">
            <w:pPr>
              <w:pStyle w:val="TAL"/>
            </w:pPr>
            <w:r>
              <w:t>…/{</w:t>
            </w:r>
            <w:proofErr w:type="spellStart"/>
            <w:r>
              <w:t>className</w:t>
            </w:r>
            <w:proofErr w:type="spellEnd"/>
            <w:r>
              <w:t>}={id}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76E635D" w14:textId="77777777" w:rsidR="00CA1258" w:rsidRPr="00215D3C" w:rsidRDefault="00CA1258" w:rsidP="00882C66">
            <w:pPr>
              <w:pStyle w:val="TAL"/>
            </w:pPr>
            <w:r>
              <w:t>DELETE</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10E6E724" w14:textId="77777777" w:rsidR="00CA1258" w:rsidRPr="00215D3C" w:rsidRDefault="00CA1258" w:rsidP="00882C66">
            <w:pPr>
              <w:pStyle w:val="TAL"/>
            </w:pPr>
            <w:r>
              <w:rPr>
                <w:rFonts w:eastAsia="SimSun"/>
              </w:rPr>
              <w:t>D</w:t>
            </w:r>
            <w:r w:rsidRPr="00275641">
              <w:rPr>
                <w:rFonts w:eastAsia="SimSun"/>
              </w:rPr>
              <w:t>elete one or multiple resources representing managed object instances</w:t>
            </w:r>
          </w:p>
        </w:tc>
      </w:tr>
    </w:tbl>
    <w:p w14:paraId="37F8864D" w14:textId="77777777" w:rsidR="00CA1258" w:rsidRDefault="00CA1258" w:rsidP="00CA1258"/>
    <w:p w14:paraId="544506F2" w14:textId="77777777" w:rsidR="00CA1258" w:rsidRDefault="00CA1258" w:rsidP="00CA1258">
      <w:pPr>
        <w:pStyle w:val="Heading6"/>
      </w:pPr>
      <w:bookmarkStart w:id="218" w:name="_Toc138323429"/>
      <w:bookmarkStart w:id="219" w:name="_Toc139374567"/>
      <w:r>
        <w:t>12.</w:t>
      </w:r>
      <w:r w:rsidRPr="004A792B">
        <w:t>1.1</w:t>
      </w:r>
      <w:r>
        <w:t>.3.1.2</w:t>
      </w:r>
      <w:r>
        <w:tab/>
        <w:t xml:space="preserve">Resource structure on the </w:t>
      </w:r>
      <w:proofErr w:type="spellStart"/>
      <w:r>
        <w:t>MnS</w:t>
      </w:r>
      <w:proofErr w:type="spellEnd"/>
      <w:r>
        <w:t xml:space="preserve"> consumer</w:t>
      </w:r>
      <w:bookmarkEnd w:id="218"/>
      <w:bookmarkEnd w:id="219"/>
    </w:p>
    <w:p w14:paraId="77285CFC" w14:textId="77777777" w:rsidR="00CA1258" w:rsidRPr="00215D3C" w:rsidRDefault="00CA1258" w:rsidP="00CA1258">
      <w:pPr>
        <w:rPr>
          <w:lang w:eastAsia="zh-CN"/>
        </w:rPr>
      </w:pPr>
      <w:r w:rsidRPr="00215D3C">
        <w:t xml:space="preserve">Figure </w:t>
      </w:r>
      <w:r>
        <w:t>12.</w:t>
      </w:r>
      <w:r w:rsidRPr="004A792B">
        <w:t>1.1</w:t>
      </w:r>
      <w:r>
        <w:t>.3.1.2</w:t>
      </w:r>
      <w:r w:rsidRPr="00215D3C">
        <w:t xml:space="preserve">-1 shows the </w:t>
      </w:r>
      <w:r>
        <w:t>resource structure of the Provisioning</w:t>
      </w:r>
      <w:r w:rsidRPr="00215D3C">
        <w:t xml:space="preserve"> </w:t>
      </w:r>
      <w:proofErr w:type="spellStart"/>
      <w:r w:rsidRPr="00215D3C">
        <w:t>MnS</w:t>
      </w:r>
      <w:proofErr w:type="spellEnd"/>
      <w:r>
        <w:t xml:space="preserve"> on the </w:t>
      </w:r>
      <w:proofErr w:type="spellStart"/>
      <w:r>
        <w:t>MnS</w:t>
      </w:r>
      <w:proofErr w:type="spellEnd"/>
      <w:r>
        <w:t xml:space="preserve"> consumer</w:t>
      </w:r>
      <w:r w:rsidRPr="00215D3C">
        <w:t xml:space="preserve">. </w:t>
      </w:r>
    </w:p>
    <w:p w14:paraId="62841F0A" w14:textId="77777777" w:rsidR="00CA1258" w:rsidRDefault="00CA1258" w:rsidP="00CA1258">
      <w:pPr>
        <w:pStyle w:val="TH"/>
        <w:rPr>
          <w:noProof/>
        </w:rPr>
      </w:pPr>
      <w:r w:rsidRPr="006E1E2D">
        <w:rPr>
          <w:noProof/>
        </w:rPr>
        <w:drawing>
          <wp:inline distT="0" distB="0" distL="0" distR="0" wp14:anchorId="7D91A47C" wp14:editId="57603743">
            <wp:extent cx="1303655" cy="29337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03655" cy="293370"/>
                    </a:xfrm>
                    <a:prstGeom prst="rect">
                      <a:avLst/>
                    </a:prstGeom>
                    <a:noFill/>
                    <a:ln>
                      <a:noFill/>
                    </a:ln>
                  </pic:spPr>
                </pic:pic>
              </a:graphicData>
            </a:graphic>
          </wp:inline>
        </w:drawing>
      </w:r>
    </w:p>
    <w:p w14:paraId="01A7A744" w14:textId="77777777" w:rsidR="00CA1258" w:rsidRPr="00215D3C" w:rsidRDefault="00CA1258" w:rsidP="00CA1258">
      <w:pPr>
        <w:pStyle w:val="TF"/>
        <w:rPr>
          <w:lang w:eastAsia="zh-CN"/>
        </w:rPr>
      </w:pPr>
      <w:r w:rsidRPr="00215D3C">
        <w:rPr>
          <w:lang w:eastAsia="zh-CN"/>
        </w:rPr>
        <w:t xml:space="preserve">Figure </w:t>
      </w:r>
      <w:r>
        <w:rPr>
          <w:lang w:eastAsia="zh-CN"/>
        </w:rPr>
        <w:t>12.</w:t>
      </w:r>
      <w:r w:rsidRPr="004A792B">
        <w:rPr>
          <w:lang w:eastAsia="zh-CN"/>
        </w:rPr>
        <w:t>1.1</w:t>
      </w:r>
      <w:r>
        <w:rPr>
          <w:lang w:eastAsia="zh-CN"/>
        </w:rPr>
        <w:t>.3.1.2</w:t>
      </w:r>
      <w:r w:rsidRPr="00215D3C">
        <w:rPr>
          <w:lang w:eastAsia="zh-CN"/>
        </w:rPr>
        <w:t>-1: Resource URI structure</w:t>
      </w:r>
      <w:r>
        <w:rPr>
          <w:lang w:eastAsia="zh-CN"/>
        </w:rPr>
        <w:t xml:space="preserve"> of the Provisioning</w:t>
      </w:r>
      <w:r w:rsidRPr="00215D3C">
        <w:rPr>
          <w:lang w:eastAsia="zh-CN"/>
        </w:rPr>
        <w:t xml:space="preserve"> </w:t>
      </w:r>
      <w:proofErr w:type="spellStart"/>
      <w:r w:rsidRPr="00215D3C">
        <w:rPr>
          <w:lang w:eastAsia="zh-CN"/>
        </w:rPr>
        <w:t>MnS</w:t>
      </w:r>
      <w:proofErr w:type="spellEnd"/>
      <w:r>
        <w:rPr>
          <w:lang w:eastAsia="zh-CN"/>
        </w:rPr>
        <w:t xml:space="preserve"> on the </w:t>
      </w:r>
      <w:proofErr w:type="spellStart"/>
      <w:r>
        <w:rPr>
          <w:lang w:eastAsia="zh-CN"/>
        </w:rPr>
        <w:t>MnS</w:t>
      </w:r>
      <w:proofErr w:type="spellEnd"/>
      <w:r>
        <w:rPr>
          <w:lang w:eastAsia="zh-CN"/>
        </w:rPr>
        <w:t xml:space="preserve"> consumer</w:t>
      </w:r>
    </w:p>
    <w:p w14:paraId="17C88D02" w14:textId="77777777" w:rsidR="00CA1258" w:rsidRPr="00215D3C" w:rsidRDefault="00CA1258" w:rsidP="00CA1258">
      <w:r>
        <w:t>Table 12.</w:t>
      </w:r>
      <w:r w:rsidRPr="004A792B">
        <w:t>1.1</w:t>
      </w:r>
      <w:r>
        <w:t>.3.1.2</w:t>
      </w:r>
      <w:r w:rsidRPr="00215D3C">
        <w:t>-1 provides an overview of the resources and applicable HTTP methods.</w:t>
      </w:r>
    </w:p>
    <w:p w14:paraId="03D64D23" w14:textId="77777777" w:rsidR="00CA1258" w:rsidRPr="00215D3C" w:rsidRDefault="00CA1258" w:rsidP="00CA1258">
      <w:pPr>
        <w:pStyle w:val="TH"/>
      </w:pPr>
      <w:r>
        <w:t>Table 12.</w:t>
      </w:r>
      <w:r w:rsidRPr="004A792B">
        <w:t>1.1</w:t>
      </w:r>
      <w:r>
        <w:t>.3.1.2</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44"/>
        <w:gridCol w:w="2134"/>
        <w:gridCol w:w="1356"/>
        <w:gridCol w:w="4395"/>
      </w:tblGrid>
      <w:tr w:rsidR="00CA1258" w:rsidRPr="00215D3C" w14:paraId="3CDEF758" w14:textId="77777777" w:rsidTr="00882C66">
        <w:trPr>
          <w:jc w:val="center"/>
        </w:trPr>
        <w:tc>
          <w:tcPr>
            <w:tcW w:w="90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F59FAAA" w14:textId="77777777" w:rsidR="00CA1258" w:rsidRPr="00215D3C" w:rsidRDefault="00CA1258" w:rsidP="00882C66">
            <w:pPr>
              <w:pStyle w:val="TAH"/>
            </w:pPr>
            <w:r w:rsidRPr="00215D3C">
              <w:t>Resource name</w:t>
            </w:r>
          </w:p>
        </w:tc>
        <w:tc>
          <w:tcPr>
            <w:tcW w:w="110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9F21DC4" w14:textId="77777777" w:rsidR="00CA1258" w:rsidRPr="00215D3C" w:rsidRDefault="00CA1258" w:rsidP="00882C66">
            <w:pPr>
              <w:pStyle w:val="TAH"/>
            </w:pPr>
            <w:r w:rsidRPr="00215D3C">
              <w:t>Resource URI</w:t>
            </w:r>
          </w:p>
        </w:tc>
        <w:tc>
          <w:tcPr>
            <w:tcW w:w="70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86CCDCE" w14:textId="77777777" w:rsidR="00CA1258" w:rsidRPr="00215D3C" w:rsidRDefault="00CA1258" w:rsidP="00882C66">
            <w:pPr>
              <w:pStyle w:val="TAH"/>
            </w:pPr>
            <w:r w:rsidRPr="00215D3C">
              <w:t>HTTP method</w:t>
            </w:r>
          </w:p>
        </w:tc>
        <w:tc>
          <w:tcPr>
            <w:tcW w:w="228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1203D5D" w14:textId="77777777" w:rsidR="00CA1258" w:rsidRPr="00215D3C" w:rsidRDefault="00CA1258" w:rsidP="00882C66">
            <w:pPr>
              <w:pStyle w:val="TAH"/>
            </w:pPr>
            <w:r w:rsidRPr="00215D3C">
              <w:t>Description</w:t>
            </w:r>
          </w:p>
        </w:tc>
      </w:tr>
      <w:tr w:rsidR="00CA1258" w:rsidRPr="00215D3C" w14:paraId="4BDAA150" w14:textId="77777777" w:rsidTr="00882C66">
        <w:trPr>
          <w:jc w:val="center"/>
        </w:trPr>
        <w:tc>
          <w:tcPr>
            <w:tcW w:w="906" w:type="pct"/>
            <w:tcBorders>
              <w:top w:val="single" w:sz="4" w:space="0" w:color="auto"/>
              <w:left w:val="single" w:sz="4" w:space="0" w:color="auto"/>
              <w:bottom w:val="single" w:sz="4" w:space="0" w:color="auto"/>
              <w:right w:val="single" w:sz="4" w:space="0" w:color="auto"/>
            </w:tcBorders>
          </w:tcPr>
          <w:p w14:paraId="50C3CDA6" w14:textId="77777777" w:rsidR="00CA1258" w:rsidRPr="00215D3C" w:rsidRDefault="00CA1258" w:rsidP="00882C66">
            <w:pPr>
              <w:pStyle w:val="TAL"/>
            </w:pPr>
            <w:r>
              <w:t>N</w:t>
            </w:r>
            <w:r w:rsidRPr="00215D3C">
              <w:t>otification</w:t>
            </w:r>
            <w:r>
              <w:t xml:space="preserve"> Target</w:t>
            </w:r>
          </w:p>
        </w:tc>
        <w:tc>
          <w:tcPr>
            <w:tcW w:w="1108" w:type="pct"/>
            <w:tcBorders>
              <w:top w:val="single" w:sz="4" w:space="0" w:color="auto"/>
              <w:left w:val="single" w:sz="4" w:space="0" w:color="auto"/>
              <w:bottom w:val="single" w:sz="4" w:space="0" w:color="auto"/>
              <w:right w:val="single" w:sz="4" w:space="0" w:color="auto"/>
            </w:tcBorders>
          </w:tcPr>
          <w:p w14:paraId="02B53B9D" w14:textId="77777777" w:rsidR="00CA1258" w:rsidRPr="00215D3C" w:rsidRDefault="00CA1258" w:rsidP="00882C66">
            <w:pPr>
              <w:pStyle w:val="TAL"/>
            </w:pPr>
            <w:r>
              <w:t>{</w:t>
            </w:r>
            <w:proofErr w:type="spellStart"/>
            <w:r w:rsidRPr="00215D3C">
              <w:t>notification</w:t>
            </w:r>
            <w:r>
              <w:t>Target</w:t>
            </w:r>
            <w:proofErr w:type="spellEnd"/>
            <w:r>
              <w:t>}</w:t>
            </w:r>
          </w:p>
        </w:tc>
        <w:tc>
          <w:tcPr>
            <w:tcW w:w="704" w:type="pct"/>
            <w:tcBorders>
              <w:top w:val="single" w:sz="4" w:space="0" w:color="auto"/>
              <w:left w:val="single" w:sz="4" w:space="0" w:color="auto"/>
              <w:right w:val="single" w:sz="4" w:space="0" w:color="auto"/>
            </w:tcBorders>
          </w:tcPr>
          <w:p w14:paraId="7DBCB57F" w14:textId="77777777" w:rsidR="00CA1258" w:rsidRPr="00215D3C" w:rsidRDefault="00CA1258" w:rsidP="00882C66">
            <w:pPr>
              <w:pStyle w:val="TAL"/>
            </w:pPr>
            <w:r w:rsidRPr="00215D3C">
              <w:t>POST</w:t>
            </w:r>
          </w:p>
        </w:tc>
        <w:tc>
          <w:tcPr>
            <w:tcW w:w="2282" w:type="pct"/>
            <w:tcBorders>
              <w:top w:val="single" w:sz="4" w:space="0" w:color="auto"/>
              <w:left w:val="single" w:sz="4" w:space="0" w:color="auto"/>
              <w:right w:val="single" w:sz="4" w:space="0" w:color="auto"/>
            </w:tcBorders>
          </w:tcPr>
          <w:p w14:paraId="4B8BC392" w14:textId="77777777" w:rsidR="00CA1258" w:rsidRPr="00215D3C" w:rsidRDefault="00CA1258" w:rsidP="00882C66">
            <w:pPr>
              <w:pStyle w:val="TAL"/>
            </w:pPr>
            <w:r w:rsidRPr="00215D3C">
              <w:t xml:space="preserve">Send </w:t>
            </w:r>
            <w:r>
              <w:t xml:space="preserve">a </w:t>
            </w:r>
            <w:r w:rsidRPr="00215D3C">
              <w:t>notification</w:t>
            </w:r>
            <w:r>
              <w:t xml:space="preserve"> to the notification target</w:t>
            </w:r>
          </w:p>
        </w:tc>
      </w:tr>
    </w:tbl>
    <w:p w14:paraId="1D6B5BC5" w14:textId="77777777" w:rsidR="00CA1258" w:rsidRPr="001678F3" w:rsidRDefault="00CA1258" w:rsidP="00CA1258"/>
    <w:p w14:paraId="3AAC6903" w14:textId="77777777" w:rsidR="00CA1258" w:rsidRPr="00215D3C" w:rsidRDefault="00CA1258" w:rsidP="00CA1258">
      <w:pPr>
        <w:pStyle w:val="Heading5"/>
      </w:pPr>
      <w:bookmarkStart w:id="220" w:name="_Toc20494623"/>
      <w:bookmarkStart w:id="221" w:name="_Toc26975678"/>
      <w:bookmarkStart w:id="222" w:name="_Toc35856551"/>
      <w:bookmarkStart w:id="223" w:name="_Toc44001440"/>
      <w:bookmarkStart w:id="224" w:name="_Toc51581041"/>
      <w:bookmarkStart w:id="225" w:name="_Toc52356304"/>
      <w:bookmarkStart w:id="226" w:name="_Toc55227874"/>
      <w:bookmarkStart w:id="227" w:name="_Toc138323430"/>
      <w:bookmarkStart w:id="228" w:name="_Toc139374568"/>
      <w:r>
        <w:t>12.</w:t>
      </w:r>
      <w:r w:rsidRPr="00FD0716">
        <w:t>1.1</w:t>
      </w:r>
      <w:r w:rsidRPr="00215D3C">
        <w:t>.</w:t>
      </w:r>
      <w:r>
        <w:t>3</w:t>
      </w:r>
      <w:r w:rsidRPr="00215D3C">
        <w:t>.</w:t>
      </w:r>
      <w:r>
        <w:t>2</w:t>
      </w:r>
      <w:r w:rsidRPr="00215D3C">
        <w:tab/>
        <w:t>Resource definitions</w:t>
      </w:r>
      <w:bookmarkEnd w:id="220"/>
      <w:bookmarkEnd w:id="221"/>
      <w:bookmarkEnd w:id="222"/>
      <w:bookmarkEnd w:id="223"/>
      <w:bookmarkEnd w:id="224"/>
      <w:bookmarkEnd w:id="225"/>
      <w:bookmarkEnd w:id="226"/>
      <w:bookmarkEnd w:id="227"/>
      <w:bookmarkEnd w:id="228"/>
    </w:p>
    <w:p w14:paraId="034566C5" w14:textId="77777777" w:rsidR="00CA1258" w:rsidRPr="00215D3C" w:rsidRDefault="00CA1258" w:rsidP="00CA1258">
      <w:pPr>
        <w:pStyle w:val="Heading6"/>
      </w:pPr>
      <w:bookmarkStart w:id="229" w:name="_Toc20494624"/>
      <w:bookmarkStart w:id="230" w:name="_Toc26975679"/>
      <w:bookmarkStart w:id="231" w:name="_Toc35856552"/>
      <w:bookmarkStart w:id="232" w:name="_Toc44001441"/>
      <w:bookmarkStart w:id="233" w:name="_Toc51581042"/>
      <w:bookmarkStart w:id="234" w:name="_Toc52356305"/>
      <w:bookmarkStart w:id="235" w:name="_Toc55227875"/>
      <w:bookmarkStart w:id="236" w:name="_Toc138323431"/>
      <w:bookmarkStart w:id="237" w:name="_Toc139374569"/>
      <w:r>
        <w:t>12.</w:t>
      </w:r>
      <w:r w:rsidRPr="00FD0716">
        <w:t>1.1</w:t>
      </w:r>
      <w:r w:rsidRPr="00215D3C">
        <w:t>.</w:t>
      </w:r>
      <w:r>
        <w:t>3</w:t>
      </w:r>
      <w:r w:rsidRPr="00215D3C">
        <w:t>.</w:t>
      </w:r>
      <w:r>
        <w:t>2</w:t>
      </w:r>
      <w:r w:rsidRPr="00215D3C">
        <w:t>.1</w:t>
      </w:r>
      <w:r w:rsidRPr="00215D3C">
        <w:tab/>
        <w:t xml:space="preserve">Resource </w:t>
      </w:r>
      <w:r w:rsidRPr="00995065">
        <w:t>"</w:t>
      </w:r>
      <w:r>
        <w:t>…</w:t>
      </w:r>
      <w:r w:rsidRPr="00995065">
        <w:t>/{</w:t>
      </w:r>
      <w:proofErr w:type="spellStart"/>
      <w:r w:rsidRPr="00995065">
        <w:t>className</w:t>
      </w:r>
      <w:proofErr w:type="spellEnd"/>
      <w:r w:rsidRPr="00995065">
        <w:t>}</w:t>
      </w:r>
      <w:r>
        <w:t>=</w:t>
      </w:r>
      <w:r w:rsidRPr="00275641">
        <w:t>{id}</w:t>
      </w:r>
      <w:r w:rsidRPr="00995065">
        <w:t>"</w:t>
      </w:r>
      <w:bookmarkEnd w:id="229"/>
      <w:bookmarkEnd w:id="230"/>
      <w:bookmarkEnd w:id="231"/>
      <w:bookmarkEnd w:id="232"/>
      <w:bookmarkEnd w:id="233"/>
      <w:bookmarkEnd w:id="234"/>
      <w:bookmarkEnd w:id="235"/>
      <w:bookmarkEnd w:id="236"/>
      <w:bookmarkEnd w:id="237"/>
    </w:p>
    <w:p w14:paraId="18843C68" w14:textId="77777777" w:rsidR="00CA1258" w:rsidRPr="00215D3C" w:rsidRDefault="00CA1258" w:rsidP="00CA1258">
      <w:pPr>
        <w:pStyle w:val="Heading7"/>
        <w:rPr>
          <w:lang w:eastAsia="zh-CN"/>
        </w:rPr>
      </w:pPr>
      <w:bookmarkStart w:id="238" w:name="_Toc20494625"/>
      <w:bookmarkStart w:id="239" w:name="_Toc26975680"/>
      <w:bookmarkStart w:id="240" w:name="_Toc35856553"/>
      <w:bookmarkStart w:id="241" w:name="_Toc44001442"/>
      <w:bookmarkStart w:id="242" w:name="_Toc51581043"/>
      <w:bookmarkStart w:id="243" w:name="_Toc52356306"/>
      <w:bookmarkStart w:id="244" w:name="_Toc55227876"/>
      <w:bookmarkStart w:id="245" w:name="_Toc138323432"/>
      <w:bookmarkStart w:id="246" w:name="_Toc139374570"/>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.1.1</w:t>
      </w:r>
      <w:r w:rsidRPr="00215D3C">
        <w:rPr>
          <w:lang w:eastAsia="zh-CN"/>
        </w:rPr>
        <w:tab/>
        <w:t>Description</w:t>
      </w:r>
      <w:bookmarkEnd w:id="238"/>
      <w:bookmarkEnd w:id="239"/>
      <w:bookmarkEnd w:id="240"/>
      <w:bookmarkEnd w:id="241"/>
      <w:bookmarkEnd w:id="242"/>
      <w:bookmarkEnd w:id="243"/>
      <w:bookmarkEnd w:id="244"/>
      <w:bookmarkEnd w:id="245"/>
      <w:bookmarkEnd w:id="246"/>
    </w:p>
    <w:p w14:paraId="240E1509" w14:textId="77777777" w:rsidR="00CA1258" w:rsidRPr="00215D3C" w:rsidRDefault="00CA1258" w:rsidP="00CA1258">
      <w:pPr>
        <w:rPr>
          <w:rFonts w:ascii="Arial" w:hAnsi="Arial" w:cs="Arial"/>
          <w:sz w:val="22"/>
          <w:szCs w:val="24"/>
        </w:rPr>
      </w:pPr>
      <w:r w:rsidRPr="00275641">
        <w:rPr>
          <w:rFonts w:eastAsia="SimSun"/>
        </w:rPr>
        <w:t>This resource represents a managed object instance.</w:t>
      </w:r>
    </w:p>
    <w:p w14:paraId="4B49CE0A" w14:textId="77777777" w:rsidR="00CA1258" w:rsidRPr="00215D3C" w:rsidRDefault="00CA1258" w:rsidP="00CA1258">
      <w:pPr>
        <w:pStyle w:val="Heading7"/>
        <w:rPr>
          <w:lang w:eastAsia="zh-CN"/>
        </w:rPr>
      </w:pPr>
      <w:bookmarkStart w:id="247" w:name="_Toc20494626"/>
      <w:bookmarkStart w:id="248" w:name="_Toc26975681"/>
      <w:bookmarkStart w:id="249" w:name="_Toc35856554"/>
      <w:bookmarkStart w:id="250" w:name="_Toc44001443"/>
      <w:bookmarkStart w:id="251" w:name="_Toc51581044"/>
      <w:bookmarkStart w:id="252" w:name="_Toc52356307"/>
      <w:bookmarkStart w:id="253" w:name="_Toc55227877"/>
      <w:bookmarkStart w:id="254" w:name="_Toc138323433"/>
      <w:bookmarkStart w:id="255" w:name="_Toc139374571"/>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.1.2</w:t>
      </w:r>
      <w:r w:rsidRPr="00215D3C">
        <w:rPr>
          <w:lang w:eastAsia="zh-CN"/>
        </w:rPr>
        <w:tab/>
        <w:t>URI</w:t>
      </w:r>
      <w:bookmarkEnd w:id="247"/>
      <w:bookmarkEnd w:id="248"/>
      <w:bookmarkEnd w:id="249"/>
      <w:bookmarkEnd w:id="250"/>
      <w:bookmarkEnd w:id="251"/>
      <w:bookmarkEnd w:id="252"/>
      <w:bookmarkEnd w:id="253"/>
      <w:bookmarkEnd w:id="254"/>
      <w:bookmarkEnd w:id="255"/>
    </w:p>
    <w:p w14:paraId="69723251" w14:textId="5363E45A" w:rsidR="00CA1258" w:rsidRPr="00275641" w:rsidRDefault="00CA1258" w:rsidP="00CA1258">
      <w:pPr>
        <w:rPr>
          <w:rFonts w:eastAsia="SimSun"/>
        </w:rPr>
      </w:pPr>
      <w:r w:rsidRPr="00275641">
        <w:rPr>
          <w:rFonts w:eastAsia="SimSun"/>
        </w:rPr>
        <w:t xml:space="preserve">Resource URI: </w:t>
      </w:r>
      <w:r>
        <w:rPr>
          <w:rFonts w:eastAsia="SimSun"/>
        </w:rPr>
        <w:t>{MnSRoot}</w:t>
      </w:r>
      <w:r w:rsidRPr="00287475">
        <w:rPr>
          <w:rFonts w:eastAsia="SimSun"/>
        </w:rPr>
        <w:t>/</w:t>
      </w:r>
      <w:del w:id="256" w:author="Mark Scott" w:date="2023-08-09T10:56:00Z">
        <w:r w:rsidRPr="00287475" w:rsidDel="002B21BD">
          <w:rPr>
            <w:rFonts w:eastAsia="SimSun"/>
          </w:rPr>
          <w:delText>ProvMnS</w:delText>
        </w:r>
      </w:del>
      <w:ins w:id="257" w:author="Mark Scott" w:date="2023-08-10T17:30:00Z">
        <w:r w:rsidR="007F178E">
          <w:rPr>
            <w:rFonts w:eastAsia="SimSun"/>
          </w:rPr>
          <w:t>{</w:t>
        </w:r>
      </w:ins>
      <w:ins w:id="258" w:author="Mark Scott" w:date="2023-08-09T10:56:00Z">
        <w:r w:rsidR="002B21BD">
          <w:rPr>
            <w:rFonts w:eastAsia="SimSun"/>
          </w:rPr>
          <w:t>MnSLabel</w:t>
        </w:r>
      </w:ins>
      <w:ins w:id="259" w:author="Mark Scott" w:date="2023-08-10T17:30:00Z">
        <w:r w:rsidR="007F178E">
          <w:rPr>
            <w:rFonts w:eastAsia="SimSun"/>
          </w:rPr>
          <w:t>}</w:t>
        </w:r>
      </w:ins>
      <w:r w:rsidRPr="00287475">
        <w:rPr>
          <w:rFonts w:eastAsia="SimSun"/>
        </w:rPr>
        <w:t>/</w:t>
      </w:r>
      <w:r>
        <w:rPr>
          <w:rFonts w:eastAsia="SimSun"/>
        </w:rPr>
        <w:t>{MnSVersion}</w:t>
      </w:r>
      <w:r w:rsidRPr="00287475">
        <w:rPr>
          <w:rFonts w:eastAsia="SimSun"/>
        </w:rPr>
        <w:t>/{</w:t>
      </w:r>
      <w:r>
        <w:rPr>
          <w:rFonts w:eastAsia="SimSun"/>
        </w:rPr>
        <w:t>URI-</w:t>
      </w:r>
      <w:r w:rsidRPr="00287475">
        <w:rPr>
          <w:rFonts w:eastAsia="SimSun"/>
        </w:rPr>
        <w:t>LDN-</w:t>
      </w:r>
      <w:r>
        <w:rPr>
          <w:rFonts w:eastAsia="SimSun"/>
        </w:rPr>
        <w:t>f</w:t>
      </w:r>
      <w:r w:rsidRPr="00287475">
        <w:rPr>
          <w:rFonts w:eastAsia="SimSun"/>
        </w:rPr>
        <w:t>irst-</w:t>
      </w:r>
      <w:r>
        <w:rPr>
          <w:rFonts w:eastAsia="SimSun"/>
        </w:rPr>
        <w:t>p</w:t>
      </w:r>
      <w:r w:rsidRPr="00287475">
        <w:rPr>
          <w:rFonts w:eastAsia="SimSun"/>
        </w:rPr>
        <w:t>art}</w:t>
      </w:r>
      <w:r w:rsidRPr="00F91FBD">
        <w:rPr>
          <w:rFonts w:eastAsia="SimSun"/>
        </w:rPr>
        <w:t>/{className}={id}</w:t>
      </w:r>
    </w:p>
    <w:p w14:paraId="5D0141B7" w14:textId="77777777" w:rsidR="00CA1258" w:rsidRPr="00275641" w:rsidRDefault="00CA1258" w:rsidP="00CA1258">
      <w:pPr>
        <w:rPr>
          <w:rFonts w:eastAsia="SimSun"/>
        </w:rPr>
      </w:pPr>
      <w:r w:rsidRPr="00275641">
        <w:rPr>
          <w:rFonts w:eastAsia="SimSun"/>
        </w:rPr>
        <w:t>The resource URI variables a</w:t>
      </w:r>
      <w:r>
        <w:rPr>
          <w:rFonts w:eastAsia="SimSun"/>
        </w:rPr>
        <w:t>re</w:t>
      </w:r>
      <w:r w:rsidRPr="00275641">
        <w:rPr>
          <w:rFonts w:eastAsia="SimSun"/>
        </w:rPr>
        <w:t xml:space="preserve"> defined in table</w:t>
      </w:r>
      <w:r>
        <w:rPr>
          <w:rFonts w:eastAsia="SimSun"/>
        </w:rPr>
        <w:t xml:space="preserve"> </w:t>
      </w:r>
      <w:r>
        <w:rPr>
          <w:rFonts w:eastAsia="SimSun"/>
          <w:lang w:eastAsia="zh-CN"/>
        </w:rPr>
        <w:t>12.</w:t>
      </w:r>
      <w:r w:rsidRPr="00FD0716">
        <w:rPr>
          <w:rFonts w:eastAsia="SimSun"/>
          <w:lang w:eastAsia="zh-CN"/>
        </w:rPr>
        <w:t>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.1.2-1</w:t>
      </w:r>
      <w:r w:rsidRPr="00275641">
        <w:rPr>
          <w:rFonts w:eastAsia="SimSun"/>
        </w:rPr>
        <w:t>.</w:t>
      </w:r>
    </w:p>
    <w:p w14:paraId="1442DFBA" w14:textId="77777777" w:rsidR="00CA1258" w:rsidRPr="00275641" w:rsidRDefault="00CA1258" w:rsidP="00CA1258">
      <w:pPr>
        <w:pStyle w:val="TH"/>
        <w:rPr>
          <w:rFonts w:eastAsia="SimSun"/>
          <w:lang w:eastAsia="zh-CN"/>
        </w:rPr>
      </w:pPr>
      <w:r w:rsidRPr="00275641">
        <w:rPr>
          <w:rFonts w:eastAsia="SimSun"/>
          <w:lang w:eastAsia="zh-CN"/>
        </w:rPr>
        <w:t xml:space="preserve">Table </w:t>
      </w:r>
      <w:r>
        <w:rPr>
          <w:rFonts w:eastAsia="SimSun"/>
          <w:lang w:eastAsia="zh-CN"/>
        </w:rPr>
        <w:t>12.</w:t>
      </w:r>
      <w:r w:rsidRPr="00FD0716">
        <w:rPr>
          <w:rFonts w:eastAsia="SimSun"/>
          <w:lang w:eastAsia="zh-CN"/>
        </w:rPr>
        <w:t>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539"/>
        <w:gridCol w:w="7084"/>
      </w:tblGrid>
      <w:tr w:rsidR="00CA1258" w:rsidRPr="00275641" w14:paraId="135AB279" w14:textId="77777777" w:rsidTr="00882C66">
        <w:trPr>
          <w:jc w:val="center"/>
        </w:trPr>
        <w:tc>
          <w:tcPr>
            <w:tcW w:w="1319" w:type="pct"/>
            <w:tcBorders>
              <w:top w:val="single" w:sz="6" w:space="0" w:color="000000"/>
              <w:left w:val="single" w:sz="6" w:space="0" w:color="000000"/>
              <w:bottom w:val="single" w:sz="6" w:space="0" w:color="000000"/>
              <w:right w:val="single" w:sz="6" w:space="0" w:color="000000"/>
            </w:tcBorders>
            <w:shd w:val="clear" w:color="auto" w:fill="BFBFBF"/>
            <w:hideMark/>
          </w:tcPr>
          <w:p w14:paraId="648D98AB"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Name</w:t>
            </w:r>
          </w:p>
        </w:tc>
        <w:tc>
          <w:tcPr>
            <w:tcW w:w="3681"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2726B782"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Definition</w:t>
            </w:r>
          </w:p>
        </w:tc>
      </w:tr>
      <w:tr w:rsidR="00CA1258" w:rsidRPr="00275641" w14:paraId="5CC3D3D7" w14:textId="77777777" w:rsidTr="00882C66">
        <w:trPr>
          <w:jc w:val="center"/>
        </w:trPr>
        <w:tc>
          <w:tcPr>
            <w:tcW w:w="1319" w:type="pct"/>
            <w:tcBorders>
              <w:top w:val="single" w:sz="6" w:space="0" w:color="000000"/>
              <w:left w:val="single" w:sz="6" w:space="0" w:color="000000"/>
              <w:bottom w:val="single" w:sz="6" w:space="0" w:color="000000"/>
              <w:right w:val="single" w:sz="6" w:space="0" w:color="000000"/>
            </w:tcBorders>
            <w:hideMark/>
          </w:tcPr>
          <w:p w14:paraId="197D80EF" w14:textId="77777777" w:rsidR="00CA1258" w:rsidRPr="00275641" w:rsidRDefault="00CA1258" w:rsidP="00882C66">
            <w:pPr>
              <w:keepNext/>
              <w:keepLines/>
              <w:spacing w:after="0"/>
              <w:rPr>
                <w:rFonts w:ascii="Arial" w:eastAsia="SimSun" w:hAnsi="Arial"/>
                <w:sz w:val="18"/>
              </w:rPr>
            </w:pPr>
            <w:proofErr w:type="spellStart"/>
            <w:r>
              <w:rPr>
                <w:rFonts w:ascii="Arial" w:eastAsia="SimSun" w:hAnsi="Arial"/>
                <w:sz w:val="18"/>
              </w:rPr>
              <w:t>MnSRoot</w:t>
            </w:r>
            <w:proofErr w:type="spellEnd"/>
          </w:p>
        </w:tc>
        <w:tc>
          <w:tcPr>
            <w:tcW w:w="3681" w:type="pct"/>
            <w:tcBorders>
              <w:top w:val="single" w:sz="6" w:space="0" w:color="000000"/>
              <w:left w:val="single" w:sz="6" w:space="0" w:color="000000"/>
              <w:bottom w:val="single" w:sz="6" w:space="0" w:color="000000"/>
              <w:right w:val="single" w:sz="6" w:space="0" w:color="000000"/>
            </w:tcBorders>
            <w:vAlign w:val="center"/>
          </w:tcPr>
          <w:p w14:paraId="7EC81468" w14:textId="77777777" w:rsidR="00CA1258" w:rsidRPr="00275641" w:rsidRDefault="00CA1258" w:rsidP="00882C66">
            <w:pPr>
              <w:keepNext/>
              <w:keepLines/>
              <w:spacing w:after="0"/>
              <w:rPr>
                <w:rFonts w:ascii="Arial" w:eastAsia="SimSun" w:hAnsi="Arial"/>
                <w:sz w:val="18"/>
              </w:rPr>
            </w:pPr>
            <w:r w:rsidRPr="00275641">
              <w:rPr>
                <w:rFonts w:ascii="Arial" w:eastAsia="SimSun" w:hAnsi="Arial"/>
                <w:sz w:val="18"/>
              </w:rPr>
              <w:t xml:space="preserve">See </w:t>
            </w:r>
            <w:r>
              <w:rPr>
                <w:rFonts w:ascii="Arial" w:eastAsia="SimSun" w:hAnsi="Arial"/>
                <w:sz w:val="18"/>
              </w:rPr>
              <w:t>clause</w:t>
            </w:r>
            <w:r w:rsidRPr="00275641">
              <w:rPr>
                <w:rFonts w:ascii="Arial" w:eastAsia="SimSun" w:hAnsi="Arial"/>
                <w:sz w:val="18"/>
              </w:rPr>
              <w:t xml:space="preserve"> 4.4</w:t>
            </w:r>
            <w:r>
              <w:rPr>
                <w:rFonts w:ascii="Arial" w:eastAsia="SimSun" w:hAnsi="Arial"/>
                <w:sz w:val="18"/>
              </w:rPr>
              <w:t>.2</w:t>
            </w:r>
            <w:r w:rsidRPr="00275641">
              <w:rPr>
                <w:rFonts w:ascii="Arial" w:eastAsia="SimSun" w:hAnsi="Arial"/>
                <w:sz w:val="18"/>
              </w:rPr>
              <w:t xml:space="preserve"> of TS 32.158 [15]</w:t>
            </w:r>
          </w:p>
        </w:tc>
      </w:tr>
      <w:tr w:rsidR="00CA1258" w:rsidRPr="00275641" w14:paraId="02D616CA" w14:textId="77777777" w:rsidTr="00882C66">
        <w:trPr>
          <w:jc w:val="center"/>
        </w:trPr>
        <w:tc>
          <w:tcPr>
            <w:tcW w:w="1319" w:type="pct"/>
            <w:tcBorders>
              <w:top w:val="single" w:sz="6" w:space="0" w:color="000000"/>
              <w:left w:val="single" w:sz="6" w:space="0" w:color="000000"/>
              <w:bottom w:val="single" w:sz="6" w:space="0" w:color="000000"/>
              <w:right w:val="single" w:sz="6" w:space="0" w:color="000000"/>
            </w:tcBorders>
          </w:tcPr>
          <w:p w14:paraId="5FA2B4E6" w14:textId="77777777" w:rsidR="00CA1258" w:rsidRPr="004E13A8" w:rsidRDefault="00CA1258" w:rsidP="00882C66">
            <w:pPr>
              <w:keepNext/>
              <w:keepLines/>
              <w:spacing w:after="0"/>
              <w:rPr>
                <w:rFonts w:ascii="Arial" w:eastAsia="SimSun" w:hAnsi="Arial"/>
                <w:sz w:val="18"/>
              </w:rPr>
            </w:pPr>
            <w:proofErr w:type="spellStart"/>
            <w:r>
              <w:rPr>
                <w:rFonts w:ascii="Arial" w:eastAsia="SimSun" w:hAnsi="Arial"/>
                <w:sz w:val="18"/>
              </w:rPr>
              <w:t>MnSVersion</w:t>
            </w:r>
            <w:proofErr w:type="spellEnd"/>
          </w:p>
        </w:tc>
        <w:tc>
          <w:tcPr>
            <w:tcW w:w="3681" w:type="pct"/>
            <w:tcBorders>
              <w:top w:val="single" w:sz="6" w:space="0" w:color="000000"/>
              <w:left w:val="single" w:sz="6" w:space="0" w:color="000000"/>
              <w:bottom w:val="single" w:sz="6" w:space="0" w:color="000000"/>
              <w:right w:val="single" w:sz="6" w:space="0" w:color="000000"/>
            </w:tcBorders>
            <w:vAlign w:val="center"/>
          </w:tcPr>
          <w:p w14:paraId="0002B493" w14:textId="77777777" w:rsidR="00CA1258" w:rsidRPr="00275641" w:rsidRDefault="00CA1258" w:rsidP="00882C66">
            <w:pPr>
              <w:keepNext/>
              <w:keepLines/>
              <w:spacing w:after="0"/>
              <w:rPr>
                <w:rFonts w:ascii="Arial" w:eastAsia="SimSun" w:hAnsi="Arial"/>
                <w:sz w:val="18"/>
              </w:rPr>
            </w:pPr>
            <w:r w:rsidRPr="00275641">
              <w:rPr>
                <w:rFonts w:ascii="Arial" w:eastAsia="SimSun" w:hAnsi="Arial"/>
                <w:sz w:val="18"/>
              </w:rPr>
              <w:t xml:space="preserve">See </w:t>
            </w:r>
            <w:r>
              <w:rPr>
                <w:rFonts w:ascii="Arial" w:eastAsia="SimSun" w:hAnsi="Arial"/>
                <w:sz w:val="18"/>
              </w:rPr>
              <w:t>clause</w:t>
            </w:r>
            <w:r w:rsidRPr="00275641">
              <w:rPr>
                <w:rFonts w:ascii="Arial" w:eastAsia="SimSun" w:hAnsi="Arial"/>
                <w:sz w:val="18"/>
              </w:rPr>
              <w:t xml:space="preserve"> 4.4</w:t>
            </w:r>
            <w:r>
              <w:rPr>
                <w:rFonts w:ascii="Arial" w:eastAsia="SimSun" w:hAnsi="Arial"/>
                <w:sz w:val="18"/>
              </w:rPr>
              <w:t>.2</w:t>
            </w:r>
            <w:r w:rsidRPr="00275641">
              <w:rPr>
                <w:rFonts w:ascii="Arial" w:eastAsia="SimSun" w:hAnsi="Arial"/>
                <w:sz w:val="18"/>
              </w:rPr>
              <w:t xml:space="preserve"> of TS 32.158 [15]</w:t>
            </w:r>
          </w:p>
        </w:tc>
      </w:tr>
      <w:tr w:rsidR="00CA1258" w:rsidRPr="00275641" w14:paraId="49CF9336" w14:textId="77777777" w:rsidTr="00882C66">
        <w:trPr>
          <w:jc w:val="center"/>
        </w:trPr>
        <w:tc>
          <w:tcPr>
            <w:tcW w:w="1319" w:type="pct"/>
            <w:tcBorders>
              <w:top w:val="single" w:sz="6" w:space="0" w:color="000000"/>
              <w:left w:val="single" w:sz="6" w:space="0" w:color="000000"/>
              <w:bottom w:val="single" w:sz="6" w:space="0" w:color="000000"/>
              <w:right w:val="single" w:sz="6" w:space="0" w:color="000000"/>
            </w:tcBorders>
          </w:tcPr>
          <w:p w14:paraId="6A34FD60" w14:textId="77777777" w:rsidR="00CA1258" w:rsidRDefault="00CA1258" w:rsidP="00882C66">
            <w:pPr>
              <w:keepNext/>
              <w:keepLines/>
              <w:spacing w:after="0"/>
              <w:rPr>
                <w:rFonts w:ascii="Arial" w:eastAsia="SimSun" w:hAnsi="Arial"/>
                <w:sz w:val="18"/>
              </w:rPr>
            </w:pPr>
            <w:r>
              <w:rPr>
                <w:rFonts w:ascii="Arial" w:eastAsia="SimSun" w:hAnsi="Arial"/>
                <w:sz w:val="18"/>
              </w:rPr>
              <w:t>URI-</w:t>
            </w:r>
            <w:r w:rsidRPr="004E13A8">
              <w:rPr>
                <w:rFonts w:ascii="Arial" w:eastAsia="SimSun" w:hAnsi="Arial"/>
                <w:sz w:val="18"/>
              </w:rPr>
              <w:t>LDN-first-part</w:t>
            </w:r>
          </w:p>
        </w:tc>
        <w:tc>
          <w:tcPr>
            <w:tcW w:w="3681" w:type="pct"/>
            <w:tcBorders>
              <w:top w:val="single" w:sz="6" w:space="0" w:color="000000"/>
              <w:left w:val="single" w:sz="6" w:space="0" w:color="000000"/>
              <w:bottom w:val="single" w:sz="6" w:space="0" w:color="000000"/>
              <w:right w:val="single" w:sz="6" w:space="0" w:color="000000"/>
            </w:tcBorders>
            <w:vAlign w:val="center"/>
          </w:tcPr>
          <w:p w14:paraId="0DE94A2F" w14:textId="77777777" w:rsidR="00CA1258" w:rsidRPr="00275641" w:rsidRDefault="00CA1258" w:rsidP="00882C66">
            <w:pPr>
              <w:keepNext/>
              <w:keepLines/>
              <w:spacing w:after="0"/>
              <w:rPr>
                <w:rFonts w:ascii="Arial" w:eastAsia="SimSun" w:hAnsi="Arial"/>
                <w:sz w:val="18"/>
              </w:rPr>
            </w:pPr>
            <w:r w:rsidRPr="00275641">
              <w:rPr>
                <w:rFonts w:ascii="Arial" w:eastAsia="SimSun" w:hAnsi="Arial"/>
                <w:sz w:val="18"/>
              </w:rPr>
              <w:t>See clause 4.4</w:t>
            </w:r>
            <w:r>
              <w:rPr>
                <w:rFonts w:ascii="Arial" w:eastAsia="SimSun" w:hAnsi="Arial"/>
                <w:sz w:val="18"/>
              </w:rPr>
              <w:t>.2</w:t>
            </w:r>
            <w:r w:rsidRPr="00275641">
              <w:rPr>
                <w:rFonts w:ascii="Arial" w:eastAsia="SimSun" w:hAnsi="Arial"/>
                <w:sz w:val="18"/>
              </w:rPr>
              <w:t xml:space="preserve"> of TS 32.158 [15]</w:t>
            </w:r>
          </w:p>
        </w:tc>
      </w:tr>
      <w:tr w:rsidR="00CA1258" w:rsidRPr="00275641" w14:paraId="21D0C244" w14:textId="77777777" w:rsidTr="00882C66">
        <w:trPr>
          <w:jc w:val="center"/>
        </w:trPr>
        <w:tc>
          <w:tcPr>
            <w:tcW w:w="1319" w:type="pct"/>
            <w:tcBorders>
              <w:top w:val="single" w:sz="6" w:space="0" w:color="000000"/>
              <w:left w:val="single" w:sz="6" w:space="0" w:color="000000"/>
              <w:bottom w:val="single" w:sz="6" w:space="0" w:color="000000"/>
              <w:right w:val="single" w:sz="6" w:space="0" w:color="000000"/>
            </w:tcBorders>
          </w:tcPr>
          <w:p w14:paraId="3B4F69EA" w14:textId="77777777" w:rsidR="00CA1258" w:rsidRPr="00275641" w:rsidRDefault="00CA1258" w:rsidP="00882C66">
            <w:pPr>
              <w:keepNext/>
              <w:keepLines/>
              <w:spacing w:after="0"/>
              <w:rPr>
                <w:rFonts w:ascii="Arial" w:eastAsia="SimSun" w:hAnsi="Arial"/>
                <w:sz w:val="18"/>
              </w:rPr>
            </w:pPr>
            <w:proofErr w:type="spellStart"/>
            <w:r w:rsidRPr="00275641">
              <w:rPr>
                <w:rFonts w:ascii="Arial" w:eastAsia="SimSun" w:hAnsi="Arial"/>
                <w:sz w:val="18"/>
              </w:rPr>
              <w:t>className</w:t>
            </w:r>
            <w:proofErr w:type="spellEnd"/>
          </w:p>
        </w:tc>
        <w:tc>
          <w:tcPr>
            <w:tcW w:w="3681" w:type="pct"/>
            <w:tcBorders>
              <w:top w:val="single" w:sz="6" w:space="0" w:color="000000"/>
              <w:left w:val="single" w:sz="6" w:space="0" w:color="000000"/>
              <w:bottom w:val="single" w:sz="6" w:space="0" w:color="000000"/>
              <w:right w:val="single" w:sz="6" w:space="0" w:color="000000"/>
            </w:tcBorders>
            <w:vAlign w:val="center"/>
          </w:tcPr>
          <w:p w14:paraId="709F140A" w14:textId="77777777" w:rsidR="00CA1258" w:rsidRPr="00275641" w:rsidRDefault="00CA1258" w:rsidP="00882C66">
            <w:pPr>
              <w:keepNext/>
              <w:keepLines/>
              <w:spacing w:after="0"/>
              <w:rPr>
                <w:rFonts w:ascii="Arial" w:eastAsia="SimSun" w:hAnsi="Arial"/>
                <w:sz w:val="18"/>
              </w:rPr>
            </w:pPr>
            <w:r>
              <w:rPr>
                <w:rFonts w:ascii="Arial" w:eastAsia="SimSun" w:hAnsi="Arial"/>
                <w:sz w:val="18"/>
              </w:rPr>
              <w:t>C</w:t>
            </w:r>
            <w:r w:rsidRPr="00275641">
              <w:rPr>
                <w:rFonts w:ascii="Arial" w:eastAsia="SimSun" w:hAnsi="Arial"/>
                <w:sz w:val="18"/>
              </w:rPr>
              <w:t xml:space="preserve">lass name of the </w:t>
            </w:r>
            <w:r>
              <w:rPr>
                <w:rFonts w:ascii="Arial" w:eastAsia="SimSun" w:hAnsi="Arial"/>
                <w:sz w:val="18"/>
              </w:rPr>
              <w:t xml:space="preserve">targeted </w:t>
            </w:r>
            <w:r w:rsidRPr="00275641">
              <w:rPr>
                <w:rFonts w:ascii="Arial" w:eastAsia="SimSun" w:hAnsi="Arial"/>
                <w:sz w:val="18"/>
              </w:rPr>
              <w:t xml:space="preserve">resource </w:t>
            </w:r>
          </w:p>
        </w:tc>
      </w:tr>
      <w:tr w:rsidR="00CA1258" w:rsidRPr="00275641" w14:paraId="20EC7E4E" w14:textId="77777777" w:rsidTr="00882C66">
        <w:trPr>
          <w:jc w:val="center"/>
        </w:trPr>
        <w:tc>
          <w:tcPr>
            <w:tcW w:w="1319" w:type="pct"/>
            <w:tcBorders>
              <w:top w:val="single" w:sz="6" w:space="0" w:color="000000"/>
              <w:left w:val="single" w:sz="6" w:space="0" w:color="000000"/>
              <w:bottom w:val="single" w:sz="6" w:space="0" w:color="000000"/>
              <w:right w:val="single" w:sz="6" w:space="0" w:color="000000"/>
            </w:tcBorders>
          </w:tcPr>
          <w:p w14:paraId="60B95D47" w14:textId="77777777" w:rsidR="00CA1258" w:rsidRPr="00275641" w:rsidRDefault="00CA1258" w:rsidP="00882C66">
            <w:pPr>
              <w:keepNext/>
              <w:keepLines/>
              <w:spacing w:after="0"/>
              <w:rPr>
                <w:rFonts w:ascii="Arial" w:eastAsia="SimSun" w:hAnsi="Arial"/>
                <w:sz w:val="18"/>
              </w:rPr>
            </w:pPr>
            <w:r w:rsidRPr="00275641">
              <w:rPr>
                <w:rFonts w:ascii="Arial" w:eastAsia="SimSun" w:hAnsi="Arial"/>
                <w:sz w:val="18"/>
              </w:rPr>
              <w:t>id</w:t>
            </w:r>
          </w:p>
        </w:tc>
        <w:tc>
          <w:tcPr>
            <w:tcW w:w="3681" w:type="pct"/>
            <w:tcBorders>
              <w:top w:val="single" w:sz="6" w:space="0" w:color="000000"/>
              <w:left w:val="single" w:sz="6" w:space="0" w:color="000000"/>
              <w:bottom w:val="single" w:sz="6" w:space="0" w:color="000000"/>
              <w:right w:val="single" w:sz="6" w:space="0" w:color="000000"/>
            </w:tcBorders>
            <w:vAlign w:val="center"/>
          </w:tcPr>
          <w:p w14:paraId="423C5DEF" w14:textId="77777777" w:rsidR="00CA1258" w:rsidRPr="00275641" w:rsidRDefault="00CA1258" w:rsidP="00882C66">
            <w:pPr>
              <w:keepNext/>
              <w:keepLines/>
              <w:spacing w:after="0"/>
              <w:rPr>
                <w:rFonts w:ascii="Arial" w:eastAsia="SimSun" w:hAnsi="Arial"/>
                <w:sz w:val="18"/>
              </w:rPr>
            </w:pPr>
            <w:r>
              <w:rPr>
                <w:rFonts w:ascii="Arial" w:eastAsia="SimSun" w:hAnsi="Arial"/>
                <w:sz w:val="18"/>
              </w:rPr>
              <w:t>I</w:t>
            </w:r>
            <w:r w:rsidRPr="00275641">
              <w:rPr>
                <w:rFonts w:ascii="Arial" w:eastAsia="SimSun" w:hAnsi="Arial"/>
                <w:sz w:val="18"/>
              </w:rPr>
              <w:t>d</w:t>
            </w:r>
            <w:r>
              <w:rPr>
                <w:rFonts w:ascii="Arial" w:eastAsia="SimSun" w:hAnsi="Arial"/>
                <w:sz w:val="18"/>
              </w:rPr>
              <w:t>entifier</w:t>
            </w:r>
            <w:r w:rsidRPr="00275641">
              <w:rPr>
                <w:rFonts w:ascii="Arial" w:eastAsia="SimSun" w:hAnsi="Arial"/>
                <w:sz w:val="18"/>
              </w:rPr>
              <w:t xml:space="preserve"> of the </w:t>
            </w:r>
            <w:r>
              <w:rPr>
                <w:rFonts w:ascii="Arial" w:eastAsia="SimSun" w:hAnsi="Arial"/>
                <w:sz w:val="18"/>
              </w:rPr>
              <w:t xml:space="preserve">targeted </w:t>
            </w:r>
            <w:r w:rsidRPr="00275641">
              <w:rPr>
                <w:rFonts w:ascii="Arial" w:eastAsia="SimSun" w:hAnsi="Arial"/>
                <w:sz w:val="18"/>
              </w:rPr>
              <w:t>resource</w:t>
            </w:r>
          </w:p>
        </w:tc>
      </w:tr>
    </w:tbl>
    <w:p w14:paraId="2BB64011" w14:textId="77777777" w:rsidR="00CA1258" w:rsidRPr="00215D3C" w:rsidRDefault="00CA1258" w:rsidP="00CA1258"/>
    <w:p w14:paraId="09C49BD4" w14:textId="77777777" w:rsidR="00CA1258" w:rsidRPr="00215D3C" w:rsidRDefault="00CA1258" w:rsidP="00CA1258">
      <w:pPr>
        <w:pStyle w:val="Heading7"/>
        <w:rPr>
          <w:lang w:eastAsia="zh-CN"/>
        </w:rPr>
      </w:pPr>
      <w:bookmarkStart w:id="260" w:name="_Toc20494627"/>
      <w:bookmarkStart w:id="261" w:name="_Toc26975682"/>
      <w:bookmarkStart w:id="262" w:name="_Toc35856555"/>
      <w:bookmarkStart w:id="263" w:name="_Toc44001444"/>
      <w:bookmarkStart w:id="264" w:name="_Toc51581045"/>
      <w:bookmarkStart w:id="265" w:name="_Toc52356308"/>
      <w:bookmarkStart w:id="266" w:name="_Toc55227878"/>
      <w:bookmarkStart w:id="267" w:name="_Toc138323434"/>
      <w:bookmarkStart w:id="268" w:name="_Toc139374572"/>
      <w:r>
        <w:rPr>
          <w:lang w:eastAsia="zh-CN"/>
        </w:rPr>
        <w:lastRenderedPageBreak/>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.1.3</w:t>
      </w:r>
      <w:r w:rsidRPr="00215D3C">
        <w:rPr>
          <w:lang w:eastAsia="zh-CN"/>
        </w:rPr>
        <w:tab/>
        <w:t>HTTP methods</w:t>
      </w:r>
      <w:bookmarkEnd w:id="260"/>
      <w:bookmarkEnd w:id="261"/>
      <w:bookmarkEnd w:id="262"/>
      <w:bookmarkEnd w:id="263"/>
      <w:bookmarkEnd w:id="264"/>
      <w:bookmarkEnd w:id="265"/>
      <w:bookmarkEnd w:id="266"/>
      <w:bookmarkEnd w:id="267"/>
      <w:bookmarkEnd w:id="268"/>
    </w:p>
    <w:p w14:paraId="569ACAB6" w14:textId="77777777" w:rsidR="00CA1258" w:rsidRPr="00215D3C" w:rsidRDefault="00CA1258" w:rsidP="00CA1258">
      <w:pPr>
        <w:pStyle w:val="H6"/>
        <w:rPr>
          <w:lang w:eastAsia="zh-CN"/>
        </w:rPr>
      </w:pPr>
      <w:r>
        <w:rPr>
          <w:lang w:eastAsia="zh-CN"/>
        </w:rPr>
        <w:t>12.1.1</w:t>
      </w:r>
      <w:r w:rsidRPr="00215D3C">
        <w:rPr>
          <w:lang w:eastAsia="zh-CN"/>
        </w:rPr>
        <w:t>.</w:t>
      </w:r>
      <w:r>
        <w:rPr>
          <w:lang w:eastAsia="zh-CN"/>
        </w:rPr>
        <w:t>3</w:t>
      </w:r>
      <w:r w:rsidRPr="00215D3C">
        <w:rPr>
          <w:lang w:eastAsia="zh-CN"/>
        </w:rPr>
        <w:t>.</w:t>
      </w:r>
      <w:r>
        <w:rPr>
          <w:lang w:eastAsia="zh-CN"/>
        </w:rPr>
        <w:t>2</w:t>
      </w:r>
      <w:r w:rsidRPr="00215D3C">
        <w:rPr>
          <w:lang w:eastAsia="zh-CN"/>
        </w:rPr>
        <w:t>.1.3.1</w:t>
      </w:r>
      <w:r w:rsidRPr="00215D3C">
        <w:rPr>
          <w:lang w:eastAsia="zh-CN"/>
        </w:rPr>
        <w:tab/>
      </w:r>
      <w:r>
        <w:rPr>
          <w:lang w:eastAsia="zh-CN"/>
        </w:rPr>
        <w:t>HTTP PUT</w:t>
      </w:r>
      <w:r w:rsidRPr="00215D3C">
        <w:rPr>
          <w:lang w:eastAsia="zh-CN"/>
        </w:rPr>
        <w:t xml:space="preserve"> </w:t>
      </w:r>
    </w:p>
    <w:p w14:paraId="0B5F98E3" w14:textId="77777777" w:rsidR="00CA1258" w:rsidRPr="00275641" w:rsidRDefault="00CA1258" w:rsidP="00CA1258">
      <w:pPr>
        <w:rPr>
          <w:rFonts w:eastAsia="SimSun"/>
        </w:rPr>
      </w:pPr>
      <w:r w:rsidRPr="00275641">
        <w:rPr>
          <w:rFonts w:eastAsia="SimSun"/>
        </w:rPr>
        <w:t>This method shall support the URI query parameters specified in the following table.</w:t>
      </w:r>
    </w:p>
    <w:p w14:paraId="6D78FE19" w14:textId="77777777" w:rsidR="00CA1258" w:rsidRPr="00275641" w:rsidRDefault="00CA1258" w:rsidP="00CA1258">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42"/>
        <w:gridCol w:w="2948"/>
        <w:gridCol w:w="4158"/>
        <w:gridCol w:w="381"/>
      </w:tblGrid>
      <w:tr w:rsidR="00CA1258" w:rsidRPr="00275641" w14:paraId="4420C8B7" w14:textId="77777777" w:rsidTr="00882C66">
        <w:trPr>
          <w:jc w:val="center"/>
        </w:trPr>
        <w:tc>
          <w:tcPr>
            <w:tcW w:w="1112" w:type="pct"/>
            <w:tcBorders>
              <w:top w:val="single" w:sz="4" w:space="0" w:color="auto"/>
              <w:left w:val="single" w:sz="4" w:space="0" w:color="auto"/>
              <w:bottom w:val="single" w:sz="4" w:space="0" w:color="auto"/>
              <w:right w:val="single" w:sz="4" w:space="0" w:color="auto"/>
            </w:tcBorders>
            <w:shd w:val="clear" w:color="auto" w:fill="BFBFBF"/>
            <w:hideMark/>
          </w:tcPr>
          <w:p w14:paraId="55B909C7"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Name</w:t>
            </w:r>
          </w:p>
        </w:tc>
        <w:tc>
          <w:tcPr>
            <w:tcW w:w="1531" w:type="pct"/>
            <w:tcBorders>
              <w:top w:val="single" w:sz="4" w:space="0" w:color="auto"/>
              <w:left w:val="single" w:sz="4" w:space="0" w:color="auto"/>
              <w:bottom w:val="single" w:sz="4" w:space="0" w:color="auto"/>
              <w:right w:val="single" w:sz="4" w:space="0" w:color="auto"/>
            </w:tcBorders>
            <w:shd w:val="clear" w:color="auto" w:fill="BFBFBF"/>
            <w:hideMark/>
          </w:tcPr>
          <w:p w14:paraId="36B90B82"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Data type</w:t>
            </w:r>
          </w:p>
        </w:tc>
        <w:tc>
          <w:tcPr>
            <w:tcW w:w="21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3FB497F"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Description</w:t>
            </w:r>
          </w:p>
        </w:tc>
        <w:tc>
          <w:tcPr>
            <w:tcW w:w="198" w:type="pct"/>
            <w:tcBorders>
              <w:top w:val="single" w:sz="4" w:space="0" w:color="auto"/>
              <w:left w:val="single" w:sz="4" w:space="0" w:color="auto"/>
              <w:bottom w:val="single" w:sz="4" w:space="0" w:color="auto"/>
              <w:right w:val="single" w:sz="4" w:space="0" w:color="auto"/>
            </w:tcBorders>
            <w:shd w:val="clear" w:color="auto" w:fill="BFBFBF"/>
          </w:tcPr>
          <w:p w14:paraId="0A3F9416"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S</w:t>
            </w:r>
          </w:p>
        </w:tc>
      </w:tr>
      <w:tr w:rsidR="00CA1258" w:rsidRPr="00275641" w14:paraId="1EC3568D" w14:textId="77777777" w:rsidTr="00882C66">
        <w:trPr>
          <w:jc w:val="center"/>
        </w:trPr>
        <w:tc>
          <w:tcPr>
            <w:tcW w:w="1112" w:type="pct"/>
            <w:tcBorders>
              <w:top w:val="single" w:sz="4" w:space="0" w:color="auto"/>
              <w:left w:val="single" w:sz="6" w:space="0" w:color="000000"/>
              <w:bottom w:val="single" w:sz="4" w:space="0" w:color="auto"/>
              <w:right w:val="single" w:sz="6" w:space="0" w:color="000000"/>
            </w:tcBorders>
          </w:tcPr>
          <w:p w14:paraId="38C0DB37" w14:textId="77777777" w:rsidR="00CA1258" w:rsidRPr="00275641" w:rsidRDefault="00CA1258" w:rsidP="00882C66">
            <w:pPr>
              <w:keepNext/>
              <w:keepLines/>
              <w:spacing w:after="0"/>
              <w:rPr>
                <w:rFonts w:ascii="Arial" w:eastAsia="SimSun" w:hAnsi="Arial"/>
                <w:sz w:val="18"/>
              </w:rPr>
            </w:pPr>
            <w:r>
              <w:rPr>
                <w:rFonts w:ascii="Arial" w:eastAsia="SimSun" w:hAnsi="Arial"/>
                <w:sz w:val="18"/>
              </w:rPr>
              <w:t>n/a</w:t>
            </w:r>
          </w:p>
        </w:tc>
        <w:tc>
          <w:tcPr>
            <w:tcW w:w="1531" w:type="pct"/>
            <w:tcBorders>
              <w:top w:val="single" w:sz="4" w:space="0" w:color="auto"/>
              <w:left w:val="single" w:sz="6" w:space="0" w:color="000000"/>
              <w:bottom w:val="single" w:sz="4" w:space="0" w:color="auto"/>
              <w:right w:val="single" w:sz="6" w:space="0" w:color="000000"/>
            </w:tcBorders>
          </w:tcPr>
          <w:p w14:paraId="59A69270" w14:textId="77777777" w:rsidR="00CA1258" w:rsidRPr="00275641" w:rsidRDefault="00CA1258" w:rsidP="00882C66">
            <w:pPr>
              <w:keepNext/>
              <w:keepLines/>
              <w:spacing w:after="0"/>
              <w:rPr>
                <w:rFonts w:ascii="Arial" w:eastAsia="SimSun" w:hAnsi="Arial"/>
                <w:sz w:val="18"/>
              </w:rPr>
            </w:pPr>
            <w:r>
              <w:rPr>
                <w:rFonts w:ascii="Arial" w:eastAsia="SimSun" w:hAnsi="Arial"/>
                <w:sz w:val="18"/>
              </w:rPr>
              <w:t>n/a</w:t>
            </w:r>
          </w:p>
        </w:tc>
        <w:tc>
          <w:tcPr>
            <w:tcW w:w="2159" w:type="pct"/>
            <w:tcBorders>
              <w:top w:val="single" w:sz="4" w:space="0" w:color="auto"/>
              <w:left w:val="single" w:sz="6" w:space="0" w:color="000000"/>
              <w:bottom w:val="single" w:sz="4" w:space="0" w:color="auto"/>
              <w:right w:val="single" w:sz="6" w:space="0" w:color="000000"/>
            </w:tcBorders>
            <w:vAlign w:val="center"/>
          </w:tcPr>
          <w:p w14:paraId="664CBB23" w14:textId="77777777" w:rsidR="00CA1258" w:rsidRPr="00275641" w:rsidRDefault="00CA1258" w:rsidP="00882C66">
            <w:pPr>
              <w:keepNext/>
              <w:keepLines/>
              <w:spacing w:after="0"/>
              <w:rPr>
                <w:rFonts w:ascii="Arial" w:eastAsia="SimSun" w:hAnsi="Arial"/>
                <w:sz w:val="18"/>
              </w:rPr>
            </w:pPr>
            <w:r>
              <w:rPr>
                <w:rFonts w:ascii="Arial" w:eastAsia="SimSun" w:hAnsi="Arial"/>
                <w:sz w:val="18"/>
              </w:rPr>
              <w:t>n/a</w:t>
            </w:r>
          </w:p>
        </w:tc>
        <w:tc>
          <w:tcPr>
            <w:tcW w:w="198" w:type="pct"/>
            <w:tcBorders>
              <w:top w:val="single" w:sz="4" w:space="0" w:color="auto"/>
              <w:left w:val="single" w:sz="6" w:space="0" w:color="000000"/>
              <w:bottom w:val="single" w:sz="4" w:space="0" w:color="auto"/>
              <w:right w:val="single" w:sz="6" w:space="0" w:color="000000"/>
            </w:tcBorders>
          </w:tcPr>
          <w:p w14:paraId="28B40F7F" w14:textId="77777777" w:rsidR="00CA1258" w:rsidRPr="00275641" w:rsidRDefault="00CA1258" w:rsidP="00882C66">
            <w:pPr>
              <w:keepNext/>
              <w:keepLines/>
              <w:spacing w:after="0"/>
              <w:jc w:val="center"/>
              <w:rPr>
                <w:rFonts w:ascii="Arial" w:eastAsia="SimSun" w:hAnsi="Arial"/>
                <w:sz w:val="18"/>
              </w:rPr>
            </w:pPr>
            <w:r>
              <w:rPr>
                <w:rFonts w:ascii="Arial" w:eastAsia="SimSun" w:hAnsi="Arial"/>
                <w:sz w:val="18"/>
              </w:rPr>
              <w:t>n/a</w:t>
            </w:r>
          </w:p>
        </w:tc>
      </w:tr>
    </w:tbl>
    <w:p w14:paraId="46DC29C7" w14:textId="77777777" w:rsidR="00CA1258" w:rsidRPr="00275641" w:rsidRDefault="00CA1258" w:rsidP="00CA1258">
      <w:pPr>
        <w:rPr>
          <w:rFonts w:eastAsia="SimSun"/>
          <w:lang w:eastAsia="zh-CN"/>
        </w:rPr>
      </w:pPr>
    </w:p>
    <w:p w14:paraId="073B86DF" w14:textId="77777777" w:rsidR="00CA1258" w:rsidRPr="00275641" w:rsidRDefault="00CA1258" w:rsidP="00CA1258">
      <w:pPr>
        <w:rPr>
          <w:rFonts w:eastAsia="SimSun"/>
        </w:rPr>
      </w:pPr>
      <w:r w:rsidRPr="00275641">
        <w:rPr>
          <w:rFonts w:eastAsia="SimSun"/>
        </w:rPr>
        <w:t>This method shall support the request data structures, the response data structures and response codes specified in the following table.</w:t>
      </w:r>
    </w:p>
    <w:p w14:paraId="11B1C8BF" w14:textId="77777777" w:rsidR="00CA1258" w:rsidRPr="00275641" w:rsidRDefault="00CA1258" w:rsidP="00CA1258">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.1.3.1-2: Data structures supported by the PUT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4"/>
        <w:gridCol w:w="389"/>
      </w:tblGrid>
      <w:tr w:rsidR="00CA1258" w:rsidRPr="00275641" w14:paraId="567B5B3E" w14:textId="77777777" w:rsidTr="00882C66">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C6EEF8C"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6E8B57B"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588737FA"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S</w:t>
            </w:r>
          </w:p>
        </w:tc>
      </w:tr>
      <w:tr w:rsidR="00CA1258" w:rsidRPr="00275641" w14:paraId="5ABD0F6C" w14:textId="77777777" w:rsidTr="00882C66">
        <w:tc>
          <w:tcPr>
            <w:tcW w:w="1728" w:type="pct"/>
            <w:tcBorders>
              <w:top w:val="single" w:sz="4" w:space="0" w:color="auto"/>
              <w:left w:val="single" w:sz="6" w:space="0" w:color="000000"/>
              <w:bottom w:val="single" w:sz="4" w:space="0" w:color="auto"/>
              <w:right w:val="single" w:sz="6" w:space="0" w:color="000000"/>
            </w:tcBorders>
          </w:tcPr>
          <w:p w14:paraId="5568492A" w14:textId="77777777" w:rsidR="00CA1258" w:rsidRPr="00275641" w:rsidRDefault="00CA1258" w:rsidP="00882C66">
            <w:pPr>
              <w:keepNext/>
              <w:keepLines/>
              <w:spacing w:after="0"/>
              <w:rPr>
                <w:rFonts w:ascii="Arial" w:eastAsia="SimSun" w:hAnsi="Arial"/>
                <w:sz w:val="18"/>
              </w:rPr>
            </w:pPr>
            <w:r>
              <w:rPr>
                <w:rFonts w:ascii="Arial" w:eastAsia="SimSun" w:hAnsi="Arial"/>
                <w:sz w:val="18"/>
              </w:rPr>
              <w:t>R</w:t>
            </w:r>
            <w:r w:rsidRPr="00275641">
              <w:rPr>
                <w:rFonts w:ascii="Arial" w:eastAsia="SimSun" w:hAnsi="Arial"/>
                <w:sz w:val="18"/>
              </w:rPr>
              <w:t>esource</w:t>
            </w:r>
          </w:p>
        </w:tc>
        <w:tc>
          <w:tcPr>
            <w:tcW w:w="3030" w:type="pct"/>
            <w:tcBorders>
              <w:top w:val="single" w:sz="4" w:space="0" w:color="auto"/>
              <w:left w:val="single" w:sz="6" w:space="0" w:color="000000"/>
              <w:bottom w:val="single" w:sz="4" w:space="0" w:color="auto"/>
              <w:right w:val="single" w:sz="6" w:space="0" w:color="000000"/>
            </w:tcBorders>
            <w:vAlign w:val="center"/>
          </w:tcPr>
          <w:p w14:paraId="1CCBC2D3" w14:textId="77777777" w:rsidR="00CA1258" w:rsidRPr="00275641" w:rsidRDefault="00CA1258" w:rsidP="00882C66">
            <w:pPr>
              <w:keepNext/>
              <w:keepLines/>
              <w:spacing w:after="0"/>
              <w:rPr>
                <w:rFonts w:ascii="Arial" w:eastAsia="SimSun" w:hAnsi="Arial"/>
                <w:sz w:val="18"/>
              </w:rPr>
            </w:pPr>
            <w:r>
              <w:rPr>
                <w:rFonts w:ascii="Arial" w:eastAsia="SimSun" w:hAnsi="Arial"/>
                <w:sz w:val="18"/>
              </w:rPr>
              <w:t>R</w:t>
            </w:r>
            <w:r w:rsidRPr="00275641">
              <w:rPr>
                <w:rFonts w:ascii="Arial" w:eastAsia="SimSun" w:hAnsi="Arial"/>
                <w:sz w:val="18"/>
              </w:rPr>
              <w:t>esource representation of the resource to be created</w:t>
            </w:r>
            <w:r>
              <w:rPr>
                <w:rFonts w:ascii="Arial" w:eastAsia="SimSun" w:hAnsi="Arial"/>
                <w:sz w:val="18"/>
              </w:rPr>
              <w:t xml:space="preserve"> or replaced</w:t>
            </w:r>
          </w:p>
        </w:tc>
        <w:tc>
          <w:tcPr>
            <w:tcW w:w="200" w:type="pct"/>
            <w:tcBorders>
              <w:top w:val="single" w:sz="4" w:space="0" w:color="auto"/>
              <w:left w:val="single" w:sz="6" w:space="0" w:color="000000"/>
              <w:bottom w:val="single" w:sz="4" w:space="0" w:color="auto"/>
              <w:right w:val="single" w:sz="6" w:space="0" w:color="000000"/>
            </w:tcBorders>
          </w:tcPr>
          <w:p w14:paraId="4FFDE813" w14:textId="77777777" w:rsidR="00CA1258" w:rsidRPr="00275641" w:rsidRDefault="00CA1258" w:rsidP="00882C66">
            <w:pPr>
              <w:keepNext/>
              <w:keepLines/>
              <w:spacing w:after="0"/>
              <w:jc w:val="center"/>
              <w:rPr>
                <w:rFonts w:ascii="Arial" w:eastAsia="SimSun" w:hAnsi="Arial"/>
                <w:sz w:val="18"/>
              </w:rPr>
            </w:pPr>
            <w:r w:rsidRPr="00275641">
              <w:rPr>
                <w:rFonts w:ascii="Arial" w:eastAsia="SimSun" w:hAnsi="Arial"/>
                <w:sz w:val="18"/>
              </w:rPr>
              <w:t>M</w:t>
            </w:r>
          </w:p>
        </w:tc>
      </w:tr>
    </w:tbl>
    <w:p w14:paraId="22057901" w14:textId="77777777" w:rsidR="00CA1258" w:rsidRPr="00275641" w:rsidRDefault="00CA1258" w:rsidP="00CA1258">
      <w:pPr>
        <w:rPr>
          <w:rFonts w:eastAsia="SimSun"/>
        </w:rPr>
      </w:pPr>
    </w:p>
    <w:p w14:paraId="46FFDBE0" w14:textId="77777777" w:rsidR="00CA1258" w:rsidRPr="00275641" w:rsidRDefault="00CA1258" w:rsidP="00CA1258">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.1.3.1-3: Data structures supported by the PUT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1"/>
        <w:gridCol w:w="1643"/>
        <w:gridCol w:w="5194"/>
        <w:gridCol w:w="391"/>
      </w:tblGrid>
      <w:tr w:rsidR="00CA1258" w:rsidRPr="00275641" w14:paraId="56B7CFC4" w14:textId="77777777" w:rsidTr="00882C66">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60A30946"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Data type</w:t>
            </w:r>
          </w:p>
        </w:tc>
        <w:tc>
          <w:tcPr>
            <w:tcW w:w="853" w:type="pct"/>
            <w:tcBorders>
              <w:top w:val="single" w:sz="4" w:space="0" w:color="auto"/>
              <w:left w:val="single" w:sz="4" w:space="0" w:color="auto"/>
              <w:bottom w:val="single" w:sz="4" w:space="0" w:color="auto"/>
              <w:right w:val="single" w:sz="4" w:space="0" w:color="auto"/>
            </w:tcBorders>
            <w:shd w:val="clear" w:color="auto" w:fill="BFBFBF"/>
            <w:hideMark/>
          </w:tcPr>
          <w:p w14:paraId="69A7A7A8"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Response</w:t>
            </w:r>
            <w:r>
              <w:rPr>
                <w:rFonts w:ascii="Arial" w:eastAsia="SimSun" w:hAnsi="Arial"/>
                <w:b/>
                <w:sz w:val="18"/>
              </w:rPr>
              <w:t xml:space="preserve"> </w:t>
            </w:r>
            <w:r w:rsidRPr="00275641">
              <w:rPr>
                <w:rFonts w:ascii="Arial" w:eastAsia="SimSun"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5FD7C114"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73170F6D"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S</w:t>
            </w:r>
          </w:p>
        </w:tc>
      </w:tr>
      <w:tr w:rsidR="00CA1258" w:rsidRPr="00275641" w14:paraId="4C17355B" w14:textId="77777777" w:rsidTr="00882C66">
        <w:tc>
          <w:tcPr>
            <w:tcW w:w="1247" w:type="pct"/>
            <w:tcBorders>
              <w:top w:val="single" w:sz="4" w:space="0" w:color="auto"/>
              <w:left w:val="single" w:sz="6" w:space="0" w:color="000000"/>
              <w:bottom w:val="single" w:sz="4" w:space="0" w:color="auto"/>
              <w:right w:val="single" w:sz="6" w:space="0" w:color="000000"/>
            </w:tcBorders>
          </w:tcPr>
          <w:p w14:paraId="64AA861E" w14:textId="77777777" w:rsidR="00CA1258" w:rsidRPr="00275641" w:rsidRDefault="00CA1258" w:rsidP="00882C66">
            <w:pPr>
              <w:keepNext/>
              <w:keepLines/>
              <w:spacing w:after="0"/>
              <w:rPr>
                <w:rFonts w:ascii="Arial" w:eastAsia="SimSun" w:hAnsi="Arial"/>
                <w:sz w:val="18"/>
              </w:rPr>
            </w:pPr>
            <w:r>
              <w:rPr>
                <w:rFonts w:ascii="Arial" w:eastAsia="SimSun" w:hAnsi="Arial"/>
                <w:sz w:val="18"/>
              </w:rPr>
              <w:t>R</w:t>
            </w:r>
            <w:r w:rsidRPr="00275641">
              <w:rPr>
                <w:rFonts w:ascii="Arial" w:eastAsia="SimSun" w:hAnsi="Arial"/>
                <w:sz w:val="18"/>
              </w:rPr>
              <w:t>esource</w:t>
            </w:r>
          </w:p>
        </w:tc>
        <w:tc>
          <w:tcPr>
            <w:tcW w:w="853" w:type="pct"/>
            <w:tcBorders>
              <w:top w:val="single" w:sz="4" w:space="0" w:color="auto"/>
              <w:left w:val="single" w:sz="6" w:space="0" w:color="000000"/>
              <w:bottom w:val="single" w:sz="4" w:space="0" w:color="auto"/>
              <w:right w:val="single" w:sz="6" w:space="0" w:color="000000"/>
            </w:tcBorders>
          </w:tcPr>
          <w:p w14:paraId="7CE806A9" w14:textId="77777777" w:rsidR="00CA1258" w:rsidRPr="00275641" w:rsidRDefault="00CA1258" w:rsidP="00882C66">
            <w:pPr>
              <w:keepNext/>
              <w:keepLines/>
              <w:spacing w:after="0"/>
              <w:rPr>
                <w:rFonts w:ascii="Arial" w:eastAsia="SimSun" w:hAnsi="Arial"/>
                <w:sz w:val="18"/>
              </w:rPr>
            </w:pPr>
            <w:r>
              <w:rPr>
                <w:rFonts w:ascii="Arial" w:eastAsia="SimSun" w:hAnsi="Arial"/>
                <w:sz w:val="18"/>
              </w:rPr>
              <w:t>200 OK</w:t>
            </w:r>
          </w:p>
        </w:tc>
        <w:tc>
          <w:tcPr>
            <w:tcW w:w="2697" w:type="pct"/>
            <w:tcBorders>
              <w:top w:val="single" w:sz="4" w:space="0" w:color="auto"/>
              <w:left w:val="single" w:sz="6" w:space="0" w:color="000000"/>
              <w:bottom w:val="single" w:sz="4" w:space="0" w:color="auto"/>
              <w:right w:val="single" w:sz="6" w:space="0" w:color="000000"/>
            </w:tcBorders>
          </w:tcPr>
          <w:p w14:paraId="6C547275" w14:textId="77777777" w:rsidR="00CA1258" w:rsidRDefault="00CA1258" w:rsidP="00882C66">
            <w:pPr>
              <w:keepNext/>
              <w:keepLines/>
              <w:spacing w:after="0"/>
              <w:rPr>
                <w:rFonts w:ascii="Arial" w:eastAsia="SimSun" w:hAnsi="Arial"/>
                <w:sz w:val="18"/>
              </w:rPr>
            </w:pPr>
            <w:r>
              <w:rPr>
                <w:rFonts w:ascii="Arial" w:eastAsia="SimSun" w:hAnsi="Arial"/>
                <w:sz w:val="18"/>
              </w:rPr>
              <w:t>S</w:t>
            </w:r>
            <w:r w:rsidRPr="003D6EA7">
              <w:rPr>
                <w:rFonts w:ascii="Arial" w:eastAsia="SimSun" w:hAnsi="Arial"/>
                <w:sz w:val="18"/>
              </w:rPr>
              <w:t>tatus code returned when the resource is replaced, and</w:t>
            </w:r>
            <w:r>
              <w:rPr>
                <w:rFonts w:ascii="Arial" w:eastAsia="SimSun" w:hAnsi="Arial"/>
                <w:sz w:val="18"/>
              </w:rPr>
              <w:t xml:space="preserve"> </w:t>
            </w:r>
            <w:r w:rsidRPr="003D6EA7">
              <w:rPr>
                <w:rFonts w:ascii="Arial" w:eastAsia="SimSun" w:hAnsi="Arial"/>
                <w:sz w:val="18"/>
              </w:rPr>
              <w:t>when the replaced resource representation is not identical to the resource</w:t>
            </w:r>
            <w:r>
              <w:rPr>
                <w:rFonts w:ascii="Arial" w:eastAsia="SimSun" w:hAnsi="Arial"/>
                <w:sz w:val="18"/>
              </w:rPr>
              <w:t xml:space="preserve"> </w:t>
            </w:r>
            <w:r w:rsidRPr="003D6EA7">
              <w:rPr>
                <w:rFonts w:ascii="Arial" w:eastAsia="SimSun" w:hAnsi="Arial"/>
                <w:sz w:val="18"/>
              </w:rPr>
              <w:t>representation in the request.</w:t>
            </w:r>
          </w:p>
          <w:p w14:paraId="7EB7F673" w14:textId="77777777" w:rsidR="00CA1258" w:rsidRPr="003D6EA7" w:rsidRDefault="00CA1258" w:rsidP="00882C66">
            <w:pPr>
              <w:keepNext/>
              <w:keepLines/>
              <w:spacing w:after="0"/>
              <w:rPr>
                <w:rFonts w:ascii="Arial" w:eastAsia="SimSun" w:hAnsi="Arial"/>
                <w:sz w:val="18"/>
              </w:rPr>
            </w:pPr>
          </w:p>
          <w:p w14:paraId="72769508" w14:textId="77777777" w:rsidR="00CA1258" w:rsidRDefault="00CA1258" w:rsidP="00882C66">
            <w:pPr>
              <w:keepNext/>
              <w:keepLines/>
              <w:spacing w:after="0"/>
              <w:rPr>
                <w:rFonts w:ascii="Arial" w:eastAsia="SimSun" w:hAnsi="Arial"/>
                <w:sz w:val="18"/>
              </w:rPr>
            </w:pPr>
            <w:r w:rsidRPr="003D6EA7">
              <w:rPr>
                <w:rFonts w:ascii="Arial" w:eastAsia="SimSun" w:hAnsi="Arial"/>
                <w:sz w:val="18"/>
              </w:rPr>
              <w:t xml:space="preserve">This status code may be </w:t>
            </w:r>
            <w:proofErr w:type="spellStart"/>
            <w:r w:rsidRPr="003D6EA7">
              <w:rPr>
                <w:rFonts w:ascii="Arial" w:eastAsia="SimSun" w:hAnsi="Arial"/>
                <w:sz w:val="18"/>
              </w:rPr>
              <w:t>retourned</w:t>
            </w:r>
            <w:proofErr w:type="spellEnd"/>
            <w:r w:rsidRPr="003D6EA7">
              <w:rPr>
                <w:rFonts w:ascii="Arial" w:eastAsia="SimSun" w:hAnsi="Arial"/>
                <w:sz w:val="18"/>
              </w:rPr>
              <w:t xml:space="preserve"> when the resource is</w:t>
            </w:r>
            <w:r>
              <w:rPr>
                <w:rFonts w:ascii="Arial" w:eastAsia="SimSun" w:hAnsi="Arial"/>
                <w:sz w:val="18"/>
              </w:rPr>
              <w:t xml:space="preserve"> </w:t>
            </w:r>
            <w:r w:rsidRPr="003D6EA7">
              <w:rPr>
                <w:rFonts w:ascii="Arial" w:eastAsia="SimSun" w:hAnsi="Arial"/>
                <w:sz w:val="18"/>
              </w:rPr>
              <w:t>updated and when the</w:t>
            </w:r>
            <w:r>
              <w:rPr>
                <w:rFonts w:ascii="Arial" w:eastAsia="SimSun" w:hAnsi="Arial"/>
                <w:sz w:val="18"/>
              </w:rPr>
              <w:t xml:space="preserve"> </w:t>
            </w:r>
            <w:r w:rsidRPr="003D6EA7">
              <w:rPr>
                <w:rFonts w:ascii="Arial" w:eastAsia="SimSun" w:hAnsi="Arial"/>
                <w:sz w:val="18"/>
              </w:rPr>
              <w:t>updated resource representation is identical to the resource representation</w:t>
            </w:r>
            <w:r>
              <w:rPr>
                <w:rFonts w:ascii="Arial" w:eastAsia="SimSun" w:hAnsi="Arial"/>
                <w:sz w:val="18"/>
              </w:rPr>
              <w:t xml:space="preserve"> </w:t>
            </w:r>
            <w:r w:rsidRPr="003D6EA7">
              <w:rPr>
                <w:rFonts w:ascii="Arial" w:eastAsia="SimSun" w:hAnsi="Arial"/>
                <w:sz w:val="18"/>
              </w:rPr>
              <w:t>in the request.</w:t>
            </w:r>
          </w:p>
          <w:p w14:paraId="4A404C77" w14:textId="77777777" w:rsidR="00CA1258" w:rsidRPr="003D6EA7" w:rsidRDefault="00CA1258" w:rsidP="00882C66">
            <w:pPr>
              <w:keepNext/>
              <w:keepLines/>
              <w:spacing w:after="0"/>
              <w:rPr>
                <w:rFonts w:ascii="Arial" w:eastAsia="SimSun" w:hAnsi="Arial"/>
                <w:sz w:val="18"/>
              </w:rPr>
            </w:pPr>
          </w:p>
          <w:p w14:paraId="1FC2551D" w14:textId="77777777" w:rsidR="00CA1258" w:rsidRPr="00275641" w:rsidRDefault="00CA1258" w:rsidP="00882C66">
            <w:pPr>
              <w:keepNext/>
              <w:keepLines/>
              <w:spacing w:after="0"/>
              <w:rPr>
                <w:rFonts w:ascii="Arial" w:eastAsia="SimSun" w:hAnsi="Arial"/>
                <w:sz w:val="18"/>
              </w:rPr>
            </w:pPr>
            <w:r w:rsidRPr="003D6EA7">
              <w:rPr>
                <w:rFonts w:ascii="Arial" w:eastAsia="SimSun" w:hAnsi="Arial"/>
                <w:sz w:val="18"/>
              </w:rPr>
              <w:t>The representation of the updated resource is returned in the response</w:t>
            </w:r>
            <w:r>
              <w:rPr>
                <w:rFonts w:ascii="Arial" w:eastAsia="SimSun" w:hAnsi="Arial"/>
                <w:sz w:val="18"/>
              </w:rPr>
              <w:t xml:space="preserve"> </w:t>
            </w:r>
            <w:r w:rsidRPr="003D6EA7">
              <w:rPr>
                <w:rFonts w:ascii="Arial" w:eastAsia="SimSun" w:hAnsi="Arial"/>
                <w:sz w:val="18"/>
              </w:rPr>
              <w:t>message body.</w:t>
            </w:r>
          </w:p>
        </w:tc>
        <w:tc>
          <w:tcPr>
            <w:tcW w:w="203" w:type="pct"/>
            <w:tcBorders>
              <w:top w:val="single" w:sz="4" w:space="0" w:color="auto"/>
              <w:left w:val="single" w:sz="6" w:space="0" w:color="000000"/>
              <w:bottom w:val="single" w:sz="4" w:space="0" w:color="auto"/>
              <w:right w:val="single" w:sz="6" w:space="0" w:color="000000"/>
            </w:tcBorders>
          </w:tcPr>
          <w:p w14:paraId="7D47F1E1" w14:textId="77777777" w:rsidR="00CA1258" w:rsidRPr="00275641" w:rsidRDefault="00CA1258" w:rsidP="00882C66">
            <w:pPr>
              <w:keepNext/>
              <w:keepLines/>
              <w:spacing w:after="0"/>
              <w:jc w:val="center"/>
              <w:rPr>
                <w:rFonts w:ascii="Arial" w:eastAsia="SimSun" w:hAnsi="Arial"/>
                <w:sz w:val="18"/>
              </w:rPr>
            </w:pPr>
            <w:r>
              <w:rPr>
                <w:rFonts w:ascii="Arial" w:eastAsia="SimSun" w:hAnsi="Arial"/>
                <w:sz w:val="18"/>
              </w:rPr>
              <w:t>M</w:t>
            </w:r>
          </w:p>
        </w:tc>
      </w:tr>
      <w:tr w:rsidR="00CA1258" w:rsidRPr="00275641" w14:paraId="25E03EF3" w14:textId="77777777" w:rsidTr="00882C66">
        <w:tc>
          <w:tcPr>
            <w:tcW w:w="1247" w:type="pct"/>
            <w:tcBorders>
              <w:top w:val="single" w:sz="4" w:space="0" w:color="auto"/>
              <w:left w:val="single" w:sz="6" w:space="0" w:color="000000"/>
              <w:bottom w:val="single" w:sz="4" w:space="0" w:color="auto"/>
              <w:right w:val="single" w:sz="6" w:space="0" w:color="000000"/>
            </w:tcBorders>
          </w:tcPr>
          <w:p w14:paraId="3166BE33" w14:textId="77777777" w:rsidR="00CA1258" w:rsidRPr="00275641" w:rsidRDefault="00CA1258" w:rsidP="00882C66">
            <w:pPr>
              <w:keepNext/>
              <w:keepLines/>
              <w:spacing w:after="0"/>
              <w:rPr>
                <w:rFonts w:ascii="Arial" w:eastAsia="SimSun" w:hAnsi="Arial"/>
                <w:sz w:val="18"/>
              </w:rPr>
            </w:pPr>
            <w:r>
              <w:rPr>
                <w:rFonts w:ascii="Arial" w:eastAsia="SimSun" w:hAnsi="Arial"/>
                <w:sz w:val="18"/>
              </w:rPr>
              <w:t>R</w:t>
            </w:r>
            <w:r w:rsidRPr="00275641">
              <w:rPr>
                <w:rFonts w:ascii="Arial" w:eastAsia="SimSun" w:hAnsi="Arial"/>
                <w:sz w:val="18"/>
              </w:rPr>
              <w:t>esource</w:t>
            </w:r>
          </w:p>
        </w:tc>
        <w:tc>
          <w:tcPr>
            <w:tcW w:w="853" w:type="pct"/>
            <w:tcBorders>
              <w:top w:val="single" w:sz="4" w:space="0" w:color="auto"/>
              <w:left w:val="single" w:sz="6" w:space="0" w:color="000000"/>
              <w:bottom w:val="single" w:sz="4" w:space="0" w:color="auto"/>
              <w:right w:val="single" w:sz="6" w:space="0" w:color="000000"/>
            </w:tcBorders>
          </w:tcPr>
          <w:p w14:paraId="4D9B71B5" w14:textId="77777777" w:rsidR="00CA1258" w:rsidRPr="00275641" w:rsidRDefault="00CA1258" w:rsidP="00882C66">
            <w:pPr>
              <w:keepNext/>
              <w:keepLines/>
              <w:spacing w:after="0"/>
              <w:rPr>
                <w:rFonts w:ascii="Arial" w:eastAsia="SimSun" w:hAnsi="Arial"/>
                <w:sz w:val="18"/>
              </w:rPr>
            </w:pPr>
            <w:r>
              <w:rPr>
                <w:rFonts w:ascii="Arial" w:eastAsia="SimSun" w:hAnsi="Arial"/>
                <w:sz w:val="18"/>
              </w:rPr>
              <w:t>201 Created</w:t>
            </w:r>
          </w:p>
        </w:tc>
        <w:tc>
          <w:tcPr>
            <w:tcW w:w="2697" w:type="pct"/>
            <w:tcBorders>
              <w:top w:val="single" w:sz="4" w:space="0" w:color="auto"/>
              <w:left w:val="single" w:sz="6" w:space="0" w:color="000000"/>
              <w:bottom w:val="single" w:sz="4" w:space="0" w:color="auto"/>
              <w:right w:val="single" w:sz="6" w:space="0" w:color="000000"/>
            </w:tcBorders>
          </w:tcPr>
          <w:p w14:paraId="5F661C05" w14:textId="77777777" w:rsidR="00CA1258" w:rsidRPr="00275641" w:rsidRDefault="00CA1258" w:rsidP="00882C66">
            <w:pPr>
              <w:keepNext/>
              <w:keepLines/>
              <w:spacing w:after="0"/>
              <w:rPr>
                <w:rFonts w:ascii="Arial" w:eastAsia="SimSun" w:hAnsi="Arial"/>
                <w:sz w:val="18"/>
              </w:rPr>
            </w:pPr>
            <w:r>
              <w:rPr>
                <w:rFonts w:ascii="Arial" w:eastAsia="SimSun" w:hAnsi="Arial"/>
                <w:sz w:val="18"/>
              </w:rPr>
              <w:t>S</w:t>
            </w:r>
            <w:r w:rsidRPr="003D6EA7">
              <w:rPr>
                <w:rFonts w:ascii="Arial" w:eastAsia="SimSun" w:hAnsi="Arial"/>
                <w:sz w:val="18"/>
              </w:rPr>
              <w:t>tatus code returned when the resource is created.</w:t>
            </w:r>
            <w:r>
              <w:rPr>
                <w:rFonts w:ascii="Arial" w:eastAsia="SimSun" w:hAnsi="Arial"/>
                <w:sz w:val="18"/>
              </w:rPr>
              <w:t xml:space="preserve"> </w:t>
            </w:r>
            <w:r w:rsidRPr="003D6EA7">
              <w:rPr>
                <w:rFonts w:ascii="Arial" w:eastAsia="SimSun" w:hAnsi="Arial"/>
                <w:sz w:val="18"/>
              </w:rPr>
              <w:t>The representation of the created resource is returned in the response</w:t>
            </w:r>
            <w:r>
              <w:rPr>
                <w:rFonts w:ascii="Arial" w:eastAsia="SimSun" w:hAnsi="Arial"/>
                <w:sz w:val="18"/>
              </w:rPr>
              <w:t xml:space="preserve"> </w:t>
            </w:r>
            <w:r w:rsidRPr="003D6EA7">
              <w:rPr>
                <w:rFonts w:ascii="Arial" w:eastAsia="SimSun" w:hAnsi="Arial"/>
                <w:sz w:val="18"/>
              </w:rPr>
              <w:t>message body.</w:t>
            </w:r>
          </w:p>
        </w:tc>
        <w:tc>
          <w:tcPr>
            <w:tcW w:w="203" w:type="pct"/>
            <w:tcBorders>
              <w:top w:val="single" w:sz="4" w:space="0" w:color="auto"/>
              <w:left w:val="single" w:sz="6" w:space="0" w:color="000000"/>
              <w:bottom w:val="single" w:sz="4" w:space="0" w:color="auto"/>
              <w:right w:val="single" w:sz="6" w:space="0" w:color="000000"/>
            </w:tcBorders>
          </w:tcPr>
          <w:p w14:paraId="6B4DE1E7" w14:textId="77777777" w:rsidR="00CA1258" w:rsidRPr="00275641" w:rsidRDefault="00CA1258" w:rsidP="00882C66">
            <w:pPr>
              <w:keepNext/>
              <w:keepLines/>
              <w:spacing w:after="0"/>
              <w:jc w:val="center"/>
              <w:rPr>
                <w:rFonts w:ascii="Arial" w:eastAsia="SimSun" w:hAnsi="Arial"/>
                <w:sz w:val="18"/>
              </w:rPr>
            </w:pPr>
            <w:r>
              <w:rPr>
                <w:rFonts w:ascii="Arial" w:eastAsia="SimSun" w:hAnsi="Arial"/>
                <w:sz w:val="18"/>
              </w:rPr>
              <w:t>M</w:t>
            </w:r>
          </w:p>
        </w:tc>
      </w:tr>
      <w:tr w:rsidR="00CA1258" w:rsidRPr="00275641" w14:paraId="2F7BA741" w14:textId="77777777" w:rsidTr="00882C66">
        <w:tc>
          <w:tcPr>
            <w:tcW w:w="1247" w:type="pct"/>
            <w:tcBorders>
              <w:top w:val="single" w:sz="4" w:space="0" w:color="auto"/>
              <w:left w:val="single" w:sz="6" w:space="0" w:color="000000"/>
              <w:bottom w:val="single" w:sz="4" w:space="0" w:color="auto"/>
              <w:right w:val="single" w:sz="6" w:space="0" w:color="000000"/>
            </w:tcBorders>
          </w:tcPr>
          <w:p w14:paraId="26DBB6A3" w14:textId="77777777" w:rsidR="00CA1258" w:rsidRPr="00275641" w:rsidRDefault="00CA1258" w:rsidP="00882C66">
            <w:pPr>
              <w:keepNext/>
              <w:keepLines/>
              <w:spacing w:after="0"/>
              <w:rPr>
                <w:rFonts w:ascii="Arial" w:eastAsia="SimSun" w:hAnsi="Arial"/>
                <w:sz w:val="18"/>
              </w:rPr>
            </w:pPr>
            <w:r>
              <w:rPr>
                <w:rFonts w:ascii="Arial" w:eastAsia="SimSun" w:hAnsi="Arial"/>
                <w:sz w:val="18"/>
              </w:rPr>
              <w:t>n/a</w:t>
            </w:r>
          </w:p>
        </w:tc>
        <w:tc>
          <w:tcPr>
            <w:tcW w:w="853" w:type="pct"/>
            <w:tcBorders>
              <w:top w:val="single" w:sz="4" w:space="0" w:color="auto"/>
              <w:left w:val="single" w:sz="6" w:space="0" w:color="000000"/>
              <w:bottom w:val="single" w:sz="4" w:space="0" w:color="auto"/>
              <w:right w:val="single" w:sz="6" w:space="0" w:color="000000"/>
            </w:tcBorders>
          </w:tcPr>
          <w:p w14:paraId="55FA5432" w14:textId="77777777" w:rsidR="00CA1258" w:rsidRPr="00275641" w:rsidRDefault="00CA1258" w:rsidP="00882C66">
            <w:pPr>
              <w:keepNext/>
              <w:keepLines/>
              <w:spacing w:after="0"/>
              <w:rPr>
                <w:rFonts w:ascii="Arial" w:eastAsia="SimSun" w:hAnsi="Arial"/>
                <w:sz w:val="18"/>
              </w:rPr>
            </w:pPr>
            <w:r>
              <w:rPr>
                <w:rFonts w:ascii="Arial" w:eastAsia="SimSun" w:hAnsi="Arial"/>
                <w:sz w:val="18"/>
              </w:rPr>
              <w:t>204 No Content</w:t>
            </w:r>
          </w:p>
        </w:tc>
        <w:tc>
          <w:tcPr>
            <w:tcW w:w="2697" w:type="pct"/>
            <w:tcBorders>
              <w:top w:val="single" w:sz="4" w:space="0" w:color="auto"/>
              <w:left w:val="single" w:sz="6" w:space="0" w:color="000000"/>
              <w:bottom w:val="single" w:sz="4" w:space="0" w:color="auto"/>
              <w:right w:val="single" w:sz="6" w:space="0" w:color="000000"/>
            </w:tcBorders>
          </w:tcPr>
          <w:p w14:paraId="7F7CD8DA" w14:textId="77777777" w:rsidR="00CA1258" w:rsidRPr="00275641" w:rsidRDefault="00CA1258" w:rsidP="00882C66">
            <w:pPr>
              <w:keepNext/>
              <w:keepLines/>
              <w:spacing w:after="0"/>
              <w:rPr>
                <w:rFonts w:ascii="Arial" w:eastAsia="SimSun" w:hAnsi="Arial"/>
                <w:sz w:val="18"/>
              </w:rPr>
            </w:pPr>
            <w:r>
              <w:rPr>
                <w:rFonts w:ascii="Arial" w:eastAsia="SimSun" w:hAnsi="Arial"/>
                <w:sz w:val="18"/>
              </w:rPr>
              <w:t>S</w:t>
            </w:r>
            <w:r w:rsidRPr="003D6EA7">
              <w:rPr>
                <w:rFonts w:ascii="Arial" w:eastAsia="SimSun" w:hAnsi="Arial"/>
                <w:sz w:val="18"/>
              </w:rPr>
              <w:t xml:space="preserve">tatus code </w:t>
            </w:r>
            <w:r>
              <w:rPr>
                <w:rFonts w:ascii="Arial" w:eastAsia="SimSun" w:hAnsi="Arial"/>
                <w:sz w:val="18"/>
              </w:rPr>
              <w:t xml:space="preserve">that </w:t>
            </w:r>
            <w:r w:rsidRPr="003D6EA7">
              <w:rPr>
                <w:rFonts w:ascii="Arial" w:eastAsia="SimSun" w:hAnsi="Arial"/>
                <w:sz w:val="18"/>
              </w:rPr>
              <w:t>may be returned only when the replaced resource</w:t>
            </w:r>
            <w:r>
              <w:rPr>
                <w:rFonts w:ascii="Arial" w:eastAsia="SimSun" w:hAnsi="Arial"/>
                <w:sz w:val="18"/>
              </w:rPr>
              <w:t xml:space="preserve"> </w:t>
            </w:r>
            <w:r w:rsidRPr="003D6EA7">
              <w:rPr>
                <w:rFonts w:ascii="Arial" w:eastAsia="SimSun" w:hAnsi="Arial"/>
                <w:sz w:val="18"/>
              </w:rPr>
              <w:t>representation is identical to the representation in the request.</w:t>
            </w:r>
            <w:r>
              <w:rPr>
                <w:rFonts w:ascii="Arial" w:eastAsia="SimSun" w:hAnsi="Arial"/>
                <w:sz w:val="18"/>
              </w:rPr>
              <w:t xml:space="preserve"> </w:t>
            </w:r>
            <w:r w:rsidRPr="003D6EA7">
              <w:rPr>
                <w:rFonts w:ascii="Arial" w:eastAsia="SimSun" w:hAnsi="Arial"/>
                <w:sz w:val="18"/>
              </w:rPr>
              <w:t>The response has no message body.</w:t>
            </w:r>
          </w:p>
        </w:tc>
        <w:tc>
          <w:tcPr>
            <w:tcW w:w="203" w:type="pct"/>
            <w:tcBorders>
              <w:top w:val="single" w:sz="4" w:space="0" w:color="auto"/>
              <w:left w:val="single" w:sz="6" w:space="0" w:color="000000"/>
              <w:bottom w:val="single" w:sz="4" w:space="0" w:color="auto"/>
              <w:right w:val="single" w:sz="6" w:space="0" w:color="000000"/>
            </w:tcBorders>
          </w:tcPr>
          <w:p w14:paraId="73982977" w14:textId="77777777" w:rsidR="00CA1258" w:rsidRPr="00275641" w:rsidRDefault="00CA1258" w:rsidP="00882C66">
            <w:pPr>
              <w:keepNext/>
              <w:keepLines/>
              <w:spacing w:after="0"/>
              <w:jc w:val="center"/>
              <w:rPr>
                <w:rFonts w:ascii="Arial" w:eastAsia="SimSun" w:hAnsi="Arial"/>
                <w:sz w:val="18"/>
              </w:rPr>
            </w:pPr>
            <w:r>
              <w:rPr>
                <w:rFonts w:ascii="Arial" w:eastAsia="SimSun" w:hAnsi="Arial"/>
                <w:sz w:val="18"/>
              </w:rPr>
              <w:t>M</w:t>
            </w:r>
          </w:p>
        </w:tc>
      </w:tr>
      <w:tr w:rsidR="00CA1258" w:rsidRPr="00275641" w14:paraId="36A3E108" w14:textId="77777777" w:rsidTr="00882C66">
        <w:tc>
          <w:tcPr>
            <w:tcW w:w="1247" w:type="pct"/>
            <w:tcBorders>
              <w:top w:val="single" w:sz="4" w:space="0" w:color="auto"/>
              <w:left w:val="single" w:sz="6" w:space="0" w:color="000000"/>
              <w:bottom w:val="single" w:sz="4" w:space="0" w:color="auto"/>
              <w:right w:val="single" w:sz="6" w:space="0" w:color="000000"/>
            </w:tcBorders>
          </w:tcPr>
          <w:p w14:paraId="35CC272E" w14:textId="77777777" w:rsidR="00CA1258" w:rsidRPr="00275641" w:rsidRDefault="00CA1258" w:rsidP="00882C66">
            <w:pPr>
              <w:keepNext/>
              <w:keepLines/>
              <w:spacing w:after="0"/>
              <w:rPr>
                <w:rFonts w:ascii="Arial" w:eastAsia="SimSun" w:hAnsi="Arial"/>
                <w:sz w:val="18"/>
              </w:rPr>
            </w:pPr>
            <w:proofErr w:type="spellStart"/>
            <w:r>
              <w:rPr>
                <w:rFonts w:ascii="Arial" w:eastAsia="SimSun" w:hAnsi="Arial"/>
                <w:sz w:val="18"/>
              </w:rPr>
              <w:t>E</w:t>
            </w:r>
            <w:r w:rsidRPr="00275641">
              <w:rPr>
                <w:rFonts w:ascii="Arial" w:eastAsia="SimSun" w:hAnsi="Arial"/>
                <w:sz w:val="18"/>
              </w:rPr>
              <w:t>rror</w:t>
            </w:r>
            <w:r>
              <w:rPr>
                <w:rFonts w:ascii="Arial" w:eastAsia="SimSun" w:hAnsi="Arial"/>
                <w:sz w:val="18"/>
              </w:rPr>
              <w:t>Response</w:t>
            </w:r>
            <w:proofErr w:type="spellEnd"/>
          </w:p>
        </w:tc>
        <w:tc>
          <w:tcPr>
            <w:tcW w:w="853" w:type="pct"/>
            <w:tcBorders>
              <w:top w:val="single" w:sz="4" w:space="0" w:color="auto"/>
              <w:left w:val="single" w:sz="6" w:space="0" w:color="000000"/>
              <w:bottom w:val="single" w:sz="4" w:space="0" w:color="auto"/>
              <w:right w:val="single" w:sz="6" w:space="0" w:color="000000"/>
            </w:tcBorders>
          </w:tcPr>
          <w:p w14:paraId="7407DCE2" w14:textId="77777777" w:rsidR="00CA1258" w:rsidRPr="00275641" w:rsidRDefault="00CA1258" w:rsidP="00882C66">
            <w:pPr>
              <w:keepNext/>
              <w:keepLines/>
              <w:spacing w:after="0"/>
              <w:rPr>
                <w:rFonts w:ascii="Arial" w:eastAsia="SimSun" w:hAnsi="Arial"/>
                <w:sz w:val="18"/>
              </w:rPr>
            </w:pPr>
            <w:r w:rsidRPr="00275641">
              <w:rPr>
                <w:rFonts w:ascii="Arial" w:eastAsia="SimSun" w:hAnsi="Arial"/>
                <w:sz w:val="18"/>
              </w:rPr>
              <w:t>4xx/5xx</w:t>
            </w:r>
          </w:p>
        </w:tc>
        <w:tc>
          <w:tcPr>
            <w:tcW w:w="2697" w:type="pct"/>
            <w:tcBorders>
              <w:top w:val="single" w:sz="4" w:space="0" w:color="auto"/>
              <w:left w:val="single" w:sz="6" w:space="0" w:color="000000"/>
              <w:bottom w:val="single" w:sz="4" w:space="0" w:color="auto"/>
              <w:right w:val="single" w:sz="6" w:space="0" w:color="000000"/>
            </w:tcBorders>
          </w:tcPr>
          <w:p w14:paraId="6CB1CDC0" w14:textId="77777777" w:rsidR="00CA1258" w:rsidRPr="00275641" w:rsidRDefault="00CA1258" w:rsidP="00882C66">
            <w:pPr>
              <w:keepNext/>
              <w:keepLines/>
              <w:spacing w:after="0"/>
              <w:rPr>
                <w:rFonts w:ascii="Arial" w:eastAsia="SimSun" w:hAnsi="Arial"/>
                <w:sz w:val="18"/>
              </w:rPr>
            </w:pPr>
            <w:r w:rsidRPr="00275641">
              <w:rPr>
                <w:rFonts w:ascii="Arial" w:eastAsia="SimSun"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7C2F1E21" w14:textId="77777777" w:rsidR="00CA1258" w:rsidRPr="00275641" w:rsidRDefault="00CA1258" w:rsidP="00882C66">
            <w:pPr>
              <w:keepNext/>
              <w:keepLines/>
              <w:spacing w:after="0"/>
              <w:jc w:val="center"/>
              <w:rPr>
                <w:rFonts w:ascii="Arial" w:eastAsia="SimSun" w:hAnsi="Arial"/>
                <w:sz w:val="18"/>
              </w:rPr>
            </w:pPr>
            <w:r w:rsidRPr="00275641">
              <w:rPr>
                <w:rFonts w:ascii="Arial" w:eastAsia="SimSun" w:hAnsi="Arial"/>
                <w:sz w:val="18"/>
              </w:rPr>
              <w:t>O</w:t>
            </w:r>
          </w:p>
        </w:tc>
      </w:tr>
    </w:tbl>
    <w:p w14:paraId="47FCD249" w14:textId="77777777" w:rsidR="00CA1258" w:rsidRPr="00215D3C" w:rsidRDefault="00CA1258" w:rsidP="00CA1258"/>
    <w:p w14:paraId="491C2751" w14:textId="77777777" w:rsidR="00CA1258" w:rsidRPr="00215D3C" w:rsidRDefault="00CA1258" w:rsidP="00CA1258">
      <w:pPr>
        <w:pStyle w:val="H6"/>
        <w:rPr>
          <w:lang w:eastAsia="zh-CN"/>
        </w:rPr>
      </w:pPr>
      <w:r>
        <w:rPr>
          <w:lang w:eastAsia="zh-CN"/>
        </w:rPr>
        <w:t>12.1.1.3.2.1.3.2</w:t>
      </w:r>
      <w:r w:rsidRPr="00215D3C">
        <w:rPr>
          <w:lang w:eastAsia="zh-CN"/>
        </w:rPr>
        <w:tab/>
      </w:r>
      <w:r>
        <w:rPr>
          <w:lang w:eastAsia="zh-CN"/>
        </w:rPr>
        <w:t>HTTP GET</w:t>
      </w:r>
      <w:r w:rsidRPr="00215D3C">
        <w:rPr>
          <w:lang w:eastAsia="zh-CN"/>
        </w:rPr>
        <w:t xml:space="preserve"> </w:t>
      </w:r>
    </w:p>
    <w:p w14:paraId="581D1E60" w14:textId="77777777" w:rsidR="00CA1258" w:rsidRPr="00275641" w:rsidRDefault="00CA1258" w:rsidP="00CA1258">
      <w:pPr>
        <w:rPr>
          <w:rFonts w:eastAsia="SimSun"/>
        </w:rPr>
      </w:pPr>
      <w:r w:rsidRPr="00275641">
        <w:rPr>
          <w:rFonts w:eastAsia="SimSun"/>
        </w:rPr>
        <w:t>This method shall support the URI query parameters specified in the following table.</w:t>
      </w:r>
    </w:p>
    <w:p w14:paraId="70231B72" w14:textId="77777777" w:rsidR="00CA1258" w:rsidRPr="00275641" w:rsidRDefault="00CA1258" w:rsidP="00CA1258">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6"/>
        <w:gridCol w:w="2257"/>
        <w:gridCol w:w="4845"/>
        <w:gridCol w:w="391"/>
      </w:tblGrid>
      <w:tr w:rsidR="00CA1258" w:rsidRPr="00275641" w14:paraId="1F5089B5" w14:textId="77777777" w:rsidTr="00882C66">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0DE0C4B3"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Name</w:t>
            </w:r>
          </w:p>
        </w:tc>
        <w:tc>
          <w:tcPr>
            <w:tcW w:w="1172" w:type="pct"/>
            <w:tcBorders>
              <w:top w:val="single" w:sz="4" w:space="0" w:color="auto"/>
              <w:left w:val="single" w:sz="4" w:space="0" w:color="auto"/>
              <w:bottom w:val="single" w:sz="4" w:space="0" w:color="auto"/>
              <w:right w:val="single" w:sz="4" w:space="0" w:color="auto"/>
            </w:tcBorders>
            <w:shd w:val="clear" w:color="auto" w:fill="BFBFBF"/>
            <w:hideMark/>
          </w:tcPr>
          <w:p w14:paraId="02E6CA3E"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Data type</w:t>
            </w:r>
          </w:p>
        </w:tc>
        <w:tc>
          <w:tcPr>
            <w:tcW w:w="251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AE95D60"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15B01634"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S</w:t>
            </w:r>
          </w:p>
        </w:tc>
      </w:tr>
      <w:tr w:rsidR="00CA1258" w:rsidRPr="00275641" w14:paraId="367276CD" w14:textId="77777777" w:rsidTr="00882C66">
        <w:trPr>
          <w:jc w:val="center"/>
        </w:trPr>
        <w:tc>
          <w:tcPr>
            <w:tcW w:w="1109" w:type="pct"/>
            <w:tcBorders>
              <w:top w:val="single" w:sz="4" w:space="0" w:color="auto"/>
              <w:left w:val="single" w:sz="6" w:space="0" w:color="000000"/>
              <w:bottom w:val="single" w:sz="4" w:space="0" w:color="auto"/>
              <w:right w:val="single" w:sz="6" w:space="0" w:color="000000"/>
            </w:tcBorders>
          </w:tcPr>
          <w:p w14:paraId="6FBF9CCC" w14:textId="77777777" w:rsidR="00CA1258" w:rsidRPr="00275641" w:rsidRDefault="00CA1258" w:rsidP="00882C66">
            <w:pPr>
              <w:pStyle w:val="TAL"/>
              <w:rPr>
                <w:rFonts w:eastAsia="SimSun"/>
              </w:rPr>
            </w:pPr>
            <w:r w:rsidRPr="00275641">
              <w:rPr>
                <w:rFonts w:eastAsia="SimSun"/>
              </w:rPr>
              <w:t>scope</w:t>
            </w:r>
          </w:p>
        </w:tc>
        <w:tc>
          <w:tcPr>
            <w:tcW w:w="1172" w:type="pct"/>
            <w:tcBorders>
              <w:top w:val="single" w:sz="4" w:space="0" w:color="auto"/>
              <w:left w:val="single" w:sz="6" w:space="0" w:color="000000"/>
              <w:bottom w:val="single" w:sz="4" w:space="0" w:color="auto"/>
              <w:right w:val="single" w:sz="6" w:space="0" w:color="000000"/>
            </w:tcBorders>
          </w:tcPr>
          <w:p w14:paraId="24EF3938" w14:textId="77777777" w:rsidR="00CA1258" w:rsidRDefault="00CA1258" w:rsidP="00882C66">
            <w:pPr>
              <w:pStyle w:val="TAL"/>
              <w:rPr>
                <w:rFonts w:eastAsia="SimSun"/>
              </w:rPr>
            </w:pPr>
            <w:r>
              <w:rPr>
                <w:rFonts w:eastAsia="SimSun"/>
              </w:rPr>
              <w:t>S</w:t>
            </w:r>
            <w:r w:rsidRPr="00275641">
              <w:rPr>
                <w:rFonts w:eastAsia="SimSun"/>
              </w:rPr>
              <w:t>cope</w:t>
            </w:r>
          </w:p>
          <w:p w14:paraId="0872DD9B" w14:textId="77777777" w:rsidR="00CA1258" w:rsidRDefault="00CA1258" w:rsidP="00882C66">
            <w:pPr>
              <w:pStyle w:val="TAL"/>
              <w:rPr>
                <w:rFonts w:eastAsia="SimSun"/>
              </w:rPr>
            </w:pPr>
            <w:r>
              <w:rPr>
                <w:rFonts w:eastAsia="SimSun"/>
              </w:rPr>
              <w:t>style: form</w:t>
            </w:r>
          </w:p>
          <w:p w14:paraId="39AC48FE" w14:textId="77777777" w:rsidR="00CA1258" w:rsidRPr="00275641" w:rsidRDefault="00CA1258" w:rsidP="00882C66">
            <w:pPr>
              <w:pStyle w:val="TAL"/>
              <w:rPr>
                <w:rFonts w:eastAsia="SimSun"/>
              </w:rPr>
            </w:pPr>
            <w:r>
              <w:rPr>
                <w:rFonts w:eastAsia="SimSun"/>
              </w:rPr>
              <w:t>explode: true</w:t>
            </w:r>
          </w:p>
        </w:tc>
        <w:tc>
          <w:tcPr>
            <w:tcW w:w="2516" w:type="pct"/>
            <w:tcBorders>
              <w:top w:val="single" w:sz="4" w:space="0" w:color="auto"/>
              <w:left w:val="single" w:sz="6" w:space="0" w:color="000000"/>
              <w:bottom w:val="single" w:sz="4" w:space="0" w:color="auto"/>
              <w:right w:val="single" w:sz="6" w:space="0" w:color="000000"/>
            </w:tcBorders>
            <w:vAlign w:val="center"/>
          </w:tcPr>
          <w:p w14:paraId="21790F44" w14:textId="77777777" w:rsidR="00CA1258" w:rsidRPr="00275641" w:rsidRDefault="00CA1258" w:rsidP="00882C66">
            <w:pPr>
              <w:pStyle w:val="TAL"/>
              <w:rPr>
                <w:rFonts w:eastAsia="SimSun"/>
              </w:rPr>
            </w:pPr>
            <w:r>
              <w:rPr>
                <w:rFonts w:eastAsia="SimSun"/>
              </w:rPr>
              <w:t>E</w:t>
            </w:r>
            <w:r w:rsidRPr="00275641">
              <w:rPr>
                <w:rFonts w:eastAsia="SimSun"/>
              </w:rPr>
              <w:t>xtends the set of targeted resources beyond the base resource identified with the</w:t>
            </w:r>
            <w:r>
              <w:rPr>
                <w:rFonts w:eastAsia="SimSun"/>
              </w:rPr>
              <w:t xml:space="preserve"> authority and</w:t>
            </w:r>
            <w:r w:rsidRPr="00275641">
              <w:rPr>
                <w:rFonts w:eastAsia="SimSun"/>
              </w:rPr>
              <w:t xml:space="preserve"> path component of the URI. </w:t>
            </w:r>
          </w:p>
        </w:tc>
        <w:tc>
          <w:tcPr>
            <w:tcW w:w="203" w:type="pct"/>
            <w:tcBorders>
              <w:top w:val="single" w:sz="4" w:space="0" w:color="auto"/>
              <w:left w:val="single" w:sz="6" w:space="0" w:color="000000"/>
              <w:bottom w:val="single" w:sz="4" w:space="0" w:color="auto"/>
              <w:right w:val="single" w:sz="6" w:space="0" w:color="000000"/>
            </w:tcBorders>
          </w:tcPr>
          <w:p w14:paraId="3C4B791F" w14:textId="77777777" w:rsidR="00CA1258" w:rsidRPr="00275641" w:rsidRDefault="00CA1258" w:rsidP="00882C66">
            <w:pPr>
              <w:pStyle w:val="TAL"/>
              <w:jc w:val="center"/>
              <w:rPr>
                <w:rFonts w:eastAsia="SimSun"/>
              </w:rPr>
            </w:pPr>
            <w:r>
              <w:rPr>
                <w:rFonts w:eastAsia="SimSun"/>
              </w:rPr>
              <w:t>O</w:t>
            </w:r>
          </w:p>
        </w:tc>
      </w:tr>
      <w:tr w:rsidR="00CA1258" w:rsidRPr="00275641" w14:paraId="04A1F1B6" w14:textId="77777777" w:rsidTr="00882C66">
        <w:trPr>
          <w:jc w:val="center"/>
        </w:trPr>
        <w:tc>
          <w:tcPr>
            <w:tcW w:w="1109" w:type="pct"/>
            <w:tcBorders>
              <w:top w:val="single" w:sz="4" w:space="0" w:color="auto"/>
              <w:left w:val="single" w:sz="6" w:space="0" w:color="000000"/>
              <w:bottom w:val="single" w:sz="4" w:space="0" w:color="auto"/>
              <w:right w:val="single" w:sz="6" w:space="0" w:color="000000"/>
            </w:tcBorders>
          </w:tcPr>
          <w:p w14:paraId="60445676" w14:textId="77777777" w:rsidR="00CA1258" w:rsidRPr="00275641" w:rsidRDefault="00CA1258" w:rsidP="00882C66">
            <w:pPr>
              <w:pStyle w:val="TAL"/>
              <w:rPr>
                <w:rFonts w:eastAsia="SimSun"/>
              </w:rPr>
            </w:pPr>
            <w:r w:rsidRPr="00275641">
              <w:rPr>
                <w:rFonts w:eastAsia="SimSun"/>
              </w:rPr>
              <w:t>filter</w:t>
            </w:r>
          </w:p>
        </w:tc>
        <w:tc>
          <w:tcPr>
            <w:tcW w:w="1172" w:type="pct"/>
            <w:tcBorders>
              <w:top w:val="single" w:sz="4" w:space="0" w:color="auto"/>
              <w:left w:val="single" w:sz="6" w:space="0" w:color="000000"/>
              <w:bottom w:val="single" w:sz="4" w:space="0" w:color="auto"/>
              <w:right w:val="single" w:sz="6" w:space="0" w:color="000000"/>
            </w:tcBorders>
          </w:tcPr>
          <w:p w14:paraId="38B5CB5A" w14:textId="77777777" w:rsidR="00CA1258" w:rsidRPr="00275641" w:rsidRDefault="00CA1258" w:rsidP="00882C66">
            <w:pPr>
              <w:pStyle w:val="TAL"/>
              <w:rPr>
                <w:rFonts w:eastAsia="SimSun"/>
              </w:rPr>
            </w:pPr>
            <w:r>
              <w:rPr>
                <w:rFonts w:eastAsia="SimSun"/>
              </w:rPr>
              <w:t>F</w:t>
            </w:r>
            <w:r w:rsidRPr="00275641">
              <w:rPr>
                <w:rFonts w:eastAsia="SimSun"/>
              </w:rPr>
              <w:t>ilter</w:t>
            </w:r>
          </w:p>
        </w:tc>
        <w:tc>
          <w:tcPr>
            <w:tcW w:w="2516" w:type="pct"/>
            <w:tcBorders>
              <w:top w:val="single" w:sz="4" w:space="0" w:color="auto"/>
              <w:left w:val="single" w:sz="6" w:space="0" w:color="000000"/>
              <w:bottom w:val="single" w:sz="4" w:space="0" w:color="auto"/>
              <w:right w:val="single" w:sz="6" w:space="0" w:color="000000"/>
            </w:tcBorders>
            <w:vAlign w:val="center"/>
          </w:tcPr>
          <w:p w14:paraId="31471769" w14:textId="77777777" w:rsidR="00CA1258" w:rsidRPr="00275641" w:rsidRDefault="00CA1258" w:rsidP="00882C66">
            <w:pPr>
              <w:pStyle w:val="TAL"/>
              <w:rPr>
                <w:rFonts w:eastAsia="SimSun"/>
              </w:rPr>
            </w:pPr>
            <w:r>
              <w:rPr>
                <w:rFonts w:eastAsia="SimSun"/>
              </w:rPr>
              <w:t>R</w:t>
            </w:r>
            <w:r w:rsidRPr="00275641">
              <w:rPr>
                <w:rFonts w:eastAsia="SimSun"/>
              </w:rPr>
              <w:t xml:space="preserve">educes the targeted set of resources by applying a filter to the scoped set of resource representations. Only resources representations for which the filter construct evaluates to "true" are targeted. </w:t>
            </w:r>
          </w:p>
        </w:tc>
        <w:tc>
          <w:tcPr>
            <w:tcW w:w="203" w:type="pct"/>
            <w:tcBorders>
              <w:top w:val="single" w:sz="4" w:space="0" w:color="auto"/>
              <w:left w:val="single" w:sz="6" w:space="0" w:color="000000"/>
              <w:bottom w:val="single" w:sz="4" w:space="0" w:color="auto"/>
              <w:right w:val="single" w:sz="6" w:space="0" w:color="000000"/>
            </w:tcBorders>
          </w:tcPr>
          <w:p w14:paraId="0F59D736" w14:textId="77777777" w:rsidR="00CA1258" w:rsidRPr="00275641" w:rsidRDefault="00CA1258" w:rsidP="00882C66">
            <w:pPr>
              <w:pStyle w:val="TAL"/>
              <w:jc w:val="center"/>
              <w:rPr>
                <w:rFonts w:eastAsia="SimSun"/>
              </w:rPr>
            </w:pPr>
            <w:r>
              <w:rPr>
                <w:rFonts w:eastAsia="SimSun"/>
              </w:rPr>
              <w:t>O</w:t>
            </w:r>
          </w:p>
        </w:tc>
      </w:tr>
      <w:tr w:rsidR="00CA1258" w:rsidRPr="00275641" w14:paraId="07B72876" w14:textId="77777777" w:rsidTr="00882C66">
        <w:trPr>
          <w:jc w:val="center"/>
        </w:trPr>
        <w:tc>
          <w:tcPr>
            <w:tcW w:w="1109" w:type="pct"/>
            <w:tcBorders>
              <w:top w:val="single" w:sz="4" w:space="0" w:color="auto"/>
              <w:left w:val="single" w:sz="6" w:space="0" w:color="000000"/>
              <w:bottom w:val="single" w:sz="4" w:space="0" w:color="auto"/>
              <w:right w:val="single" w:sz="6" w:space="0" w:color="000000"/>
            </w:tcBorders>
          </w:tcPr>
          <w:p w14:paraId="53C28458" w14:textId="77777777" w:rsidR="00CA1258" w:rsidRPr="00275641" w:rsidRDefault="00CA1258" w:rsidP="00882C66">
            <w:pPr>
              <w:pStyle w:val="TAL"/>
              <w:rPr>
                <w:rFonts w:eastAsia="SimSun"/>
              </w:rPr>
            </w:pPr>
            <w:r>
              <w:rPr>
                <w:rFonts w:eastAsia="SimSun"/>
              </w:rPr>
              <w:t>attributes</w:t>
            </w:r>
          </w:p>
        </w:tc>
        <w:tc>
          <w:tcPr>
            <w:tcW w:w="1172" w:type="pct"/>
            <w:tcBorders>
              <w:top w:val="single" w:sz="4" w:space="0" w:color="auto"/>
              <w:left w:val="single" w:sz="6" w:space="0" w:color="000000"/>
              <w:bottom w:val="single" w:sz="4" w:space="0" w:color="auto"/>
              <w:right w:val="single" w:sz="6" w:space="0" w:color="000000"/>
            </w:tcBorders>
          </w:tcPr>
          <w:p w14:paraId="685C0AC5" w14:textId="77777777" w:rsidR="00CA1258" w:rsidRDefault="00CA1258" w:rsidP="00882C66">
            <w:pPr>
              <w:pStyle w:val="TAL"/>
              <w:rPr>
                <w:rFonts w:eastAsia="SimSun"/>
              </w:rPr>
            </w:pPr>
            <w:r>
              <w:rPr>
                <w:rFonts w:eastAsia="SimSun"/>
              </w:rPr>
              <w:t>array(string)</w:t>
            </w:r>
          </w:p>
          <w:p w14:paraId="2E160980" w14:textId="77777777" w:rsidR="00CA1258" w:rsidRDefault="00CA1258" w:rsidP="00882C66">
            <w:pPr>
              <w:pStyle w:val="TAL"/>
              <w:rPr>
                <w:rFonts w:eastAsia="SimSun"/>
              </w:rPr>
            </w:pPr>
            <w:r>
              <w:rPr>
                <w:rFonts w:eastAsia="SimSun"/>
              </w:rPr>
              <w:t>style: form</w:t>
            </w:r>
          </w:p>
          <w:p w14:paraId="1E77367D" w14:textId="77777777" w:rsidR="00CA1258" w:rsidRPr="00275641" w:rsidRDefault="00CA1258" w:rsidP="00882C66">
            <w:pPr>
              <w:pStyle w:val="TAL"/>
              <w:rPr>
                <w:rFonts w:eastAsia="SimSun"/>
              </w:rPr>
            </w:pPr>
            <w:r>
              <w:rPr>
                <w:rFonts w:eastAsia="SimSun"/>
              </w:rPr>
              <w:t>explode: false</w:t>
            </w:r>
          </w:p>
        </w:tc>
        <w:tc>
          <w:tcPr>
            <w:tcW w:w="2516" w:type="pct"/>
            <w:tcBorders>
              <w:top w:val="single" w:sz="4" w:space="0" w:color="auto"/>
              <w:left w:val="single" w:sz="6" w:space="0" w:color="000000"/>
              <w:bottom w:val="single" w:sz="4" w:space="0" w:color="auto"/>
              <w:right w:val="single" w:sz="6" w:space="0" w:color="000000"/>
            </w:tcBorders>
            <w:vAlign w:val="center"/>
          </w:tcPr>
          <w:p w14:paraId="5E721BB8" w14:textId="77777777" w:rsidR="00CA1258" w:rsidRPr="00275641" w:rsidRDefault="00CA1258" w:rsidP="00882C66">
            <w:pPr>
              <w:pStyle w:val="TAL"/>
              <w:rPr>
                <w:rFonts w:eastAsia="SimSun"/>
              </w:rPr>
            </w:pPr>
            <w:r>
              <w:rPr>
                <w:rFonts w:eastAsia="SimSun"/>
              </w:rPr>
              <w:t>A</w:t>
            </w:r>
            <w:r w:rsidRPr="00275641">
              <w:rPr>
                <w:rFonts w:eastAsia="SimSun"/>
              </w:rPr>
              <w:t>ttribute</w:t>
            </w:r>
            <w:r>
              <w:rPr>
                <w:rFonts w:eastAsia="SimSun"/>
              </w:rPr>
              <w:t>s</w:t>
            </w:r>
            <w:r w:rsidRPr="00275641">
              <w:rPr>
                <w:rFonts w:eastAsia="SimSun"/>
              </w:rPr>
              <w:t xml:space="preserve"> of the scoped resources </w:t>
            </w:r>
            <w:r>
              <w:rPr>
                <w:rFonts w:eastAsia="SimSun"/>
              </w:rPr>
              <w:t>to be</w:t>
            </w:r>
            <w:r w:rsidRPr="00275641">
              <w:rPr>
                <w:rFonts w:eastAsia="SimSun"/>
              </w:rPr>
              <w:t xml:space="preserve"> returned. The value is a comma-separated list of attribute </w:t>
            </w:r>
            <w:r>
              <w:rPr>
                <w:rFonts w:eastAsia="SimSun"/>
              </w:rPr>
              <w:t>names</w:t>
            </w:r>
            <w:r w:rsidRPr="00275641">
              <w:rPr>
                <w:rFonts w:eastAsia="SimSun"/>
              </w:rPr>
              <w:t>.</w:t>
            </w:r>
          </w:p>
        </w:tc>
        <w:tc>
          <w:tcPr>
            <w:tcW w:w="203" w:type="pct"/>
            <w:tcBorders>
              <w:top w:val="single" w:sz="4" w:space="0" w:color="auto"/>
              <w:left w:val="single" w:sz="6" w:space="0" w:color="000000"/>
              <w:bottom w:val="single" w:sz="4" w:space="0" w:color="auto"/>
              <w:right w:val="single" w:sz="6" w:space="0" w:color="000000"/>
            </w:tcBorders>
          </w:tcPr>
          <w:p w14:paraId="5A9E5887" w14:textId="77777777" w:rsidR="00CA1258" w:rsidRPr="00275641" w:rsidRDefault="00CA1258" w:rsidP="00882C66">
            <w:pPr>
              <w:pStyle w:val="TAL"/>
              <w:jc w:val="center"/>
              <w:rPr>
                <w:rFonts w:eastAsia="SimSun"/>
              </w:rPr>
            </w:pPr>
            <w:r>
              <w:rPr>
                <w:rFonts w:eastAsia="SimSun"/>
              </w:rPr>
              <w:t>O</w:t>
            </w:r>
          </w:p>
        </w:tc>
      </w:tr>
      <w:tr w:rsidR="00CA1258" w:rsidRPr="00275641" w14:paraId="70BCF789" w14:textId="77777777" w:rsidTr="00882C66">
        <w:trPr>
          <w:jc w:val="center"/>
        </w:trPr>
        <w:tc>
          <w:tcPr>
            <w:tcW w:w="1109" w:type="pct"/>
            <w:tcBorders>
              <w:top w:val="single" w:sz="4" w:space="0" w:color="auto"/>
              <w:left w:val="single" w:sz="6" w:space="0" w:color="000000"/>
              <w:bottom w:val="single" w:sz="4" w:space="0" w:color="auto"/>
              <w:right w:val="single" w:sz="6" w:space="0" w:color="000000"/>
            </w:tcBorders>
          </w:tcPr>
          <w:p w14:paraId="1897DC2F" w14:textId="77777777" w:rsidR="00CA1258" w:rsidRPr="00275641" w:rsidRDefault="00CA1258" w:rsidP="00882C66">
            <w:pPr>
              <w:pStyle w:val="TAL"/>
              <w:rPr>
                <w:rFonts w:eastAsia="SimSun"/>
              </w:rPr>
            </w:pPr>
            <w:r w:rsidRPr="00275641">
              <w:rPr>
                <w:rFonts w:eastAsia="SimSun"/>
              </w:rPr>
              <w:t>fields</w:t>
            </w:r>
          </w:p>
        </w:tc>
        <w:tc>
          <w:tcPr>
            <w:tcW w:w="1172" w:type="pct"/>
            <w:tcBorders>
              <w:top w:val="single" w:sz="4" w:space="0" w:color="auto"/>
              <w:left w:val="single" w:sz="6" w:space="0" w:color="000000"/>
              <w:bottom w:val="single" w:sz="4" w:space="0" w:color="auto"/>
              <w:right w:val="single" w:sz="6" w:space="0" w:color="000000"/>
            </w:tcBorders>
          </w:tcPr>
          <w:p w14:paraId="14E6BC16" w14:textId="77777777" w:rsidR="00CA1258" w:rsidRDefault="00CA1258" w:rsidP="00882C66">
            <w:pPr>
              <w:pStyle w:val="TAL"/>
              <w:rPr>
                <w:rFonts w:eastAsia="SimSun"/>
              </w:rPr>
            </w:pPr>
            <w:r>
              <w:rPr>
                <w:rFonts w:eastAsia="SimSun"/>
              </w:rPr>
              <w:t>array(string)</w:t>
            </w:r>
          </w:p>
          <w:p w14:paraId="72CA56A1" w14:textId="77777777" w:rsidR="00CA1258" w:rsidRDefault="00CA1258" w:rsidP="00882C66">
            <w:pPr>
              <w:pStyle w:val="TAL"/>
              <w:rPr>
                <w:rFonts w:eastAsia="SimSun"/>
              </w:rPr>
            </w:pPr>
            <w:r>
              <w:rPr>
                <w:rFonts w:eastAsia="SimSun"/>
              </w:rPr>
              <w:t>style: form</w:t>
            </w:r>
          </w:p>
          <w:p w14:paraId="576A58FF" w14:textId="77777777" w:rsidR="00CA1258" w:rsidRPr="00275641" w:rsidRDefault="00CA1258" w:rsidP="00882C66">
            <w:pPr>
              <w:pStyle w:val="TAL"/>
              <w:rPr>
                <w:rFonts w:eastAsia="SimSun"/>
              </w:rPr>
            </w:pPr>
            <w:r>
              <w:rPr>
                <w:rFonts w:eastAsia="SimSun"/>
              </w:rPr>
              <w:t>explode: false</w:t>
            </w:r>
          </w:p>
        </w:tc>
        <w:tc>
          <w:tcPr>
            <w:tcW w:w="2516" w:type="pct"/>
            <w:tcBorders>
              <w:top w:val="single" w:sz="4" w:space="0" w:color="auto"/>
              <w:left w:val="single" w:sz="6" w:space="0" w:color="000000"/>
              <w:bottom w:val="single" w:sz="4" w:space="0" w:color="auto"/>
              <w:right w:val="single" w:sz="6" w:space="0" w:color="000000"/>
            </w:tcBorders>
            <w:vAlign w:val="center"/>
          </w:tcPr>
          <w:p w14:paraId="25E507E1" w14:textId="77777777" w:rsidR="00CA1258" w:rsidRPr="00275641" w:rsidRDefault="00CA1258" w:rsidP="00882C66">
            <w:pPr>
              <w:pStyle w:val="TAL"/>
              <w:rPr>
                <w:rFonts w:eastAsia="SimSun"/>
              </w:rPr>
            </w:pPr>
            <w:r>
              <w:rPr>
                <w:rFonts w:eastAsia="SimSun"/>
              </w:rPr>
              <w:t>A</w:t>
            </w:r>
            <w:r w:rsidRPr="00275641">
              <w:rPr>
                <w:rFonts w:eastAsia="SimSun"/>
              </w:rPr>
              <w:t>ttribute</w:t>
            </w:r>
            <w:r>
              <w:rPr>
                <w:rFonts w:eastAsia="SimSun"/>
              </w:rPr>
              <w:t xml:space="preserve"> field</w:t>
            </w:r>
            <w:r w:rsidRPr="00275641">
              <w:rPr>
                <w:rFonts w:eastAsia="SimSun"/>
              </w:rPr>
              <w:t xml:space="preserve">s of the scoped resources </w:t>
            </w:r>
            <w:r>
              <w:rPr>
                <w:rFonts w:eastAsia="SimSun"/>
              </w:rPr>
              <w:t>to be</w:t>
            </w:r>
            <w:r w:rsidRPr="00275641">
              <w:rPr>
                <w:rFonts w:eastAsia="SimSun"/>
              </w:rPr>
              <w:t xml:space="preserve"> returned. The value is a comma-separated list of </w:t>
            </w:r>
            <w:r>
              <w:rPr>
                <w:rFonts w:eastAsia="SimSun"/>
              </w:rPr>
              <w:t xml:space="preserve">JSON pointers to the </w:t>
            </w:r>
            <w:r w:rsidRPr="00275641">
              <w:rPr>
                <w:rFonts w:eastAsia="SimSun"/>
              </w:rPr>
              <w:t xml:space="preserve">attribute </w:t>
            </w:r>
            <w:r>
              <w:rPr>
                <w:rFonts w:eastAsia="SimSun"/>
              </w:rPr>
              <w:t>fields</w:t>
            </w:r>
            <w:r w:rsidRPr="00275641">
              <w:rPr>
                <w:rFonts w:eastAsia="SimSun"/>
              </w:rPr>
              <w:t>.</w:t>
            </w:r>
          </w:p>
        </w:tc>
        <w:tc>
          <w:tcPr>
            <w:tcW w:w="203" w:type="pct"/>
            <w:tcBorders>
              <w:top w:val="single" w:sz="4" w:space="0" w:color="auto"/>
              <w:left w:val="single" w:sz="6" w:space="0" w:color="000000"/>
              <w:bottom w:val="single" w:sz="4" w:space="0" w:color="auto"/>
              <w:right w:val="single" w:sz="6" w:space="0" w:color="000000"/>
            </w:tcBorders>
          </w:tcPr>
          <w:p w14:paraId="5E6C0306" w14:textId="77777777" w:rsidR="00CA1258" w:rsidRPr="00275641" w:rsidRDefault="00CA1258" w:rsidP="00882C66">
            <w:pPr>
              <w:pStyle w:val="TAL"/>
              <w:jc w:val="center"/>
              <w:rPr>
                <w:rFonts w:eastAsia="SimSun"/>
              </w:rPr>
            </w:pPr>
            <w:r>
              <w:rPr>
                <w:rFonts w:eastAsia="SimSun"/>
              </w:rPr>
              <w:t>O</w:t>
            </w:r>
          </w:p>
        </w:tc>
      </w:tr>
    </w:tbl>
    <w:p w14:paraId="1C71345D" w14:textId="77777777" w:rsidR="00CA1258" w:rsidRPr="00275641" w:rsidRDefault="00CA1258" w:rsidP="00CA1258">
      <w:pPr>
        <w:rPr>
          <w:rFonts w:eastAsia="SimSun"/>
          <w:lang w:eastAsia="zh-CN"/>
        </w:rPr>
      </w:pPr>
    </w:p>
    <w:p w14:paraId="3DF29559" w14:textId="77777777" w:rsidR="00CA1258" w:rsidRPr="00275641" w:rsidRDefault="00CA1258" w:rsidP="00CA1258">
      <w:pPr>
        <w:rPr>
          <w:rFonts w:eastAsia="SimSun"/>
        </w:rPr>
      </w:pPr>
      <w:r w:rsidRPr="00275641">
        <w:rPr>
          <w:rFonts w:eastAsia="SimSun"/>
        </w:rPr>
        <w:t>This method shall support the request data structures, the response data structures and response codes specified in the following tables.</w:t>
      </w:r>
    </w:p>
    <w:p w14:paraId="1E584EB3" w14:textId="77777777" w:rsidR="00CA1258" w:rsidRPr="00275641" w:rsidRDefault="00CA1258" w:rsidP="00CA1258">
      <w:pPr>
        <w:pStyle w:val="TH"/>
        <w:rPr>
          <w:rFonts w:eastAsia="SimSun"/>
          <w:lang w:eastAsia="zh-CN"/>
        </w:rPr>
      </w:pPr>
      <w:r w:rsidRPr="00275641">
        <w:rPr>
          <w:rFonts w:eastAsia="SimSun"/>
          <w:lang w:eastAsia="zh-CN"/>
        </w:rPr>
        <w:lastRenderedPageBreak/>
        <w:t>Table</w:t>
      </w:r>
      <w:r>
        <w:rPr>
          <w:rFonts w:eastAsia="SimSun"/>
          <w:lang w:eastAsia="zh-CN"/>
        </w:rPr>
        <w:t xml:space="preserve"> 12.1.1</w:t>
      </w:r>
      <w:r w:rsidRPr="00275641">
        <w:rPr>
          <w:rFonts w:eastAsia="SimSun" w:hint="eastAsia"/>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4"/>
        <w:gridCol w:w="389"/>
      </w:tblGrid>
      <w:tr w:rsidR="00CA1258" w:rsidRPr="00275641" w14:paraId="6FDB8471" w14:textId="77777777" w:rsidTr="00882C66">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3CCFFAED"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1DA1E08"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77BEDAC4"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S</w:t>
            </w:r>
          </w:p>
        </w:tc>
      </w:tr>
      <w:tr w:rsidR="00CA1258" w:rsidRPr="00275641" w14:paraId="65445C10" w14:textId="77777777" w:rsidTr="00882C66">
        <w:tc>
          <w:tcPr>
            <w:tcW w:w="1728" w:type="pct"/>
            <w:tcBorders>
              <w:top w:val="single" w:sz="4" w:space="0" w:color="auto"/>
              <w:left w:val="single" w:sz="6" w:space="0" w:color="000000"/>
              <w:bottom w:val="single" w:sz="4" w:space="0" w:color="auto"/>
              <w:right w:val="single" w:sz="6" w:space="0" w:color="000000"/>
            </w:tcBorders>
          </w:tcPr>
          <w:p w14:paraId="5374CAFA" w14:textId="77777777" w:rsidR="00CA1258" w:rsidRPr="00275641" w:rsidRDefault="00CA1258" w:rsidP="00882C66">
            <w:pPr>
              <w:keepNext/>
              <w:keepLines/>
              <w:spacing w:after="0"/>
              <w:rPr>
                <w:rFonts w:ascii="Arial" w:eastAsia="SimSun" w:hAnsi="Arial"/>
                <w:sz w:val="18"/>
              </w:rPr>
            </w:pPr>
            <w:r>
              <w:rPr>
                <w:rFonts w:ascii="Arial" w:eastAsia="SimSun" w:hAnsi="Arial"/>
                <w:sz w:val="18"/>
              </w:rPr>
              <w:t>n/a</w:t>
            </w:r>
          </w:p>
        </w:tc>
        <w:tc>
          <w:tcPr>
            <w:tcW w:w="3030" w:type="pct"/>
            <w:tcBorders>
              <w:top w:val="single" w:sz="4" w:space="0" w:color="auto"/>
              <w:left w:val="single" w:sz="6" w:space="0" w:color="000000"/>
              <w:bottom w:val="single" w:sz="4" w:space="0" w:color="auto"/>
              <w:right w:val="single" w:sz="6" w:space="0" w:color="000000"/>
            </w:tcBorders>
          </w:tcPr>
          <w:p w14:paraId="429BB043" w14:textId="77777777" w:rsidR="00CA1258" w:rsidRPr="00275641" w:rsidRDefault="00CA1258" w:rsidP="00882C66">
            <w:pPr>
              <w:keepNext/>
              <w:keepLines/>
              <w:spacing w:after="0"/>
              <w:rPr>
                <w:rFonts w:ascii="Arial" w:eastAsia="SimSun" w:hAnsi="Arial"/>
                <w:sz w:val="18"/>
              </w:rPr>
            </w:pPr>
            <w:r>
              <w:rPr>
                <w:rFonts w:ascii="Arial" w:eastAsia="SimSun" w:hAnsi="Arial"/>
                <w:sz w:val="18"/>
              </w:rPr>
              <w:t>n/a</w:t>
            </w:r>
          </w:p>
        </w:tc>
        <w:tc>
          <w:tcPr>
            <w:tcW w:w="200" w:type="pct"/>
            <w:tcBorders>
              <w:top w:val="single" w:sz="4" w:space="0" w:color="auto"/>
              <w:left w:val="single" w:sz="6" w:space="0" w:color="000000"/>
              <w:bottom w:val="single" w:sz="4" w:space="0" w:color="auto"/>
              <w:right w:val="single" w:sz="6" w:space="0" w:color="000000"/>
            </w:tcBorders>
          </w:tcPr>
          <w:p w14:paraId="69C5D334" w14:textId="77777777" w:rsidR="00CA1258" w:rsidRPr="00275641" w:rsidRDefault="00CA1258" w:rsidP="00882C66">
            <w:pPr>
              <w:keepNext/>
              <w:keepLines/>
              <w:spacing w:after="0"/>
              <w:jc w:val="center"/>
              <w:rPr>
                <w:rFonts w:ascii="Arial" w:eastAsia="SimSun" w:hAnsi="Arial"/>
                <w:sz w:val="18"/>
              </w:rPr>
            </w:pPr>
            <w:r>
              <w:rPr>
                <w:rFonts w:ascii="Arial" w:eastAsia="SimSun" w:hAnsi="Arial"/>
                <w:sz w:val="18"/>
              </w:rPr>
              <w:t>n/a</w:t>
            </w:r>
          </w:p>
        </w:tc>
      </w:tr>
    </w:tbl>
    <w:p w14:paraId="0A8CBA6A" w14:textId="77777777" w:rsidR="00CA1258" w:rsidRPr="00275641" w:rsidRDefault="00CA1258" w:rsidP="00CA1258">
      <w:pPr>
        <w:rPr>
          <w:rFonts w:eastAsia="SimSun"/>
        </w:rPr>
      </w:pPr>
    </w:p>
    <w:p w14:paraId="53D83DDD" w14:textId="77777777" w:rsidR="00CA1258" w:rsidRPr="00275641" w:rsidRDefault="00CA1258" w:rsidP="00CA1258">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.1.3.2-3: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1"/>
        <w:gridCol w:w="1643"/>
        <w:gridCol w:w="5194"/>
        <w:gridCol w:w="391"/>
      </w:tblGrid>
      <w:tr w:rsidR="00CA1258" w:rsidRPr="00275641" w14:paraId="77C259FB" w14:textId="77777777" w:rsidTr="00882C66">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29CA1A75"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Data type</w:t>
            </w:r>
          </w:p>
        </w:tc>
        <w:tc>
          <w:tcPr>
            <w:tcW w:w="853" w:type="pct"/>
            <w:tcBorders>
              <w:top w:val="single" w:sz="4" w:space="0" w:color="auto"/>
              <w:left w:val="single" w:sz="4" w:space="0" w:color="auto"/>
              <w:bottom w:val="single" w:sz="4" w:space="0" w:color="auto"/>
              <w:right w:val="single" w:sz="4" w:space="0" w:color="auto"/>
            </w:tcBorders>
            <w:shd w:val="clear" w:color="auto" w:fill="BFBFBF"/>
            <w:hideMark/>
          </w:tcPr>
          <w:p w14:paraId="4965C5CE"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Response</w:t>
            </w:r>
            <w:r>
              <w:rPr>
                <w:rFonts w:ascii="Arial" w:eastAsia="SimSun" w:hAnsi="Arial"/>
                <w:b/>
                <w:sz w:val="18"/>
              </w:rPr>
              <w:t xml:space="preserve"> </w:t>
            </w:r>
            <w:r w:rsidRPr="00275641">
              <w:rPr>
                <w:rFonts w:ascii="Arial" w:eastAsia="SimSun"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60625EBA"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38D8FF2E"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S</w:t>
            </w:r>
          </w:p>
        </w:tc>
      </w:tr>
      <w:tr w:rsidR="00CA1258" w:rsidRPr="00275641" w14:paraId="78042514" w14:textId="77777777" w:rsidTr="00882C66">
        <w:tc>
          <w:tcPr>
            <w:tcW w:w="1247" w:type="pct"/>
            <w:tcBorders>
              <w:top w:val="single" w:sz="4" w:space="0" w:color="auto"/>
              <w:left w:val="single" w:sz="6" w:space="0" w:color="000000"/>
              <w:bottom w:val="single" w:sz="6" w:space="0" w:color="000000"/>
              <w:right w:val="single" w:sz="6" w:space="0" w:color="000000"/>
            </w:tcBorders>
          </w:tcPr>
          <w:p w14:paraId="7602DCF4" w14:textId="77777777" w:rsidR="00CA1258" w:rsidRPr="00275641" w:rsidRDefault="00CA1258" w:rsidP="00882C66">
            <w:pPr>
              <w:keepNext/>
              <w:keepLines/>
              <w:spacing w:after="0"/>
              <w:rPr>
                <w:rFonts w:ascii="Arial" w:eastAsia="SimSun" w:hAnsi="Arial"/>
                <w:sz w:val="18"/>
              </w:rPr>
            </w:pPr>
            <w:r>
              <w:rPr>
                <w:rFonts w:ascii="Arial" w:eastAsia="SimSun" w:hAnsi="Arial"/>
                <w:sz w:val="18"/>
              </w:rPr>
              <w:t>R</w:t>
            </w:r>
            <w:r w:rsidRPr="00275641">
              <w:rPr>
                <w:rFonts w:ascii="Arial" w:eastAsia="SimSun" w:hAnsi="Arial"/>
                <w:sz w:val="18"/>
              </w:rPr>
              <w:t>esource</w:t>
            </w:r>
          </w:p>
        </w:tc>
        <w:tc>
          <w:tcPr>
            <w:tcW w:w="853" w:type="pct"/>
            <w:tcBorders>
              <w:top w:val="single" w:sz="4" w:space="0" w:color="auto"/>
              <w:left w:val="single" w:sz="6" w:space="0" w:color="000000"/>
              <w:bottom w:val="single" w:sz="6" w:space="0" w:color="000000"/>
              <w:right w:val="single" w:sz="6" w:space="0" w:color="000000"/>
            </w:tcBorders>
          </w:tcPr>
          <w:p w14:paraId="66E376B2" w14:textId="77777777" w:rsidR="00CA1258" w:rsidRPr="00275641" w:rsidRDefault="00CA1258" w:rsidP="00882C66">
            <w:pPr>
              <w:keepNext/>
              <w:keepLines/>
              <w:spacing w:after="0"/>
              <w:rPr>
                <w:rFonts w:ascii="Arial" w:eastAsia="SimSun" w:hAnsi="Arial"/>
                <w:sz w:val="18"/>
              </w:rPr>
            </w:pPr>
            <w:r w:rsidRPr="00275641">
              <w:rPr>
                <w:rFonts w:ascii="Arial" w:eastAsia="SimSun" w:hAnsi="Arial"/>
                <w:sz w:val="18"/>
              </w:rPr>
              <w:t>200 OK</w:t>
            </w:r>
          </w:p>
        </w:tc>
        <w:tc>
          <w:tcPr>
            <w:tcW w:w="2697" w:type="pct"/>
            <w:tcBorders>
              <w:top w:val="single" w:sz="4" w:space="0" w:color="auto"/>
              <w:left w:val="single" w:sz="6" w:space="0" w:color="000000"/>
              <w:bottom w:val="single" w:sz="6" w:space="0" w:color="000000"/>
              <w:right w:val="single" w:sz="6" w:space="0" w:color="000000"/>
            </w:tcBorders>
          </w:tcPr>
          <w:p w14:paraId="3F4D86D2" w14:textId="77777777" w:rsidR="00CA1258" w:rsidRPr="00275641" w:rsidRDefault="00CA1258" w:rsidP="00882C66">
            <w:pPr>
              <w:keepNext/>
              <w:keepLines/>
              <w:spacing w:after="0"/>
              <w:rPr>
                <w:rFonts w:ascii="Arial" w:eastAsia="SimSun" w:hAnsi="Arial"/>
                <w:sz w:val="18"/>
              </w:rPr>
            </w:pPr>
            <w:r>
              <w:rPr>
                <w:rFonts w:ascii="Arial" w:eastAsia="SimSun" w:hAnsi="Arial"/>
                <w:sz w:val="18"/>
              </w:rPr>
              <w:t>R</w:t>
            </w:r>
            <w:r w:rsidRPr="00523E41">
              <w:rPr>
                <w:rFonts w:ascii="Arial" w:eastAsia="SimSun" w:hAnsi="Arial"/>
                <w:sz w:val="18"/>
              </w:rPr>
              <w:t>esources identified in the request for retrieval. In case the attributes or fields query</w:t>
            </w:r>
            <w:r>
              <w:rPr>
                <w:rFonts w:ascii="Arial" w:eastAsia="SimSun" w:hAnsi="Arial"/>
                <w:sz w:val="18"/>
              </w:rPr>
              <w:t xml:space="preserve"> </w:t>
            </w:r>
            <w:r w:rsidRPr="00523E41">
              <w:rPr>
                <w:rFonts w:ascii="Arial" w:eastAsia="SimSun" w:hAnsi="Arial"/>
                <w:sz w:val="18"/>
              </w:rPr>
              <w:t>parameter</w:t>
            </w:r>
            <w:r>
              <w:rPr>
                <w:rFonts w:ascii="Arial" w:eastAsia="SimSun" w:hAnsi="Arial"/>
                <w:sz w:val="18"/>
              </w:rPr>
              <w:t>s</w:t>
            </w:r>
            <w:r w:rsidRPr="00523E41">
              <w:rPr>
                <w:rFonts w:ascii="Arial" w:eastAsia="SimSun" w:hAnsi="Arial"/>
                <w:sz w:val="18"/>
              </w:rPr>
              <w:t xml:space="preserve"> </w:t>
            </w:r>
            <w:r>
              <w:rPr>
                <w:rFonts w:ascii="Arial" w:eastAsia="SimSun" w:hAnsi="Arial"/>
                <w:sz w:val="18"/>
              </w:rPr>
              <w:t>are</w:t>
            </w:r>
            <w:r w:rsidRPr="00523E41">
              <w:rPr>
                <w:rFonts w:ascii="Arial" w:eastAsia="SimSun" w:hAnsi="Arial"/>
                <w:sz w:val="18"/>
              </w:rPr>
              <w:t xml:space="preserve"> used, only the selected attributes or sub-attributes are</w:t>
            </w:r>
            <w:r>
              <w:rPr>
                <w:rFonts w:ascii="Arial" w:eastAsia="SimSun" w:hAnsi="Arial"/>
                <w:sz w:val="18"/>
              </w:rPr>
              <w:t xml:space="preserve"> </w:t>
            </w:r>
            <w:r w:rsidRPr="00523E41">
              <w:rPr>
                <w:rFonts w:ascii="Arial" w:eastAsia="SimSun" w:hAnsi="Arial"/>
                <w:sz w:val="18"/>
              </w:rPr>
              <w:t>returned.</w:t>
            </w:r>
            <w:r>
              <w:rPr>
                <w:rFonts w:ascii="Arial" w:eastAsia="SimSun" w:hAnsi="Arial"/>
                <w:sz w:val="18"/>
              </w:rPr>
              <w:t xml:space="preserve"> </w:t>
            </w:r>
            <w:r w:rsidRPr="00523E41">
              <w:rPr>
                <w:rFonts w:ascii="Arial" w:eastAsia="SimSun" w:hAnsi="Arial"/>
                <w:sz w:val="18"/>
              </w:rPr>
              <w:t>The response message body is constructed according to the</w:t>
            </w:r>
            <w:r>
              <w:rPr>
                <w:rFonts w:ascii="Arial" w:eastAsia="SimSun" w:hAnsi="Arial"/>
                <w:sz w:val="18"/>
              </w:rPr>
              <w:t xml:space="preserve"> </w:t>
            </w:r>
            <w:r w:rsidRPr="00523E41">
              <w:rPr>
                <w:rFonts w:ascii="Arial" w:eastAsia="SimSun" w:hAnsi="Arial"/>
                <w:sz w:val="18"/>
              </w:rPr>
              <w:t>hierarchical response construction method (TS 32.158 [15])</w:t>
            </w:r>
          </w:p>
        </w:tc>
        <w:tc>
          <w:tcPr>
            <w:tcW w:w="203" w:type="pct"/>
            <w:tcBorders>
              <w:top w:val="single" w:sz="4" w:space="0" w:color="auto"/>
              <w:left w:val="single" w:sz="6" w:space="0" w:color="000000"/>
              <w:bottom w:val="single" w:sz="6" w:space="0" w:color="000000"/>
              <w:right w:val="single" w:sz="6" w:space="0" w:color="000000"/>
            </w:tcBorders>
          </w:tcPr>
          <w:p w14:paraId="1C39FF4E" w14:textId="77777777" w:rsidR="00CA1258" w:rsidRPr="00275641" w:rsidRDefault="00CA1258" w:rsidP="00882C66">
            <w:pPr>
              <w:keepNext/>
              <w:keepLines/>
              <w:spacing w:after="0"/>
              <w:jc w:val="center"/>
              <w:rPr>
                <w:rFonts w:ascii="Arial" w:eastAsia="SimSun" w:hAnsi="Arial"/>
                <w:sz w:val="18"/>
              </w:rPr>
            </w:pPr>
            <w:r w:rsidRPr="00275641">
              <w:rPr>
                <w:rFonts w:ascii="Arial" w:eastAsia="SimSun" w:hAnsi="Arial"/>
                <w:sz w:val="18"/>
              </w:rPr>
              <w:t>M</w:t>
            </w:r>
          </w:p>
        </w:tc>
      </w:tr>
      <w:tr w:rsidR="00CA1258" w:rsidRPr="00275641" w14:paraId="27713A2D" w14:textId="77777777" w:rsidTr="00882C66">
        <w:tc>
          <w:tcPr>
            <w:tcW w:w="1247" w:type="pct"/>
            <w:tcBorders>
              <w:top w:val="single" w:sz="4" w:space="0" w:color="auto"/>
              <w:left w:val="single" w:sz="6" w:space="0" w:color="000000"/>
              <w:bottom w:val="single" w:sz="4" w:space="0" w:color="auto"/>
              <w:right w:val="single" w:sz="6" w:space="0" w:color="000000"/>
            </w:tcBorders>
          </w:tcPr>
          <w:p w14:paraId="520F76FC" w14:textId="77777777" w:rsidR="00CA1258" w:rsidRPr="00275641" w:rsidRDefault="00CA1258" w:rsidP="00882C66">
            <w:pPr>
              <w:keepNext/>
              <w:keepLines/>
              <w:spacing w:after="0"/>
              <w:rPr>
                <w:rFonts w:ascii="Arial" w:eastAsia="SimSun" w:hAnsi="Arial"/>
                <w:sz w:val="18"/>
              </w:rPr>
            </w:pPr>
            <w:proofErr w:type="spellStart"/>
            <w:r>
              <w:rPr>
                <w:rFonts w:ascii="Arial" w:eastAsia="SimSun" w:hAnsi="Arial"/>
                <w:sz w:val="18"/>
              </w:rPr>
              <w:t>E</w:t>
            </w:r>
            <w:r w:rsidRPr="00275641">
              <w:rPr>
                <w:rFonts w:ascii="Arial" w:eastAsia="SimSun" w:hAnsi="Arial"/>
                <w:sz w:val="18"/>
              </w:rPr>
              <w:t>rror</w:t>
            </w:r>
            <w:r>
              <w:rPr>
                <w:rFonts w:ascii="Arial" w:eastAsia="SimSun" w:hAnsi="Arial"/>
                <w:sz w:val="18"/>
              </w:rPr>
              <w:t>Response</w:t>
            </w:r>
            <w:proofErr w:type="spellEnd"/>
          </w:p>
        </w:tc>
        <w:tc>
          <w:tcPr>
            <w:tcW w:w="853" w:type="pct"/>
            <w:tcBorders>
              <w:top w:val="single" w:sz="4" w:space="0" w:color="auto"/>
              <w:left w:val="single" w:sz="6" w:space="0" w:color="000000"/>
              <w:bottom w:val="single" w:sz="4" w:space="0" w:color="auto"/>
              <w:right w:val="single" w:sz="6" w:space="0" w:color="000000"/>
            </w:tcBorders>
          </w:tcPr>
          <w:p w14:paraId="3654922A" w14:textId="77777777" w:rsidR="00CA1258" w:rsidRPr="00275641" w:rsidRDefault="00CA1258" w:rsidP="00882C66">
            <w:pPr>
              <w:keepNext/>
              <w:keepLines/>
              <w:spacing w:after="0"/>
              <w:rPr>
                <w:rFonts w:ascii="Arial" w:eastAsia="SimSun" w:hAnsi="Arial"/>
                <w:sz w:val="18"/>
              </w:rPr>
            </w:pPr>
            <w:r w:rsidRPr="00275641">
              <w:rPr>
                <w:rFonts w:ascii="Arial" w:eastAsia="SimSun" w:hAnsi="Arial"/>
                <w:sz w:val="18"/>
              </w:rPr>
              <w:t>4xx/5xx</w:t>
            </w:r>
          </w:p>
        </w:tc>
        <w:tc>
          <w:tcPr>
            <w:tcW w:w="2697" w:type="pct"/>
            <w:tcBorders>
              <w:top w:val="single" w:sz="4" w:space="0" w:color="auto"/>
              <w:left w:val="single" w:sz="6" w:space="0" w:color="000000"/>
              <w:bottom w:val="single" w:sz="4" w:space="0" w:color="auto"/>
              <w:right w:val="single" w:sz="6" w:space="0" w:color="000000"/>
            </w:tcBorders>
          </w:tcPr>
          <w:p w14:paraId="65782F52" w14:textId="77777777" w:rsidR="00CA1258" w:rsidRPr="00275641" w:rsidRDefault="00CA1258" w:rsidP="00882C66">
            <w:pPr>
              <w:keepNext/>
              <w:keepLines/>
              <w:spacing w:after="0"/>
              <w:rPr>
                <w:rFonts w:ascii="Arial" w:eastAsia="SimSun" w:hAnsi="Arial"/>
                <w:sz w:val="18"/>
              </w:rPr>
            </w:pPr>
            <w:r w:rsidRPr="00275641">
              <w:rPr>
                <w:rFonts w:ascii="Arial" w:eastAsia="SimSun"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4EBC435E" w14:textId="77777777" w:rsidR="00CA1258" w:rsidRPr="00275641" w:rsidRDefault="00CA1258" w:rsidP="00882C66">
            <w:pPr>
              <w:keepNext/>
              <w:keepLines/>
              <w:spacing w:after="0"/>
              <w:jc w:val="center"/>
              <w:rPr>
                <w:rFonts w:ascii="Arial" w:eastAsia="SimSun" w:hAnsi="Arial"/>
                <w:sz w:val="18"/>
              </w:rPr>
            </w:pPr>
            <w:r w:rsidRPr="00275641">
              <w:rPr>
                <w:rFonts w:ascii="Arial" w:eastAsia="SimSun" w:hAnsi="Arial"/>
                <w:sz w:val="18"/>
              </w:rPr>
              <w:t>M</w:t>
            </w:r>
          </w:p>
        </w:tc>
      </w:tr>
    </w:tbl>
    <w:p w14:paraId="3DD19FB2" w14:textId="77777777" w:rsidR="00CA1258" w:rsidRPr="00215D3C" w:rsidRDefault="00CA1258" w:rsidP="00CA1258"/>
    <w:p w14:paraId="2DE85737" w14:textId="77777777" w:rsidR="00CA1258" w:rsidRPr="00215D3C" w:rsidRDefault="00CA1258" w:rsidP="00CA1258">
      <w:pPr>
        <w:pStyle w:val="H6"/>
        <w:rPr>
          <w:lang w:eastAsia="zh-CN"/>
        </w:rPr>
      </w:pPr>
      <w:r>
        <w:rPr>
          <w:lang w:eastAsia="zh-CN"/>
        </w:rPr>
        <w:t>12.1.1</w:t>
      </w:r>
      <w:r w:rsidRPr="00215D3C">
        <w:rPr>
          <w:rFonts w:hint="eastAsia"/>
          <w:lang w:eastAsia="zh-CN"/>
        </w:rPr>
        <w:t>.</w:t>
      </w:r>
      <w:r>
        <w:rPr>
          <w:lang w:eastAsia="zh-CN"/>
        </w:rPr>
        <w:t>3</w:t>
      </w:r>
      <w:r w:rsidRPr="00215D3C">
        <w:rPr>
          <w:lang w:eastAsia="zh-CN"/>
        </w:rPr>
        <w:t>.</w:t>
      </w:r>
      <w:r>
        <w:rPr>
          <w:lang w:eastAsia="zh-CN"/>
        </w:rPr>
        <w:t>2</w:t>
      </w:r>
      <w:r w:rsidRPr="00215D3C">
        <w:rPr>
          <w:lang w:eastAsia="zh-CN"/>
        </w:rPr>
        <w:t>.1.3.3</w:t>
      </w:r>
      <w:r w:rsidRPr="00215D3C">
        <w:rPr>
          <w:lang w:eastAsia="zh-CN"/>
        </w:rPr>
        <w:tab/>
      </w:r>
      <w:r>
        <w:rPr>
          <w:lang w:eastAsia="zh-CN"/>
        </w:rPr>
        <w:t>HTTP PATCH</w:t>
      </w:r>
      <w:r w:rsidRPr="00215D3C">
        <w:rPr>
          <w:lang w:eastAsia="zh-CN"/>
        </w:rPr>
        <w:t xml:space="preserve"> </w:t>
      </w:r>
    </w:p>
    <w:p w14:paraId="4566B3DE" w14:textId="77777777" w:rsidR="00CA1258" w:rsidRPr="00275641" w:rsidRDefault="00CA1258" w:rsidP="00CA1258">
      <w:pPr>
        <w:rPr>
          <w:rFonts w:eastAsia="SimSun"/>
        </w:rPr>
      </w:pPr>
      <w:r w:rsidRPr="00275641">
        <w:rPr>
          <w:rFonts w:eastAsia="SimSun"/>
        </w:rPr>
        <w:t>This method shall support the URI query parameters specified in the following table.</w:t>
      </w:r>
    </w:p>
    <w:p w14:paraId="100F3227" w14:textId="77777777" w:rsidR="00CA1258" w:rsidRPr="00275641" w:rsidRDefault="00CA1258" w:rsidP="00CA1258">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.1.3.3-1: URI query parameters supported by the PATCH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6"/>
        <w:gridCol w:w="2259"/>
        <w:gridCol w:w="4843"/>
        <w:gridCol w:w="391"/>
      </w:tblGrid>
      <w:tr w:rsidR="00CA1258" w:rsidRPr="00275641" w14:paraId="5E61A0EA" w14:textId="77777777" w:rsidTr="00882C66">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3203C83A"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Name</w:t>
            </w:r>
          </w:p>
        </w:tc>
        <w:tc>
          <w:tcPr>
            <w:tcW w:w="1173" w:type="pct"/>
            <w:tcBorders>
              <w:top w:val="single" w:sz="4" w:space="0" w:color="auto"/>
              <w:left w:val="single" w:sz="4" w:space="0" w:color="auto"/>
              <w:bottom w:val="single" w:sz="4" w:space="0" w:color="auto"/>
              <w:right w:val="single" w:sz="4" w:space="0" w:color="auto"/>
            </w:tcBorders>
            <w:shd w:val="clear" w:color="auto" w:fill="BFBFBF"/>
            <w:hideMark/>
          </w:tcPr>
          <w:p w14:paraId="56252C8A"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B2A914F"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5B15621C"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S</w:t>
            </w:r>
          </w:p>
        </w:tc>
      </w:tr>
      <w:tr w:rsidR="00CA1258" w:rsidRPr="00275641" w14:paraId="518D1425" w14:textId="77777777" w:rsidTr="00882C66">
        <w:trPr>
          <w:jc w:val="center"/>
        </w:trPr>
        <w:tc>
          <w:tcPr>
            <w:tcW w:w="1109" w:type="pct"/>
            <w:tcBorders>
              <w:top w:val="single" w:sz="4" w:space="0" w:color="auto"/>
              <w:left w:val="single" w:sz="6" w:space="0" w:color="000000"/>
              <w:bottom w:val="single" w:sz="4" w:space="0" w:color="auto"/>
              <w:right w:val="single" w:sz="6" w:space="0" w:color="000000"/>
            </w:tcBorders>
          </w:tcPr>
          <w:p w14:paraId="62671B8E" w14:textId="77777777" w:rsidR="00CA1258" w:rsidRPr="00275641" w:rsidRDefault="00CA1258" w:rsidP="00882C66">
            <w:pPr>
              <w:keepNext/>
              <w:keepLines/>
              <w:spacing w:after="0"/>
              <w:rPr>
                <w:rFonts w:ascii="Arial" w:eastAsia="SimSun" w:hAnsi="Arial"/>
                <w:sz w:val="18"/>
              </w:rPr>
            </w:pPr>
            <w:r>
              <w:rPr>
                <w:rFonts w:ascii="Arial" w:eastAsia="SimSun" w:hAnsi="Arial"/>
                <w:sz w:val="18"/>
              </w:rPr>
              <w:t>n/a</w:t>
            </w:r>
          </w:p>
        </w:tc>
        <w:tc>
          <w:tcPr>
            <w:tcW w:w="1173" w:type="pct"/>
            <w:tcBorders>
              <w:top w:val="single" w:sz="4" w:space="0" w:color="auto"/>
              <w:left w:val="single" w:sz="6" w:space="0" w:color="000000"/>
              <w:bottom w:val="single" w:sz="4" w:space="0" w:color="auto"/>
              <w:right w:val="single" w:sz="6" w:space="0" w:color="000000"/>
            </w:tcBorders>
          </w:tcPr>
          <w:p w14:paraId="2898FBAA" w14:textId="77777777" w:rsidR="00CA1258" w:rsidRPr="00275641" w:rsidRDefault="00CA1258" w:rsidP="00882C66">
            <w:pPr>
              <w:keepNext/>
              <w:keepLines/>
              <w:spacing w:after="0"/>
              <w:rPr>
                <w:rFonts w:ascii="Arial" w:eastAsia="SimSun" w:hAnsi="Arial"/>
                <w:sz w:val="18"/>
              </w:rPr>
            </w:pPr>
            <w:r>
              <w:rPr>
                <w:rFonts w:ascii="Arial" w:eastAsia="SimSun" w:hAnsi="Arial"/>
                <w:sz w:val="18"/>
              </w:rPr>
              <w:t>n/a</w:t>
            </w:r>
          </w:p>
        </w:tc>
        <w:tc>
          <w:tcPr>
            <w:tcW w:w="2515" w:type="pct"/>
            <w:tcBorders>
              <w:top w:val="single" w:sz="4" w:space="0" w:color="auto"/>
              <w:left w:val="single" w:sz="6" w:space="0" w:color="000000"/>
              <w:bottom w:val="single" w:sz="4" w:space="0" w:color="auto"/>
              <w:right w:val="single" w:sz="6" w:space="0" w:color="000000"/>
            </w:tcBorders>
            <w:vAlign w:val="center"/>
          </w:tcPr>
          <w:p w14:paraId="0FFB83E0" w14:textId="77777777" w:rsidR="00CA1258" w:rsidRPr="00275641" w:rsidRDefault="00CA1258" w:rsidP="00882C66">
            <w:pPr>
              <w:keepNext/>
              <w:keepLines/>
              <w:spacing w:after="0"/>
              <w:rPr>
                <w:rFonts w:ascii="Arial" w:eastAsia="SimSun" w:hAnsi="Arial"/>
                <w:sz w:val="18"/>
              </w:rPr>
            </w:pPr>
            <w:r>
              <w:rPr>
                <w:rFonts w:ascii="Arial" w:eastAsia="SimSun" w:hAnsi="Arial"/>
                <w:sz w:val="18"/>
              </w:rPr>
              <w:t>n/a</w:t>
            </w:r>
          </w:p>
        </w:tc>
        <w:tc>
          <w:tcPr>
            <w:tcW w:w="203" w:type="pct"/>
            <w:tcBorders>
              <w:top w:val="single" w:sz="4" w:space="0" w:color="auto"/>
              <w:left w:val="single" w:sz="6" w:space="0" w:color="000000"/>
              <w:bottom w:val="single" w:sz="4" w:space="0" w:color="auto"/>
              <w:right w:val="single" w:sz="6" w:space="0" w:color="000000"/>
            </w:tcBorders>
          </w:tcPr>
          <w:p w14:paraId="3EFED70E" w14:textId="77777777" w:rsidR="00CA1258" w:rsidRPr="00275641" w:rsidRDefault="00CA1258" w:rsidP="00882C66">
            <w:pPr>
              <w:keepNext/>
              <w:keepLines/>
              <w:spacing w:after="0"/>
              <w:jc w:val="center"/>
              <w:rPr>
                <w:rFonts w:ascii="Arial" w:eastAsia="SimSun" w:hAnsi="Arial"/>
                <w:sz w:val="18"/>
              </w:rPr>
            </w:pPr>
            <w:r>
              <w:rPr>
                <w:rFonts w:ascii="Arial" w:eastAsia="SimSun" w:hAnsi="Arial"/>
                <w:sz w:val="18"/>
              </w:rPr>
              <w:t>n/a</w:t>
            </w:r>
          </w:p>
        </w:tc>
      </w:tr>
    </w:tbl>
    <w:p w14:paraId="2C4AA409" w14:textId="77777777" w:rsidR="00CA1258" w:rsidRPr="00275641" w:rsidRDefault="00CA1258" w:rsidP="00CA1258">
      <w:pPr>
        <w:rPr>
          <w:rFonts w:eastAsia="SimSun"/>
          <w:lang w:eastAsia="zh-CN"/>
        </w:rPr>
      </w:pPr>
    </w:p>
    <w:p w14:paraId="4683C9E1" w14:textId="77777777" w:rsidR="00CA1258" w:rsidRPr="00275641" w:rsidRDefault="00CA1258" w:rsidP="00CA1258">
      <w:pPr>
        <w:rPr>
          <w:rFonts w:eastAsia="SimSun"/>
        </w:rPr>
      </w:pPr>
      <w:r w:rsidRPr="00275641">
        <w:rPr>
          <w:rFonts w:eastAsia="SimSun"/>
        </w:rPr>
        <w:t>This method shall support the request data structures, the response data structures and response codes specified in the following tables.</w:t>
      </w:r>
    </w:p>
    <w:p w14:paraId="48E4AA0F" w14:textId="77777777" w:rsidR="00CA1258" w:rsidRPr="00275641" w:rsidRDefault="00CA1258" w:rsidP="00CA1258">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hint="eastAsia"/>
          <w:lang w:eastAsia="zh-CN"/>
        </w:rPr>
        <w:t>.</w:t>
      </w:r>
      <w:r>
        <w:rPr>
          <w:rFonts w:eastAsia="SimSun"/>
          <w:lang w:eastAsia="zh-CN"/>
        </w:rPr>
        <w:t>3</w:t>
      </w:r>
      <w:r w:rsidRPr="00275641">
        <w:rPr>
          <w:rFonts w:eastAsia="SimSun"/>
          <w:lang w:eastAsia="zh-CN"/>
        </w:rPr>
        <w:t>.2.1.3.3-2: Data structures supported by the PATCH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4"/>
        <w:gridCol w:w="389"/>
      </w:tblGrid>
      <w:tr w:rsidR="00CA1258" w:rsidRPr="00275641" w14:paraId="53638577" w14:textId="77777777" w:rsidTr="00882C66">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075CDBD1"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06996A7"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3DC54136"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S</w:t>
            </w:r>
          </w:p>
        </w:tc>
      </w:tr>
      <w:tr w:rsidR="00CA1258" w:rsidRPr="00275641" w14:paraId="69180F16" w14:textId="77777777" w:rsidTr="00882C66">
        <w:tc>
          <w:tcPr>
            <w:tcW w:w="1728" w:type="pct"/>
            <w:tcBorders>
              <w:top w:val="single" w:sz="4" w:space="0" w:color="auto"/>
              <w:left w:val="single" w:sz="6" w:space="0" w:color="000000"/>
              <w:bottom w:val="single" w:sz="4" w:space="0" w:color="auto"/>
              <w:right w:val="single" w:sz="6" w:space="0" w:color="000000"/>
            </w:tcBorders>
          </w:tcPr>
          <w:p w14:paraId="2C03FFB2" w14:textId="77777777" w:rsidR="00CA1258"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Resource, or</w:t>
            </w:r>
          </w:p>
          <w:p w14:paraId="307524DC" w14:textId="77777777" w:rsidR="00CA1258" w:rsidRPr="00275641" w:rsidRDefault="00CA1258" w:rsidP="00882C66">
            <w:pPr>
              <w:keepNext/>
              <w:keepLines/>
              <w:spacing w:after="0"/>
              <w:rPr>
                <w:rFonts w:ascii="Arial" w:eastAsia="SimSun" w:hAnsi="Arial"/>
                <w:sz w:val="18"/>
              </w:rPr>
            </w:pPr>
            <w:r>
              <w:rPr>
                <w:rFonts w:ascii="Arial" w:eastAsia="SimSun" w:hAnsi="Arial"/>
                <w:sz w:val="18"/>
                <w:szCs w:val="18"/>
                <w:lang w:eastAsia="zh-CN"/>
              </w:rPr>
              <w:t>array(object)</w:t>
            </w:r>
          </w:p>
        </w:tc>
        <w:tc>
          <w:tcPr>
            <w:tcW w:w="3030" w:type="pct"/>
            <w:tcBorders>
              <w:top w:val="single" w:sz="4" w:space="0" w:color="auto"/>
              <w:left w:val="single" w:sz="6" w:space="0" w:color="000000"/>
              <w:bottom w:val="single" w:sz="4" w:space="0" w:color="auto"/>
              <w:right w:val="single" w:sz="6" w:space="0" w:color="000000"/>
            </w:tcBorders>
            <w:vAlign w:val="center"/>
          </w:tcPr>
          <w:p w14:paraId="1913D38E" w14:textId="77777777" w:rsidR="00CA1258" w:rsidRDefault="00CA1258" w:rsidP="00882C66">
            <w:pPr>
              <w:keepNext/>
              <w:keepLines/>
              <w:spacing w:after="0"/>
              <w:rPr>
                <w:rFonts w:ascii="Arial" w:eastAsia="SimSun" w:hAnsi="Arial"/>
                <w:sz w:val="18"/>
              </w:rPr>
            </w:pPr>
            <w:r>
              <w:rPr>
                <w:rFonts w:ascii="Arial" w:eastAsia="SimSun" w:hAnsi="Arial"/>
                <w:sz w:val="18"/>
              </w:rPr>
              <w:t>Patch document describing the set of modifications to be applied to the targeted resources.</w:t>
            </w:r>
          </w:p>
          <w:p w14:paraId="28A7BAF1" w14:textId="77777777" w:rsidR="00CA1258" w:rsidRPr="005143AC" w:rsidRDefault="00CA1258" w:rsidP="00882C66">
            <w:pPr>
              <w:keepNext/>
              <w:keepLines/>
              <w:spacing w:after="0"/>
              <w:rPr>
                <w:rFonts w:ascii="Arial" w:eastAsia="SimSun" w:hAnsi="Arial"/>
                <w:sz w:val="18"/>
              </w:rPr>
            </w:pPr>
            <w:r w:rsidRPr="005143AC">
              <w:rPr>
                <w:rFonts w:ascii="Arial" w:eastAsia="SimSun" w:hAnsi="Arial"/>
                <w:sz w:val="18"/>
              </w:rPr>
              <w:t xml:space="preserve">The </w:t>
            </w:r>
            <w:r>
              <w:rPr>
                <w:rFonts w:ascii="Arial" w:eastAsia="SimSun" w:hAnsi="Arial"/>
                <w:sz w:val="18"/>
              </w:rPr>
              <w:t>following patch media types are available:</w:t>
            </w:r>
          </w:p>
          <w:p w14:paraId="45BB668C" w14:textId="77777777" w:rsidR="00CA1258" w:rsidRPr="00423C5E" w:rsidRDefault="00CA1258" w:rsidP="00882C66">
            <w:pPr>
              <w:keepNext/>
              <w:keepLines/>
              <w:spacing w:after="0"/>
              <w:rPr>
                <w:rFonts w:ascii="Arial" w:eastAsia="SimSun" w:hAnsi="Arial"/>
                <w:sz w:val="18"/>
              </w:rPr>
            </w:pPr>
            <w:r w:rsidRPr="00423C5E">
              <w:rPr>
                <w:rFonts w:ascii="Arial" w:eastAsia="SimSun" w:hAnsi="Arial"/>
                <w:sz w:val="18"/>
              </w:rPr>
              <w:t>-</w:t>
            </w:r>
            <w:r w:rsidRPr="00423C5E">
              <w:rPr>
                <w:rFonts w:ascii="Arial" w:eastAsia="SimSun" w:hAnsi="Arial"/>
                <w:sz w:val="18"/>
              </w:rPr>
              <w:tab/>
              <w:t>"application/</w:t>
            </w:r>
            <w:proofErr w:type="spellStart"/>
            <w:r w:rsidRPr="00423C5E">
              <w:rPr>
                <w:rFonts w:ascii="Arial" w:eastAsia="SimSun" w:hAnsi="Arial"/>
                <w:sz w:val="18"/>
              </w:rPr>
              <w:t>merge-patch+json</w:t>
            </w:r>
            <w:proofErr w:type="spellEnd"/>
            <w:r w:rsidRPr="00423C5E">
              <w:rPr>
                <w:rFonts w:ascii="Arial" w:eastAsia="SimSun" w:hAnsi="Arial"/>
                <w:sz w:val="18"/>
              </w:rPr>
              <w:t>" (RFC 7396 [</w:t>
            </w:r>
            <w:r>
              <w:rPr>
                <w:rFonts w:ascii="Arial" w:eastAsia="SimSun" w:hAnsi="Arial"/>
                <w:sz w:val="18"/>
              </w:rPr>
              <w:t>37</w:t>
            </w:r>
            <w:r w:rsidRPr="00423C5E">
              <w:rPr>
                <w:rFonts w:ascii="Arial" w:eastAsia="SimSun" w:hAnsi="Arial"/>
                <w:sz w:val="18"/>
              </w:rPr>
              <w:t>])</w:t>
            </w:r>
          </w:p>
          <w:p w14:paraId="4159EF23" w14:textId="77777777" w:rsidR="00CA1258" w:rsidRPr="005143AC" w:rsidRDefault="00CA1258" w:rsidP="00882C66">
            <w:pPr>
              <w:keepNext/>
              <w:keepLines/>
              <w:spacing w:after="0"/>
              <w:rPr>
                <w:rFonts w:ascii="Arial" w:eastAsia="SimSun" w:hAnsi="Arial"/>
                <w:sz w:val="18"/>
              </w:rPr>
            </w:pPr>
            <w:r w:rsidRPr="005143AC">
              <w:rPr>
                <w:rFonts w:ascii="Arial" w:eastAsia="SimSun" w:hAnsi="Arial"/>
                <w:sz w:val="18"/>
              </w:rPr>
              <w:t>-</w:t>
            </w:r>
            <w:r w:rsidRPr="005143AC">
              <w:rPr>
                <w:rFonts w:ascii="Arial" w:eastAsia="SimSun" w:hAnsi="Arial"/>
                <w:sz w:val="18"/>
              </w:rPr>
              <w:tab/>
              <w:t>"application/3gpp-merge-patch+json" (TS 32.158 [15])</w:t>
            </w:r>
          </w:p>
          <w:p w14:paraId="3237E93B" w14:textId="77777777" w:rsidR="00CA1258" w:rsidRPr="005143AC" w:rsidRDefault="00CA1258" w:rsidP="00882C66">
            <w:pPr>
              <w:keepNext/>
              <w:keepLines/>
              <w:spacing w:after="0"/>
              <w:rPr>
                <w:rFonts w:ascii="Arial" w:eastAsia="SimSun" w:hAnsi="Arial"/>
                <w:sz w:val="18"/>
              </w:rPr>
            </w:pPr>
            <w:r w:rsidRPr="005143AC">
              <w:rPr>
                <w:rFonts w:ascii="Arial" w:eastAsia="SimSun" w:hAnsi="Arial"/>
                <w:sz w:val="18"/>
              </w:rPr>
              <w:t>-</w:t>
            </w:r>
            <w:r w:rsidRPr="005143AC">
              <w:rPr>
                <w:rFonts w:ascii="Arial" w:eastAsia="SimSun" w:hAnsi="Arial"/>
                <w:sz w:val="18"/>
              </w:rPr>
              <w:tab/>
              <w:t>"application/</w:t>
            </w:r>
            <w:proofErr w:type="spellStart"/>
            <w:r w:rsidRPr="005143AC">
              <w:rPr>
                <w:rFonts w:ascii="Arial" w:eastAsia="SimSun" w:hAnsi="Arial"/>
                <w:sz w:val="18"/>
              </w:rPr>
              <w:t>json-patch+json</w:t>
            </w:r>
            <w:proofErr w:type="spellEnd"/>
            <w:r w:rsidRPr="005143AC">
              <w:rPr>
                <w:rFonts w:ascii="Arial" w:eastAsia="SimSun" w:hAnsi="Arial"/>
                <w:sz w:val="18"/>
              </w:rPr>
              <w:t>" (RFC 6902 [</w:t>
            </w:r>
            <w:r>
              <w:rPr>
                <w:rFonts w:ascii="Arial" w:eastAsia="SimSun" w:hAnsi="Arial"/>
                <w:sz w:val="18"/>
              </w:rPr>
              <w:t>36</w:t>
            </w:r>
            <w:r w:rsidRPr="005143AC">
              <w:rPr>
                <w:rFonts w:ascii="Arial" w:eastAsia="SimSun" w:hAnsi="Arial"/>
                <w:sz w:val="18"/>
              </w:rPr>
              <w:t>])</w:t>
            </w:r>
          </w:p>
          <w:p w14:paraId="25FB5C45" w14:textId="77777777" w:rsidR="00CA1258" w:rsidRPr="00275641" w:rsidRDefault="00CA1258" w:rsidP="00882C66">
            <w:pPr>
              <w:keepNext/>
              <w:keepLines/>
              <w:spacing w:after="0"/>
              <w:rPr>
                <w:rFonts w:ascii="Arial" w:eastAsia="SimSun" w:hAnsi="Arial"/>
                <w:sz w:val="18"/>
              </w:rPr>
            </w:pPr>
            <w:r w:rsidRPr="005143AC">
              <w:rPr>
                <w:rFonts w:ascii="Arial" w:eastAsia="SimSun" w:hAnsi="Arial"/>
                <w:sz w:val="18"/>
              </w:rPr>
              <w:t>-</w:t>
            </w:r>
            <w:r w:rsidRPr="005143AC">
              <w:rPr>
                <w:rFonts w:ascii="Arial" w:eastAsia="SimSun" w:hAnsi="Arial"/>
                <w:sz w:val="18"/>
              </w:rPr>
              <w:tab/>
              <w:t>"application/3gpp-json-patch+json" (TS 32.158 [15])</w:t>
            </w:r>
          </w:p>
        </w:tc>
        <w:tc>
          <w:tcPr>
            <w:tcW w:w="200" w:type="pct"/>
            <w:tcBorders>
              <w:top w:val="single" w:sz="4" w:space="0" w:color="auto"/>
              <w:left w:val="single" w:sz="6" w:space="0" w:color="000000"/>
              <w:bottom w:val="single" w:sz="4" w:space="0" w:color="auto"/>
              <w:right w:val="single" w:sz="6" w:space="0" w:color="000000"/>
            </w:tcBorders>
          </w:tcPr>
          <w:p w14:paraId="370F82C2" w14:textId="77777777" w:rsidR="00CA1258" w:rsidRPr="00275641" w:rsidRDefault="00CA1258" w:rsidP="00882C66">
            <w:pPr>
              <w:keepNext/>
              <w:keepLines/>
              <w:spacing w:after="0"/>
              <w:jc w:val="center"/>
              <w:rPr>
                <w:rFonts w:ascii="Arial" w:eastAsia="SimSun" w:hAnsi="Arial"/>
                <w:sz w:val="18"/>
              </w:rPr>
            </w:pPr>
            <w:r>
              <w:rPr>
                <w:rFonts w:ascii="Arial" w:eastAsia="SimSun" w:hAnsi="Arial"/>
                <w:sz w:val="18"/>
              </w:rPr>
              <w:t>M</w:t>
            </w:r>
          </w:p>
        </w:tc>
      </w:tr>
    </w:tbl>
    <w:p w14:paraId="5B07AB30" w14:textId="77777777" w:rsidR="00CA1258" w:rsidRPr="00275641" w:rsidRDefault="00CA1258" w:rsidP="00CA1258">
      <w:pPr>
        <w:rPr>
          <w:rFonts w:eastAsia="SimSun"/>
        </w:rPr>
      </w:pPr>
    </w:p>
    <w:p w14:paraId="503F355E" w14:textId="77777777" w:rsidR="00CA1258" w:rsidRPr="00275641" w:rsidRDefault="00CA1258" w:rsidP="00CA1258">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.2.1.1.3.3-3: Data structures supported by the PATCH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1"/>
        <w:gridCol w:w="1660"/>
        <w:gridCol w:w="5177"/>
        <w:gridCol w:w="391"/>
      </w:tblGrid>
      <w:tr w:rsidR="00CA1258" w:rsidRPr="00275641" w14:paraId="2942EAE4" w14:textId="77777777" w:rsidTr="00882C66">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23EF2454"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Data type</w:t>
            </w:r>
          </w:p>
        </w:tc>
        <w:tc>
          <w:tcPr>
            <w:tcW w:w="862" w:type="pct"/>
            <w:tcBorders>
              <w:top w:val="single" w:sz="4" w:space="0" w:color="auto"/>
              <w:left w:val="single" w:sz="4" w:space="0" w:color="auto"/>
              <w:bottom w:val="single" w:sz="4" w:space="0" w:color="auto"/>
              <w:right w:val="single" w:sz="4" w:space="0" w:color="auto"/>
            </w:tcBorders>
            <w:shd w:val="clear" w:color="auto" w:fill="BFBFBF"/>
            <w:hideMark/>
          </w:tcPr>
          <w:p w14:paraId="28516171"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Response</w:t>
            </w:r>
            <w:r>
              <w:rPr>
                <w:rFonts w:ascii="Arial" w:eastAsia="SimSun" w:hAnsi="Arial"/>
                <w:b/>
                <w:sz w:val="18"/>
              </w:rPr>
              <w:t xml:space="preserve"> </w:t>
            </w:r>
            <w:r w:rsidRPr="00275641">
              <w:rPr>
                <w:rFonts w:ascii="Arial" w:eastAsia="SimSun" w:hAnsi="Arial"/>
                <w:b/>
                <w:sz w:val="18"/>
              </w:rPr>
              <w:t>codes</w:t>
            </w:r>
          </w:p>
        </w:tc>
        <w:tc>
          <w:tcPr>
            <w:tcW w:w="2688" w:type="pct"/>
            <w:tcBorders>
              <w:top w:val="single" w:sz="4" w:space="0" w:color="auto"/>
              <w:left w:val="single" w:sz="4" w:space="0" w:color="auto"/>
              <w:bottom w:val="single" w:sz="4" w:space="0" w:color="auto"/>
              <w:right w:val="single" w:sz="4" w:space="0" w:color="auto"/>
            </w:tcBorders>
            <w:shd w:val="clear" w:color="auto" w:fill="BFBFBF"/>
            <w:hideMark/>
          </w:tcPr>
          <w:p w14:paraId="5513E4FF"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7744E645"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S</w:t>
            </w:r>
          </w:p>
        </w:tc>
      </w:tr>
      <w:tr w:rsidR="00CA1258" w:rsidRPr="00275641" w14:paraId="4DC62A9B" w14:textId="77777777" w:rsidTr="00882C66">
        <w:tc>
          <w:tcPr>
            <w:tcW w:w="1247" w:type="pct"/>
            <w:tcBorders>
              <w:top w:val="single" w:sz="4" w:space="0" w:color="auto"/>
              <w:left w:val="single" w:sz="6" w:space="0" w:color="000000"/>
              <w:bottom w:val="single" w:sz="4" w:space="0" w:color="auto"/>
              <w:right w:val="single" w:sz="6" w:space="0" w:color="000000"/>
            </w:tcBorders>
          </w:tcPr>
          <w:p w14:paraId="0739F031" w14:textId="77777777" w:rsidR="00CA1258" w:rsidRPr="00275641" w:rsidRDefault="00CA1258" w:rsidP="00882C66">
            <w:pPr>
              <w:keepNext/>
              <w:keepLines/>
              <w:spacing w:after="0"/>
              <w:rPr>
                <w:rFonts w:ascii="Arial" w:eastAsia="SimSun" w:hAnsi="Arial"/>
                <w:sz w:val="18"/>
              </w:rPr>
            </w:pPr>
            <w:proofErr w:type="spellStart"/>
            <w:r>
              <w:rPr>
                <w:rFonts w:ascii="Arial" w:eastAsia="SimSun" w:hAnsi="Arial"/>
                <w:sz w:val="18"/>
              </w:rPr>
              <w:t>E</w:t>
            </w:r>
            <w:r w:rsidRPr="00275641">
              <w:rPr>
                <w:rFonts w:ascii="Arial" w:eastAsia="SimSun" w:hAnsi="Arial"/>
                <w:sz w:val="18"/>
              </w:rPr>
              <w:t>rror</w:t>
            </w:r>
            <w:r>
              <w:rPr>
                <w:rFonts w:ascii="Arial" w:eastAsia="SimSun" w:hAnsi="Arial"/>
                <w:sz w:val="18"/>
              </w:rPr>
              <w:t>Response</w:t>
            </w:r>
            <w:proofErr w:type="spellEnd"/>
          </w:p>
        </w:tc>
        <w:tc>
          <w:tcPr>
            <w:tcW w:w="862" w:type="pct"/>
            <w:tcBorders>
              <w:top w:val="single" w:sz="4" w:space="0" w:color="auto"/>
              <w:left w:val="single" w:sz="6" w:space="0" w:color="000000"/>
              <w:bottom w:val="single" w:sz="4" w:space="0" w:color="auto"/>
              <w:right w:val="single" w:sz="6" w:space="0" w:color="000000"/>
            </w:tcBorders>
          </w:tcPr>
          <w:p w14:paraId="54C04697" w14:textId="77777777" w:rsidR="00CA1258" w:rsidRPr="00275641" w:rsidRDefault="00CA1258" w:rsidP="00882C66">
            <w:pPr>
              <w:keepNext/>
              <w:keepLines/>
              <w:spacing w:after="0"/>
              <w:rPr>
                <w:rFonts w:ascii="Arial" w:eastAsia="SimSun" w:hAnsi="Arial"/>
                <w:sz w:val="18"/>
              </w:rPr>
            </w:pPr>
            <w:r w:rsidRPr="00275641">
              <w:rPr>
                <w:rFonts w:ascii="Arial" w:eastAsia="SimSun" w:hAnsi="Arial"/>
                <w:sz w:val="18"/>
              </w:rPr>
              <w:t>4xx/5xx</w:t>
            </w:r>
          </w:p>
        </w:tc>
        <w:tc>
          <w:tcPr>
            <w:tcW w:w="2688" w:type="pct"/>
            <w:tcBorders>
              <w:top w:val="single" w:sz="4" w:space="0" w:color="auto"/>
              <w:left w:val="single" w:sz="6" w:space="0" w:color="000000"/>
              <w:bottom w:val="single" w:sz="4" w:space="0" w:color="auto"/>
              <w:right w:val="single" w:sz="6" w:space="0" w:color="000000"/>
            </w:tcBorders>
          </w:tcPr>
          <w:p w14:paraId="6F60F0EF" w14:textId="77777777" w:rsidR="00CA1258" w:rsidRPr="00275641" w:rsidRDefault="00CA1258" w:rsidP="00882C66">
            <w:pPr>
              <w:keepNext/>
              <w:keepLines/>
              <w:spacing w:after="0"/>
              <w:rPr>
                <w:rFonts w:ascii="Arial" w:eastAsia="SimSun" w:hAnsi="Arial"/>
                <w:sz w:val="18"/>
              </w:rPr>
            </w:pPr>
            <w:r w:rsidRPr="00275641">
              <w:rPr>
                <w:rFonts w:ascii="Arial" w:eastAsia="SimSun"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7507F81B" w14:textId="77777777" w:rsidR="00CA1258" w:rsidRPr="00275641" w:rsidRDefault="00CA1258" w:rsidP="00882C66">
            <w:pPr>
              <w:keepNext/>
              <w:keepLines/>
              <w:spacing w:after="0"/>
              <w:jc w:val="center"/>
              <w:rPr>
                <w:rFonts w:ascii="Arial" w:eastAsia="SimSun" w:hAnsi="Arial"/>
                <w:sz w:val="18"/>
              </w:rPr>
            </w:pPr>
            <w:r w:rsidRPr="00275641">
              <w:rPr>
                <w:rFonts w:ascii="Arial" w:eastAsia="SimSun" w:hAnsi="Arial"/>
                <w:sz w:val="18"/>
              </w:rPr>
              <w:t>M</w:t>
            </w:r>
          </w:p>
        </w:tc>
      </w:tr>
    </w:tbl>
    <w:p w14:paraId="465D4D75" w14:textId="77777777" w:rsidR="00CA1258" w:rsidRPr="00275641" w:rsidRDefault="00CA1258" w:rsidP="00CA1258">
      <w:pPr>
        <w:rPr>
          <w:rFonts w:eastAsia="SimSun"/>
          <w:lang w:eastAsia="zh-CN"/>
        </w:rPr>
      </w:pPr>
    </w:p>
    <w:p w14:paraId="0471507B" w14:textId="77777777" w:rsidR="00CA1258" w:rsidRPr="00215D3C" w:rsidRDefault="00CA1258" w:rsidP="00CA1258">
      <w:pPr>
        <w:pStyle w:val="H6"/>
        <w:rPr>
          <w:lang w:eastAsia="zh-CN"/>
        </w:rPr>
      </w:pPr>
      <w:r>
        <w:rPr>
          <w:lang w:eastAsia="zh-CN"/>
        </w:rPr>
        <w:t>12.1.1</w:t>
      </w:r>
      <w:r w:rsidRPr="00215D3C">
        <w:rPr>
          <w:rFonts w:hint="eastAsia"/>
          <w:lang w:eastAsia="zh-CN"/>
        </w:rPr>
        <w:t>.</w:t>
      </w:r>
      <w:r>
        <w:rPr>
          <w:lang w:eastAsia="zh-CN"/>
        </w:rPr>
        <w:t>3</w:t>
      </w:r>
      <w:r w:rsidRPr="00215D3C">
        <w:rPr>
          <w:lang w:eastAsia="zh-CN"/>
        </w:rPr>
        <w:t>.</w:t>
      </w:r>
      <w:r>
        <w:rPr>
          <w:lang w:eastAsia="zh-CN"/>
        </w:rPr>
        <w:t>2</w:t>
      </w:r>
      <w:r w:rsidRPr="00215D3C">
        <w:rPr>
          <w:lang w:eastAsia="zh-CN"/>
        </w:rPr>
        <w:t>.1.3.4</w:t>
      </w:r>
      <w:r w:rsidRPr="00215D3C">
        <w:rPr>
          <w:lang w:eastAsia="zh-CN"/>
        </w:rPr>
        <w:tab/>
      </w:r>
      <w:r>
        <w:rPr>
          <w:lang w:eastAsia="zh-CN"/>
        </w:rPr>
        <w:t>HTTP DELETE</w:t>
      </w:r>
      <w:r w:rsidRPr="00215D3C">
        <w:rPr>
          <w:lang w:eastAsia="zh-CN"/>
        </w:rPr>
        <w:t xml:space="preserve"> </w:t>
      </w:r>
    </w:p>
    <w:p w14:paraId="0A294365" w14:textId="77777777" w:rsidR="00CA1258" w:rsidRPr="00275641" w:rsidRDefault="00CA1258" w:rsidP="00CA1258">
      <w:pPr>
        <w:rPr>
          <w:rFonts w:eastAsia="SimSun"/>
        </w:rPr>
      </w:pPr>
      <w:r w:rsidRPr="00275641">
        <w:rPr>
          <w:rFonts w:eastAsia="SimSun"/>
        </w:rPr>
        <w:t>This method shall support the URI query parameters specified in the following table.</w:t>
      </w:r>
    </w:p>
    <w:p w14:paraId="6C0B42D2" w14:textId="77777777" w:rsidR="00CA1258" w:rsidRPr="00275641" w:rsidRDefault="00CA1258" w:rsidP="00CA1258">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.1.3.4-1: URI query parameters supported by the DELETE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6"/>
        <w:gridCol w:w="2259"/>
        <w:gridCol w:w="4843"/>
        <w:gridCol w:w="391"/>
      </w:tblGrid>
      <w:tr w:rsidR="00CA1258" w:rsidRPr="00275641" w14:paraId="75DDF1B7" w14:textId="77777777" w:rsidTr="00882C66">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070F56EC"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Name</w:t>
            </w:r>
          </w:p>
        </w:tc>
        <w:tc>
          <w:tcPr>
            <w:tcW w:w="1173" w:type="pct"/>
            <w:tcBorders>
              <w:top w:val="single" w:sz="4" w:space="0" w:color="auto"/>
              <w:left w:val="single" w:sz="4" w:space="0" w:color="auto"/>
              <w:bottom w:val="single" w:sz="4" w:space="0" w:color="auto"/>
              <w:right w:val="single" w:sz="4" w:space="0" w:color="auto"/>
            </w:tcBorders>
            <w:shd w:val="clear" w:color="auto" w:fill="BFBFBF"/>
            <w:hideMark/>
          </w:tcPr>
          <w:p w14:paraId="72864D1C"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5491FEA"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015A077D"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S</w:t>
            </w:r>
          </w:p>
        </w:tc>
      </w:tr>
      <w:tr w:rsidR="00CA1258" w:rsidRPr="00275641" w14:paraId="32009BE8" w14:textId="77777777" w:rsidTr="00882C66">
        <w:trPr>
          <w:jc w:val="center"/>
        </w:trPr>
        <w:tc>
          <w:tcPr>
            <w:tcW w:w="1109" w:type="pct"/>
            <w:tcBorders>
              <w:top w:val="single" w:sz="4" w:space="0" w:color="auto"/>
              <w:left w:val="single" w:sz="6" w:space="0" w:color="000000"/>
              <w:bottom w:val="single" w:sz="4" w:space="0" w:color="auto"/>
              <w:right w:val="single" w:sz="6" w:space="0" w:color="000000"/>
            </w:tcBorders>
          </w:tcPr>
          <w:p w14:paraId="5E8EF93C" w14:textId="77777777" w:rsidR="00CA1258" w:rsidRPr="00275641" w:rsidRDefault="00CA1258" w:rsidP="00882C66">
            <w:pPr>
              <w:keepNext/>
              <w:keepLines/>
              <w:spacing w:after="0"/>
              <w:rPr>
                <w:rFonts w:ascii="Arial" w:eastAsia="SimSun" w:hAnsi="Arial"/>
                <w:sz w:val="18"/>
              </w:rPr>
            </w:pPr>
            <w:r w:rsidRPr="00275641">
              <w:rPr>
                <w:rFonts w:ascii="Arial" w:eastAsia="SimSun" w:hAnsi="Arial"/>
                <w:sz w:val="18"/>
              </w:rPr>
              <w:t>scope</w:t>
            </w:r>
          </w:p>
        </w:tc>
        <w:tc>
          <w:tcPr>
            <w:tcW w:w="1173" w:type="pct"/>
            <w:tcBorders>
              <w:top w:val="single" w:sz="4" w:space="0" w:color="auto"/>
              <w:left w:val="single" w:sz="6" w:space="0" w:color="000000"/>
              <w:bottom w:val="single" w:sz="4" w:space="0" w:color="auto"/>
              <w:right w:val="single" w:sz="6" w:space="0" w:color="000000"/>
            </w:tcBorders>
          </w:tcPr>
          <w:p w14:paraId="2DFC4CA3" w14:textId="77777777" w:rsidR="00CA1258" w:rsidRDefault="00CA1258" w:rsidP="00882C66">
            <w:pPr>
              <w:keepNext/>
              <w:keepLines/>
              <w:spacing w:after="0"/>
              <w:rPr>
                <w:rFonts w:ascii="Arial" w:eastAsia="SimSun" w:hAnsi="Arial"/>
                <w:sz w:val="18"/>
              </w:rPr>
            </w:pPr>
            <w:r>
              <w:rPr>
                <w:rFonts w:ascii="Arial" w:eastAsia="SimSun" w:hAnsi="Arial"/>
                <w:sz w:val="18"/>
              </w:rPr>
              <w:t>S</w:t>
            </w:r>
            <w:r w:rsidRPr="00275641">
              <w:rPr>
                <w:rFonts w:ascii="Arial" w:eastAsia="SimSun" w:hAnsi="Arial"/>
                <w:sz w:val="18"/>
              </w:rPr>
              <w:t>cope</w:t>
            </w:r>
          </w:p>
          <w:p w14:paraId="4314DAE3" w14:textId="77777777" w:rsidR="00CA1258" w:rsidRDefault="00CA1258" w:rsidP="00882C66">
            <w:pPr>
              <w:keepNext/>
              <w:keepLines/>
              <w:spacing w:after="0"/>
              <w:rPr>
                <w:rFonts w:ascii="Arial" w:eastAsia="SimSun" w:hAnsi="Arial"/>
                <w:sz w:val="18"/>
              </w:rPr>
            </w:pPr>
            <w:r>
              <w:rPr>
                <w:rFonts w:ascii="Arial" w:eastAsia="SimSun" w:hAnsi="Arial"/>
                <w:sz w:val="18"/>
              </w:rPr>
              <w:t>style: form</w:t>
            </w:r>
          </w:p>
          <w:p w14:paraId="121E0FDC" w14:textId="77777777" w:rsidR="00CA1258" w:rsidRPr="00275641" w:rsidRDefault="00CA1258" w:rsidP="00882C66">
            <w:pPr>
              <w:keepNext/>
              <w:keepLines/>
              <w:spacing w:after="0"/>
              <w:rPr>
                <w:rFonts w:ascii="Arial" w:eastAsia="SimSun" w:hAnsi="Arial"/>
                <w:sz w:val="18"/>
              </w:rPr>
            </w:pPr>
            <w:r>
              <w:rPr>
                <w:rFonts w:ascii="Arial" w:eastAsia="SimSun" w:hAnsi="Arial"/>
                <w:sz w:val="18"/>
              </w:rPr>
              <w:t>explode: true</w:t>
            </w:r>
          </w:p>
        </w:tc>
        <w:tc>
          <w:tcPr>
            <w:tcW w:w="2515" w:type="pct"/>
            <w:tcBorders>
              <w:top w:val="single" w:sz="4" w:space="0" w:color="auto"/>
              <w:left w:val="single" w:sz="6" w:space="0" w:color="000000"/>
              <w:bottom w:val="single" w:sz="4" w:space="0" w:color="auto"/>
              <w:right w:val="single" w:sz="6" w:space="0" w:color="000000"/>
            </w:tcBorders>
            <w:vAlign w:val="center"/>
          </w:tcPr>
          <w:p w14:paraId="265312C9" w14:textId="77777777" w:rsidR="00CA1258" w:rsidRPr="00275641" w:rsidRDefault="00CA1258" w:rsidP="00882C66">
            <w:pPr>
              <w:keepNext/>
              <w:keepLines/>
              <w:spacing w:after="0"/>
              <w:rPr>
                <w:rFonts w:ascii="Arial" w:eastAsia="SimSun" w:hAnsi="Arial"/>
                <w:sz w:val="18"/>
              </w:rPr>
            </w:pPr>
            <w:r>
              <w:rPr>
                <w:rFonts w:ascii="Arial" w:eastAsia="SimSun" w:hAnsi="Arial"/>
                <w:sz w:val="18"/>
              </w:rPr>
              <w:t>E</w:t>
            </w:r>
            <w:r w:rsidRPr="00275641">
              <w:rPr>
                <w:rFonts w:ascii="Arial" w:eastAsia="SimSun" w:hAnsi="Arial"/>
                <w:sz w:val="18"/>
              </w:rPr>
              <w:t xml:space="preserve">xtends the set of targeted resources beyond the base resource identified with the </w:t>
            </w:r>
            <w:r>
              <w:rPr>
                <w:rFonts w:ascii="Arial" w:eastAsia="SimSun" w:hAnsi="Arial"/>
                <w:sz w:val="18"/>
              </w:rPr>
              <w:t xml:space="preserve">authority and </w:t>
            </w:r>
            <w:r w:rsidRPr="00275641">
              <w:rPr>
                <w:rFonts w:ascii="Arial" w:eastAsia="SimSun" w:hAnsi="Arial"/>
                <w:sz w:val="18"/>
              </w:rPr>
              <w:t xml:space="preserve">path component of the URI. </w:t>
            </w:r>
          </w:p>
        </w:tc>
        <w:tc>
          <w:tcPr>
            <w:tcW w:w="203" w:type="pct"/>
            <w:tcBorders>
              <w:top w:val="single" w:sz="4" w:space="0" w:color="auto"/>
              <w:left w:val="single" w:sz="6" w:space="0" w:color="000000"/>
              <w:bottom w:val="single" w:sz="4" w:space="0" w:color="auto"/>
              <w:right w:val="single" w:sz="6" w:space="0" w:color="000000"/>
            </w:tcBorders>
          </w:tcPr>
          <w:p w14:paraId="5C0474C5" w14:textId="77777777" w:rsidR="00CA1258" w:rsidRPr="00275641" w:rsidRDefault="00CA1258" w:rsidP="00882C66">
            <w:pPr>
              <w:keepNext/>
              <w:keepLines/>
              <w:spacing w:after="0"/>
              <w:jc w:val="center"/>
              <w:rPr>
                <w:rFonts w:ascii="Arial" w:eastAsia="SimSun" w:hAnsi="Arial"/>
                <w:sz w:val="18"/>
              </w:rPr>
            </w:pPr>
            <w:r>
              <w:rPr>
                <w:rFonts w:ascii="Arial" w:eastAsia="SimSun" w:hAnsi="Arial"/>
                <w:sz w:val="18"/>
              </w:rPr>
              <w:t>O</w:t>
            </w:r>
          </w:p>
        </w:tc>
      </w:tr>
      <w:tr w:rsidR="00CA1258" w:rsidRPr="00275641" w14:paraId="3BA572B1" w14:textId="77777777" w:rsidTr="00882C66">
        <w:trPr>
          <w:jc w:val="center"/>
        </w:trPr>
        <w:tc>
          <w:tcPr>
            <w:tcW w:w="1109" w:type="pct"/>
            <w:tcBorders>
              <w:top w:val="single" w:sz="4" w:space="0" w:color="auto"/>
              <w:left w:val="single" w:sz="6" w:space="0" w:color="000000"/>
              <w:bottom w:val="single" w:sz="4" w:space="0" w:color="auto"/>
              <w:right w:val="single" w:sz="6" w:space="0" w:color="000000"/>
            </w:tcBorders>
          </w:tcPr>
          <w:p w14:paraId="5C69F42A" w14:textId="77777777" w:rsidR="00CA1258" w:rsidRPr="00275641" w:rsidRDefault="00CA1258" w:rsidP="00882C66">
            <w:pPr>
              <w:keepNext/>
              <w:keepLines/>
              <w:spacing w:after="0"/>
              <w:rPr>
                <w:rFonts w:ascii="Arial" w:eastAsia="SimSun" w:hAnsi="Arial"/>
                <w:sz w:val="18"/>
              </w:rPr>
            </w:pPr>
            <w:r w:rsidRPr="00275641">
              <w:rPr>
                <w:rFonts w:ascii="Arial" w:eastAsia="SimSun" w:hAnsi="Arial"/>
                <w:sz w:val="18"/>
              </w:rPr>
              <w:t>filter</w:t>
            </w:r>
          </w:p>
        </w:tc>
        <w:tc>
          <w:tcPr>
            <w:tcW w:w="1173" w:type="pct"/>
            <w:tcBorders>
              <w:top w:val="single" w:sz="4" w:space="0" w:color="auto"/>
              <w:left w:val="single" w:sz="6" w:space="0" w:color="000000"/>
              <w:bottom w:val="single" w:sz="4" w:space="0" w:color="auto"/>
              <w:right w:val="single" w:sz="6" w:space="0" w:color="000000"/>
            </w:tcBorders>
          </w:tcPr>
          <w:p w14:paraId="67C8C3C6" w14:textId="77777777" w:rsidR="00CA1258" w:rsidRPr="00275641" w:rsidRDefault="00CA1258" w:rsidP="00882C66">
            <w:pPr>
              <w:keepNext/>
              <w:keepLines/>
              <w:spacing w:after="0"/>
              <w:rPr>
                <w:rFonts w:ascii="Arial" w:eastAsia="SimSun" w:hAnsi="Arial"/>
                <w:sz w:val="18"/>
              </w:rPr>
            </w:pPr>
            <w:r>
              <w:rPr>
                <w:rFonts w:ascii="Arial" w:eastAsia="SimSun" w:hAnsi="Arial"/>
                <w:sz w:val="18"/>
              </w:rPr>
              <w:t>F</w:t>
            </w:r>
            <w:r w:rsidRPr="00275641">
              <w:rPr>
                <w:rFonts w:ascii="Arial" w:eastAsia="SimSun" w:hAnsi="Arial"/>
                <w:sz w:val="18"/>
              </w:rPr>
              <w:t>ilter</w:t>
            </w:r>
          </w:p>
        </w:tc>
        <w:tc>
          <w:tcPr>
            <w:tcW w:w="2515" w:type="pct"/>
            <w:tcBorders>
              <w:top w:val="single" w:sz="4" w:space="0" w:color="auto"/>
              <w:left w:val="single" w:sz="6" w:space="0" w:color="000000"/>
              <w:bottom w:val="single" w:sz="4" w:space="0" w:color="auto"/>
              <w:right w:val="single" w:sz="6" w:space="0" w:color="000000"/>
            </w:tcBorders>
            <w:vAlign w:val="center"/>
          </w:tcPr>
          <w:p w14:paraId="1C0B7EF0" w14:textId="77777777" w:rsidR="00CA1258" w:rsidRPr="00275641" w:rsidRDefault="00CA1258" w:rsidP="00882C66">
            <w:pPr>
              <w:keepNext/>
              <w:keepLines/>
              <w:spacing w:after="0"/>
              <w:rPr>
                <w:rFonts w:ascii="Arial" w:eastAsia="SimSun" w:hAnsi="Arial"/>
                <w:sz w:val="18"/>
              </w:rPr>
            </w:pPr>
            <w:r>
              <w:rPr>
                <w:rFonts w:ascii="Arial" w:eastAsia="SimSun" w:hAnsi="Arial"/>
                <w:sz w:val="18"/>
              </w:rPr>
              <w:t>R</w:t>
            </w:r>
            <w:r w:rsidRPr="00275641">
              <w:rPr>
                <w:rFonts w:ascii="Arial" w:eastAsia="SimSun" w:hAnsi="Arial"/>
                <w:sz w:val="18"/>
              </w:rPr>
              <w:t xml:space="preserve">educes the targeted set of resources by applying a filter to the scoped set of resource representations. Only resources representations for which the filter construct evaluates to "true" are targeted. </w:t>
            </w:r>
          </w:p>
        </w:tc>
        <w:tc>
          <w:tcPr>
            <w:tcW w:w="203" w:type="pct"/>
            <w:tcBorders>
              <w:top w:val="single" w:sz="4" w:space="0" w:color="auto"/>
              <w:left w:val="single" w:sz="6" w:space="0" w:color="000000"/>
              <w:bottom w:val="single" w:sz="4" w:space="0" w:color="auto"/>
              <w:right w:val="single" w:sz="6" w:space="0" w:color="000000"/>
            </w:tcBorders>
          </w:tcPr>
          <w:p w14:paraId="00118845" w14:textId="77777777" w:rsidR="00CA1258" w:rsidRPr="00275641" w:rsidRDefault="00CA1258" w:rsidP="00882C66">
            <w:pPr>
              <w:keepNext/>
              <w:keepLines/>
              <w:spacing w:after="0"/>
              <w:jc w:val="center"/>
              <w:rPr>
                <w:rFonts w:ascii="Arial" w:eastAsia="SimSun" w:hAnsi="Arial"/>
                <w:sz w:val="18"/>
              </w:rPr>
            </w:pPr>
            <w:r>
              <w:rPr>
                <w:rFonts w:ascii="Arial" w:eastAsia="SimSun" w:hAnsi="Arial"/>
                <w:sz w:val="18"/>
              </w:rPr>
              <w:t>O</w:t>
            </w:r>
          </w:p>
        </w:tc>
      </w:tr>
    </w:tbl>
    <w:p w14:paraId="552DCFE9" w14:textId="77777777" w:rsidR="00CA1258" w:rsidRPr="00275641" w:rsidRDefault="00CA1258" w:rsidP="00CA1258">
      <w:pPr>
        <w:rPr>
          <w:rFonts w:eastAsia="SimSun"/>
          <w:lang w:eastAsia="zh-CN"/>
        </w:rPr>
      </w:pPr>
    </w:p>
    <w:p w14:paraId="598DFC6D" w14:textId="77777777" w:rsidR="00CA1258" w:rsidRPr="00275641" w:rsidRDefault="00CA1258" w:rsidP="00CA1258">
      <w:pPr>
        <w:rPr>
          <w:rFonts w:eastAsia="SimSun"/>
        </w:rPr>
      </w:pPr>
      <w:r w:rsidRPr="00275641">
        <w:rPr>
          <w:rFonts w:eastAsia="SimSun"/>
        </w:rPr>
        <w:t>This method shall support the request data structures, the response data structures and response codes specified in the following tables.</w:t>
      </w:r>
    </w:p>
    <w:p w14:paraId="3719D92F" w14:textId="77777777" w:rsidR="00CA1258" w:rsidRPr="00275641" w:rsidRDefault="00CA1258" w:rsidP="00CA1258">
      <w:pPr>
        <w:pStyle w:val="TH"/>
        <w:rPr>
          <w:rFonts w:eastAsia="SimSun"/>
          <w:lang w:eastAsia="zh-CN"/>
        </w:rPr>
      </w:pPr>
      <w:r w:rsidRPr="00275641">
        <w:rPr>
          <w:rFonts w:eastAsia="SimSun"/>
          <w:lang w:eastAsia="zh-CN"/>
        </w:rPr>
        <w:lastRenderedPageBreak/>
        <w:t>Table</w:t>
      </w:r>
      <w:r>
        <w:rPr>
          <w:rFonts w:eastAsia="SimSun"/>
          <w:lang w:eastAsia="zh-CN"/>
        </w:rPr>
        <w:t xml:space="preserve"> 12.1.1</w:t>
      </w:r>
      <w:r w:rsidRPr="00275641">
        <w:rPr>
          <w:rFonts w:eastAsia="SimSun" w:hint="eastAsia"/>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.1.3.4-2: Data structures supported by the DELETE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4"/>
        <w:gridCol w:w="389"/>
      </w:tblGrid>
      <w:tr w:rsidR="00CA1258" w:rsidRPr="00275641" w14:paraId="6434225E" w14:textId="77777777" w:rsidTr="00882C66">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75ADB604"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42C9E68"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5EC5C56F"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S</w:t>
            </w:r>
          </w:p>
        </w:tc>
      </w:tr>
      <w:tr w:rsidR="00CA1258" w:rsidRPr="00275641" w14:paraId="5E2D097C" w14:textId="77777777" w:rsidTr="00882C66">
        <w:tc>
          <w:tcPr>
            <w:tcW w:w="1728" w:type="pct"/>
            <w:tcBorders>
              <w:top w:val="single" w:sz="4" w:space="0" w:color="auto"/>
              <w:left w:val="single" w:sz="6" w:space="0" w:color="000000"/>
              <w:bottom w:val="single" w:sz="4" w:space="0" w:color="auto"/>
              <w:right w:val="single" w:sz="6" w:space="0" w:color="000000"/>
            </w:tcBorders>
          </w:tcPr>
          <w:p w14:paraId="3F175155" w14:textId="77777777" w:rsidR="00CA1258" w:rsidRPr="00275641" w:rsidRDefault="00CA1258" w:rsidP="00882C66">
            <w:pPr>
              <w:keepNext/>
              <w:keepLines/>
              <w:spacing w:after="0"/>
              <w:rPr>
                <w:rFonts w:ascii="Arial" w:eastAsia="SimSun" w:hAnsi="Arial"/>
                <w:sz w:val="18"/>
              </w:rPr>
            </w:pPr>
            <w:r>
              <w:rPr>
                <w:rFonts w:ascii="Arial" w:eastAsia="SimSun"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7C97F3E8" w14:textId="77777777" w:rsidR="00CA1258" w:rsidRPr="00275641" w:rsidRDefault="00CA1258" w:rsidP="00882C66">
            <w:pPr>
              <w:keepNext/>
              <w:keepLines/>
              <w:spacing w:after="0"/>
              <w:rPr>
                <w:rFonts w:ascii="Arial" w:eastAsia="SimSun" w:hAnsi="Arial"/>
                <w:sz w:val="18"/>
              </w:rPr>
            </w:pPr>
            <w:r>
              <w:rPr>
                <w:rFonts w:ascii="Arial" w:eastAsia="SimSun" w:hAnsi="Arial"/>
                <w:sz w:val="18"/>
              </w:rPr>
              <w:t>n/a</w:t>
            </w:r>
          </w:p>
        </w:tc>
        <w:tc>
          <w:tcPr>
            <w:tcW w:w="200" w:type="pct"/>
            <w:tcBorders>
              <w:top w:val="single" w:sz="4" w:space="0" w:color="auto"/>
              <w:left w:val="single" w:sz="6" w:space="0" w:color="000000"/>
              <w:bottom w:val="single" w:sz="4" w:space="0" w:color="auto"/>
              <w:right w:val="single" w:sz="6" w:space="0" w:color="000000"/>
            </w:tcBorders>
          </w:tcPr>
          <w:p w14:paraId="6C74F6CD" w14:textId="77777777" w:rsidR="00CA1258" w:rsidRPr="00275641" w:rsidRDefault="00CA1258" w:rsidP="00882C66">
            <w:pPr>
              <w:keepNext/>
              <w:keepLines/>
              <w:spacing w:after="0"/>
              <w:jc w:val="center"/>
              <w:rPr>
                <w:rFonts w:ascii="Arial" w:eastAsia="SimSun" w:hAnsi="Arial"/>
                <w:sz w:val="18"/>
              </w:rPr>
            </w:pPr>
            <w:r>
              <w:rPr>
                <w:rFonts w:ascii="Arial" w:eastAsia="SimSun" w:hAnsi="Arial"/>
                <w:sz w:val="18"/>
              </w:rPr>
              <w:t>n/a</w:t>
            </w:r>
          </w:p>
        </w:tc>
      </w:tr>
    </w:tbl>
    <w:p w14:paraId="00D1D35C" w14:textId="77777777" w:rsidR="00CA1258" w:rsidRPr="00275641" w:rsidRDefault="00CA1258" w:rsidP="00CA1258">
      <w:pPr>
        <w:rPr>
          <w:rFonts w:eastAsia="SimSun"/>
        </w:rPr>
      </w:pPr>
    </w:p>
    <w:p w14:paraId="0CA626D3" w14:textId="77777777" w:rsidR="00CA1258" w:rsidRPr="00275641" w:rsidRDefault="00CA1258" w:rsidP="00CA1258">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.1.3.4-3: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1"/>
        <w:gridCol w:w="1660"/>
        <w:gridCol w:w="5177"/>
        <w:gridCol w:w="391"/>
      </w:tblGrid>
      <w:tr w:rsidR="00CA1258" w:rsidRPr="00275641" w14:paraId="6C8F3AD9" w14:textId="77777777" w:rsidTr="00882C66">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5D2C1B2F"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Data type</w:t>
            </w:r>
          </w:p>
        </w:tc>
        <w:tc>
          <w:tcPr>
            <w:tcW w:w="862" w:type="pct"/>
            <w:tcBorders>
              <w:top w:val="single" w:sz="4" w:space="0" w:color="auto"/>
              <w:left w:val="single" w:sz="4" w:space="0" w:color="auto"/>
              <w:bottom w:val="single" w:sz="4" w:space="0" w:color="auto"/>
              <w:right w:val="single" w:sz="4" w:space="0" w:color="auto"/>
            </w:tcBorders>
            <w:shd w:val="clear" w:color="auto" w:fill="BFBFBF"/>
            <w:hideMark/>
          </w:tcPr>
          <w:p w14:paraId="001BB7B4"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Response</w:t>
            </w:r>
            <w:r>
              <w:rPr>
                <w:rFonts w:ascii="Arial" w:eastAsia="SimSun" w:hAnsi="Arial"/>
                <w:b/>
                <w:sz w:val="18"/>
              </w:rPr>
              <w:t xml:space="preserve"> </w:t>
            </w:r>
            <w:r w:rsidRPr="00275641">
              <w:rPr>
                <w:rFonts w:ascii="Arial" w:eastAsia="SimSun" w:hAnsi="Arial"/>
                <w:b/>
                <w:sz w:val="18"/>
              </w:rPr>
              <w:t>codes</w:t>
            </w:r>
          </w:p>
        </w:tc>
        <w:tc>
          <w:tcPr>
            <w:tcW w:w="2688" w:type="pct"/>
            <w:tcBorders>
              <w:top w:val="single" w:sz="4" w:space="0" w:color="auto"/>
              <w:left w:val="single" w:sz="4" w:space="0" w:color="auto"/>
              <w:bottom w:val="single" w:sz="4" w:space="0" w:color="auto"/>
              <w:right w:val="single" w:sz="4" w:space="0" w:color="auto"/>
            </w:tcBorders>
            <w:shd w:val="clear" w:color="auto" w:fill="BFBFBF"/>
            <w:hideMark/>
          </w:tcPr>
          <w:p w14:paraId="4263131D"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6DE10524" w14:textId="77777777" w:rsidR="00CA1258" w:rsidRPr="00275641" w:rsidRDefault="00CA1258" w:rsidP="00882C66">
            <w:pPr>
              <w:keepNext/>
              <w:keepLines/>
              <w:spacing w:after="0"/>
              <w:jc w:val="center"/>
              <w:rPr>
                <w:rFonts w:ascii="Arial" w:eastAsia="SimSun" w:hAnsi="Arial"/>
                <w:b/>
                <w:sz w:val="18"/>
              </w:rPr>
            </w:pPr>
            <w:r w:rsidRPr="00275641">
              <w:rPr>
                <w:rFonts w:ascii="Arial" w:eastAsia="SimSun" w:hAnsi="Arial"/>
                <w:b/>
                <w:sz w:val="18"/>
              </w:rPr>
              <w:t>S</w:t>
            </w:r>
          </w:p>
        </w:tc>
      </w:tr>
      <w:tr w:rsidR="00CA1258" w:rsidRPr="00275641" w14:paraId="7A6E16E5" w14:textId="77777777" w:rsidTr="00882C66">
        <w:tc>
          <w:tcPr>
            <w:tcW w:w="1247" w:type="pct"/>
            <w:tcBorders>
              <w:top w:val="single" w:sz="4" w:space="0" w:color="auto"/>
              <w:left w:val="single" w:sz="6" w:space="0" w:color="000000"/>
              <w:bottom w:val="single" w:sz="6" w:space="0" w:color="000000"/>
              <w:right w:val="single" w:sz="6" w:space="0" w:color="000000"/>
            </w:tcBorders>
          </w:tcPr>
          <w:p w14:paraId="4DD191F0" w14:textId="77777777" w:rsidR="00CA1258" w:rsidRPr="00275641" w:rsidRDefault="00CA1258" w:rsidP="00882C66">
            <w:pPr>
              <w:keepNext/>
              <w:keepLines/>
              <w:spacing w:after="0"/>
              <w:rPr>
                <w:rFonts w:ascii="Arial" w:eastAsia="SimSun" w:hAnsi="Arial"/>
                <w:sz w:val="18"/>
              </w:rPr>
            </w:pPr>
            <w:r>
              <w:rPr>
                <w:rFonts w:ascii="Arial" w:eastAsia="SimSun" w:hAnsi="Arial"/>
                <w:sz w:val="18"/>
              </w:rPr>
              <w:t>array(Uri)</w:t>
            </w:r>
          </w:p>
        </w:tc>
        <w:tc>
          <w:tcPr>
            <w:tcW w:w="862" w:type="pct"/>
            <w:tcBorders>
              <w:top w:val="single" w:sz="4" w:space="0" w:color="auto"/>
              <w:left w:val="single" w:sz="6" w:space="0" w:color="000000"/>
              <w:bottom w:val="single" w:sz="6" w:space="0" w:color="000000"/>
              <w:right w:val="single" w:sz="6" w:space="0" w:color="000000"/>
            </w:tcBorders>
          </w:tcPr>
          <w:p w14:paraId="7BD88ECF" w14:textId="77777777" w:rsidR="00CA1258" w:rsidRPr="00275641" w:rsidRDefault="00CA1258" w:rsidP="00882C66">
            <w:pPr>
              <w:keepNext/>
              <w:keepLines/>
              <w:spacing w:after="0"/>
              <w:rPr>
                <w:rFonts w:ascii="Arial" w:eastAsia="SimSun" w:hAnsi="Arial"/>
                <w:sz w:val="18"/>
              </w:rPr>
            </w:pPr>
            <w:r w:rsidRPr="00275641">
              <w:rPr>
                <w:rFonts w:ascii="Arial" w:eastAsia="SimSun" w:hAnsi="Arial"/>
                <w:sz w:val="18"/>
              </w:rPr>
              <w:t>200 OK</w:t>
            </w:r>
          </w:p>
        </w:tc>
        <w:tc>
          <w:tcPr>
            <w:tcW w:w="2688" w:type="pct"/>
            <w:tcBorders>
              <w:top w:val="single" w:sz="4" w:space="0" w:color="auto"/>
              <w:left w:val="single" w:sz="6" w:space="0" w:color="000000"/>
              <w:bottom w:val="single" w:sz="6" w:space="0" w:color="000000"/>
              <w:right w:val="single" w:sz="6" w:space="0" w:color="000000"/>
            </w:tcBorders>
          </w:tcPr>
          <w:p w14:paraId="3DEB873F" w14:textId="77777777" w:rsidR="00CA1258" w:rsidRPr="00275641" w:rsidRDefault="00CA1258" w:rsidP="00882C66">
            <w:pPr>
              <w:keepNext/>
              <w:keepLines/>
              <w:spacing w:after="0"/>
              <w:rPr>
                <w:rFonts w:ascii="Arial" w:eastAsia="SimSun" w:hAnsi="Arial"/>
                <w:sz w:val="18"/>
              </w:rPr>
            </w:pPr>
            <w:r>
              <w:rPr>
                <w:rFonts w:ascii="Arial" w:eastAsia="SimSun" w:hAnsi="Arial"/>
                <w:sz w:val="18"/>
              </w:rPr>
              <w:t>Status code</w:t>
            </w:r>
            <w:r w:rsidRPr="00AC5EA9">
              <w:rPr>
                <w:rFonts w:ascii="Arial" w:eastAsia="SimSun" w:hAnsi="Arial"/>
                <w:sz w:val="18"/>
              </w:rPr>
              <w:t xml:space="preserve"> returned, when query </w:t>
            </w:r>
            <w:r>
              <w:rPr>
                <w:rFonts w:ascii="Arial" w:eastAsia="SimSun" w:hAnsi="Arial"/>
                <w:sz w:val="18"/>
              </w:rPr>
              <w:t>p</w:t>
            </w:r>
            <w:r w:rsidRPr="00AC5EA9">
              <w:rPr>
                <w:rFonts w:ascii="Arial" w:eastAsia="SimSun" w:hAnsi="Arial"/>
                <w:sz w:val="18"/>
              </w:rPr>
              <w:t>arameters are present in</w:t>
            </w:r>
            <w:r>
              <w:rPr>
                <w:rFonts w:ascii="Arial" w:eastAsia="SimSun" w:hAnsi="Arial"/>
                <w:sz w:val="18"/>
              </w:rPr>
              <w:t xml:space="preserve"> </w:t>
            </w:r>
            <w:r w:rsidRPr="00AC5EA9">
              <w:rPr>
                <w:rFonts w:ascii="Arial" w:eastAsia="SimSun" w:hAnsi="Arial"/>
                <w:sz w:val="18"/>
              </w:rPr>
              <w:t>the request and one or multiple resources are deleted.</w:t>
            </w:r>
            <w:r>
              <w:rPr>
                <w:rFonts w:ascii="Arial" w:eastAsia="SimSun" w:hAnsi="Arial"/>
                <w:sz w:val="18"/>
              </w:rPr>
              <w:t xml:space="preserve"> </w:t>
            </w:r>
            <w:r w:rsidRPr="00AC5EA9">
              <w:rPr>
                <w:rFonts w:ascii="Arial" w:eastAsia="SimSun" w:hAnsi="Arial"/>
                <w:sz w:val="18"/>
              </w:rPr>
              <w:t>The URIs of the deleted resources are returned in the response message body</w:t>
            </w:r>
            <w:r>
              <w:rPr>
                <w:rFonts w:ascii="Arial" w:eastAsia="SimSun" w:hAnsi="Arial"/>
                <w:sz w:val="18"/>
              </w:rPr>
              <w:t>.</w:t>
            </w:r>
          </w:p>
        </w:tc>
        <w:tc>
          <w:tcPr>
            <w:tcW w:w="203" w:type="pct"/>
            <w:tcBorders>
              <w:top w:val="single" w:sz="4" w:space="0" w:color="auto"/>
              <w:left w:val="single" w:sz="6" w:space="0" w:color="000000"/>
              <w:bottom w:val="single" w:sz="6" w:space="0" w:color="000000"/>
              <w:right w:val="single" w:sz="6" w:space="0" w:color="000000"/>
            </w:tcBorders>
          </w:tcPr>
          <w:p w14:paraId="0FB05308" w14:textId="77777777" w:rsidR="00CA1258" w:rsidRPr="00275641" w:rsidRDefault="00CA1258" w:rsidP="00882C66">
            <w:pPr>
              <w:keepNext/>
              <w:keepLines/>
              <w:spacing w:after="0"/>
              <w:jc w:val="center"/>
              <w:rPr>
                <w:rFonts w:ascii="Arial" w:eastAsia="SimSun" w:hAnsi="Arial"/>
                <w:sz w:val="18"/>
              </w:rPr>
            </w:pPr>
            <w:r w:rsidRPr="00275641">
              <w:rPr>
                <w:rFonts w:ascii="Arial" w:eastAsia="SimSun" w:hAnsi="Arial"/>
                <w:sz w:val="18"/>
              </w:rPr>
              <w:t>M</w:t>
            </w:r>
          </w:p>
        </w:tc>
      </w:tr>
      <w:tr w:rsidR="00CA1258" w:rsidRPr="00275641" w14:paraId="5DFC3BF1" w14:textId="77777777" w:rsidTr="00882C66">
        <w:tc>
          <w:tcPr>
            <w:tcW w:w="1247" w:type="pct"/>
            <w:tcBorders>
              <w:top w:val="single" w:sz="4" w:space="0" w:color="auto"/>
              <w:left w:val="single" w:sz="6" w:space="0" w:color="000000"/>
              <w:bottom w:val="single" w:sz="4" w:space="0" w:color="auto"/>
              <w:right w:val="single" w:sz="6" w:space="0" w:color="000000"/>
            </w:tcBorders>
          </w:tcPr>
          <w:p w14:paraId="6C7149D9" w14:textId="77777777" w:rsidR="00CA1258" w:rsidRPr="00275641" w:rsidRDefault="00CA1258" w:rsidP="00882C66">
            <w:pPr>
              <w:keepNext/>
              <w:keepLines/>
              <w:spacing w:after="0"/>
              <w:rPr>
                <w:rFonts w:ascii="Arial" w:eastAsia="SimSun" w:hAnsi="Arial"/>
                <w:sz w:val="18"/>
              </w:rPr>
            </w:pPr>
            <w:r>
              <w:rPr>
                <w:rFonts w:ascii="Arial" w:eastAsia="SimSun" w:hAnsi="Arial"/>
                <w:sz w:val="18"/>
              </w:rPr>
              <w:t>n/a</w:t>
            </w:r>
          </w:p>
        </w:tc>
        <w:tc>
          <w:tcPr>
            <w:tcW w:w="862" w:type="pct"/>
            <w:tcBorders>
              <w:top w:val="single" w:sz="4" w:space="0" w:color="auto"/>
              <w:left w:val="single" w:sz="6" w:space="0" w:color="000000"/>
              <w:bottom w:val="single" w:sz="4" w:space="0" w:color="auto"/>
              <w:right w:val="single" w:sz="6" w:space="0" w:color="000000"/>
            </w:tcBorders>
          </w:tcPr>
          <w:p w14:paraId="512AF102" w14:textId="77777777" w:rsidR="00CA1258" w:rsidRPr="00275641" w:rsidRDefault="00CA1258" w:rsidP="00882C66">
            <w:pPr>
              <w:keepNext/>
              <w:keepLines/>
              <w:spacing w:after="0"/>
              <w:rPr>
                <w:rFonts w:ascii="Arial" w:eastAsia="SimSun" w:hAnsi="Arial"/>
                <w:sz w:val="18"/>
              </w:rPr>
            </w:pPr>
            <w:r>
              <w:rPr>
                <w:rFonts w:ascii="Arial" w:eastAsia="SimSun" w:hAnsi="Arial"/>
                <w:sz w:val="18"/>
              </w:rPr>
              <w:t>204 No Content</w:t>
            </w:r>
          </w:p>
        </w:tc>
        <w:tc>
          <w:tcPr>
            <w:tcW w:w="2688" w:type="pct"/>
            <w:tcBorders>
              <w:top w:val="single" w:sz="4" w:space="0" w:color="auto"/>
              <w:left w:val="single" w:sz="6" w:space="0" w:color="000000"/>
              <w:bottom w:val="single" w:sz="4" w:space="0" w:color="auto"/>
              <w:right w:val="single" w:sz="6" w:space="0" w:color="000000"/>
            </w:tcBorders>
          </w:tcPr>
          <w:p w14:paraId="776CB835" w14:textId="77777777" w:rsidR="00CA1258" w:rsidRPr="00275641" w:rsidRDefault="00CA1258" w:rsidP="00882C66">
            <w:pPr>
              <w:keepNext/>
              <w:keepLines/>
              <w:spacing w:after="0"/>
              <w:rPr>
                <w:rFonts w:ascii="Arial" w:eastAsia="SimSun" w:hAnsi="Arial"/>
                <w:sz w:val="18"/>
              </w:rPr>
            </w:pPr>
            <w:r>
              <w:rPr>
                <w:rFonts w:ascii="Arial" w:eastAsia="SimSun" w:hAnsi="Arial"/>
                <w:sz w:val="18"/>
              </w:rPr>
              <w:t xml:space="preserve">Status code </w:t>
            </w:r>
            <w:r w:rsidRPr="00844676">
              <w:rPr>
                <w:rFonts w:ascii="Arial" w:eastAsia="SimSun" w:hAnsi="Arial"/>
                <w:sz w:val="18"/>
              </w:rPr>
              <w:t>returned, when no query parameters are present in</w:t>
            </w:r>
            <w:r>
              <w:rPr>
                <w:rFonts w:ascii="Arial" w:eastAsia="SimSun" w:hAnsi="Arial"/>
                <w:sz w:val="18"/>
              </w:rPr>
              <w:t xml:space="preserve"> </w:t>
            </w:r>
            <w:r w:rsidRPr="00844676">
              <w:rPr>
                <w:rFonts w:ascii="Arial" w:eastAsia="SimSun" w:hAnsi="Arial"/>
                <w:sz w:val="18"/>
              </w:rPr>
              <w:t>the request and only one resource is deleted.</w:t>
            </w:r>
            <w:r>
              <w:rPr>
                <w:rFonts w:ascii="Arial" w:eastAsia="SimSun" w:hAnsi="Arial"/>
                <w:sz w:val="18"/>
              </w:rPr>
              <w:t xml:space="preserve"> </w:t>
            </w:r>
            <w:r w:rsidRPr="00844676">
              <w:rPr>
                <w:rFonts w:ascii="Arial" w:eastAsia="SimSun" w:hAnsi="Arial"/>
                <w:sz w:val="18"/>
              </w:rPr>
              <w:t>The message body is empty.</w:t>
            </w:r>
          </w:p>
        </w:tc>
        <w:tc>
          <w:tcPr>
            <w:tcW w:w="203" w:type="pct"/>
            <w:tcBorders>
              <w:top w:val="single" w:sz="4" w:space="0" w:color="auto"/>
              <w:left w:val="single" w:sz="6" w:space="0" w:color="000000"/>
              <w:bottom w:val="single" w:sz="4" w:space="0" w:color="auto"/>
              <w:right w:val="single" w:sz="6" w:space="0" w:color="000000"/>
            </w:tcBorders>
          </w:tcPr>
          <w:p w14:paraId="20E3CB55" w14:textId="77777777" w:rsidR="00CA1258" w:rsidRPr="00275641" w:rsidRDefault="00CA1258" w:rsidP="00882C66">
            <w:pPr>
              <w:keepNext/>
              <w:keepLines/>
              <w:spacing w:after="0"/>
              <w:jc w:val="center"/>
              <w:rPr>
                <w:rFonts w:ascii="Arial" w:eastAsia="SimSun" w:hAnsi="Arial"/>
                <w:sz w:val="18"/>
              </w:rPr>
            </w:pPr>
            <w:r>
              <w:rPr>
                <w:rFonts w:ascii="Arial" w:eastAsia="SimSun" w:hAnsi="Arial"/>
                <w:sz w:val="18"/>
              </w:rPr>
              <w:t>M</w:t>
            </w:r>
          </w:p>
        </w:tc>
      </w:tr>
      <w:tr w:rsidR="00CA1258" w:rsidRPr="00275641" w14:paraId="60908888" w14:textId="77777777" w:rsidTr="00882C66">
        <w:tc>
          <w:tcPr>
            <w:tcW w:w="1247" w:type="pct"/>
            <w:tcBorders>
              <w:top w:val="single" w:sz="4" w:space="0" w:color="auto"/>
              <w:left w:val="single" w:sz="6" w:space="0" w:color="000000"/>
              <w:bottom w:val="single" w:sz="4" w:space="0" w:color="auto"/>
              <w:right w:val="single" w:sz="6" w:space="0" w:color="000000"/>
            </w:tcBorders>
          </w:tcPr>
          <w:p w14:paraId="30947201" w14:textId="77777777" w:rsidR="00CA1258" w:rsidRPr="00275641" w:rsidRDefault="00CA1258" w:rsidP="00882C66">
            <w:pPr>
              <w:keepNext/>
              <w:keepLines/>
              <w:spacing w:after="0"/>
              <w:rPr>
                <w:rFonts w:ascii="Arial" w:eastAsia="SimSun" w:hAnsi="Arial"/>
                <w:sz w:val="18"/>
              </w:rPr>
            </w:pPr>
            <w:proofErr w:type="spellStart"/>
            <w:r>
              <w:rPr>
                <w:rFonts w:ascii="Arial" w:eastAsia="SimSun" w:hAnsi="Arial"/>
                <w:sz w:val="18"/>
              </w:rPr>
              <w:t>E</w:t>
            </w:r>
            <w:r w:rsidRPr="00275641">
              <w:rPr>
                <w:rFonts w:ascii="Arial" w:eastAsia="SimSun" w:hAnsi="Arial"/>
                <w:sz w:val="18"/>
              </w:rPr>
              <w:t>rror</w:t>
            </w:r>
            <w:r>
              <w:rPr>
                <w:rFonts w:ascii="Arial" w:eastAsia="SimSun" w:hAnsi="Arial"/>
                <w:sz w:val="18"/>
              </w:rPr>
              <w:t>Response</w:t>
            </w:r>
            <w:proofErr w:type="spellEnd"/>
          </w:p>
        </w:tc>
        <w:tc>
          <w:tcPr>
            <w:tcW w:w="862" w:type="pct"/>
            <w:tcBorders>
              <w:top w:val="single" w:sz="4" w:space="0" w:color="auto"/>
              <w:left w:val="single" w:sz="6" w:space="0" w:color="000000"/>
              <w:bottom w:val="single" w:sz="4" w:space="0" w:color="auto"/>
              <w:right w:val="single" w:sz="6" w:space="0" w:color="000000"/>
            </w:tcBorders>
          </w:tcPr>
          <w:p w14:paraId="49E667F4" w14:textId="77777777" w:rsidR="00CA1258" w:rsidRPr="00275641" w:rsidRDefault="00CA1258" w:rsidP="00882C66">
            <w:pPr>
              <w:keepNext/>
              <w:keepLines/>
              <w:spacing w:after="0"/>
              <w:rPr>
                <w:rFonts w:ascii="Arial" w:eastAsia="SimSun" w:hAnsi="Arial"/>
                <w:sz w:val="18"/>
              </w:rPr>
            </w:pPr>
            <w:r w:rsidRPr="00275641">
              <w:rPr>
                <w:rFonts w:ascii="Arial" w:eastAsia="SimSun" w:hAnsi="Arial"/>
                <w:sz w:val="18"/>
              </w:rPr>
              <w:t>4xx/5xx</w:t>
            </w:r>
          </w:p>
        </w:tc>
        <w:tc>
          <w:tcPr>
            <w:tcW w:w="2688" w:type="pct"/>
            <w:tcBorders>
              <w:top w:val="single" w:sz="4" w:space="0" w:color="auto"/>
              <w:left w:val="single" w:sz="6" w:space="0" w:color="000000"/>
              <w:bottom w:val="single" w:sz="4" w:space="0" w:color="auto"/>
              <w:right w:val="single" w:sz="6" w:space="0" w:color="000000"/>
            </w:tcBorders>
          </w:tcPr>
          <w:p w14:paraId="272EE272" w14:textId="77777777" w:rsidR="00CA1258" w:rsidRPr="00275641" w:rsidRDefault="00CA1258" w:rsidP="00882C66">
            <w:pPr>
              <w:keepNext/>
              <w:keepLines/>
              <w:spacing w:after="0"/>
              <w:rPr>
                <w:rFonts w:ascii="Arial" w:eastAsia="SimSun" w:hAnsi="Arial"/>
                <w:sz w:val="18"/>
              </w:rPr>
            </w:pPr>
            <w:r w:rsidRPr="00275641">
              <w:rPr>
                <w:rFonts w:ascii="Arial" w:eastAsia="SimSun"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4CB1EAFB" w14:textId="77777777" w:rsidR="00CA1258" w:rsidRPr="00275641" w:rsidRDefault="00CA1258" w:rsidP="00882C66">
            <w:pPr>
              <w:keepNext/>
              <w:keepLines/>
              <w:spacing w:after="0"/>
              <w:jc w:val="center"/>
              <w:rPr>
                <w:rFonts w:ascii="Arial" w:eastAsia="SimSun" w:hAnsi="Arial"/>
                <w:sz w:val="18"/>
              </w:rPr>
            </w:pPr>
            <w:r w:rsidRPr="00275641">
              <w:rPr>
                <w:rFonts w:ascii="Arial" w:eastAsia="SimSun" w:hAnsi="Arial"/>
                <w:sz w:val="18"/>
              </w:rPr>
              <w:t>M</w:t>
            </w:r>
          </w:p>
        </w:tc>
      </w:tr>
    </w:tbl>
    <w:p w14:paraId="23D2B215" w14:textId="77777777" w:rsidR="00CA1258" w:rsidRPr="00275641" w:rsidRDefault="00CA1258" w:rsidP="00CA1258">
      <w:pPr>
        <w:rPr>
          <w:rFonts w:eastAsia="SimSun"/>
          <w:lang w:eastAsia="zh-CN"/>
        </w:rPr>
      </w:pPr>
    </w:p>
    <w:p w14:paraId="65069FF3" w14:textId="77777777" w:rsidR="00CA1258" w:rsidRPr="00215D3C" w:rsidRDefault="00CA1258" w:rsidP="00CA1258">
      <w:pPr>
        <w:pStyle w:val="Heading6"/>
      </w:pPr>
      <w:bookmarkStart w:id="269" w:name="_Toc20494628"/>
      <w:bookmarkStart w:id="270" w:name="_Toc26975683"/>
      <w:bookmarkStart w:id="271" w:name="_Toc35856556"/>
      <w:bookmarkStart w:id="272" w:name="_Toc44001445"/>
      <w:bookmarkStart w:id="273" w:name="_Toc51581046"/>
      <w:bookmarkStart w:id="274" w:name="_Toc52356309"/>
      <w:bookmarkStart w:id="275" w:name="_Toc55227879"/>
      <w:bookmarkStart w:id="276" w:name="_Toc138323435"/>
      <w:bookmarkStart w:id="277" w:name="_Toc139374573"/>
      <w:r>
        <w:t>12.</w:t>
      </w:r>
      <w:r w:rsidRPr="00FD0716">
        <w:t>1.1</w:t>
      </w:r>
      <w:r w:rsidRPr="00215D3C">
        <w:rPr>
          <w:rFonts w:hint="eastAsia"/>
        </w:rPr>
        <w:t>.</w:t>
      </w:r>
      <w:r>
        <w:t>3</w:t>
      </w:r>
      <w:r w:rsidRPr="00215D3C">
        <w:rPr>
          <w:rFonts w:hint="eastAsia"/>
        </w:rPr>
        <w:t>.</w:t>
      </w:r>
      <w:r>
        <w:t>2</w:t>
      </w:r>
      <w:r w:rsidRPr="00215D3C">
        <w:t>.</w:t>
      </w:r>
      <w:r>
        <w:rPr>
          <w:lang w:eastAsia="zh-CN"/>
        </w:rPr>
        <w:t>2</w:t>
      </w:r>
      <w:r w:rsidRPr="00215D3C">
        <w:rPr>
          <w:lang w:eastAsia="zh-CN"/>
        </w:rPr>
        <w:tab/>
      </w:r>
      <w:bookmarkEnd w:id="269"/>
      <w:bookmarkEnd w:id="270"/>
      <w:bookmarkEnd w:id="271"/>
      <w:r>
        <w:t>Void</w:t>
      </w:r>
      <w:bookmarkEnd w:id="272"/>
      <w:bookmarkEnd w:id="273"/>
      <w:bookmarkEnd w:id="274"/>
      <w:bookmarkEnd w:id="275"/>
      <w:bookmarkEnd w:id="276"/>
      <w:bookmarkEnd w:id="277"/>
    </w:p>
    <w:p w14:paraId="4A3322B1" w14:textId="77777777" w:rsidR="00CA1258" w:rsidRPr="00215D3C" w:rsidRDefault="00CA1258" w:rsidP="00CA1258">
      <w:pPr>
        <w:pStyle w:val="Heading6"/>
      </w:pPr>
      <w:bookmarkStart w:id="278" w:name="_Toc20494632"/>
      <w:bookmarkStart w:id="279" w:name="_Toc26975687"/>
      <w:bookmarkStart w:id="280" w:name="_Toc35856560"/>
      <w:bookmarkStart w:id="281" w:name="_Toc44001446"/>
      <w:bookmarkStart w:id="282" w:name="_Toc51581047"/>
      <w:bookmarkStart w:id="283" w:name="_Toc52356310"/>
      <w:bookmarkStart w:id="284" w:name="_Toc55227880"/>
      <w:bookmarkStart w:id="285" w:name="_Toc138323436"/>
      <w:bookmarkStart w:id="286" w:name="_Toc139374574"/>
      <w:r>
        <w:t>12.</w:t>
      </w:r>
      <w:r w:rsidRPr="00FD0716">
        <w:t>1.1</w:t>
      </w:r>
      <w:r w:rsidRPr="00215D3C">
        <w:rPr>
          <w:rFonts w:hint="eastAsia"/>
        </w:rPr>
        <w:t>.</w:t>
      </w:r>
      <w:r>
        <w:t>3</w:t>
      </w:r>
      <w:r w:rsidRPr="00215D3C">
        <w:rPr>
          <w:rFonts w:hint="eastAsia"/>
        </w:rPr>
        <w:t>.</w:t>
      </w:r>
      <w:r>
        <w:t>2</w:t>
      </w:r>
      <w:r w:rsidRPr="00215D3C">
        <w:t>.</w:t>
      </w:r>
      <w:r>
        <w:rPr>
          <w:lang w:eastAsia="zh-CN"/>
        </w:rPr>
        <w:t>3</w:t>
      </w:r>
      <w:r w:rsidRPr="00215D3C">
        <w:tab/>
      </w:r>
      <w:bookmarkEnd w:id="278"/>
      <w:bookmarkEnd w:id="279"/>
      <w:bookmarkEnd w:id="280"/>
      <w:r>
        <w:t>Void</w:t>
      </w:r>
      <w:bookmarkEnd w:id="281"/>
      <w:bookmarkEnd w:id="282"/>
      <w:bookmarkEnd w:id="283"/>
      <w:bookmarkEnd w:id="284"/>
      <w:bookmarkEnd w:id="285"/>
      <w:bookmarkEnd w:id="286"/>
    </w:p>
    <w:p w14:paraId="26C6ABFB" w14:textId="77777777" w:rsidR="00CA1258" w:rsidRPr="00215D3C" w:rsidRDefault="00CA1258" w:rsidP="00CA1258">
      <w:pPr>
        <w:pStyle w:val="Heading6"/>
      </w:pPr>
      <w:bookmarkStart w:id="287" w:name="_Toc138323437"/>
      <w:bookmarkStart w:id="288" w:name="_Toc139374575"/>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rPr>
          <w:lang w:eastAsia="zh-CN"/>
        </w:rPr>
        <w:tab/>
        <w:t xml:space="preserve">Resource </w:t>
      </w:r>
      <w:r w:rsidRPr="00215D3C">
        <w:t>"</w:t>
      </w:r>
      <w:r>
        <w:t>{</w:t>
      </w:r>
      <w:proofErr w:type="spellStart"/>
      <w:r w:rsidRPr="00215D3C">
        <w:rPr>
          <w:lang w:eastAsia="zh-CN"/>
        </w:rPr>
        <w:t>notification</w:t>
      </w:r>
      <w:r>
        <w:rPr>
          <w:lang w:eastAsia="zh-CN"/>
        </w:rPr>
        <w:t>Target</w:t>
      </w:r>
      <w:proofErr w:type="spellEnd"/>
      <w:r>
        <w:rPr>
          <w:lang w:eastAsia="zh-CN"/>
        </w:rPr>
        <w:t>}</w:t>
      </w:r>
      <w:r w:rsidRPr="00215D3C">
        <w:t>"</w:t>
      </w:r>
      <w:bookmarkEnd w:id="287"/>
      <w:bookmarkEnd w:id="288"/>
    </w:p>
    <w:p w14:paraId="2EC08132" w14:textId="77777777" w:rsidR="00CA1258" w:rsidRPr="00215D3C" w:rsidRDefault="00CA1258" w:rsidP="00CA1258">
      <w:pPr>
        <w:pStyle w:val="Heading7"/>
        <w:rPr>
          <w:lang w:eastAsia="zh-CN"/>
        </w:rPr>
      </w:pPr>
      <w:bookmarkStart w:id="289" w:name="_Toc138323438"/>
      <w:bookmarkStart w:id="290" w:name="_Toc139374576"/>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rPr>
          <w:lang w:eastAsia="zh-CN"/>
        </w:rPr>
        <w:t>.1</w:t>
      </w:r>
      <w:r w:rsidRPr="00215D3C">
        <w:rPr>
          <w:lang w:eastAsia="zh-CN"/>
        </w:rPr>
        <w:tab/>
        <w:t>Description</w:t>
      </w:r>
      <w:bookmarkEnd w:id="289"/>
      <w:bookmarkEnd w:id="290"/>
    </w:p>
    <w:p w14:paraId="2A2919CE" w14:textId="77777777" w:rsidR="00CA1258" w:rsidRPr="00215D3C" w:rsidRDefault="00CA1258" w:rsidP="00CA1258">
      <w:r w:rsidRPr="00215D3C">
        <w:t xml:space="preserve">This resource represents </w:t>
      </w:r>
      <w:r>
        <w:t xml:space="preserve">a notification target on the </w:t>
      </w:r>
      <w:proofErr w:type="spellStart"/>
      <w:r>
        <w:t>MnS</w:t>
      </w:r>
      <w:proofErr w:type="spellEnd"/>
      <w:r>
        <w:t xml:space="preserve"> consumer.</w:t>
      </w:r>
    </w:p>
    <w:p w14:paraId="05CFC7FC" w14:textId="77777777" w:rsidR="00CA1258" w:rsidRPr="00215D3C" w:rsidRDefault="00CA1258" w:rsidP="00CA1258">
      <w:pPr>
        <w:pStyle w:val="Heading7"/>
      </w:pPr>
      <w:bookmarkStart w:id="291" w:name="_Toc138323439"/>
      <w:bookmarkStart w:id="292" w:name="_Toc139374577"/>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.2</w:t>
      </w:r>
      <w:r w:rsidRPr="00215D3C">
        <w:tab/>
        <w:t>URI</w:t>
      </w:r>
      <w:bookmarkEnd w:id="291"/>
      <w:bookmarkEnd w:id="292"/>
    </w:p>
    <w:p w14:paraId="0F37C15A" w14:textId="77777777" w:rsidR="00CA1258" w:rsidRDefault="00CA1258" w:rsidP="00CA1258">
      <w:pPr>
        <w:rPr>
          <w:lang w:eastAsia="zh-CN"/>
        </w:rPr>
      </w:pPr>
      <w:r w:rsidRPr="00215D3C">
        <w:t>Resource URI: {</w:t>
      </w:r>
      <w:proofErr w:type="spellStart"/>
      <w:r>
        <w:t>notificationTarget</w:t>
      </w:r>
      <w:proofErr w:type="spellEnd"/>
      <w:r>
        <w:t>}</w:t>
      </w:r>
    </w:p>
    <w:p w14:paraId="69015303" w14:textId="77777777" w:rsidR="00CA1258" w:rsidRPr="00215D3C" w:rsidRDefault="00CA1258" w:rsidP="00CA1258">
      <w:r w:rsidRPr="00215D3C">
        <w:t>The resource URI variables are defined in table</w:t>
      </w:r>
      <w:r w:rsidRPr="00510A0C">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.2-1.</w:t>
      </w:r>
    </w:p>
    <w:p w14:paraId="72DA9891" w14:textId="77777777" w:rsidR="00CA1258" w:rsidRPr="00215D3C" w:rsidRDefault="00CA1258" w:rsidP="00CA1258">
      <w:pPr>
        <w:pStyle w:val="TH"/>
        <w:rPr>
          <w:rFonts w:cs="Arial"/>
        </w:rPr>
      </w:pPr>
      <w:r w:rsidRPr="00215D3C">
        <w:t xml:space="preserve">Table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CA1258" w:rsidRPr="00215D3C" w14:paraId="40F58246"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471BE3E4" w14:textId="77777777" w:rsidR="00CA1258" w:rsidRPr="00215D3C" w:rsidRDefault="00CA1258" w:rsidP="00882C66">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14028D5A" w14:textId="77777777" w:rsidR="00CA1258" w:rsidRPr="00215D3C" w:rsidRDefault="00CA1258" w:rsidP="00882C66">
            <w:pPr>
              <w:pStyle w:val="TAH"/>
            </w:pPr>
            <w:r w:rsidRPr="00215D3C">
              <w:t>Definition</w:t>
            </w:r>
          </w:p>
        </w:tc>
      </w:tr>
      <w:tr w:rsidR="00CA1258" w:rsidRPr="00215D3C" w14:paraId="65439D62"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tcPr>
          <w:p w14:paraId="25938356" w14:textId="77777777" w:rsidR="00CA1258" w:rsidRPr="00215D3C" w:rsidRDefault="00CA1258" w:rsidP="00882C66">
            <w:pPr>
              <w:pStyle w:val="TAL"/>
            </w:pPr>
            <w:proofErr w:type="spellStart"/>
            <w:r>
              <w:t>notificationTarget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27222DCB" w14:textId="77777777" w:rsidR="00CA1258" w:rsidRPr="00215D3C" w:rsidRDefault="00CA1258" w:rsidP="00882C66">
            <w:pPr>
              <w:pStyle w:val="TAL"/>
            </w:pPr>
            <w:r>
              <w:t xml:space="preserve">URI of the notification target on the </w:t>
            </w:r>
            <w:proofErr w:type="spellStart"/>
            <w:r>
              <w:t>MnS</w:t>
            </w:r>
            <w:proofErr w:type="spellEnd"/>
            <w:r>
              <w:t xml:space="preserve"> consumer, contained in the notification subscription</w:t>
            </w:r>
            <w:r w:rsidRPr="0070161B">
              <w:t xml:space="preserve">, see </w:t>
            </w:r>
            <w:proofErr w:type="spellStart"/>
            <w:r w:rsidRPr="0070161B">
              <w:t>notificationRecipientAddress</w:t>
            </w:r>
            <w:proofErr w:type="spellEnd"/>
            <w:r w:rsidRPr="0070161B">
              <w:t xml:space="preserve"> defined in clause 4.3.22.2 in TS 28.622 [11].</w:t>
            </w:r>
          </w:p>
        </w:tc>
      </w:tr>
    </w:tbl>
    <w:p w14:paraId="6DF9B43B" w14:textId="77777777" w:rsidR="00CA1258" w:rsidRPr="00215D3C" w:rsidRDefault="00CA1258" w:rsidP="00CA1258"/>
    <w:p w14:paraId="1F843066" w14:textId="77777777" w:rsidR="00CA1258" w:rsidRPr="00215D3C" w:rsidRDefault="00CA1258" w:rsidP="00CA1258">
      <w:pPr>
        <w:pStyle w:val="Heading7"/>
      </w:pPr>
      <w:bookmarkStart w:id="293" w:name="_Toc138323440"/>
      <w:bookmarkStart w:id="294" w:name="_Toc139374578"/>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w:t>
      </w:r>
      <w:r w:rsidRPr="00215D3C">
        <w:tab/>
        <w:t>HTTP methods</w:t>
      </w:r>
      <w:bookmarkEnd w:id="293"/>
      <w:bookmarkEnd w:id="294"/>
    </w:p>
    <w:p w14:paraId="2D41815D" w14:textId="77777777" w:rsidR="00CA1258" w:rsidRPr="00215D3C" w:rsidRDefault="00CA1258" w:rsidP="00CA1258">
      <w:pPr>
        <w:pStyle w:val="H6"/>
        <w:rPr>
          <w:lang w:eastAsia="zh-CN"/>
        </w:rPr>
      </w:pP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w:t>
      </w:r>
      <w:r w:rsidRPr="00215D3C">
        <w:tab/>
      </w:r>
      <w:r w:rsidRPr="00215D3C">
        <w:rPr>
          <w:lang w:eastAsia="zh-CN"/>
        </w:rPr>
        <w:t>POST</w:t>
      </w:r>
    </w:p>
    <w:p w14:paraId="450C8B20" w14:textId="77777777" w:rsidR="00CA1258" w:rsidRPr="00215D3C" w:rsidRDefault="00CA1258" w:rsidP="00CA1258">
      <w:r w:rsidRPr="00215D3C">
        <w:t>This method shall support the URI query parameters specified in 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.3.1-1.</w:t>
      </w:r>
    </w:p>
    <w:p w14:paraId="0D422943" w14:textId="77777777" w:rsidR="00CA1258" w:rsidRPr="00215D3C" w:rsidRDefault="00CA1258" w:rsidP="00CA1258">
      <w:pPr>
        <w:pStyle w:val="TH"/>
        <w:rPr>
          <w:rFonts w:cs="Arial"/>
        </w:rPr>
      </w:pPr>
      <w:r w:rsidRPr="00215D3C">
        <w:t>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681"/>
        <w:gridCol w:w="2556"/>
        <w:gridCol w:w="4982"/>
        <w:gridCol w:w="410"/>
      </w:tblGrid>
      <w:tr w:rsidR="00CA1258" w:rsidRPr="00215D3C" w14:paraId="4FD1D52F" w14:textId="77777777" w:rsidTr="00882C66">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3E35B2A0" w14:textId="77777777" w:rsidR="00CA1258" w:rsidRPr="00215D3C" w:rsidRDefault="00CA1258" w:rsidP="00882C66">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2D128250" w14:textId="77777777" w:rsidR="00CA1258" w:rsidRPr="00215D3C" w:rsidRDefault="00CA1258" w:rsidP="00882C66">
            <w:pPr>
              <w:pStyle w:val="TAH"/>
            </w:pPr>
            <w:r w:rsidRPr="00215D3C">
              <w:t>Data type</w:t>
            </w:r>
          </w:p>
        </w:tc>
        <w:tc>
          <w:tcPr>
            <w:tcW w:w="24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A1DF6E7" w14:textId="77777777" w:rsidR="00CA1258" w:rsidRPr="00215D3C" w:rsidRDefault="00CA1258" w:rsidP="00882C66">
            <w:pPr>
              <w:pStyle w:val="TAH"/>
            </w:pPr>
            <w:r w:rsidRPr="00215D3C">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2A95CC78" w14:textId="77777777" w:rsidR="00CA1258" w:rsidRPr="00215D3C" w:rsidRDefault="00CA1258" w:rsidP="00882C66">
            <w:pPr>
              <w:pStyle w:val="TAH"/>
            </w:pPr>
            <w:r>
              <w:t>S</w:t>
            </w:r>
          </w:p>
        </w:tc>
      </w:tr>
      <w:tr w:rsidR="00CA1258" w:rsidRPr="00215D3C" w14:paraId="19DF750A" w14:textId="77777777" w:rsidTr="00882C66">
        <w:tc>
          <w:tcPr>
            <w:tcW w:w="818" w:type="pct"/>
            <w:tcBorders>
              <w:top w:val="single" w:sz="4" w:space="0" w:color="auto"/>
              <w:left w:val="single" w:sz="6" w:space="0" w:color="000000"/>
              <w:bottom w:val="single" w:sz="4" w:space="0" w:color="auto"/>
              <w:right w:val="single" w:sz="6" w:space="0" w:color="000000"/>
            </w:tcBorders>
          </w:tcPr>
          <w:p w14:paraId="3FEC51C1" w14:textId="77777777" w:rsidR="00CA1258" w:rsidRPr="00215D3C" w:rsidRDefault="00CA1258" w:rsidP="00882C66">
            <w:pPr>
              <w:pStyle w:val="TAL"/>
            </w:pPr>
            <w:r w:rsidRPr="00215D3C">
              <w:t>n/a</w:t>
            </w:r>
          </w:p>
        </w:tc>
        <w:tc>
          <w:tcPr>
            <w:tcW w:w="1244" w:type="pct"/>
            <w:tcBorders>
              <w:top w:val="single" w:sz="4" w:space="0" w:color="auto"/>
              <w:left w:val="single" w:sz="6" w:space="0" w:color="000000"/>
              <w:bottom w:val="single" w:sz="4" w:space="0" w:color="auto"/>
              <w:right w:val="single" w:sz="6" w:space="0" w:color="000000"/>
            </w:tcBorders>
          </w:tcPr>
          <w:p w14:paraId="68091F3E" w14:textId="77777777" w:rsidR="00CA1258" w:rsidRPr="00215D3C" w:rsidRDefault="00CA1258" w:rsidP="00882C66">
            <w:pPr>
              <w:pStyle w:val="TAL"/>
            </w:pPr>
            <w:r>
              <w:t>n/a</w:t>
            </w:r>
          </w:p>
        </w:tc>
        <w:tc>
          <w:tcPr>
            <w:tcW w:w="2425" w:type="pct"/>
            <w:tcBorders>
              <w:top w:val="single" w:sz="4" w:space="0" w:color="auto"/>
              <w:left w:val="single" w:sz="6" w:space="0" w:color="000000"/>
              <w:bottom w:val="single" w:sz="4" w:space="0" w:color="auto"/>
              <w:right w:val="single" w:sz="6" w:space="0" w:color="000000"/>
            </w:tcBorders>
            <w:vAlign w:val="center"/>
          </w:tcPr>
          <w:p w14:paraId="41008E53" w14:textId="77777777" w:rsidR="00CA1258" w:rsidRPr="00215D3C" w:rsidRDefault="00CA1258" w:rsidP="00882C66">
            <w:pPr>
              <w:pStyle w:val="TAL"/>
            </w:pPr>
            <w:r>
              <w:t>n/a</w:t>
            </w:r>
          </w:p>
        </w:tc>
        <w:tc>
          <w:tcPr>
            <w:tcW w:w="200" w:type="pct"/>
            <w:tcBorders>
              <w:top w:val="single" w:sz="4" w:space="0" w:color="auto"/>
              <w:left w:val="single" w:sz="6" w:space="0" w:color="000000"/>
              <w:bottom w:val="single" w:sz="4" w:space="0" w:color="auto"/>
              <w:right w:val="single" w:sz="6" w:space="0" w:color="000000"/>
            </w:tcBorders>
          </w:tcPr>
          <w:p w14:paraId="4D60E935" w14:textId="77777777" w:rsidR="00CA1258" w:rsidRPr="00215D3C" w:rsidRDefault="00CA1258" w:rsidP="00882C66">
            <w:pPr>
              <w:pStyle w:val="TAL"/>
              <w:jc w:val="center"/>
            </w:pPr>
            <w:r>
              <w:t>n/a</w:t>
            </w:r>
          </w:p>
        </w:tc>
      </w:tr>
    </w:tbl>
    <w:p w14:paraId="2C99D1DB" w14:textId="77777777" w:rsidR="00CA1258" w:rsidRPr="00215D3C" w:rsidRDefault="00CA1258" w:rsidP="00CA1258"/>
    <w:p w14:paraId="24149481" w14:textId="77777777" w:rsidR="00CA1258" w:rsidRPr="00215D3C" w:rsidRDefault="00CA1258" w:rsidP="00CA1258">
      <w:r w:rsidRPr="00215D3C">
        <w:t>This method shall support the request data structures specified in 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.3.1-2 and the response data structures and response codes specified in 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.3.1-3.</w:t>
      </w:r>
    </w:p>
    <w:p w14:paraId="4491D974" w14:textId="77777777" w:rsidR="00CA1258" w:rsidRPr="00215D3C" w:rsidRDefault="00CA1258" w:rsidP="00CA1258">
      <w:pPr>
        <w:pStyle w:val="TH"/>
      </w:pPr>
      <w:r w:rsidRPr="00215D3C">
        <w:t>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.3.1-2: Data structures supported by the POST Request Body on this resource</w:t>
      </w:r>
    </w:p>
    <w:tbl>
      <w:tblPr>
        <w:tblW w:w="5003"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256"/>
        <w:gridCol w:w="5953"/>
        <w:gridCol w:w="426"/>
      </w:tblGrid>
      <w:tr w:rsidR="00CA1258" w:rsidRPr="00215D3C" w14:paraId="2AE65C4D" w14:textId="77777777" w:rsidTr="00882C66">
        <w:trPr>
          <w:jc w:val="center"/>
        </w:trPr>
        <w:tc>
          <w:tcPr>
            <w:tcW w:w="1690" w:type="pct"/>
            <w:tcBorders>
              <w:top w:val="single" w:sz="4" w:space="0" w:color="auto"/>
              <w:left w:val="single" w:sz="4" w:space="0" w:color="auto"/>
              <w:bottom w:val="single" w:sz="4" w:space="0" w:color="auto"/>
              <w:right w:val="single" w:sz="4" w:space="0" w:color="auto"/>
            </w:tcBorders>
            <w:shd w:val="clear" w:color="auto" w:fill="BFBFBF"/>
            <w:hideMark/>
          </w:tcPr>
          <w:p w14:paraId="2A5000A6" w14:textId="77777777" w:rsidR="00CA1258" w:rsidRPr="00215D3C" w:rsidRDefault="00CA1258" w:rsidP="00882C66">
            <w:pPr>
              <w:pStyle w:val="TAH"/>
            </w:pPr>
            <w:r w:rsidRPr="00215D3C">
              <w:t>Data type</w:t>
            </w:r>
          </w:p>
        </w:tc>
        <w:tc>
          <w:tcPr>
            <w:tcW w:w="3089" w:type="pct"/>
            <w:tcBorders>
              <w:top w:val="single" w:sz="4" w:space="0" w:color="auto"/>
              <w:left w:val="single" w:sz="4" w:space="0" w:color="auto"/>
              <w:bottom w:val="single" w:sz="4" w:space="0" w:color="auto"/>
              <w:right w:val="single" w:sz="4" w:space="0" w:color="auto"/>
            </w:tcBorders>
            <w:shd w:val="clear" w:color="auto" w:fill="BFBFBF"/>
            <w:hideMark/>
          </w:tcPr>
          <w:p w14:paraId="5A359B0C" w14:textId="77777777" w:rsidR="00CA1258" w:rsidRPr="00215D3C" w:rsidRDefault="00CA1258" w:rsidP="00882C66">
            <w:pPr>
              <w:pStyle w:val="TAH"/>
            </w:pPr>
            <w:r w:rsidRPr="00215D3C">
              <w:t>Description</w:t>
            </w:r>
          </w:p>
        </w:tc>
        <w:tc>
          <w:tcPr>
            <w:tcW w:w="22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58A04C8" w14:textId="77777777" w:rsidR="00CA1258" w:rsidRPr="00215D3C" w:rsidRDefault="00CA1258" w:rsidP="00882C66">
            <w:pPr>
              <w:pStyle w:val="TAH"/>
            </w:pPr>
            <w:r w:rsidRPr="00215D3C">
              <w:t>S</w:t>
            </w:r>
          </w:p>
        </w:tc>
      </w:tr>
      <w:tr w:rsidR="00CA1258" w:rsidRPr="00215D3C" w14:paraId="4CE5C5D5" w14:textId="77777777" w:rsidTr="00882C66">
        <w:trPr>
          <w:jc w:val="center"/>
        </w:trPr>
        <w:tc>
          <w:tcPr>
            <w:tcW w:w="1690" w:type="pct"/>
            <w:tcBorders>
              <w:top w:val="single" w:sz="4" w:space="0" w:color="auto"/>
              <w:left w:val="single" w:sz="6" w:space="0" w:color="000000"/>
              <w:bottom w:val="single" w:sz="4" w:space="0" w:color="auto"/>
              <w:right w:val="single" w:sz="6" w:space="0" w:color="000000"/>
            </w:tcBorders>
          </w:tcPr>
          <w:p w14:paraId="626FC22C" w14:textId="77777777" w:rsidR="00CA1258" w:rsidRPr="00215D3C" w:rsidRDefault="00CA1258" w:rsidP="00882C66">
            <w:pPr>
              <w:pStyle w:val="TAL"/>
            </w:pPr>
            <w:proofErr w:type="spellStart"/>
            <w:r>
              <w:t>N</w:t>
            </w:r>
            <w:r w:rsidRPr="00215D3C">
              <w:t>otif</w:t>
            </w:r>
            <w:r>
              <w:t>yMOICreation</w:t>
            </w:r>
            <w:proofErr w:type="spellEnd"/>
          </w:p>
        </w:tc>
        <w:tc>
          <w:tcPr>
            <w:tcW w:w="3089" w:type="pct"/>
            <w:tcBorders>
              <w:top w:val="single" w:sz="4" w:space="0" w:color="auto"/>
              <w:left w:val="single" w:sz="6" w:space="0" w:color="000000"/>
              <w:bottom w:val="single" w:sz="4" w:space="0" w:color="auto"/>
              <w:right w:val="single" w:sz="6" w:space="0" w:color="000000"/>
            </w:tcBorders>
          </w:tcPr>
          <w:p w14:paraId="747907C5" w14:textId="77777777" w:rsidR="00CA1258" w:rsidRPr="00215D3C" w:rsidRDefault="00CA1258" w:rsidP="00882C66">
            <w:pPr>
              <w:pStyle w:val="TAL"/>
            </w:pPr>
            <w:r w:rsidRPr="00215D3C">
              <w:t xml:space="preserve">Type </w:t>
            </w:r>
            <w:r>
              <w:t>for</w:t>
            </w:r>
            <w:r w:rsidRPr="00215D3C">
              <w:t xml:space="preserve"> a </w:t>
            </w:r>
            <w:proofErr w:type="spellStart"/>
            <w:r w:rsidRPr="00215D3C">
              <w:t>notif</w:t>
            </w:r>
            <w:r>
              <w:t>yMOICreation</w:t>
            </w:r>
            <w:proofErr w:type="spellEnd"/>
            <w:r w:rsidRPr="00215D3C">
              <w:t xml:space="preserve"> notification</w:t>
            </w:r>
          </w:p>
        </w:tc>
        <w:tc>
          <w:tcPr>
            <w:tcW w:w="221" w:type="pct"/>
            <w:tcBorders>
              <w:top w:val="single" w:sz="4" w:space="0" w:color="auto"/>
              <w:left w:val="single" w:sz="6" w:space="0" w:color="000000"/>
              <w:bottom w:val="single" w:sz="4" w:space="0" w:color="auto"/>
              <w:right w:val="single" w:sz="6" w:space="0" w:color="000000"/>
            </w:tcBorders>
          </w:tcPr>
          <w:p w14:paraId="622BFF15" w14:textId="77777777" w:rsidR="00CA1258" w:rsidRPr="00215D3C" w:rsidRDefault="00CA1258" w:rsidP="00882C66">
            <w:pPr>
              <w:pStyle w:val="TAL"/>
              <w:jc w:val="center"/>
            </w:pPr>
            <w:r w:rsidRPr="00215D3C">
              <w:t>M</w:t>
            </w:r>
          </w:p>
        </w:tc>
      </w:tr>
      <w:tr w:rsidR="00CA1258" w:rsidRPr="00215D3C" w14:paraId="4FB950D5" w14:textId="77777777" w:rsidTr="00882C66">
        <w:trPr>
          <w:jc w:val="center"/>
        </w:trPr>
        <w:tc>
          <w:tcPr>
            <w:tcW w:w="1690" w:type="pct"/>
            <w:tcBorders>
              <w:top w:val="single" w:sz="4" w:space="0" w:color="auto"/>
              <w:left w:val="single" w:sz="6" w:space="0" w:color="000000"/>
              <w:bottom w:val="single" w:sz="4" w:space="0" w:color="auto"/>
              <w:right w:val="single" w:sz="6" w:space="0" w:color="000000"/>
            </w:tcBorders>
          </w:tcPr>
          <w:p w14:paraId="25E36A3A" w14:textId="77777777" w:rsidR="00CA1258" w:rsidRPr="00215D3C" w:rsidRDefault="00CA1258" w:rsidP="00882C66">
            <w:pPr>
              <w:pStyle w:val="TAL"/>
            </w:pPr>
            <w:proofErr w:type="spellStart"/>
            <w:r>
              <w:t>N</w:t>
            </w:r>
            <w:r w:rsidRPr="00215D3C">
              <w:t>otify</w:t>
            </w:r>
            <w:r>
              <w:t>MOIDeletion</w:t>
            </w:r>
            <w:proofErr w:type="spellEnd"/>
          </w:p>
        </w:tc>
        <w:tc>
          <w:tcPr>
            <w:tcW w:w="3089" w:type="pct"/>
            <w:tcBorders>
              <w:top w:val="single" w:sz="4" w:space="0" w:color="auto"/>
              <w:left w:val="single" w:sz="6" w:space="0" w:color="000000"/>
              <w:bottom w:val="single" w:sz="4" w:space="0" w:color="auto"/>
              <w:right w:val="single" w:sz="6" w:space="0" w:color="000000"/>
            </w:tcBorders>
          </w:tcPr>
          <w:p w14:paraId="206EF17D" w14:textId="77777777" w:rsidR="00CA1258" w:rsidRPr="00215D3C" w:rsidRDefault="00CA1258" w:rsidP="00882C66">
            <w:pPr>
              <w:pStyle w:val="TAL"/>
            </w:pPr>
            <w:r w:rsidRPr="00215D3C">
              <w:t xml:space="preserve">Type </w:t>
            </w:r>
            <w:r>
              <w:t>for</w:t>
            </w:r>
            <w:r w:rsidRPr="00215D3C">
              <w:t xml:space="preserve"> a </w:t>
            </w:r>
            <w:proofErr w:type="spellStart"/>
            <w:r w:rsidRPr="00215D3C">
              <w:t>notify</w:t>
            </w:r>
            <w:r>
              <w:t>MOIDeletion</w:t>
            </w:r>
            <w:proofErr w:type="spellEnd"/>
            <w:r w:rsidRPr="00215D3C">
              <w:t xml:space="preserve"> notification</w:t>
            </w:r>
          </w:p>
        </w:tc>
        <w:tc>
          <w:tcPr>
            <w:tcW w:w="221" w:type="pct"/>
            <w:tcBorders>
              <w:top w:val="single" w:sz="4" w:space="0" w:color="auto"/>
              <w:left w:val="single" w:sz="6" w:space="0" w:color="000000"/>
              <w:bottom w:val="single" w:sz="4" w:space="0" w:color="auto"/>
              <w:right w:val="single" w:sz="6" w:space="0" w:color="000000"/>
            </w:tcBorders>
          </w:tcPr>
          <w:p w14:paraId="5B3307A6" w14:textId="77777777" w:rsidR="00CA1258" w:rsidRPr="00215D3C" w:rsidRDefault="00CA1258" w:rsidP="00882C66">
            <w:pPr>
              <w:pStyle w:val="TAL"/>
              <w:jc w:val="center"/>
            </w:pPr>
            <w:r w:rsidRPr="00215D3C">
              <w:t>M</w:t>
            </w:r>
          </w:p>
        </w:tc>
      </w:tr>
      <w:tr w:rsidR="00CA1258" w:rsidRPr="00215D3C" w14:paraId="7A8AE277" w14:textId="77777777" w:rsidTr="00882C66">
        <w:trPr>
          <w:jc w:val="center"/>
        </w:trPr>
        <w:tc>
          <w:tcPr>
            <w:tcW w:w="1690" w:type="pct"/>
            <w:tcBorders>
              <w:top w:val="single" w:sz="4" w:space="0" w:color="auto"/>
              <w:left w:val="single" w:sz="6" w:space="0" w:color="000000"/>
              <w:bottom w:val="single" w:sz="4" w:space="0" w:color="auto"/>
              <w:right w:val="single" w:sz="6" w:space="0" w:color="000000"/>
            </w:tcBorders>
          </w:tcPr>
          <w:p w14:paraId="135ED9F1" w14:textId="77777777" w:rsidR="00CA1258" w:rsidRPr="00215D3C" w:rsidRDefault="00CA1258" w:rsidP="00882C66">
            <w:pPr>
              <w:pStyle w:val="TAL"/>
            </w:pPr>
            <w:proofErr w:type="spellStart"/>
            <w:r>
              <w:t>N</w:t>
            </w:r>
            <w:r w:rsidRPr="00215D3C">
              <w:t>otifyA</w:t>
            </w:r>
            <w:r>
              <w:t>ttributeValueChanges</w:t>
            </w:r>
            <w:proofErr w:type="spellEnd"/>
          </w:p>
        </w:tc>
        <w:tc>
          <w:tcPr>
            <w:tcW w:w="3089" w:type="pct"/>
            <w:tcBorders>
              <w:top w:val="single" w:sz="4" w:space="0" w:color="auto"/>
              <w:left w:val="single" w:sz="6" w:space="0" w:color="000000"/>
              <w:bottom w:val="single" w:sz="4" w:space="0" w:color="auto"/>
              <w:right w:val="single" w:sz="6" w:space="0" w:color="000000"/>
            </w:tcBorders>
          </w:tcPr>
          <w:p w14:paraId="38DBAEDE" w14:textId="77777777" w:rsidR="00CA1258" w:rsidRPr="00215D3C" w:rsidRDefault="00CA1258" w:rsidP="00882C66">
            <w:pPr>
              <w:pStyle w:val="TAL"/>
            </w:pPr>
            <w:r w:rsidRPr="00215D3C">
              <w:t xml:space="preserve">Type </w:t>
            </w:r>
            <w:r>
              <w:t>for</w:t>
            </w:r>
            <w:r w:rsidRPr="00215D3C">
              <w:t xml:space="preserve"> a </w:t>
            </w:r>
            <w:proofErr w:type="spellStart"/>
            <w:r w:rsidRPr="00215D3C">
              <w:t>notify</w:t>
            </w:r>
            <w:r>
              <w:t>AttributeValueChanges</w:t>
            </w:r>
            <w:proofErr w:type="spellEnd"/>
            <w:r w:rsidRPr="00215D3C">
              <w:t xml:space="preserve"> notification</w:t>
            </w:r>
          </w:p>
        </w:tc>
        <w:tc>
          <w:tcPr>
            <w:tcW w:w="221" w:type="pct"/>
            <w:tcBorders>
              <w:top w:val="single" w:sz="4" w:space="0" w:color="auto"/>
              <w:left w:val="single" w:sz="6" w:space="0" w:color="000000"/>
              <w:bottom w:val="single" w:sz="4" w:space="0" w:color="auto"/>
              <w:right w:val="single" w:sz="6" w:space="0" w:color="000000"/>
            </w:tcBorders>
          </w:tcPr>
          <w:p w14:paraId="5ED05CF4" w14:textId="77777777" w:rsidR="00CA1258" w:rsidRPr="00215D3C" w:rsidRDefault="00CA1258" w:rsidP="00882C66">
            <w:pPr>
              <w:pStyle w:val="TAL"/>
              <w:jc w:val="center"/>
            </w:pPr>
            <w:r w:rsidRPr="00215D3C">
              <w:t>M</w:t>
            </w:r>
          </w:p>
        </w:tc>
      </w:tr>
      <w:tr w:rsidR="00CA1258" w:rsidRPr="00215D3C" w14:paraId="1DEC54F0" w14:textId="77777777" w:rsidTr="00882C66">
        <w:trPr>
          <w:jc w:val="center"/>
        </w:trPr>
        <w:tc>
          <w:tcPr>
            <w:tcW w:w="1690" w:type="pct"/>
            <w:tcBorders>
              <w:top w:val="single" w:sz="4" w:space="0" w:color="auto"/>
              <w:left w:val="single" w:sz="6" w:space="0" w:color="000000"/>
              <w:bottom w:val="single" w:sz="4" w:space="0" w:color="auto"/>
              <w:right w:val="single" w:sz="6" w:space="0" w:color="000000"/>
            </w:tcBorders>
          </w:tcPr>
          <w:p w14:paraId="3D1EE9AA" w14:textId="77777777" w:rsidR="00CA1258" w:rsidRPr="00215D3C" w:rsidRDefault="00CA1258" w:rsidP="00882C66">
            <w:pPr>
              <w:pStyle w:val="TAL"/>
            </w:pPr>
            <w:proofErr w:type="spellStart"/>
            <w:r>
              <w:t>N</w:t>
            </w:r>
            <w:r w:rsidRPr="00215D3C">
              <w:t>otify</w:t>
            </w:r>
            <w:r>
              <w:t>M</w:t>
            </w:r>
            <w:r w:rsidRPr="00BF4F76">
              <w:t>oi</w:t>
            </w:r>
            <w:r>
              <w:t>Changes</w:t>
            </w:r>
            <w:proofErr w:type="spellEnd"/>
          </w:p>
        </w:tc>
        <w:tc>
          <w:tcPr>
            <w:tcW w:w="3089" w:type="pct"/>
            <w:tcBorders>
              <w:top w:val="single" w:sz="4" w:space="0" w:color="auto"/>
              <w:left w:val="single" w:sz="6" w:space="0" w:color="000000"/>
              <w:bottom w:val="single" w:sz="4" w:space="0" w:color="auto"/>
              <w:right w:val="single" w:sz="6" w:space="0" w:color="000000"/>
            </w:tcBorders>
          </w:tcPr>
          <w:p w14:paraId="65F6F11A" w14:textId="77777777" w:rsidR="00CA1258" w:rsidRPr="00215D3C" w:rsidRDefault="00CA1258" w:rsidP="00882C66">
            <w:pPr>
              <w:pStyle w:val="TAL"/>
            </w:pPr>
            <w:r w:rsidRPr="00215D3C">
              <w:t xml:space="preserve">Type </w:t>
            </w:r>
            <w:r>
              <w:t>for</w:t>
            </w:r>
            <w:r w:rsidRPr="00215D3C">
              <w:t xml:space="preserve"> a </w:t>
            </w:r>
            <w:proofErr w:type="spellStart"/>
            <w:r w:rsidRPr="00215D3C">
              <w:t>notify</w:t>
            </w:r>
            <w:r>
              <w:t>MOIChanges</w:t>
            </w:r>
            <w:proofErr w:type="spellEnd"/>
            <w:r w:rsidRPr="00215D3C">
              <w:t xml:space="preserve"> notification</w:t>
            </w:r>
          </w:p>
        </w:tc>
        <w:tc>
          <w:tcPr>
            <w:tcW w:w="221" w:type="pct"/>
            <w:tcBorders>
              <w:top w:val="single" w:sz="4" w:space="0" w:color="auto"/>
              <w:left w:val="single" w:sz="6" w:space="0" w:color="000000"/>
              <w:bottom w:val="single" w:sz="4" w:space="0" w:color="auto"/>
              <w:right w:val="single" w:sz="6" w:space="0" w:color="000000"/>
            </w:tcBorders>
          </w:tcPr>
          <w:p w14:paraId="4D8C6430" w14:textId="77777777" w:rsidR="00CA1258" w:rsidRPr="00215D3C" w:rsidRDefault="00CA1258" w:rsidP="00882C66">
            <w:pPr>
              <w:pStyle w:val="TAL"/>
              <w:jc w:val="center"/>
            </w:pPr>
            <w:r w:rsidRPr="00215D3C">
              <w:t>M</w:t>
            </w:r>
          </w:p>
        </w:tc>
      </w:tr>
    </w:tbl>
    <w:p w14:paraId="0E834A51" w14:textId="77777777" w:rsidR="00CA1258" w:rsidRPr="00215D3C" w:rsidRDefault="00CA1258" w:rsidP="00CA1258"/>
    <w:p w14:paraId="5DC6B1B5" w14:textId="77777777" w:rsidR="00CA1258" w:rsidRPr="00215D3C" w:rsidRDefault="00CA1258" w:rsidP="00CA1258">
      <w:pPr>
        <w:pStyle w:val="TH"/>
      </w:pPr>
      <w:r w:rsidRPr="00215D3C">
        <w:lastRenderedPageBreak/>
        <w:t>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3"/>
        <w:gridCol w:w="1675"/>
        <w:gridCol w:w="5440"/>
        <w:gridCol w:w="391"/>
      </w:tblGrid>
      <w:tr w:rsidR="00CA1258" w:rsidRPr="00215D3C" w14:paraId="4BC7AFD7" w14:textId="77777777" w:rsidTr="00882C66">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2A9C5402" w14:textId="77777777" w:rsidR="00CA1258" w:rsidRPr="00215D3C" w:rsidRDefault="00CA1258" w:rsidP="00882C66">
            <w:pPr>
              <w:pStyle w:val="TAH"/>
            </w:pPr>
            <w:r w:rsidRPr="00215D3C">
              <w:t>Data type</w:t>
            </w:r>
          </w:p>
        </w:tc>
        <w:tc>
          <w:tcPr>
            <w:tcW w:w="870" w:type="pct"/>
            <w:tcBorders>
              <w:top w:val="single" w:sz="4" w:space="0" w:color="auto"/>
              <w:left w:val="single" w:sz="4" w:space="0" w:color="auto"/>
              <w:bottom w:val="single" w:sz="4" w:space="0" w:color="auto"/>
              <w:right w:val="single" w:sz="4" w:space="0" w:color="auto"/>
            </w:tcBorders>
            <w:shd w:val="clear" w:color="auto" w:fill="BFBFBF"/>
            <w:hideMark/>
          </w:tcPr>
          <w:p w14:paraId="4A4F8FBE" w14:textId="77777777" w:rsidR="00CA1258" w:rsidRPr="00215D3C" w:rsidRDefault="00CA1258" w:rsidP="00882C66">
            <w:pPr>
              <w:pStyle w:val="TAH"/>
            </w:pPr>
            <w:r w:rsidRPr="00215D3C">
              <w:t>Response</w:t>
            </w:r>
            <w:r>
              <w:t xml:space="preserve"> </w:t>
            </w:r>
            <w:r w:rsidRPr="00215D3C">
              <w:t>codes</w:t>
            </w:r>
          </w:p>
        </w:tc>
        <w:tc>
          <w:tcPr>
            <w:tcW w:w="2825" w:type="pct"/>
            <w:tcBorders>
              <w:top w:val="single" w:sz="4" w:space="0" w:color="auto"/>
              <w:left w:val="single" w:sz="4" w:space="0" w:color="auto"/>
              <w:bottom w:val="single" w:sz="4" w:space="0" w:color="auto"/>
              <w:right w:val="single" w:sz="4" w:space="0" w:color="auto"/>
            </w:tcBorders>
            <w:shd w:val="clear" w:color="auto" w:fill="BFBFBF"/>
            <w:hideMark/>
          </w:tcPr>
          <w:p w14:paraId="694A3CA5" w14:textId="77777777" w:rsidR="00CA1258" w:rsidRPr="00215D3C" w:rsidRDefault="00CA1258" w:rsidP="00882C66">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600570DD" w14:textId="77777777" w:rsidR="00CA1258" w:rsidRPr="00215D3C" w:rsidRDefault="00CA1258" w:rsidP="00882C66">
            <w:pPr>
              <w:pStyle w:val="TAH"/>
            </w:pPr>
            <w:r w:rsidRPr="00215D3C">
              <w:t>S</w:t>
            </w:r>
          </w:p>
        </w:tc>
      </w:tr>
      <w:tr w:rsidR="00CA1258" w:rsidRPr="00215D3C" w14:paraId="2B8F05FF" w14:textId="77777777" w:rsidTr="00882C66">
        <w:tc>
          <w:tcPr>
            <w:tcW w:w="1102" w:type="pct"/>
            <w:tcBorders>
              <w:top w:val="single" w:sz="4" w:space="0" w:color="auto"/>
              <w:left w:val="single" w:sz="6" w:space="0" w:color="000000"/>
              <w:bottom w:val="single" w:sz="4" w:space="0" w:color="auto"/>
              <w:right w:val="single" w:sz="6" w:space="0" w:color="000000"/>
            </w:tcBorders>
          </w:tcPr>
          <w:p w14:paraId="46B1B7FA" w14:textId="77777777" w:rsidR="00CA1258" w:rsidRPr="00215D3C" w:rsidRDefault="00CA1258" w:rsidP="00882C66">
            <w:pPr>
              <w:pStyle w:val="TAL"/>
            </w:pPr>
            <w:r w:rsidRPr="00215D3C">
              <w:t>n/a</w:t>
            </w:r>
          </w:p>
        </w:tc>
        <w:tc>
          <w:tcPr>
            <w:tcW w:w="870" w:type="pct"/>
            <w:tcBorders>
              <w:top w:val="single" w:sz="4" w:space="0" w:color="auto"/>
              <w:left w:val="single" w:sz="6" w:space="0" w:color="000000"/>
              <w:bottom w:val="single" w:sz="4" w:space="0" w:color="auto"/>
              <w:right w:val="single" w:sz="6" w:space="0" w:color="000000"/>
            </w:tcBorders>
          </w:tcPr>
          <w:p w14:paraId="2AEBC8BD" w14:textId="77777777" w:rsidR="00CA1258" w:rsidRPr="00215D3C" w:rsidRDefault="00CA1258" w:rsidP="00882C66">
            <w:pPr>
              <w:pStyle w:val="TAL"/>
            </w:pPr>
            <w:r w:rsidRPr="00215D3C">
              <w:t>204 No Content</w:t>
            </w:r>
          </w:p>
        </w:tc>
        <w:tc>
          <w:tcPr>
            <w:tcW w:w="2825" w:type="pct"/>
            <w:tcBorders>
              <w:top w:val="single" w:sz="4" w:space="0" w:color="auto"/>
              <w:left w:val="single" w:sz="6" w:space="0" w:color="000000"/>
              <w:bottom w:val="single" w:sz="4" w:space="0" w:color="auto"/>
              <w:right w:val="single" w:sz="6" w:space="0" w:color="000000"/>
            </w:tcBorders>
          </w:tcPr>
          <w:p w14:paraId="3280C91C" w14:textId="77777777" w:rsidR="00CA1258" w:rsidRPr="00215D3C" w:rsidRDefault="00CA1258" w:rsidP="00882C66">
            <w:pPr>
              <w:pStyle w:val="TAL"/>
            </w:pPr>
            <w:r w:rsidRPr="00215D3C">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tcPr>
          <w:p w14:paraId="11B017D5" w14:textId="77777777" w:rsidR="00CA1258" w:rsidRPr="00215D3C" w:rsidRDefault="00CA1258" w:rsidP="00882C66">
            <w:pPr>
              <w:pStyle w:val="TAL"/>
              <w:jc w:val="center"/>
            </w:pPr>
            <w:r w:rsidRPr="00215D3C">
              <w:t>M</w:t>
            </w:r>
          </w:p>
        </w:tc>
      </w:tr>
      <w:tr w:rsidR="00CA1258" w:rsidRPr="00215D3C" w14:paraId="6EC66F97" w14:textId="77777777" w:rsidTr="00882C66">
        <w:tc>
          <w:tcPr>
            <w:tcW w:w="1102" w:type="pct"/>
            <w:tcBorders>
              <w:top w:val="single" w:sz="4" w:space="0" w:color="auto"/>
              <w:left w:val="single" w:sz="6" w:space="0" w:color="000000"/>
              <w:bottom w:val="single" w:sz="6" w:space="0" w:color="000000"/>
              <w:right w:val="single" w:sz="6" w:space="0" w:color="000000"/>
            </w:tcBorders>
          </w:tcPr>
          <w:p w14:paraId="28E5C348" w14:textId="77777777" w:rsidR="00CA1258" w:rsidRPr="00215D3C" w:rsidRDefault="00CA1258" w:rsidP="00882C66">
            <w:pPr>
              <w:pStyle w:val="TAL"/>
            </w:pPr>
            <w:proofErr w:type="spellStart"/>
            <w:r>
              <w:t>E</w:t>
            </w:r>
            <w:r w:rsidRPr="00215D3C">
              <w:t>rror</w:t>
            </w:r>
            <w:r>
              <w:t>Response</w:t>
            </w:r>
            <w:proofErr w:type="spellEnd"/>
          </w:p>
        </w:tc>
        <w:tc>
          <w:tcPr>
            <w:tcW w:w="870" w:type="pct"/>
            <w:tcBorders>
              <w:top w:val="single" w:sz="4" w:space="0" w:color="auto"/>
              <w:left w:val="single" w:sz="6" w:space="0" w:color="000000"/>
              <w:bottom w:val="single" w:sz="6" w:space="0" w:color="000000"/>
              <w:right w:val="single" w:sz="6" w:space="0" w:color="000000"/>
            </w:tcBorders>
          </w:tcPr>
          <w:p w14:paraId="11816B1D" w14:textId="77777777" w:rsidR="00CA1258" w:rsidRPr="00215D3C" w:rsidRDefault="00CA1258" w:rsidP="00882C66">
            <w:pPr>
              <w:pStyle w:val="TAL"/>
            </w:pPr>
            <w:r w:rsidRPr="00215D3C">
              <w:t>4xx/5xx</w:t>
            </w:r>
          </w:p>
        </w:tc>
        <w:tc>
          <w:tcPr>
            <w:tcW w:w="2825" w:type="pct"/>
            <w:tcBorders>
              <w:top w:val="single" w:sz="4" w:space="0" w:color="auto"/>
              <w:left w:val="single" w:sz="6" w:space="0" w:color="000000"/>
              <w:bottom w:val="single" w:sz="6" w:space="0" w:color="000000"/>
              <w:right w:val="single" w:sz="6" w:space="0" w:color="000000"/>
            </w:tcBorders>
          </w:tcPr>
          <w:p w14:paraId="2CF6F5BA" w14:textId="77777777" w:rsidR="00CA1258" w:rsidRPr="00215D3C" w:rsidRDefault="00CA1258" w:rsidP="00882C66">
            <w:pPr>
              <w:pStyle w:val="TAL"/>
            </w:pPr>
            <w:r w:rsidRPr="00215D3C">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193DB145" w14:textId="77777777" w:rsidR="00CA1258" w:rsidRPr="00215D3C" w:rsidRDefault="00CA1258" w:rsidP="00882C66">
            <w:pPr>
              <w:pStyle w:val="TAL"/>
              <w:jc w:val="center"/>
            </w:pPr>
            <w:r w:rsidRPr="00215D3C">
              <w:t>M</w:t>
            </w:r>
          </w:p>
        </w:tc>
      </w:tr>
    </w:tbl>
    <w:p w14:paraId="4DB3F7A7" w14:textId="77777777" w:rsidR="00CA1258" w:rsidRPr="00215D3C" w:rsidRDefault="00CA1258" w:rsidP="00CA1258"/>
    <w:p w14:paraId="0C30AEFE" w14:textId="77777777" w:rsidR="00CA1258" w:rsidRDefault="00CA1258" w:rsidP="00CA1258">
      <w:pPr>
        <w:pStyle w:val="Heading4"/>
      </w:pPr>
      <w:bookmarkStart w:id="295" w:name="_Toc20494636"/>
      <w:bookmarkStart w:id="296" w:name="_Toc26975691"/>
      <w:bookmarkStart w:id="297" w:name="_Toc35856564"/>
      <w:bookmarkStart w:id="298" w:name="_Toc44001447"/>
      <w:bookmarkStart w:id="299" w:name="_Toc51581048"/>
      <w:bookmarkStart w:id="300" w:name="_Toc52356311"/>
      <w:bookmarkStart w:id="301" w:name="_Toc55227881"/>
      <w:bookmarkStart w:id="302" w:name="_Toc138323441"/>
      <w:bookmarkStart w:id="303" w:name="_Toc139374579"/>
      <w:r>
        <w:t>12.</w:t>
      </w:r>
      <w:r w:rsidRPr="00D96584">
        <w:t>1.1</w:t>
      </w:r>
      <w:r w:rsidRPr="00215D3C">
        <w:rPr>
          <w:rFonts w:hint="eastAsia"/>
        </w:rPr>
        <w:t>.</w:t>
      </w:r>
      <w:r>
        <w:t>4</w:t>
      </w:r>
      <w:r w:rsidRPr="00215D3C">
        <w:tab/>
        <w:t>Data type definitions</w:t>
      </w:r>
      <w:bookmarkEnd w:id="295"/>
      <w:bookmarkEnd w:id="296"/>
      <w:bookmarkEnd w:id="297"/>
      <w:bookmarkEnd w:id="298"/>
      <w:bookmarkEnd w:id="299"/>
      <w:bookmarkEnd w:id="300"/>
      <w:bookmarkEnd w:id="301"/>
      <w:bookmarkEnd w:id="302"/>
      <w:bookmarkEnd w:id="303"/>
    </w:p>
    <w:p w14:paraId="42B5FA46" w14:textId="77777777" w:rsidR="00CA1258" w:rsidRDefault="00CA1258" w:rsidP="00CA1258">
      <w:pPr>
        <w:pStyle w:val="Heading5"/>
      </w:pPr>
      <w:bookmarkStart w:id="304" w:name="_Toc20494637"/>
      <w:bookmarkStart w:id="305" w:name="_Toc26975692"/>
      <w:bookmarkStart w:id="306" w:name="_Toc35856565"/>
      <w:bookmarkStart w:id="307" w:name="_Toc44001448"/>
      <w:bookmarkStart w:id="308" w:name="_Toc51581049"/>
      <w:bookmarkStart w:id="309" w:name="_Toc52356312"/>
      <w:bookmarkStart w:id="310" w:name="_Toc55227882"/>
      <w:bookmarkStart w:id="311" w:name="_Toc138323442"/>
      <w:bookmarkStart w:id="312" w:name="_Toc139374580"/>
      <w:r>
        <w:t>12.</w:t>
      </w:r>
      <w:r w:rsidRPr="00D96584">
        <w:t>1.1</w:t>
      </w:r>
      <w:r>
        <w:t>.4.1</w:t>
      </w:r>
      <w:r>
        <w:tab/>
        <w:t>General</w:t>
      </w:r>
      <w:bookmarkEnd w:id="304"/>
      <w:bookmarkEnd w:id="305"/>
      <w:bookmarkEnd w:id="306"/>
      <w:bookmarkEnd w:id="307"/>
      <w:bookmarkEnd w:id="308"/>
      <w:bookmarkEnd w:id="309"/>
      <w:bookmarkEnd w:id="310"/>
      <w:bookmarkEnd w:id="311"/>
      <w:bookmarkEnd w:id="312"/>
    </w:p>
    <w:p w14:paraId="5A4F2B84" w14:textId="77777777" w:rsidR="00CA1258" w:rsidRDefault="00CA1258" w:rsidP="00CA1258">
      <w:r>
        <w:t xml:space="preserve">This clause defines the data types used by the Provisioning </w:t>
      </w:r>
      <w:proofErr w:type="spellStart"/>
      <w:r>
        <w:t>MnS</w:t>
      </w:r>
      <w:proofErr w:type="spellEnd"/>
      <w:r>
        <w:t xml:space="preserve">. </w:t>
      </w:r>
      <w:r w:rsidRPr="00BE1D63">
        <w:t xml:space="preserve">Table </w:t>
      </w:r>
      <w:r>
        <w:rPr>
          <w:rFonts w:eastAsia="SimSun"/>
        </w:rPr>
        <w:t>12.</w:t>
      </w:r>
      <w:r w:rsidRPr="003765E3">
        <w:rPr>
          <w:rFonts w:eastAsia="SimSun"/>
        </w:rPr>
        <w:t>1.1</w:t>
      </w:r>
      <w:r w:rsidRPr="00275641">
        <w:rPr>
          <w:rFonts w:eastAsia="SimSun"/>
        </w:rPr>
        <w:t>.</w:t>
      </w:r>
      <w:r>
        <w:rPr>
          <w:rFonts w:eastAsia="SimSun"/>
        </w:rPr>
        <w:t>4</w:t>
      </w:r>
      <w:r w:rsidRPr="00275641">
        <w:rPr>
          <w:rFonts w:eastAsia="SimSun"/>
        </w:rPr>
        <w:t>.</w:t>
      </w:r>
      <w:r>
        <w:rPr>
          <w:rFonts w:eastAsia="SimSun"/>
        </w:rPr>
        <w:t>1</w:t>
      </w:r>
      <w:r w:rsidRPr="00275641">
        <w:rPr>
          <w:rFonts w:eastAsia="SimSun"/>
        </w:rPr>
        <w:t>-1</w:t>
      </w:r>
      <w:r>
        <w:t xml:space="preserve"> specifies the d</w:t>
      </w:r>
      <w:r w:rsidRPr="00BE1D63">
        <w:t>ata types defined in the present document</w:t>
      </w:r>
      <w:r>
        <w:t xml:space="preserve"> and </w:t>
      </w:r>
      <w:r w:rsidRPr="00BE1D63">
        <w:t xml:space="preserve">Table </w:t>
      </w:r>
      <w:proofErr w:type="spellStart"/>
      <w:r>
        <w:rPr>
          <w:rFonts w:eastAsia="SimSun"/>
        </w:rPr>
        <w:t>t</w:t>
      </w:r>
      <w:r w:rsidRPr="00275641">
        <w:rPr>
          <w:rFonts w:eastAsia="SimSun"/>
        </w:rPr>
        <w:t>able</w:t>
      </w:r>
      <w:proofErr w:type="spellEnd"/>
      <w:r w:rsidRPr="00275641">
        <w:rPr>
          <w:rFonts w:eastAsia="SimSun"/>
        </w:rPr>
        <w:t xml:space="preserve"> </w:t>
      </w:r>
      <w:r>
        <w:rPr>
          <w:rFonts w:eastAsia="SimSun"/>
        </w:rPr>
        <w:t>12.</w:t>
      </w:r>
      <w:r w:rsidRPr="003765E3">
        <w:rPr>
          <w:rFonts w:eastAsia="SimSun"/>
        </w:rPr>
        <w:t>1.1</w:t>
      </w:r>
      <w:r w:rsidRPr="00275641">
        <w:rPr>
          <w:rFonts w:eastAsia="SimSun"/>
        </w:rPr>
        <w:t>.</w:t>
      </w:r>
      <w:r>
        <w:rPr>
          <w:rFonts w:eastAsia="SimSun"/>
        </w:rPr>
        <w:t>4</w:t>
      </w:r>
      <w:r w:rsidRPr="00275641">
        <w:rPr>
          <w:rFonts w:eastAsia="SimSun"/>
        </w:rPr>
        <w:t>.</w:t>
      </w:r>
      <w:r>
        <w:rPr>
          <w:rFonts w:eastAsia="SimSun"/>
        </w:rPr>
        <w:t>1</w:t>
      </w:r>
      <w:r w:rsidRPr="00275641">
        <w:rPr>
          <w:rFonts w:eastAsia="SimSun"/>
        </w:rPr>
        <w:t>-</w:t>
      </w:r>
      <w:r>
        <w:rPr>
          <w:rFonts w:eastAsia="SimSun"/>
        </w:rPr>
        <w:t>2</w:t>
      </w:r>
      <w:r>
        <w:t xml:space="preserve"> the d</w:t>
      </w:r>
      <w:r w:rsidRPr="00BE1D63">
        <w:t>ata types imported</w:t>
      </w:r>
      <w:r>
        <w:t>.</w:t>
      </w:r>
    </w:p>
    <w:p w14:paraId="2A4549DC" w14:textId="77777777" w:rsidR="00CA1258" w:rsidRPr="00275641" w:rsidRDefault="00CA1258" w:rsidP="00CA1258">
      <w:pPr>
        <w:pStyle w:val="TH"/>
        <w:rPr>
          <w:rFonts w:eastAsia="SimSun"/>
        </w:rPr>
      </w:pPr>
      <w:r w:rsidRPr="00275641">
        <w:rPr>
          <w:rFonts w:eastAsia="SimSun"/>
        </w:rPr>
        <w:t xml:space="preserve">Table </w:t>
      </w:r>
      <w:r>
        <w:rPr>
          <w:rFonts w:eastAsia="SimSun"/>
        </w:rPr>
        <w:t>12.</w:t>
      </w:r>
      <w:r w:rsidRPr="003765E3">
        <w:rPr>
          <w:rFonts w:eastAsia="SimSun"/>
        </w:rPr>
        <w:t>1.1</w:t>
      </w:r>
      <w:r w:rsidRPr="00275641">
        <w:rPr>
          <w:rFonts w:eastAsia="SimSun"/>
        </w:rPr>
        <w:t>.</w:t>
      </w:r>
      <w:r>
        <w:rPr>
          <w:rFonts w:eastAsia="SimSun"/>
        </w:rPr>
        <w:t>4</w:t>
      </w:r>
      <w:r w:rsidRPr="00275641">
        <w:rPr>
          <w:rFonts w:eastAsia="SimSun"/>
        </w:rPr>
        <w:t>.</w:t>
      </w:r>
      <w:r>
        <w:rPr>
          <w:rFonts w:eastAsia="SimSun"/>
        </w:rPr>
        <w:t>1</w:t>
      </w:r>
      <w:r w:rsidRPr="00275641">
        <w:rPr>
          <w:rFonts w:eastAsia="SimSun"/>
        </w:rPr>
        <w:t>-1: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676"/>
        <w:gridCol w:w="1258"/>
        <w:gridCol w:w="4695"/>
      </w:tblGrid>
      <w:tr w:rsidR="00CA1258" w:rsidRPr="00275641" w14:paraId="28D5AD14" w14:textId="77777777" w:rsidTr="00882C66">
        <w:trPr>
          <w:jc w:val="center"/>
        </w:trPr>
        <w:tc>
          <w:tcPr>
            <w:tcW w:w="1909" w:type="pct"/>
            <w:tcBorders>
              <w:top w:val="single" w:sz="4" w:space="0" w:color="auto"/>
              <w:left w:val="single" w:sz="4" w:space="0" w:color="auto"/>
              <w:bottom w:val="single" w:sz="4" w:space="0" w:color="auto"/>
              <w:right w:val="single" w:sz="4" w:space="0" w:color="auto"/>
            </w:tcBorders>
            <w:shd w:val="clear" w:color="auto" w:fill="BFBFBF"/>
            <w:hideMark/>
          </w:tcPr>
          <w:p w14:paraId="3F2F4DC5" w14:textId="77777777" w:rsidR="00CA1258" w:rsidRPr="00275641" w:rsidRDefault="00CA1258" w:rsidP="00882C66">
            <w:pPr>
              <w:pStyle w:val="TAH"/>
              <w:rPr>
                <w:rFonts w:eastAsia="SimSun"/>
              </w:rPr>
            </w:pPr>
            <w:r w:rsidRPr="00275641">
              <w:rPr>
                <w:rFonts w:eastAsia="SimSun"/>
              </w:rPr>
              <w:t>Data type</w:t>
            </w:r>
          </w:p>
        </w:tc>
        <w:tc>
          <w:tcPr>
            <w:tcW w:w="653" w:type="pct"/>
            <w:tcBorders>
              <w:top w:val="single" w:sz="4" w:space="0" w:color="auto"/>
              <w:left w:val="single" w:sz="4" w:space="0" w:color="auto"/>
              <w:bottom w:val="single" w:sz="4" w:space="0" w:color="auto"/>
              <w:right w:val="single" w:sz="4" w:space="0" w:color="auto"/>
            </w:tcBorders>
            <w:shd w:val="clear" w:color="auto" w:fill="BFBFBF"/>
          </w:tcPr>
          <w:p w14:paraId="14C75809" w14:textId="77777777" w:rsidR="00CA1258" w:rsidRPr="00275641" w:rsidRDefault="00CA1258" w:rsidP="00882C66">
            <w:pPr>
              <w:pStyle w:val="TAH"/>
              <w:rPr>
                <w:rFonts w:eastAsia="SimSun"/>
              </w:rPr>
            </w:pPr>
            <w:r w:rsidRPr="00275641">
              <w:rPr>
                <w:rFonts w:eastAsia="SimSun"/>
              </w:rPr>
              <w:t>Reference</w:t>
            </w:r>
          </w:p>
        </w:tc>
        <w:tc>
          <w:tcPr>
            <w:tcW w:w="2438" w:type="pct"/>
            <w:tcBorders>
              <w:top w:val="single" w:sz="4" w:space="0" w:color="auto"/>
              <w:left w:val="single" w:sz="4" w:space="0" w:color="auto"/>
              <w:bottom w:val="single" w:sz="4" w:space="0" w:color="auto"/>
              <w:right w:val="single" w:sz="4" w:space="0" w:color="auto"/>
            </w:tcBorders>
            <w:shd w:val="clear" w:color="auto" w:fill="BFBFBF"/>
            <w:hideMark/>
          </w:tcPr>
          <w:p w14:paraId="3E89001A" w14:textId="77777777" w:rsidR="00CA1258" w:rsidRPr="00275641" w:rsidRDefault="00CA1258" w:rsidP="00882C66">
            <w:pPr>
              <w:pStyle w:val="TAH"/>
              <w:rPr>
                <w:rFonts w:eastAsia="SimSun"/>
              </w:rPr>
            </w:pPr>
            <w:r w:rsidRPr="00275641">
              <w:rPr>
                <w:rFonts w:eastAsia="SimSun"/>
              </w:rPr>
              <w:t>Description</w:t>
            </w:r>
          </w:p>
        </w:tc>
      </w:tr>
      <w:tr w:rsidR="00CA1258" w:rsidRPr="00275641" w14:paraId="11BF69A2" w14:textId="77777777" w:rsidTr="00882C66">
        <w:trPr>
          <w:jc w:val="center"/>
        </w:trPr>
        <w:tc>
          <w:tcPr>
            <w:tcW w:w="1909" w:type="pct"/>
            <w:tcBorders>
              <w:top w:val="single" w:sz="4" w:space="0" w:color="auto"/>
              <w:left w:val="single" w:sz="4" w:space="0" w:color="auto"/>
              <w:bottom w:val="single" w:sz="4" w:space="0" w:color="auto"/>
              <w:right w:val="single" w:sz="4" w:space="0" w:color="auto"/>
            </w:tcBorders>
          </w:tcPr>
          <w:p w14:paraId="285DA49F" w14:textId="77777777" w:rsidR="00CA1258" w:rsidRPr="00275641" w:rsidRDefault="00CA1258" w:rsidP="00882C66">
            <w:pPr>
              <w:pStyle w:val="TAL"/>
              <w:rPr>
                <w:rFonts w:eastAsia="SimSun"/>
                <w:lang w:val="en-US" w:eastAsia="zh-CN"/>
              </w:rPr>
            </w:pPr>
            <w:proofErr w:type="spellStart"/>
            <w:r>
              <w:rPr>
                <w:lang w:eastAsia="zh-CN"/>
              </w:rPr>
              <w:t>CmN</w:t>
            </w:r>
            <w:r w:rsidRPr="00215D3C">
              <w:rPr>
                <w:lang w:eastAsia="zh-CN"/>
              </w:rPr>
              <w:t>otificationType</w:t>
            </w:r>
            <w:r>
              <w:rPr>
                <w:lang w:eastAsia="zh-CN"/>
              </w:rPr>
              <w:t>s</w:t>
            </w:r>
            <w:proofErr w:type="spellEnd"/>
          </w:p>
        </w:tc>
        <w:tc>
          <w:tcPr>
            <w:tcW w:w="653" w:type="pct"/>
            <w:tcBorders>
              <w:top w:val="single" w:sz="4" w:space="0" w:color="auto"/>
              <w:left w:val="single" w:sz="4" w:space="0" w:color="auto"/>
              <w:bottom w:val="single" w:sz="4" w:space="0" w:color="auto"/>
              <w:right w:val="single" w:sz="4" w:space="0" w:color="auto"/>
            </w:tcBorders>
          </w:tcPr>
          <w:p w14:paraId="2B811EC3" w14:textId="77777777" w:rsidR="00CA1258" w:rsidRPr="00971FE6" w:rsidRDefault="00CA1258" w:rsidP="00882C66">
            <w:pPr>
              <w:pStyle w:val="TAL"/>
              <w:rPr>
                <w:rFonts w:eastAsia="SimSun" w:cs="Arial"/>
                <w:szCs w:val="18"/>
                <w:lang w:eastAsia="zh-CN"/>
              </w:rPr>
            </w:pPr>
            <w:r w:rsidRPr="00C1186F">
              <w:rPr>
                <w:rFonts w:eastAsia="SimSun" w:cs="Arial"/>
                <w:szCs w:val="18"/>
                <w:lang w:val="de-DE" w:eastAsia="zh-CN"/>
              </w:rPr>
              <w:t>12.</w:t>
            </w:r>
            <w:r w:rsidRPr="00A06DC6">
              <w:rPr>
                <w:rFonts w:eastAsia="SimSun" w:cs="Arial"/>
                <w:szCs w:val="18"/>
                <w:lang w:val="de-DE" w:eastAsia="zh-CN"/>
              </w:rPr>
              <w:t>1.1.4.4.3</w:t>
            </w:r>
          </w:p>
        </w:tc>
        <w:tc>
          <w:tcPr>
            <w:tcW w:w="2438" w:type="pct"/>
            <w:tcBorders>
              <w:top w:val="single" w:sz="4" w:space="0" w:color="auto"/>
              <w:left w:val="single" w:sz="4" w:space="0" w:color="auto"/>
              <w:bottom w:val="single" w:sz="4" w:space="0" w:color="auto"/>
              <w:right w:val="single" w:sz="4" w:space="0" w:color="auto"/>
            </w:tcBorders>
          </w:tcPr>
          <w:p w14:paraId="1385DEC2" w14:textId="77777777" w:rsidR="00CA1258" w:rsidRPr="00275641" w:rsidRDefault="00CA1258" w:rsidP="00882C66">
            <w:pPr>
              <w:pStyle w:val="TAL"/>
              <w:rPr>
                <w:rFonts w:eastAsia="SimSun" w:cs="Arial"/>
                <w:szCs w:val="18"/>
                <w:lang w:eastAsia="zh-CN"/>
              </w:rPr>
            </w:pPr>
            <w:r w:rsidRPr="00215D3C">
              <w:rPr>
                <w:lang w:eastAsia="zh-CN"/>
              </w:rPr>
              <w:t>N</w:t>
            </w:r>
            <w:r>
              <w:rPr>
                <w:lang w:eastAsia="zh-CN"/>
              </w:rPr>
              <w:t>otification type (</w:t>
            </w:r>
            <w:proofErr w:type="spellStart"/>
            <w:r>
              <w:rPr>
                <w:lang w:eastAsia="zh-CN"/>
              </w:rPr>
              <w:t>notifyMOICreation</w:t>
            </w:r>
            <w:proofErr w:type="spellEnd"/>
            <w:r w:rsidRPr="00215D3C">
              <w:rPr>
                <w:lang w:eastAsia="zh-CN"/>
              </w:rPr>
              <w:t>, etc.)</w:t>
            </w:r>
          </w:p>
        </w:tc>
      </w:tr>
      <w:tr w:rsidR="00CA1258" w:rsidRPr="00275641" w14:paraId="2D164834" w14:textId="77777777" w:rsidTr="00882C66">
        <w:trPr>
          <w:jc w:val="center"/>
        </w:trPr>
        <w:tc>
          <w:tcPr>
            <w:tcW w:w="1909" w:type="pct"/>
            <w:tcBorders>
              <w:top w:val="single" w:sz="4" w:space="0" w:color="auto"/>
              <w:left w:val="single" w:sz="4" w:space="0" w:color="auto"/>
              <w:bottom w:val="single" w:sz="4" w:space="0" w:color="auto"/>
              <w:right w:val="single" w:sz="4" w:space="0" w:color="auto"/>
            </w:tcBorders>
          </w:tcPr>
          <w:p w14:paraId="77442552" w14:textId="77777777" w:rsidR="00CA1258" w:rsidRPr="00275641" w:rsidRDefault="00CA1258" w:rsidP="00882C66">
            <w:pPr>
              <w:pStyle w:val="TAL"/>
              <w:rPr>
                <w:rFonts w:eastAsia="SimSun"/>
                <w:lang w:val="en-US" w:eastAsia="zh-CN"/>
              </w:rPr>
            </w:pPr>
            <w:proofErr w:type="spellStart"/>
            <w:r>
              <w:rPr>
                <w:lang w:eastAsia="zh-CN"/>
              </w:rPr>
              <w:t>SourceIndicator</w:t>
            </w:r>
            <w:proofErr w:type="spellEnd"/>
          </w:p>
        </w:tc>
        <w:tc>
          <w:tcPr>
            <w:tcW w:w="653" w:type="pct"/>
            <w:tcBorders>
              <w:top w:val="single" w:sz="4" w:space="0" w:color="auto"/>
              <w:left w:val="single" w:sz="4" w:space="0" w:color="auto"/>
              <w:bottom w:val="single" w:sz="4" w:space="0" w:color="auto"/>
              <w:right w:val="single" w:sz="4" w:space="0" w:color="auto"/>
            </w:tcBorders>
          </w:tcPr>
          <w:p w14:paraId="0C58A0D8" w14:textId="77777777" w:rsidR="00CA1258" w:rsidRPr="00971FE6" w:rsidRDefault="00CA1258" w:rsidP="00882C66">
            <w:pPr>
              <w:pStyle w:val="TAL"/>
              <w:rPr>
                <w:rFonts w:eastAsia="SimSun" w:cs="Arial"/>
                <w:szCs w:val="18"/>
                <w:lang w:eastAsia="zh-CN"/>
              </w:rPr>
            </w:pPr>
            <w:r w:rsidRPr="00C1186F">
              <w:rPr>
                <w:rFonts w:eastAsia="SimSun" w:cs="Arial"/>
                <w:szCs w:val="18"/>
                <w:lang w:val="de-DE" w:eastAsia="zh-CN"/>
              </w:rPr>
              <w:t>12.</w:t>
            </w:r>
            <w:r w:rsidRPr="00A06DC6">
              <w:rPr>
                <w:rFonts w:eastAsia="SimSun" w:cs="Arial"/>
                <w:szCs w:val="18"/>
                <w:lang w:val="de-DE" w:eastAsia="zh-CN"/>
              </w:rPr>
              <w:t>1.1.4.4.4</w:t>
            </w:r>
          </w:p>
        </w:tc>
        <w:tc>
          <w:tcPr>
            <w:tcW w:w="2438" w:type="pct"/>
            <w:tcBorders>
              <w:top w:val="single" w:sz="4" w:space="0" w:color="auto"/>
              <w:left w:val="single" w:sz="4" w:space="0" w:color="auto"/>
              <w:bottom w:val="single" w:sz="4" w:space="0" w:color="auto"/>
              <w:right w:val="single" w:sz="4" w:space="0" w:color="auto"/>
            </w:tcBorders>
          </w:tcPr>
          <w:p w14:paraId="3F1F413B" w14:textId="77777777" w:rsidR="00CA1258" w:rsidRPr="00275641" w:rsidRDefault="00CA1258" w:rsidP="00882C66">
            <w:pPr>
              <w:pStyle w:val="TAL"/>
              <w:rPr>
                <w:rFonts w:eastAsia="SimSun" w:cs="Arial"/>
                <w:szCs w:val="18"/>
                <w:lang w:eastAsia="zh-CN"/>
              </w:rPr>
            </w:pPr>
            <w:r w:rsidRPr="00645434">
              <w:rPr>
                <w:lang w:val="en-US"/>
              </w:rPr>
              <w:t>I</w:t>
            </w:r>
            <w:proofErr w:type="spellStart"/>
            <w:r>
              <w:t>ndicates</w:t>
            </w:r>
            <w:proofErr w:type="spellEnd"/>
            <w:r>
              <w:t xml:space="preserve"> the source of the operation that led to the generation of the notification.</w:t>
            </w:r>
          </w:p>
        </w:tc>
      </w:tr>
      <w:tr w:rsidR="00CA1258" w:rsidRPr="00275641" w14:paraId="4BE43AF5" w14:textId="77777777" w:rsidTr="00882C66">
        <w:trPr>
          <w:jc w:val="center"/>
        </w:trPr>
        <w:tc>
          <w:tcPr>
            <w:tcW w:w="1909" w:type="pct"/>
            <w:tcBorders>
              <w:top w:val="single" w:sz="4" w:space="0" w:color="auto"/>
              <w:left w:val="single" w:sz="4" w:space="0" w:color="auto"/>
              <w:bottom w:val="single" w:sz="4" w:space="0" w:color="auto"/>
              <w:right w:val="single" w:sz="4" w:space="0" w:color="auto"/>
            </w:tcBorders>
          </w:tcPr>
          <w:p w14:paraId="4ADCCF94" w14:textId="77777777" w:rsidR="00CA1258" w:rsidRDefault="00CA1258" w:rsidP="00882C66">
            <w:pPr>
              <w:pStyle w:val="TAL"/>
              <w:rPr>
                <w:lang w:eastAsia="zh-CN"/>
              </w:rPr>
            </w:pPr>
            <w:proofErr w:type="spellStart"/>
            <w:r>
              <w:rPr>
                <w:lang w:eastAsia="zh-CN"/>
              </w:rPr>
              <w:t>ScopeType</w:t>
            </w:r>
            <w:proofErr w:type="spellEnd"/>
          </w:p>
        </w:tc>
        <w:tc>
          <w:tcPr>
            <w:tcW w:w="653" w:type="pct"/>
            <w:tcBorders>
              <w:top w:val="single" w:sz="4" w:space="0" w:color="auto"/>
              <w:left w:val="single" w:sz="4" w:space="0" w:color="auto"/>
              <w:bottom w:val="single" w:sz="4" w:space="0" w:color="auto"/>
              <w:right w:val="single" w:sz="4" w:space="0" w:color="auto"/>
            </w:tcBorders>
          </w:tcPr>
          <w:p w14:paraId="14142EB2" w14:textId="77777777" w:rsidR="00CA1258" w:rsidRPr="00C1186F" w:rsidRDefault="00CA1258" w:rsidP="00882C66">
            <w:pPr>
              <w:pStyle w:val="TAL"/>
              <w:rPr>
                <w:rFonts w:eastAsia="SimSun" w:cs="Arial"/>
                <w:szCs w:val="18"/>
                <w:lang w:val="de-DE" w:eastAsia="zh-CN"/>
              </w:rPr>
            </w:pPr>
            <w:r w:rsidRPr="00C1186F">
              <w:rPr>
                <w:rFonts w:eastAsia="SimSun" w:cs="Arial"/>
                <w:szCs w:val="18"/>
                <w:lang w:val="de-DE" w:eastAsia="zh-CN"/>
              </w:rPr>
              <w:t>12.1</w:t>
            </w:r>
            <w:r w:rsidRPr="00A06DC6">
              <w:rPr>
                <w:rFonts w:eastAsia="SimSun" w:cs="Arial"/>
                <w:szCs w:val="18"/>
                <w:lang w:val="de-DE" w:eastAsia="zh-CN"/>
              </w:rPr>
              <w:t>.1.4.4.5</w:t>
            </w:r>
          </w:p>
        </w:tc>
        <w:tc>
          <w:tcPr>
            <w:tcW w:w="2438" w:type="pct"/>
            <w:tcBorders>
              <w:top w:val="single" w:sz="4" w:space="0" w:color="auto"/>
              <w:left w:val="single" w:sz="4" w:space="0" w:color="auto"/>
              <w:bottom w:val="single" w:sz="4" w:space="0" w:color="auto"/>
              <w:right w:val="single" w:sz="4" w:space="0" w:color="auto"/>
            </w:tcBorders>
          </w:tcPr>
          <w:p w14:paraId="6550128B" w14:textId="77777777" w:rsidR="00CA1258" w:rsidRPr="00645434" w:rsidRDefault="00CA1258" w:rsidP="00882C66">
            <w:pPr>
              <w:pStyle w:val="TAL"/>
              <w:rPr>
                <w:lang w:val="en-US"/>
              </w:rPr>
            </w:pPr>
            <w:r>
              <w:rPr>
                <w:lang w:val="en-US"/>
              </w:rPr>
              <w:t>Scope type of a scope</w:t>
            </w:r>
          </w:p>
        </w:tc>
      </w:tr>
      <w:tr w:rsidR="00CA1258" w:rsidRPr="00275641" w14:paraId="160E58D4" w14:textId="77777777" w:rsidTr="00882C66">
        <w:trPr>
          <w:jc w:val="center"/>
        </w:trPr>
        <w:tc>
          <w:tcPr>
            <w:tcW w:w="1909" w:type="pct"/>
            <w:tcBorders>
              <w:top w:val="single" w:sz="4" w:space="0" w:color="auto"/>
              <w:left w:val="single" w:sz="4" w:space="0" w:color="auto"/>
              <w:bottom w:val="single" w:sz="4" w:space="0" w:color="auto"/>
              <w:right w:val="single" w:sz="4" w:space="0" w:color="auto"/>
            </w:tcBorders>
          </w:tcPr>
          <w:p w14:paraId="0DB6A864" w14:textId="77777777" w:rsidR="00CA1258" w:rsidRPr="00275641" w:rsidRDefault="00CA1258" w:rsidP="00882C66">
            <w:pPr>
              <w:pStyle w:val="TAL"/>
              <w:rPr>
                <w:rFonts w:eastAsia="SimSun"/>
                <w:lang w:val="en-US" w:eastAsia="zh-CN"/>
              </w:rPr>
            </w:pPr>
            <w:r>
              <w:rPr>
                <w:rFonts w:cs="Arial"/>
              </w:rPr>
              <w:t>Operation</w:t>
            </w:r>
          </w:p>
        </w:tc>
        <w:tc>
          <w:tcPr>
            <w:tcW w:w="653" w:type="pct"/>
            <w:tcBorders>
              <w:top w:val="single" w:sz="4" w:space="0" w:color="auto"/>
              <w:left w:val="single" w:sz="4" w:space="0" w:color="auto"/>
              <w:bottom w:val="single" w:sz="4" w:space="0" w:color="auto"/>
              <w:right w:val="single" w:sz="4" w:space="0" w:color="auto"/>
            </w:tcBorders>
          </w:tcPr>
          <w:p w14:paraId="3366C092" w14:textId="77777777" w:rsidR="00CA1258" w:rsidRPr="00971FE6" w:rsidRDefault="00CA1258" w:rsidP="00882C66">
            <w:pPr>
              <w:pStyle w:val="TAL"/>
              <w:rPr>
                <w:rFonts w:eastAsia="SimSun" w:cs="Arial"/>
                <w:szCs w:val="18"/>
                <w:lang w:eastAsia="zh-CN"/>
              </w:rPr>
            </w:pPr>
            <w:r w:rsidRPr="00C1186F">
              <w:rPr>
                <w:rFonts w:cs="Arial"/>
                <w:szCs w:val="18"/>
                <w:lang w:eastAsia="zh-CN"/>
              </w:rPr>
              <w:t>12.1.</w:t>
            </w:r>
            <w:r w:rsidRPr="00A06DC6">
              <w:rPr>
                <w:rFonts w:cs="Arial"/>
                <w:szCs w:val="18"/>
                <w:lang w:eastAsia="zh-CN"/>
              </w:rPr>
              <w:t>1.4.4.6</w:t>
            </w:r>
          </w:p>
        </w:tc>
        <w:tc>
          <w:tcPr>
            <w:tcW w:w="2438" w:type="pct"/>
            <w:tcBorders>
              <w:top w:val="single" w:sz="4" w:space="0" w:color="auto"/>
              <w:left w:val="single" w:sz="4" w:space="0" w:color="auto"/>
              <w:bottom w:val="single" w:sz="4" w:space="0" w:color="auto"/>
              <w:right w:val="single" w:sz="4" w:space="0" w:color="auto"/>
            </w:tcBorders>
          </w:tcPr>
          <w:p w14:paraId="07F67C61" w14:textId="77777777" w:rsidR="00CA1258" w:rsidRPr="00275641" w:rsidRDefault="00CA1258" w:rsidP="00882C66">
            <w:pPr>
              <w:pStyle w:val="TAL"/>
              <w:rPr>
                <w:rFonts w:eastAsia="SimSun" w:cs="Arial"/>
                <w:szCs w:val="18"/>
                <w:lang w:eastAsia="zh-CN"/>
              </w:rPr>
            </w:pPr>
            <w:r>
              <w:rPr>
                <w:lang w:val="en-US"/>
              </w:rPr>
              <w:t>Enum with "create", "delete" and "replace"</w:t>
            </w:r>
          </w:p>
        </w:tc>
      </w:tr>
      <w:tr w:rsidR="00CA1258" w:rsidRPr="00275641" w14:paraId="0CB42D70" w14:textId="77777777" w:rsidTr="00882C66">
        <w:trPr>
          <w:jc w:val="center"/>
        </w:trPr>
        <w:tc>
          <w:tcPr>
            <w:tcW w:w="1909" w:type="pct"/>
            <w:tcBorders>
              <w:top w:val="single" w:sz="4" w:space="0" w:color="auto"/>
              <w:left w:val="single" w:sz="4" w:space="0" w:color="auto"/>
              <w:bottom w:val="single" w:sz="4" w:space="0" w:color="auto"/>
              <w:right w:val="single" w:sz="4" w:space="0" w:color="auto"/>
            </w:tcBorders>
          </w:tcPr>
          <w:p w14:paraId="3F726A59" w14:textId="77777777" w:rsidR="00CA1258" w:rsidRDefault="00CA1258" w:rsidP="00882C66">
            <w:pPr>
              <w:pStyle w:val="TAL"/>
              <w:rPr>
                <w:rFonts w:cs="Arial"/>
              </w:rPr>
            </w:pPr>
            <w:r>
              <w:rPr>
                <w:rFonts w:cs="Arial"/>
              </w:rPr>
              <w:t>Insert</w:t>
            </w:r>
          </w:p>
        </w:tc>
        <w:tc>
          <w:tcPr>
            <w:tcW w:w="653" w:type="pct"/>
            <w:tcBorders>
              <w:top w:val="single" w:sz="4" w:space="0" w:color="auto"/>
              <w:left w:val="single" w:sz="4" w:space="0" w:color="auto"/>
              <w:bottom w:val="single" w:sz="4" w:space="0" w:color="auto"/>
              <w:right w:val="single" w:sz="4" w:space="0" w:color="auto"/>
            </w:tcBorders>
          </w:tcPr>
          <w:p w14:paraId="2366AE0D" w14:textId="77777777" w:rsidR="00CA1258" w:rsidRPr="00C1186F" w:rsidRDefault="00CA1258" w:rsidP="00882C66">
            <w:pPr>
              <w:pStyle w:val="TAL"/>
              <w:rPr>
                <w:rFonts w:cs="Arial"/>
                <w:szCs w:val="18"/>
                <w:lang w:eastAsia="zh-CN"/>
              </w:rPr>
            </w:pPr>
            <w:r w:rsidRPr="00C1186F">
              <w:rPr>
                <w:rFonts w:cs="Arial"/>
                <w:szCs w:val="18"/>
                <w:lang w:eastAsia="zh-CN"/>
              </w:rPr>
              <w:t>12.1.</w:t>
            </w:r>
            <w:r w:rsidRPr="00A06DC6">
              <w:rPr>
                <w:rFonts w:cs="Arial"/>
                <w:szCs w:val="18"/>
                <w:lang w:eastAsia="zh-CN"/>
              </w:rPr>
              <w:t>1.4.4.</w:t>
            </w:r>
            <w:r>
              <w:rPr>
                <w:rFonts w:cs="Arial"/>
                <w:szCs w:val="18"/>
                <w:lang w:eastAsia="zh-CN"/>
              </w:rPr>
              <w:t>8</w:t>
            </w:r>
          </w:p>
        </w:tc>
        <w:tc>
          <w:tcPr>
            <w:tcW w:w="2438" w:type="pct"/>
            <w:tcBorders>
              <w:top w:val="single" w:sz="4" w:space="0" w:color="auto"/>
              <w:left w:val="single" w:sz="4" w:space="0" w:color="auto"/>
              <w:bottom w:val="single" w:sz="4" w:space="0" w:color="auto"/>
              <w:right w:val="single" w:sz="4" w:space="0" w:color="auto"/>
            </w:tcBorders>
          </w:tcPr>
          <w:p w14:paraId="352FFAC5" w14:textId="77777777" w:rsidR="00CA1258" w:rsidRDefault="00CA1258" w:rsidP="00882C66">
            <w:pPr>
              <w:pStyle w:val="TAL"/>
              <w:rPr>
                <w:lang w:val="en-US"/>
              </w:rPr>
            </w:pPr>
            <w:r>
              <w:rPr>
                <w:lang w:val="en-US"/>
              </w:rPr>
              <w:t>Enum with "before" and "after"</w:t>
            </w:r>
          </w:p>
        </w:tc>
      </w:tr>
      <w:tr w:rsidR="00CA1258" w:rsidRPr="00275641" w14:paraId="4104E60C" w14:textId="77777777" w:rsidTr="00882C66">
        <w:trPr>
          <w:jc w:val="center"/>
        </w:trPr>
        <w:tc>
          <w:tcPr>
            <w:tcW w:w="1909" w:type="pct"/>
            <w:tcBorders>
              <w:top w:val="single" w:sz="4" w:space="0" w:color="auto"/>
              <w:left w:val="single" w:sz="4" w:space="0" w:color="auto"/>
              <w:bottom w:val="single" w:sz="4" w:space="0" w:color="auto"/>
              <w:right w:val="single" w:sz="4" w:space="0" w:color="auto"/>
            </w:tcBorders>
          </w:tcPr>
          <w:p w14:paraId="773FDB4E" w14:textId="77777777" w:rsidR="00CA1258" w:rsidRDefault="00CA1258" w:rsidP="00882C66">
            <w:pPr>
              <w:pStyle w:val="TAL"/>
              <w:rPr>
                <w:rFonts w:cs="Arial"/>
              </w:rPr>
            </w:pPr>
            <w:proofErr w:type="spellStart"/>
            <w:r>
              <w:rPr>
                <w:rFonts w:eastAsia="SimSun"/>
                <w:lang w:val="en-US" w:eastAsia="zh-CN"/>
              </w:rPr>
              <w:t>PatchOperation</w:t>
            </w:r>
            <w:proofErr w:type="spellEnd"/>
          </w:p>
        </w:tc>
        <w:tc>
          <w:tcPr>
            <w:tcW w:w="653" w:type="pct"/>
            <w:tcBorders>
              <w:top w:val="single" w:sz="4" w:space="0" w:color="auto"/>
              <w:left w:val="single" w:sz="4" w:space="0" w:color="auto"/>
              <w:bottom w:val="single" w:sz="4" w:space="0" w:color="auto"/>
              <w:right w:val="single" w:sz="4" w:space="0" w:color="auto"/>
            </w:tcBorders>
          </w:tcPr>
          <w:p w14:paraId="67CD3353" w14:textId="77777777" w:rsidR="00CA1258" w:rsidRPr="00C1186F" w:rsidRDefault="00CA1258" w:rsidP="00882C66">
            <w:pPr>
              <w:pStyle w:val="TAL"/>
              <w:rPr>
                <w:rFonts w:cs="Arial"/>
                <w:szCs w:val="18"/>
                <w:lang w:eastAsia="zh-CN"/>
              </w:rPr>
            </w:pPr>
            <w:r>
              <w:rPr>
                <w:lang w:eastAsia="zh-CN"/>
              </w:rPr>
              <w:t>12.1.1.4.4.7</w:t>
            </w:r>
          </w:p>
        </w:tc>
        <w:tc>
          <w:tcPr>
            <w:tcW w:w="2438" w:type="pct"/>
            <w:tcBorders>
              <w:top w:val="single" w:sz="4" w:space="0" w:color="auto"/>
              <w:left w:val="single" w:sz="4" w:space="0" w:color="auto"/>
              <w:bottom w:val="single" w:sz="4" w:space="0" w:color="auto"/>
              <w:right w:val="single" w:sz="4" w:space="0" w:color="auto"/>
            </w:tcBorders>
          </w:tcPr>
          <w:p w14:paraId="4636D7E2" w14:textId="77777777" w:rsidR="00CA1258" w:rsidRDefault="00CA1258" w:rsidP="00882C66">
            <w:pPr>
              <w:pStyle w:val="TAL"/>
              <w:rPr>
                <w:lang w:val="en-US"/>
              </w:rPr>
            </w:pPr>
            <w:r w:rsidRPr="00F150FB">
              <w:rPr>
                <w:rFonts w:eastAsia="SimSun"/>
                <w:lang w:val="en-US" w:eastAsia="zh-CN"/>
              </w:rPr>
              <w:t xml:space="preserve">Enum with "add", "replace", </w:t>
            </w:r>
            <w:r>
              <w:rPr>
                <w:rFonts w:eastAsia="SimSun"/>
                <w:lang w:val="en-US" w:eastAsia="zh-CN"/>
              </w:rPr>
              <w:t>"</w:t>
            </w:r>
            <w:r w:rsidRPr="00F150FB">
              <w:rPr>
                <w:rFonts w:eastAsia="SimSun"/>
                <w:lang w:val="en-US" w:eastAsia="zh-CN"/>
              </w:rPr>
              <w:t>r</w:t>
            </w:r>
            <w:r>
              <w:rPr>
                <w:rFonts w:eastAsia="SimSun"/>
                <w:lang w:val="en-US" w:eastAsia="zh-CN"/>
              </w:rPr>
              <w:t>emove", "copy", "move" and "test"</w:t>
            </w:r>
          </w:p>
        </w:tc>
      </w:tr>
      <w:tr w:rsidR="00CA1258" w:rsidRPr="00275641" w14:paraId="2EFA038C" w14:textId="77777777" w:rsidTr="00882C66">
        <w:trPr>
          <w:jc w:val="center"/>
        </w:trPr>
        <w:tc>
          <w:tcPr>
            <w:tcW w:w="1909" w:type="pct"/>
            <w:tcBorders>
              <w:top w:val="single" w:sz="4" w:space="0" w:color="auto"/>
              <w:left w:val="single" w:sz="4" w:space="0" w:color="auto"/>
              <w:bottom w:val="single" w:sz="4" w:space="0" w:color="auto"/>
              <w:right w:val="single" w:sz="4" w:space="0" w:color="auto"/>
            </w:tcBorders>
          </w:tcPr>
          <w:p w14:paraId="73FA383E" w14:textId="77777777" w:rsidR="00CA1258" w:rsidRDefault="00CA1258" w:rsidP="00882C66">
            <w:pPr>
              <w:pStyle w:val="TAL"/>
              <w:rPr>
                <w:rFonts w:cs="Arial"/>
              </w:rPr>
            </w:pPr>
            <w:r>
              <w:rPr>
                <w:rFonts w:eastAsia="SimSun"/>
                <w:lang w:val="en-US" w:eastAsia="zh-CN"/>
              </w:rPr>
              <w:t>R</w:t>
            </w:r>
            <w:r w:rsidRPr="00275641">
              <w:rPr>
                <w:rFonts w:eastAsia="SimSun"/>
                <w:lang w:val="en-US" w:eastAsia="zh-CN"/>
              </w:rPr>
              <w:t>esource</w:t>
            </w:r>
          </w:p>
        </w:tc>
        <w:tc>
          <w:tcPr>
            <w:tcW w:w="653" w:type="pct"/>
            <w:tcBorders>
              <w:top w:val="single" w:sz="4" w:space="0" w:color="auto"/>
              <w:left w:val="single" w:sz="4" w:space="0" w:color="auto"/>
              <w:bottom w:val="single" w:sz="4" w:space="0" w:color="auto"/>
              <w:right w:val="single" w:sz="4" w:space="0" w:color="auto"/>
            </w:tcBorders>
          </w:tcPr>
          <w:p w14:paraId="614C9337" w14:textId="77777777" w:rsidR="00CA1258" w:rsidRPr="00C1186F" w:rsidRDefault="00CA1258" w:rsidP="00882C66">
            <w:pPr>
              <w:pStyle w:val="TAL"/>
              <w:rPr>
                <w:rFonts w:cs="Arial"/>
                <w:szCs w:val="18"/>
              </w:rPr>
            </w:pPr>
            <w:r w:rsidRPr="00C1186F">
              <w:rPr>
                <w:rFonts w:eastAsia="SimSun" w:cs="Arial"/>
                <w:szCs w:val="18"/>
                <w:lang w:val="de-DE" w:eastAsia="zh-CN"/>
              </w:rPr>
              <w:t>12.</w:t>
            </w:r>
            <w:r w:rsidRPr="00A06DC6">
              <w:rPr>
                <w:rFonts w:eastAsia="SimSun" w:cs="Arial"/>
                <w:szCs w:val="18"/>
                <w:lang w:val="de-DE" w:eastAsia="zh-CN"/>
              </w:rPr>
              <w:t>1.1.4.1a.1</w:t>
            </w:r>
          </w:p>
        </w:tc>
        <w:tc>
          <w:tcPr>
            <w:tcW w:w="2438" w:type="pct"/>
            <w:tcBorders>
              <w:top w:val="single" w:sz="4" w:space="0" w:color="auto"/>
              <w:left w:val="single" w:sz="4" w:space="0" w:color="auto"/>
              <w:bottom w:val="single" w:sz="4" w:space="0" w:color="auto"/>
              <w:right w:val="single" w:sz="4" w:space="0" w:color="auto"/>
            </w:tcBorders>
          </w:tcPr>
          <w:p w14:paraId="51B88603" w14:textId="77777777" w:rsidR="00CA1258" w:rsidRDefault="00CA1258" w:rsidP="00882C66">
            <w:pPr>
              <w:pStyle w:val="TAL"/>
              <w:rPr>
                <w:lang w:val="en-US"/>
              </w:rPr>
            </w:pPr>
            <w:r>
              <w:rPr>
                <w:rFonts w:eastAsia="SimSun"/>
                <w:lang w:val="de-DE" w:eastAsia="zh-CN"/>
              </w:rPr>
              <w:t>Used for resource representations</w:t>
            </w:r>
          </w:p>
        </w:tc>
      </w:tr>
      <w:tr w:rsidR="00CA1258" w:rsidRPr="00275641" w14:paraId="2D60AC70" w14:textId="77777777" w:rsidTr="00882C66">
        <w:trPr>
          <w:jc w:val="center"/>
        </w:trPr>
        <w:tc>
          <w:tcPr>
            <w:tcW w:w="1909" w:type="pct"/>
            <w:tcBorders>
              <w:top w:val="single" w:sz="4" w:space="0" w:color="auto"/>
              <w:left w:val="single" w:sz="4" w:space="0" w:color="auto"/>
              <w:bottom w:val="single" w:sz="4" w:space="0" w:color="auto"/>
              <w:right w:val="single" w:sz="4" w:space="0" w:color="auto"/>
            </w:tcBorders>
          </w:tcPr>
          <w:p w14:paraId="4866DF43" w14:textId="77777777" w:rsidR="00CA1258" w:rsidRDefault="00CA1258" w:rsidP="00882C66">
            <w:pPr>
              <w:pStyle w:val="TAL"/>
              <w:rPr>
                <w:rFonts w:cs="Arial"/>
              </w:rPr>
            </w:pPr>
            <w:r>
              <w:rPr>
                <w:rFonts w:eastAsia="SimSun"/>
                <w:lang w:val="en-US" w:eastAsia="zh-CN"/>
              </w:rPr>
              <w:t>S</w:t>
            </w:r>
            <w:r w:rsidRPr="00275641">
              <w:rPr>
                <w:rFonts w:eastAsia="SimSun"/>
                <w:lang w:val="en-US" w:eastAsia="zh-CN"/>
              </w:rPr>
              <w:t>cope</w:t>
            </w:r>
          </w:p>
        </w:tc>
        <w:tc>
          <w:tcPr>
            <w:tcW w:w="653" w:type="pct"/>
            <w:tcBorders>
              <w:top w:val="single" w:sz="4" w:space="0" w:color="auto"/>
              <w:left w:val="single" w:sz="4" w:space="0" w:color="auto"/>
              <w:bottom w:val="single" w:sz="4" w:space="0" w:color="auto"/>
              <w:right w:val="single" w:sz="4" w:space="0" w:color="auto"/>
            </w:tcBorders>
          </w:tcPr>
          <w:p w14:paraId="2D8FD92B" w14:textId="77777777" w:rsidR="00CA1258" w:rsidRPr="00C1186F" w:rsidRDefault="00CA1258" w:rsidP="00882C66">
            <w:pPr>
              <w:pStyle w:val="TAL"/>
              <w:rPr>
                <w:rFonts w:cs="Arial"/>
                <w:szCs w:val="18"/>
              </w:rPr>
            </w:pPr>
            <w:r w:rsidRPr="00C1186F">
              <w:rPr>
                <w:rFonts w:eastAsia="SimSun" w:cs="Arial"/>
                <w:szCs w:val="18"/>
                <w:lang w:val="de-DE" w:eastAsia="zh-CN"/>
              </w:rPr>
              <w:t>12.1.1</w:t>
            </w:r>
            <w:r w:rsidRPr="00A06DC6">
              <w:rPr>
                <w:rFonts w:eastAsia="SimSun" w:cs="Arial"/>
                <w:szCs w:val="18"/>
                <w:lang w:val="de-DE" w:eastAsia="zh-CN"/>
              </w:rPr>
              <w:t>.4.1a.2</w:t>
            </w:r>
          </w:p>
        </w:tc>
        <w:tc>
          <w:tcPr>
            <w:tcW w:w="2438" w:type="pct"/>
            <w:tcBorders>
              <w:top w:val="single" w:sz="4" w:space="0" w:color="auto"/>
              <w:left w:val="single" w:sz="4" w:space="0" w:color="auto"/>
              <w:bottom w:val="single" w:sz="4" w:space="0" w:color="auto"/>
              <w:right w:val="single" w:sz="4" w:space="0" w:color="auto"/>
            </w:tcBorders>
          </w:tcPr>
          <w:p w14:paraId="028B1992" w14:textId="77777777" w:rsidR="00CA1258" w:rsidRDefault="00CA1258" w:rsidP="00882C66">
            <w:pPr>
              <w:pStyle w:val="TAL"/>
              <w:rPr>
                <w:lang w:val="en-US"/>
              </w:rPr>
            </w:pPr>
            <w:r w:rsidRPr="00AA6F24">
              <w:rPr>
                <w:rFonts w:eastAsia="SimSun"/>
                <w:noProof/>
                <w:lang w:val="en-US"/>
              </w:rPr>
              <w:t xml:space="preserve">Used in the query part </w:t>
            </w:r>
            <w:r>
              <w:rPr>
                <w:rFonts w:eastAsia="SimSun"/>
                <w:noProof/>
                <w:lang w:val="en-US"/>
              </w:rPr>
              <w:t>of HTTP GET and HTTP DELETE to extend</w:t>
            </w:r>
            <w:r w:rsidRPr="00B35F4C">
              <w:rPr>
                <w:rFonts w:eastAsia="SimSun"/>
                <w:noProof/>
                <w:lang w:val="en-US"/>
              </w:rPr>
              <w:t xml:space="preserve"> the set of targeted resources beyond the base</w:t>
            </w:r>
            <w:r>
              <w:rPr>
                <w:rFonts w:eastAsia="SimSun"/>
                <w:noProof/>
                <w:lang w:val="en-US"/>
              </w:rPr>
              <w:t xml:space="preserve"> </w:t>
            </w:r>
            <w:r w:rsidRPr="00B35F4C">
              <w:rPr>
                <w:rFonts w:eastAsia="SimSun"/>
                <w:noProof/>
                <w:lang w:val="en-US"/>
              </w:rPr>
              <w:t xml:space="preserve">resource identified with the </w:t>
            </w:r>
            <w:r>
              <w:rPr>
                <w:rFonts w:eastAsia="SimSun"/>
                <w:noProof/>
                <w:lang w:val="en-US"/>
              </w:rPr>
              <w:t xml:space="preserve">authority and </w:t>
            </w:r>
            <w:r w:rsidRPr="00B35F4C">
              <w:rPr>
                <w:rFonts w:eastAsia="SimSun"/>
                <w:noProof/>
                <w:lang w:val="en-US"/>
              </w:rPr>
              <w:t xml:space="preserve">path </w:t>
            </w:r>
            <w:r>
              <w:rPr>
                <w:rFonts w:eastAsia="SimSun"/>
                <w:noProof/>
                <w:lang w:val="en-US"/>
              </w:rPr>
              <w:t>c</w:t>
            </w:r>
            <w:r w:rsidRPr="00B35F4C">
              <w:rPr>
                <w:rFonts w:eastAsia="SimSun"/>
                <w:noProof/>
                <w:lang w:val="en-US"/>
              </w:rPr>
              <w:t>omponent of the URI</w:t>
            </w:r>
          </w:p>
        </w:tc>
      </w:tr>
      <w:tr w:rsidR="00CA1258" w:rsidRPr="00275641" w14:paraId="23E77B29" w14:textId="77777777" w:rsidTr="00882C66">
        <w:trPr>
          <w:jc w:val="center"/>
        </w:trPr>
        <w:tc>
          <w:tcPr>
            <w:tcW w:w="1909" w:type="pct"/>
            <w:tcBorders>
              <w:top w:val="single" w:sz="4" w:space="0" w:color="auto"/>
              <w:left w:val="single" w:sz="4" w:space="0" w:color="auto"/>
              <w:bottom w:val="single" w:sz="4" w:space="0" w:color="auto"/>
              <w:right w:val="single" w:sz="4" w:space="0" w:color="auto"/>
            </w:tcBorders>
          </w:tcPr>
          <w:p w14:paraId="70C41995" w14:textId="77777777" w:rsidR="00CA1258" w:rsidRDefault="00CA1258" w:rsidP="00882C66">
            <w:pPr>
              <w:pStyle w:val="TAL"/>
              <w:rPr>
                <w:rFonts w:cs="Arial"/>
              </w:rPr>
            </w:pPr>
            <w:proofErr w:type="spellStart"/>
            <w:r>
              <w:rPr>
                <w:rFonts w:eastAsia="SimSun"/>
                <w:lang w:val="en-US" w:eastAsia="zh-CN"/>
              </w:rPr>
              <w:t>C</w:t>
            </w:r>
            <w:r w:rsidRPr="001D6C78">
              <w:rPr>
                <w:rFonts w:eastAsia="SimSun"/>
                <w:lang w:val="en-US" w:eastAsia="zh-CN"/>
              </w:rPr>
              <w:t>orrelatedNotification</w:t>
            </w:r>
            <w:proofErr w:type="spellEnd"/>
          </w:p>
        </w:tc>
        <w:tc>
          <w:tcPr>
            <w:tcW w:w="653" w:type="pct"/>
            <w:tcBorders>
              <w:top w:val="single" w:sz="4" w:space="0" w:color="auto"/>
              <w:left w:val="single" w:sz="4" w:space="0" w:color="auto"/>
              <w:bottom w:val="single" w:sz="4" w:space="0" w:color="auto"/>
              <w:right w:val="single" w:sz="4" w:space="0" w:color="auto"/>
            </w:tcBorders>
          </w:tcPr>
          <w:p w14:paraId="2E165241" w14:textId="77777777" w:rsidR="00CA1258" w:rsidRPr="00C1186F" w:rsidRDefault="00CA1258" w:rsidP="00882C66">
            <w:pPr>
              <w:pStyle w:val="TAL"/>
              <w:rPr>
                <w:rFonts w:cs="Arial"/>
                <w:szCs w:val="18"/>
              </w:rPr>
            </w:pPr>
            <w:r w:rsidRPr="00C1186F">
              <w:rPr>
                <w:rFonts w:eastAsia="SimSun" w:cs="Arial"/>
                <w:szCs w:val="18"/>
                <w:lang w:val="de-DE" w:eastAsia="zh-CN"/>
              </w:rPr>
              <w:t>12.</w:t>
            </w:r>
            <w:r w:rsidRPr="00A06DC6">
              <w:rPr>
                <w:rFonts w:eastAsia="SimSun" w:cs="Arial"/>
                <w:szCs w:val="18"/>
                <w:lang w:val="de-DE" w:eastAsia="zh-CN"/>
              </w:rPr>
              <w:t>1.1.4.1a.3</w:t>
            </w:r>
          </w:p>
        </w:tc>
        <w:tc>
          <w:tcPr>
            <w:tcW w:w="2438" w:type="pct"/>
            <w:tcBorders>
              <w:top w:val="single" w:sz="4" w:space="0" w:color="auto"/>
              <w:left w:val="single" w:sz="4" w:space="0" w:color="auto"/>
              <w:bottom w:val="single" w:sz="4" w:space="0" w:color="auto"/>
              <w:right w:val="single" w:sz="4" w:space="0" w:color="auto"/>
            </w:tcBorders>
          </w:tcPr>
          <w:p w14:paraId="295E5B76" w14:textId="77777777" w:rsidR="00CA1258" w:rsidRDefault="00CA1258" w:rsidP="00882C66">
            <w:pPr>
              <w:pStyle w:val="TAL"/>
              <w:rPr>
                <w:lang w:val="en-US"/>
              </w:rPr>
            </w:pPr>
            <w:r w:rsidRPr="001D6C78">
              <w:rPr>
                <w:rFonts w:eastAsia="SimSun"/>
                <w:lang w:eastAsia="zh-CN"/>
              </w:rPr>
              <w:t>Describes the correlated notifications of a single source</w:t>
            </w:r>
          </w:p>
        </w:tc>
      </w:tr>
      <w:tr w:rsidR="00CA1258" w:rsidRPr="00275641" w14:paraId="0A308BE3" w14:textId="77777777" w:rsidTr="00882C66">
        <w:trPr>
          <w:jc w:val="center"/>
        </w:trPr>
        <w:tc>
          <w:tcPr>
            <w:tcW w:w="1909" w:type="pct"/>
            <w:tcBorders>
              <w:top w:val="single" w:sz="4" w:space="0" w:color="auto"/>
              <w:left w:val="single" w:sz="4" w:space="0" w:color="auto"/>
              <w:bottom w:val="single" w:sz="4" w:space="0" w:color="auto"/>
              <w:right w:val="single" w:sz="4" w:space="0" w:color="auto"/>
            </w:tcBorders>
          </w:tcPr>
          <w:p w14:paraId="026C9DB4" w14:textId="77777777" w:rsidR="00CA1258" w:rsidRPr="00275641" w:rsidRDefault="00CA1258" w:rsidP="00882C66">
            <w:pPr>
              <w:pStyle w:val="TAL"/>
              <w:rPr>
                <w:rFonts w:eastAsia="SimSun"/>
                <w:lang w:val="en-US" w:eastAsia="zh-CN"/>
              </w:rPr>
            </w:pPr>
            <w:proofErr w:type="spellStart"/>
            <w:r>
              <w:rPr>
                <w:rFonts w:cs="Arial"/>
              </w:rPr>
              <w:t>MoiChange</w:t>
            </w:r>
            <w:proofErr w:type="spellEnd"/>
          </w:p>
        </w:tc>
        <w:tc>
          <w:tcPr>
            <w:tcW w:w="653" w:type="pct"/>
            <w:tcBorders>
              <w:top w:val="single" w:sz="4" w:space="0" w:color="auto"/>
              <w:left w:val="single" w:sz="4" w:space="0" w:color="auto"/>
              <w:bottom w:val="single" w:sz="4" w:space="0" w:color="auto"/>
              <w:right w:val="single" w:sz="4" w:space="0" w:color="auto"/>
            </w:tcBorders>
          </w:tcPr>
          <w:p w14:paraId="1BEAB2A6" w14:textId="77777777" w:rsidR="00CA1258" w:rsidRPr="00971FE6" w:rsidRDefault="00CA1258" w:rsidP="00882C66">
            <w:pPr>
              <w:pStyle w:val="TAL"/>
              <w:rPr>
                <w:rFonts w:eastAsia="SimSun" w:cs="Arial"/>
                <w:szCs w:val="18"/>
                <w:lang w:eastAsia="zh-CN"/>
              </w:rPr>
            </w:pPr>
            <w:r w:rsidRPr="00C1186F">
              <w:rPr>
                <w:rFonts w:cs="Arial"/>
                <w:szCs w:val="18"/>
              </w:rPr>
              <w:t>12.1.1.4.1a.4</w:t>
            </w:r>
          </w:p>
        </w:tc>
        <w:tc>
          <w:tcPr>
            <w:tcW w:w="2438" w:type="pct"/>
            <w:tcBorders>
              <w:top w:val="single" w:sz="4" w:space="0" w:color="auto"/>
              <w:left w:val="single" w:sz="4" w:space="0" w:color="auto"/>
              <w:bottom w:val="single" w:sz="4" w:space="0" w:color="auto"/>
              <w:right w:val="single" w:sz="4" w:space="0" w:color="auto"/>
            </w:tcBorders>
          </w:tcPr>
          <w:p w14:paraId="15D43CE3" w14:textId="77777777" w:rsidR="00CA1258" w:rsidRPr="00275641" w:rsidRDefault="00CA1258" w:rsidP="00882C66">
            <w:pPr>
              <w:pStyle w:val="TAL"/>
              <w:rPr>
                <w:rFonts w:eastAsia="SimSun" w:cs="Arial"/>
                <w:szCs w:val="18"/>
                <w:lang w:eastAsia="zh-CN"/>
              </w:rPr>
            </w:pPr>
            <w:r>
              <w:rPr>
                <w:lang w:val="en-US"/>
              </w:rPr>
              <w:t>Single MOI</w:t>
            </w:r>
            <w:r w:rsidRPr="00C5092D">
              <w:rPr>
                <w:lang w:val="en-US"/>
              </w:rPr>
              <w:t xml:space="preserve"> </w:t>
            </w:r>
            <w:r>
              <w:rPr>
                <w:lang w:val="en-US"/>
              </w:rPr>
              <w:t xml:space="preserve">change </w:t>
            </w:r>
            <w:r w:rsidRPr="00C5092D">
              <w:rPr>
                <w:lang w:val="en-US"/>
              </w:rPr>
              <w:t xml:space="preserve">reported </w:t>
            </w:r>
            <w:r>
              <w:rPr>
                <w:lang w:val="en-US"/>
              </w:rPr>
              <w:t xml:space="preserve">by </w:t>
            </w:r>
            <w:proofErr w:type="spellStart"/>
            <w:r>
              <w:rPr>
                <w:lang w:val="en-US"/>
              </w:rPr>
              <w:t>notifyMOIChanges</w:t>
            </w:r>
            <w:proofErr w:type="spellEnd"/>
          </w:p>
        </w:tc>
      </w:tr>
      <w:tr w:rsidR="00CA1258" w:rsidRPr="00275641" w14:paraId="443F2AB7" w14:textId="77777777" w:rsidTr="00882C66">
        <w:trPr>
          <w:jc w:val="center"/>
        </w:trPr>
        <w:tc>
          <w:tcPr>
            <w:tcW w:w="1909" w:type="pct"/>
            <w:tcBorders>
              <w:top w:val="single" w:sz="4" w:space="0" w:color="auto"/>
              <w:left w:val="single" w:sz="4" w:space="0" w:color="auto"/>
              <w:bottom w:val="single" w:sz="4" w:space="0" w:color="auto"/>
              <w:right w:val="single" w:sz="4" w:space="0" w:color="auto"/>
            </w:tcBorders>
          </w:tcPr>
          <w:p w14:paraId="03733885" w14:textId="77777777" w:rsidR="00CA1258" w:rsidRPr="00275641" w:rsidRDefault="00CA1258" w:rsidP="00882C66">
            <w:pPr>
              <w:pStyle w:val="TAL"/>
              <w:rPr>
                <w:rFonts w:eastAsia="SimSun"/>
                <w:lang w:val="en-US" w:eastAsia="zh-CN"/>
              </w:rPr>
            </w:pPr>
            <w:proofErr w:type="spellStart"/>
            <w:r>
              <w:rPr>
                <w:rFonts w:eastAsia="SimSun"/>
                <w:lang w:val="en-US" w:eastAsia="zh-CN"/>
              </w:rPr>
              <w:t>NotifyMOICreation</w:t>
            </w:r>
            <w:proofErr w:type="spellEnd"/>
          </w:p>
        </w:tc>
        <w:tc>
          <w:tcPr>
            <w:tcW w:w="653" w:type="pct"/>
            <w:tcBorders>
              <w:top w:val="single" w:sz="4" w:space="0" w:color="auto"/>
              <w:left w:val="single" w:sz="4" w:space="0" w:color="auto"/>
              <w:bottom w:val="single" w:sz="4" w:space="0" w:color="auto"/>
              <w:right w:val="single" w:sz="4" w:space="0" w:color="auto"/>
            </w:tcBorders>
          </w:tcPr>
          <w:p w14:paraId="764BEA81" w14:textId="77777777" w:rsidR="00CA1258" w:rsidRPr="00971FE6" w:rsidRDefault="00CA1258" w:rsidP="00882C66">
            <w:pPr>
              <w:pStyle w:val="TAL"/>
              <w:rPr>
                <w:rFonts w:eastAsia="SimSun" w:cs="Arial"/>
                <w:szCs w:val="18"/>
                <w:lang w:eastAsia="zh-CN"/>
              </w:rPr>
            </w:pPr>
            <w:r w:rsidRPr="00C1186F">
              <w:rPr>
                <w:rFonts w:eastAsia="SimSun" w:cs="Arial"/>
                <w:szCs w:val="18"/>
                <w:lang w:eastAsia="zh-CN"/>
              </w:rPr>
              <w:t>12.</w:t>
            </w:r>
            <w:r w:rsidRPr="00A06DC6">
              <w:rPr>
                <w:rFonts w:eastAsia="SimSun" w:cs="Arial"/>
                <w:szCs w:val="18"/>
                <w:lang w:eastAsia="zh-CN"/>
              </w:rPr>
              <w:t>1.1.4.</w:t>
            </w:r>
            <w:r w:rsidRPr="006F72D1">
              <w:rPr>
                <w:rFonts w:eastAsia="SimSun" w:cs="Arial"/>
                <w:szCs w:val="18"/>
                <w:lang w:eastAsia="zh-CN"/>
              </w:rPr>
              <w:t>1a.5</w:t>
            </w:r>
          </w:p>
        </w:tc>
        <w:tc>
          <w:tcPr>
            <w:tcW w:w="2438" w:type="pct"/>
            <w:tcBorders>
              <w:top w:val="single" w:sz="4" w:space="0" w:color="auto"/>
              <w:left w:val="single" w:sz="4" w:space="0" w:color="auto"/>
              <w:bottom w:val="single" w:sz="4" w:space="0" w:color="auto"/>
              <w:right w:val="single" w:sz="4" w:space="0" w:color="auto"/>
            </w:tcBorders>
          </w:tcPr>
          <w:p w14:paraId="59704CCD" w14:textId="77777777" w:rsidR="00CA1258" w:rsidRPr="00275641" w:rsidRDefault="00CA1258" w:rsidP="00882C66">
            <w:pPr>
              <w:pStyle w:val="TAL"/>
              <w:rPr>
                <w:rFonts w:eastAsia="SimSun"/>
                <w:lang w:eastAsia="zh-CN"/>
              </w:rPr>
            </w:pPr>
            <w:r w:rsidRPr="00250555">
              <w:rPr>
                <w:rFonts w:eastAsia="SimSun"/>
                <w:lang w:eastAsia="zh-CN"/>
              </w:rPr>
              <w:t>Used in the request body of HTTP POST for the</w:t>
            </w:r>
            <w:r>
              <w:rPr>
                <w:rFonts w:eastAsia="SimSun"/>
                <w:lang w:eastAsia="zh-CN"/>
              </w:rPr>
              <w:t xml:space="preserve"> notification type </w:t>
            </w:r>
            <w:proofErr w:type="spellStart"/>
            <w:r>
              <w:rPr>
                <w:rFonts w:eastAsia="SimSun"/>
                <w:lang w:eastAsia="zh-CN"/>
              </w:rPr>
              <w:t>notifyMOICreation</w:t>
            </w:r>
            <w:proofErr w:type="spellEnd"/>
          </w:p>
        </w:tc>
      </w:tr>
      <w:tr w:rsidR="00CA1258" w:rsidRPr="00275641" w14:paraId="7762EC4C" w14:textId="77777777" w:rsidTr="00882C66">
        <w:trPr>
          <w:jc w:val="center"/>
        </w:trPr>
        <w:tc>
          <w:tcPr>
            <w:tcW w:w="1909" w:type="pct"/>
            <w:tcBorders>
              <w:top w:val="single" w:sz="4" w:space="0" w:color="auto"/>
              <w:left w:val="single" w:sz="4" w:space="0" w:color="auto"/>
              <w:bottom w:val="single" w:sz="4" w:space="0" w:color="auto"/>
              <w:right w:val="single" w:sz="4" w:space="0" w:color="auto"/>
            </w:tcBorders>
          </w:tcPr>
          <w:p w14:paraId="46568AF1" w14:textId="77777777" w:rsidR="00CA1258" w:rsidRPr="00275641" w:rsidRDefault="00CA1258" w:rsidP="00882C66">
            <w:pPr>
              <w:pStyle w:val="TAL"/>
              <w:rPr>
                <w:rFonts w:eastAsia="SimSun"/>
                <w:lang w:val="en-US" w:eastAsia="zh-CN"/>
              </w:rPr>
            </w:pPr>
            <w:proofErr w:type="spellStart"/>
            <w:r>
              <w:rPr>
                <w:rFonts w:eastAsia="SimSun"/>
                <w:lang w:val="en-US" w:eastAsia="zh-CN"/>
              </w:rPr>
              <w:t>NotifyMOIDeletion</w:t>
            </w:r>
            <w:proofErr w:type="spellEnd"/>
          </w:p>
        </w:tc>
        <w:tc>
          <w:tcPr>
            <w:tcW w:w="653" w:type="pct"/>
            <w:tcBorders>
              <w:top w:val="single" w:sz="4" w:space="0" w:color="auto"/>
              <w:left w:val="single" w:sz="4" w:space="0" w:color="auto"/>
              <w:bottom w:val="single" w:sz="4" w:space="0" w:color="auto"/>
              <w:right w:val="single" w:sz="4" w:space="0" w:color="auto"/>
            </w:tcBorders>
          </w:tcPr>
          <w:p w14:paraId="011D1EF0" w14:textId="77777777" w:rsidR="00CA1258" w:rsidRPr="00971FE6" w:rsidRDefault="00CA1258" w:rsidP="00882C66">
            <w:pPr>
              <w:pStyle w:val="TAL"/>
              <w:rPr>
                <w:rFonts w:eastAsia="SimSun" w:cs="Arial"/>
                <w:szCs w:val="18"/>
                <w:lang w:eastAsia="zh-CN"/>
              </w:rPr>
            </w:pPr>
            <w:r w:rsidRPr="00C1186F">
              <w:rPr>
                <w:rFonts w:eastAsia="SimSun" w:cs="Arial"/>
                <w:szCs w:val="18"/>
                <w:lang w:eastAsia="zh-CN"/>
              </w:rPr>
              <w:t>12.</w:t>
            </w:r>
            <w:r w:rsidRPr="00A06DC6">
              <w:rPr>
                <w:rFonts w:eastAsia="SimSun" w:cs="Arial"/>
                <w:szCs w:val="18"/>
                <w:lang w:eastAsia="zh-CN"/>
              </w:rPr>
              <w:t>1.1.4.</w:t>
            </w:r>
            <w:r w:rsidRPr="006F72D1">
              <w:rPr>
                <w:rFonts w:eastAsia="SimSun" w:cs="Arial"/>
                <w:szCs w:val="18"/>
                <w:lang w:eastAsia="zh-CN"/>
              </w:rPr>
              <w:t>1a.</w:t>
            </w:r>
            <w:r>
              <w:rPr>
                <w:rFonts w:eastAsia="SimSun" w:cs="Arial"/>
                <w:szCs w:val="18"/>
                <w:lang w:eastAsia="zh-CN"/>
              </w:rPr>
              <w:t>6</w:t>
            </w:r>
          </w:p>
        </w:tc>
        <w:tc>
          <w:tcPr>
            <w:tcW w:w="2438" w:type="pct"/>
            <w:tcBorders>
              <w:top w:val="single" w:sz="4" w:space="0" w:color="auto"/>
              <w:left w:val="single" w:sz="4" w:space="0" w:color="auto"/>
              <w:bottom w:val="single" w:sz="4" w:space="0" w:color="auto"/>
              <w:right w:val="single" w:sz="4" w:space="0" w:color="auto"/>
            </w:tcBorders>
          </w:tcPr>
          <w:p w14:paraId="5538996E" w14:textId="77777777" w:rsidR="00CA1258" w:rsidRPr="00275641" w:rsidRDefault="00CA1258" w:rsidP="00882C66">
            <w:pPr>
              <w:pStyle w:val="TAL"/>
              <w:rPr>
                <w:rFonts w:eastAsia="SimSun"/>
                <w:lang w:eastAsia="zh-CN"/>
              </w:rPr>
            </w:pPr>
            <w:r w:rsidRPr="00250555">
              <w:rPr>
                <w:rFonts w:eastAsia="SimSun"/>
                <w:lang w:eastAsia="zh-CN"/>
              </w:rPr>
              <w:t>Used in the request body of HTTP POST for the</w:t>
            </w:r>
            <w:r>
              <w:rPr>
                <w:rFonts w:eastAsia="SimSun"/>
                <w:lang w:eastAsia="zh-CN"/>
              </w:rPr>
              <w:t xml:space="preserve"> notification type </w:t>
            </w:r>
            <w:proofErr w:type="spellStart"/>
            <w:r>
              <w:rPr>
                <w:rFonts w:eastAsia="SimSun"/>
                <w:lang w:eastAsia="zh-CN"/>
              </w:rPr>
              <w:t>notifyMOIDeletion</w:t>
            </w:r>
            <w:proofErr w:type="spellEnd"/>
          </w:p>
        </w:tc>
      </w:tr>
      <w:tr w:rsidR="00CA1258" w:rsidRPr="00275641" w14:paraId="4821A75B" w14:textId="77777777" w:rsidTr="00882C66">
        <w:trPr>
          <w:jc w:val="center"/>
        </w:trPr>
        <w:tc>
          <w:tcPr>
            <w:tcW w:w="1909" w:type="pct"/>
            <w:tcBorders>
              <w:top w:val="single" w:sz="4" w:space="0" w:color="auto"/>
              <w:left w:val="single" w:sz="4" w:space="0" w:color="auto"/>
              <w:bottom w:val="single" w:sz="4" w:space="0" w:color="auto"/>
              <w:right w:val="single" w:sz="4" w:space="0" w:color="auto"/>
            </w:tcBorders>
          </w:tcPr>
          <w:p w14:paraId="29101506" w14:textId="77777777" w:rsidR="00CA1258" w:rsidRPr="00275641" w:rsidRDefault="00CA1258" w:rsidP="00882C66">
            <w:pPr>
              <w:pStyle w:val="TAL"/>
              <w:rPr>
                <w:rFonts w:eastAsia="SimSun"/>
                <w:lang w:val="en-US" w:eastAsia="zh-CN"/>
              </w:rPr>
            </w:pPr>
            <w:proofErr w:type="spellStart"/>
            <w:r>
              <w:rPr>
                <w:rFonts w:eastAsia="SimSun"/>
                <w:lang w:val="en-US" w:eastAsia="zh-CN"/>
              </w:rPr>
              <w:t>NotifyMOIAttributeValueChanges</w:t>
            </w:r>
            <w:proofErr w:type="spellEnd"/>
          </w:p>
        </w:tc>
        <w:tc>
          <w:tcPr>
            <w:tcW w:w="653" w:type="pct"/>
            <w:tcBorders>
              <w:top w:val="single" w:sz="4" w:space="0" w:color="auto"/>
              <w:left w:val="single" w:sz="4" w:space="0" w:color="auto"/>
              <w:bottom w:val="single" w:sz="4" w:space="0" w:color="auto"/>
              <w:right w:val="single" w:sz="4" w:space="0" w:color="auto"/>
            </w:tcBorders>
          </w:tcPr>
          <w:p w14:paraId="690352EE" w14:textId="77777777" w:rsidR="00CA1258" w:rsidRPr="00971FE6" w:rsidRDefault="00CA1258" w:rsidP="00882C66">
            <w:pPr>
              <w:pStyle w:val="TAL"/>
              <w:rPr>
                <w:rFonts w:eastAsia="SimSun" w:cs="Arial"/>
                <w:szCs w:val="18"/>
                <w:lang w:eastAsia="zh-CN"/>
              </w:rPr>
            </w:pPr>
            <w:r w:rsidRPr="00C1186F">
              <w:rPr>
                <w:rFonts w:eastAsia="SimSun" w:cs="Arial"/>
                <w:szCs w:val="18"/>
                <w:lang w:eastAsia="zh-CN"/>
              </w:rPr>
              <w:t>12.</w:t>
            </w:r>
            <w:r w:rsidRPr="00A06DC6">
              <w:rPr>
                <w:rFonts w:eastAsia="SimSun" w:cs="Arial"/>
                <w:szCs w:val="18"/>
                <w:lang w:eastAsia="zh-CN"/>
              </w:rPr>
              <w:t>1.1.4.</w:t>
            </w:r>
            <w:r w:rsidRPr="006F72D1">
              <w:rPr>
                <w:rFonts w:eastAsia="SimSun" w:cs="Arial"/>
                <w:szCs w:val="18"/>
                <w:lang w:eastAsia="zh-CN"/>
              </w:rPr>
              <w:t>1a.</w:t>
            </w:r>
            <w:r>
              <w:rPr>
                <w:rFonts w:eastAsia="SimSun" w:cs="Arial"/>
                <w:szCs w:val="18"/>
                <w:lang w:eastAsia="zh-CN"/>
              </w:rPr>
              <w:t>7</w:t>
            </w:r>
          </w:p>
        </w:tc>
        <w:tc>
          <w:tcPr>
            <w:tcW w:w="2438" w:type="pct"/>
            <w:tcBorders>
              <w:top w:val="single" w:sz="4" w:space="0" w:color="auto"/>
              <w:left w:val="single" w:sz="4" w:space="0" w:color="auto"/>
              <w:bottom w:val="single" w:sz="4" w:space="0" w:color="auto"/>
              <w:right w:val="single" w:sz="4" w:space="0" w:color="auto"/>
            </w:tcBorders>
          </w:tcPr>
          <w:p w14:paraId="3F9166CD" w14:textId="77777777" w:rsidR="00CA1258" w:rsidRPr="00275641" w:rsidRDefault="00CA1258" w:rsidP="00882C66">
            <w:pPr>
              <w:pStyle w:val="TAL"/>
              <w:rPr>
                <w:rFonts w:eastAsia="SimSun"/>
                <w:lang w:eastAsia="zh-CN"/>
              </w:rPr>
            </w:pPr>
            <w:r w:rsidRPr="00250555">
              <w:rPr>
                <w:rFonts w:eastAsia="SimSun"/>
                <w:lang w:eastAsia="zh-CN"/>
              </w:rPr>
              <w:t>Used in the request body of HTTP POST for the</w:t>
            </w:r>
            <w:r>
              <w:rPr>
                <w:rFonts w:eastAsia="SimSun"/>
                <w:lang w:eastAsia="zh-CN"/>
              </w:rPr>
              <w:t xml:space="preserve"> notification type notify</w:t>
            </w:r>
            <w:r w:rsidRPr="00645434">
              <w:rPr>
                <w:rFonts w:eastAsia="SimSun"/>
                <w:lang w:val="en-US" w:eastAsia="zh-CN"/>
              </w:rPr>
              <w:t>MOI</w:t>
            </w:r>
            <w:proofErr w:type="spellStart"/>
            <w:r>
              <w:rPr>
                <w:rFonts w:eastAsia="SimSun"/>
                <w:lang w:eastAsia="zh-CN"/>
              </w:rPr>
              <w:t>AttributeValueChanges</w:t>
            </w:r>
            <w:proofErr w:type="spellEnd"/>
          </w:p>
        </w:tc>
      </w:tr>
      <w:tr w:rsidR="00CA1258" w:rsidRPr="00275641" w14:paraId="2C5774D9" w14:textId="77777777" w:rsidTr="00882C66">
        <w:trPr>
          <w:jc w:val="center"/>
        </w:trPr>
        <w:tc>
          <w:tcPr>
            <w:tcW w:w="1909" w:type="pct"/>
            <w:tcBorders>
              <w:top w:val="single" w:sz="4" w:space="0" w:color="auto"/>
              <w:left w:val="single" w:sz="4" w:space="0" w:color="auto"/>
              <w:bottom w:val="single" w:sz="4" w:space="0" w:color="auto"/>
              <w:right w:val="single" w:sz="4" w:space="0" w:color="auto"/>
            </w:tcBorders>
          </w:tcPr>
          <w:p w14:paraId="4E1E2294" w14:textId="77777777" w:rsidR="00CA1258" w:rsidRDefault="00CA1258" w:rsidP="00882C66">
            <w:pPr>
              <w:pStyle w:val="TAL"/>
              <w:rPr>
                <w:rFonts w:eastAsia="SimSun"/>
                <w:lang w:val="en-US" w:eastAsia="zh-CN"/>
              </w:rPr>
            </w:pPr>
            <w:proofErr w:type="spellStart"/>
            <w:r>
              <w:rPr>
                <w:rFonts w:eastAsia="SimSun"/>
                <w:lang w:val="en-US" w:eastAsia="zh-CN"/>
              </w:rPr>
              <w:t>NotifyMOIChanges</w:t>
            </w:r>
            <w:proofErr w:type="spellEnd"/>
          </w:p>
        </w:tc>
        <w:tc>
          <w:tcPr>
            <w:tcW w:w="653" w:type="pct"/>
            <w:tcBorders>
              <w:top w:val="single" w:sz="4" w:space="0" w:color="auto"/>
              <w:left w:val="single" w:sz="4" w:space="0" w:color="auto"/>
              <w:bottom w:val="single" w:sz="4" w:space="0" w:color="auto"/>
              <w:right w:val="single" w:sz="4" w:space="0" w:color="auto"/>
            </w:tcBorders>
          </w:tcPr>
          <w:p w14:paraId="75215D68" w14:textId="77777777" w:rsidR="00CA1258" w:rsidRPr="00971FE6" w:rsidRDefault="00CA1258" w:rsidP="00882C66">
            <w:pPr>
              <w:pStyle w:val="TAL"/>
              <w:rPr>
                <w:rFonts w:eastAsia="SimSun" w:cs="Arial"/>
                <w:szCs w:val="18"/>
                <w:lang w:eastAsia="zh-CN"/>
              </w:rPr>
            </w:pPr>
            <w:r w:rsidRPr="00C1186F">
              <w:rPr>
                <w:rFonts w:eastAsia="SimSun" w:cs="Arial"/>
                <w:szCs w:val="18"/>
                <w:lang w:eastAsia="zh-CN"/>
              </w:rPr>
              <w:t>12.</w:t>
            </w:r>
            <w:r w:rsidRPr="00A06DC6">
              <w:rPr>
                <w:rFonts w:eastAsia="SimSun" w:cs="Arial"/>
                <w:szCs w:val="18"/>
                <w:lang w:eastAsia="zh-CN"/>
              </w:rPr>
              <w:t>1.1.4.</w:t>
            </w:r>
            <w:r w:rsidRPr="006F72D1">
              <w:rPr>
                <w:rFonts w:eastAsia="SimSun" w:cs="Arial"/>
                <w:szCs w:val="18"/>
                <w:lang w:eastAsia="zh-CN"/>
              </w:rPr>
              <w:t>1a.</w:t>
            </w:r>
            <w:r>
              <w:rPr>
                <w:rFonts w:eastAsia="SimSun" w:cs="Arial"/>
                <w:szCs w:val="18"/>
                <w:lang w:eastAsia="zh-CN"/>
              </w:rPr>
              <w:t>8</w:t>
            </w:r>
          </w:p>
        </w:tc>
        <w:tc>
          <w:tcPr>
            <w:tcW w:w="2438" w:type="pct"/>
            <w:tcBorders>
              <w:top w:val="single" w:sz="4" w:space="0" w:color="auto"/>
              <w:left w:val="single" w:sz="4" w:space="0" w:color="auto"/>
              <w:bottom w:val="single" w:sz="4" w:space="0" w:color="auto"/>
              <w:right w:val="single" w:sz="4" w:space="0" w:color="auto"/>
            </w:tcBorders>
          </w:tcPr>
          <w:p w14:paraId="1C09503A" w14:textId="77777777" w:rsidR="00CA1258" w:rsidRPr="00250555" w:rsidRDefault="00CA1258" w:rsidP="00882C66">
            <w:pPr>
              <w:pStyle w:val="TAL"/>
              <w:rPr>
                <w:rFonts w:eastAsia="SimSun"/>
                <w:lang w:eastAsia="zh-CN"/>
              </w:rPr>
            </w:pPr>
            <w:r w:rsidRPr="00250555">
              <w:rPr>
                <w:rFonts w:eastAsia="SimSun"/>
                <w:lang w:eastAsia="zh-CN"/>
              </w:rPr>
              <w:t>Used in the request body of HTTP POST for the</w:t>
            </w:r>
            <w:r>
              <w:rPr>
                <w:rFonts w:eastAsia="SimSun"/>
                <w:lang w:eastAsia="zh-CN"/>
              </w:rPr>
              <w:t xml:space="preserve"> notification type notify</w:t>
            </w:r>
            <w:proofErr w:type="spellStart"/>
            <w:r>
              <w:rPr>
                <w:rFonts w:eastAsia="SimSun"/>
                <w:lang w:val="en-US" w:eastAsia="zh-CN"/>
              </w:rPr>
              <w:t>MOIChanges</w:t>
            </w:r>
            <w:proofErr w:type="spellEnd"/>
          </w:p>
        </w:tc>
      </w:tr>
      <w:tr w:rsidR="00CA1258" w:rsidRPr="00275641" w14:paraId="15A22679" w14:textId="77777777" w:rsidTr="00882C66">
        <w:trPr>
          <w:jc w:val="center"/>
        </w:trPr>
        <w:tc>
          <w:tcPr>
            <w:tcW w:w="1909" w:type="pct"/>
            <w:tcBorders>
              <w:top w:val="single" w:sz="4" w:space="0" w:color="auto"/>
              <w:left w:val="single" w:sz="4" w:space="0" w:color="auto"/>
              <w:bottom w:val="single" w:sz="4" w:space="0" w:color="auto"/>
              <w:right w:val="single" w:sz="4" w:space="0" w:color="auto"/>
            </w:tcBorders>
          </w:tcPr>
          <w:p w14:paraId="322A7004" w14:textId="77777777" w:rsidR="00CA1258" w:rsidRDefault="00CA1258" w:rsidP="00882C66">
            <w:pPr>
              <w:pStyle w:val="TAL"/>
              <w:rPr>
                <w:rFonts w:eastAsia="SimSun"/>
                <w:lang w:val="en-US" w:eastAsia="zh-CN"/>
              </w:rPr>
            </w:pPr>
            <w:proofErr w:type="spellStart"/>
            <w:r>
              <w:rPr>
                <w:rFonts w:eastAsia="SimSun"/>
                <w:lang w:val="en-US" w:eastAsia="zh-CN"/>
              </w:rPr>
              <w:t>PatchItem</w:t>
            </w:r>
            <w:proofErr w:type="spellEnd"/>
          </w:p>
        </w:tc>
        <w:tc>
          <w:tcPr>
            <w:tcW w:w="653" w:type="pct"/>
            <w:tcBorders>
              <w:top w:val="single" w:sz="4" w:space="0" w:color="auto"/>
              <w:left w:val="single" w:sz="4" w:space="0" w:color="auto"/>
              <w:bottom w:val="single" w:sz="4" w:space="0" w:color="auto"/>
              <w:right w:val="single" w:sz="4" w:space="0" w:color="auto"/>
            </w:tcBorders>
          </w:tcPr>
          <w:p w14:paraId="2118125C" w14:textId="77777777" w:rsidR="00CA1258" w:rsidRPr="00C1186F" w:rsidRDefault="00CA1258" w:rsidP="00882C66">
            <w:pPr>
              <w:pStyle w:val="TAL"/>
              <w:rPr>
                <w:rFonts w:eastAsia="SimSun" w:cs="Arial"/>
                <w:szCs w:val="18"/>
                <w:lang w:eastAsia="zh-CN"/>
              </w:rPr>
            </w:pPr>
            <w:r w:rsidRPr="00C1186F">
              <w:rPr>
                <w:rFonts w:eastAsia="SimSun" w:cs="Arial"/>
                <w:szCs w:val="18"/>
                <w:lang w:eastAsia="zh-CN"/>
              </w:rPr>
              <w:t>12.</w:t>
            </w:r>
            <w:r w:rsidRPr="00A06DC6">
              <w:rPr>
                <w:rFonts w:eastAsia="SimSun" w:cs="Arial"/>
                <w:szCs w:val="18"/>
                <w:lang w:eastAsia="zh-CN"/>
              </w:rPr>
              <w:t>1.1.4.</w:t>
            </w:r>
            <w:r w:rsidRPr="006F72D1">
              <w:rPr>
                <w:rFonts w:eastAsia="SimSun" w:cs="Arial"/>
                <w:szCs w:val="18"/>
                <w:lang w:eastAsia="zh-CN"/>
              </w:rPr>
              <w:t>1a.</w:t>
            </w:r>
            <w:r>
              <w:rPr>
                <w:rFonts w:eastAsia="SimSun" w:cs="Arial"/>
                <w:szCs w:val="18"/>
                <w:lang w:eastAsia="zh-CN"/>
              </w:rPr>
              <w:t>9</w:t>
            </w:r>
          </w:p>
        </w:tc>
        <w:tc>
          <w:tcPr>
            <w:tcW w:w="2438" w:type="pct"/>
            <w:tcBorders>
              <w:top w:val="single" w:sz="4" w:space="0" w:color="auto"/>
              <w:left w:val="single" w:sz="4" w:space="0" w:color="auto"/>
              <w:bottom w:val="single" w:sz="4" w:space="0" w:color="auto"/>
              <w:right w:val="single" w:sz="4" w:space="0" w:color="auto"/>
            </w:tcBorders>
          </w:tcPr>
          <w:p w14:paraId="33852326" w14:textId="77777777" w:rsidR="00CA1258" w:rsidRPr="00250555" w:rsidRDefault="00CA1258" w:rsidP="00882C66">
            <w:pPr>
              <w:pStyle w:val="TAL"/>
              <w:rPr>
                <w:rFonts w:eastAsia="SimSun"/>
                <w:lang w:eastAsia="zh-CN"/>
              </w:rPr>
            </w:pPr>
            <w:r>
              <w:rPr>
                <w:rFonts w:eastAsia="SimSun"/>
                <w:lang w:eastAsia="zh-CN"/>
              </w:rPr>
              <w:t>Specifies a patch item of a patch document</w:t>
            </w:r>
          </w:p>
        </w:tc>
      </w:tr>
    </w:tbl>
    <w:p w14:paraId="08AAB63E" w14:textId="77777777" w:rsidR="00CA1258" w:rsidRDefault="00CA1258" w:rsidP="00CA1258"/>
    <w:p w14:paraId="181E2A8A" w14:textId="77777777" w:rsidR="00CA1258" w:rsidRPr="00215D3C" w:rsidRDefault="00CA1258" w:rsidP="00CA1258">
      <w:pPr>
        <w:pStyle w:val="TH"/>
        <w:rPr>
          <w:lang w:eastAsia="zh-CN"/>
        </w:rPr>
      </w:pPr>
      <w:r w:rsidRPr="00275641">
        <w:rPr>
          <w:rFonts w:eastAsia="SimSun"/>
        </w:rPr>
        <w:t xml:space="preserve">Table </w:t>
      </w:r>
      <w:r>
        <w:rPr>
          <w:rFonts w:eastAsia="SimSun"/>
        </w:rPr>
        <w:t>12.</w:t>
      </w:r>
      <w:r w:rsidRPr="003765E3">
        <w:rPr>
          <w:rFonts w:eastAsia="SimSun"/>
        </w:rPr>
        <w:t>1.1</w:t>
      </w:r>
      <w:r w:rsidRPr="00275641">
        <w:rPr>
          <w:rFonts w:eastAsia="SimSun"/>
        </w:rPr>
        <w:t>.</w:t>
      </w:r>
      <w:r>
        <w:rPr>
          <w:rFonts w:eastAsia="SimSun"/>
        </w:rPr>
        <w:t>4</w:t>
      </w:r>
      <w:r w:rsidRPr="00275641">
        <w:rPr>
          <w:rFonts w:eastAsia="SimSun"/>
        </w:rPr>
        <w:t>.</w:t>
      </w:r>
      <w:r>
        <w:rPr>
          <w:rFonts w:eastAsia="SimSun"/>
        </w:rPr>
        <w:t>1</w:t>
      </w:r>
      <w:r w:rsidRPr="00275641">
        <w:rPr>
          <w:rFonts w:eastAsia="SimSun"/>
        </w:rPr>
        <w:t>-</w:t>
      </w:r>
      <w:r>
        <w:rPr>
          <w:rFonts w:eastAsia="SimSun"/>
        </w:rPr>
        <w:t>2</w:t>
      </w:r>
      <w:r w:rsidRPr="00215D3C">
        <w:rPr>
          <w:lang w:eastAsia="zh-CN"/>
        </w:rPr>
        <w:t>: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42"/>
        <w:gridCol w:w="1535"/>
        <w:gridCol w:w="5652"/>
      </w:tblGrid>
      <w:tr w:rsidR="00CA1258" w:rsidRPr="00215D3C" w14:paraId="7410606E" w14:textId="77777777" w:rsidTr="00882C66">
        <w:trPr>
          <w:jc w:val="center"/>
        </w:trPr>
        <w:tc>
          <w:tcPr>
            <w:tcW w:w="1268" w:type="pct"/>
            <w:tcBorders>
              <w:top w:val="single" w:sz="4" w:space="0" w:color="auto"/>
              <w:left w:val="single" w:sz="4" w:space="0" w:color="auto"/>
              <w:bottom w:val="single" w:sz="4" w:space="0" w:color="auto"/>
              <w:right w:val="single" w:sz="4" w:space="0" w:color="auto"/>
            </w:tcBorders>
            <w:shd w:val="clear" w:color="auto" w:fill="BFBFBF"/>
            <w:hideMark/>
          </w:tcPr>
          <w:p w14:paraId="5852A495" w14:textId="77777777" w:rsidR="00CA1258" w:rsidRPr="00215D3C" w:rsidRDefault="00CA1258" w:rsidP="00882C66">
            <w:pPr>
              <w:pStyle w:val="TAH"/>
            </w:pPr>
            <w:r w:rsidRPr="00215D3C">
              <w:t>Data type</w:t>
            </w:r>
          </w:p>
        </w:tc>
        <w:tc>
          <w:tcPr>
            <w:tcW w:w="797" w:type="pct"/>
            <w:tcBorders>
              <w:top w:val="single" w:sz="4" w:space="0" w:color="auto"/>
              <w:left w:val="single" w:sz="4" w:space="0" w:color="auto"/>
              <w:bottom w:val="single" w:sz="4" w:space="0" w:color="auto"/>
              <w:right w:val="single" w:sz="4" w:space="0" w:color="auto"/>
            </w:tcBorders>
            <w:shd w:val="clear" w:color="auto" w:fill="BFBFBF"/>
          </w:tcPr>
          <w:p w14:paraId="7580C7A9" w14:textId="77777777" w:rsidR="00CA1258" w:rsidRPr="00215D3C" w:rsidRDefault="00CA1258" w:rsidP="00882C66">
            <w:pPr>
              <w:pStyle w:val="TAH"/>
            </w:pPr>
            <w:r w:rsidRPr="00215D3C">
              <w:t>Reference</w:t>
            </w:r>
          </w:p>
        </w:tc>
        <w:tc>
          <w:tcPr>
            <w:tcW w:w="2935" w:type="pct"/>
            <w:tcBorders>
              <w:top w:val="single" w:sz="4" w:space="0" w:color="auto"/>
              <w:left w:val="single" w:sz="4" w:space="0" w:color="auto"/>
              <w:bottom w:val="single" w:sz="4" w:space="0" w:color="auto"/>
              <w:right w:val="single" w:sz="4" w:space="0" w:color="auto"/>
            </w:tcBorders>
            <w:shd w:val="clear" w:color="auto" w:fill="BFBFBF"/>
            <w:hideMark/>
          </w:tcPr>
          <w:p w14:paraId="68788EEF" w14:textId="77777777" w:rsidR="00CA1258" w:rsidRPr="00215D3C" w:rsidRDefault="00CA1258" w:rsidP="00882C66">
            <w:pPr>
              <w:pStyle w:val="TAH"/>
            </w:pPr>
            <w:r w:rsidRPr="00215D3C">
              <w:t>Description</w:t>
            </w:r>
          </w:p>
        </w:tc>
      </w:tr>
      <w:tr w:rsidR="00CA1258" w:rsidRPr="00215D3C" w14:paraId="1CCF07BA" w14:textId="77777777" w:rsidTr="00882C66">
        <w:trPr>
          <w:jc w:val="center"/>
        </w:trPr>
        <w:tc>
          <w:tcPr>
            <w:tcW w:w="1268" w:type="pct"/>
            <w:tcBorders>
              <w:top w:val="single" w:sz="4" w:space="0" w:color="auto"/>
              <w:left w:val="single" w:sz="4" w:space="0" w:color="auto"/>
              <w:bottom w:val="single" w:sz="4" w:space="0" w:color="auto"/>
              <w:right w:val="single" w:sz="4" w:space="0" w:color="auto"/>
            </w:tcBorders>
          </w:tcPr>
          <w:p w14:paraId="33505499" w14:textId="77777777" w:rsidR="00CA1258" w:rsidRPr="00215D3C" w:rsidRDefault="00CA1258" w:rsidP="00882C66">
            <w:pPr>
              <w:pStyle w:val="TAL"/>
            </w:pPr>
            <w:proofErr w:type="spellStart"/>
            <w:r w:rsidRPr="00027185">
              <w:t>DateTime</w:t>
            </w:r>
            <w:proofErr w:type="spellEnd"/>
          </w:p>
        </w:tc>
        <w:tc>
          <w:tcPr>
            <w:tcW w:w="797" w:type="pct"/>
            <w:tcBorders>
              <w:top w:val="single" w:sz="4" w:space="0" w:color="auto"/>
              <w:left w:val="single" w:sz="4" w:space="0" w:color="auto"/>
              <w:bottom w:val="single" w:sz="4" w:space="0" w:color="auto"/>
              <w:right w:val="single" w:sz="4" w:space="0" w:color="auto"/>
            </w:tcBorders>
          </w:tcPr>
          <w:p w14:paraId="2BCA3625" w14:textId="77777777" w:rsidR="00CA1258" w:rsidRPr="00215D3C" w:rsidRDefault="00CA1258" w:rsidP="00882C66">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078BE4A3" w14:textId="77777777" w:rsidR="00CA1258" w:rsidRPr="00215D3C" w:rsidRDefault="00CA1258" w:rsidP="00882C66">
            <w:pPr>
              <w:pStyle w:val="TAL"/>
              <w:rPr>
                <w:rFonts w:cs="Arial"/>
                <w:szCs w:val="18"/>
              </w:rPr>
            </w:pPr>
            <w:r w:rsidRPr="00971045">
              <w:rPr>
                <w:rFonts w:cs="Arial"/>
                <w:szCs w:val="18"/>
                <w:lang w:eastAsia="zh-CN"/>
              </w:rPr>
              <w:t>Date and time</w:t>
            </w:r>
          </w:p>
        </w:tc>
      </w:tr>
      <w:tr w:rsidR="00CA1258" w:rsidRPr="00215D3C" w14:paraId="03F2F9EE" w14:textId="77777777" w:rsidTr="00882C66">
        <w:trPr>
          <w:jc w:val="center"/>
        </w:trPr>
        <w:tc>
          <w:tcPr>
            <w:tcW w:w="1268" w:type="pct"/>
            <w:tcBorders>
              <w:top w:val="single" w:sz="4" w:space="0" w:color="auto"/>
              <w:left w:val="single" w:sz="4" w:space="0" w:color="auto"/>
              <w:bottom w:val="single" w:sz="4" w:space="0" w:color="auto"/>
              <w:right w:val="single" w:sz="4" w:space="0" w:color="auto"/>
            </w:tcBorders>
          </w:tcPr>
          <w:p w14:paraId="4D681B20" w14:textId="77777777" w:rsidR="00CA1258" w:rsidRPr="00027185" w:rsidRDefault="00CA1258" w:rsidP="00882C66">
            <w:pPr>
              <w:pStyle w:val="TAL"/>
            </w:pPr>
            <w:proofErr w:type="spellStart"/>
            <w:r>
              <w:t>Dn</w:t>
            </w:r>
            <w:proofErr w:type="spellEnd"/>
          </w:p>
        </w:tc>
        <w:tc>
          <w:tcPr>
            <w:tcW w:w="797" w:type="pct"/>
            <w:tcBorders>
              <w:top w:val="single" w:sz="4" w:space="0" w:color="auto"/>
              <w:left w:val="single" w:sz="4" w:space="0" w:color="auto"/>
              <w:bottom w:val="single" w:sz="4" w:space="0" w:color="auto"/>
              <w:right w:val="single" w:sz="4" w:space="0" w:color="auto"/>
            </w:tcBorders>
          </w:tcPr>
          <w:p w14:paraId="2DE56914" w14:textId="77777777" w:rsidR="00CA1258" w:rsidRDefault="00CA1258" w:rsidP="00882C66">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4FCDE8F" w14:textId="77777777" w:rsidR="00CA1258" w:rsidRPr="00971045" w:rsidRDefault="00CA1258" w:rsidP="00882C66">
            <w:pPr>
              <w:pStyle w:val="TAL"/>
              <w:rPr>
                <w:rFonts w:cs="Arial"/>
                <w:szCs w:val="18"/>
                <w:lang w:eastAsia="zh-CN"/>
              </w:rPr>
            </w:pPr>
            <w:r>
              <w:rPr>
                <w:rFonts w:cs="Arial"/>
                <w:szCs w:val="18"/>
                <w:lang w:eastAsia="zh-CN"/>
              </w:rPr>
              <w:t>DN type</w:t>
            </w:r>
          </w:p>
        </w:tc>
      </w:tr>
      <w:tr w:rsidR="00CA1258" w:rsidRPr="00215D3C" w14:paraId="575D008A" w14:textId="77777777" w:rsidTr="00882C66">
        <w:trPr>
          <w:jc w:val="center"/>
        </w:trPr>
        <w:tc>
          <w:tcPr>
            <w:tcW w:w="1268" w:type="pct"/>
            <w:tcBorders>
              <w:top w:val="single" w:sz="4" w:space="0" w:color="auto"/>
              <w:left w:val="single" w:sz="4" w:space="0" w:color="auto"/>
              <w:bottom w:val="single" w:sz="4" w:space="0" w:color="auto"/>
              <w:right w:val="single" w:sz="4" w:space="0" w:color="auto"/>
            </w:tcBorders>
          </w:tcPr>
          <w:p w14:paraId="1B6ADB1B" w14:textId="77777777" w:rsidR="00CA1258" w:rsidRPr="005D17CD" w:rsidRDefault="00CA1258" w:rsidP="00882C66">
            <w:pPr>
              <w:pStyle w:val="TAL"/>
            </w:pPr>
            <w:proofErr w:type="spellStart"/>
            <w:r w:rsidRPr="00027185">
              <w:t>SystemDN</w:t>
            </w:r>
            <w:proofErr w:type="spellEnd"/>
          </w:p>
        </w:tc>
        <w:tc>
          <w:tcPr>
            <w:tcW w:w="797" w:type="pct"/>
            <w:tcBorders>
              <w:top w:val="single" w:sz="4" w:space="0" w:color="auto"/>
              <w:left w:val="single" w:sz="4" w:space="0" w:color="auto"/>
              <w:bottom w:val="single" w:sz="4" w:space="0" w:color="auto"/>
              <w:right w:val="single" w:sz="4" w:space="0" w:color="auto"/>
            </w:tcBorders>
          </w:tcPr>
          <w:p w14:paraId="6D6464C3" w14:textId="77777777" w:rsidR="00CA1258" w:rsidRDefault="00CA1258" w:rsidP="00882C66">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3F7A7165" w14:textId="77777777" w:rsidR="00CA1258" w:rsidRPr="005D17CD" w:rsidRDefault="00CA1258" w:rsidP="00882C66">
            <w:pPr>
              <w:pStyle w:val="TAL"/>
              <w:rPr>
                <w:rFonts w:cs="Arial"/>
                <w:szCs w:val="18"/>
                <w:lang w:eastAsia="zh-CN"/>
              </w:rPr>
            </w:pPr>
            <w:proofErr w:type="spellStart"/>
            <w:r w:rsidRPr="00971045">
              <w:rPr>
                <w:rFonts w:cs="Arial"/>
                <w:szCs w:val="18"/>
                <w:lang w:eastAsia="zh-CN"/>
              </w:rPr>
              <w:t>systemDN</w:t>
            </w:r>
            <w:proofErr w:type="spellEnd"/>
            <w:r w:rsidRPr="00971045">
              <w:rPr>
                <w:rFonts w:cs="Arial"/>
                <w:szCs w:val="18"/>
                <w:lang w:eastAsia="zh-CN"/>
              </w:rPr>
              <w:t xml:space="preserve"> type</w:t>
            </w:r>
          </w:p>
        </w:tc>
      </w:tr>
      <w:tr w:rsidR="00CA1258" w:rsidRPr="00215D3C" w14:paraId="7BB9DA72" w14:textId="77777777" w:rsidTr="00882C66">
        <w:trPr>
          <w:jc w:val="center"/>
        </w:trPr>
        <w:tc>
          <w:tcPr>
            <w:tcW w:w="1268" w:type="pct"/>
            <w:tcBorders>
              <w:top w:val="single" w:sz="4" w:space="0" w:color="auto"/>
              <w:left w:val="single" w:sz="4" w:space="0" w:color="auto"/>
              <w:bottom w:val="single" w:sz="4" w:space="0" w:color="auto"/>
              <w:right w:val="single" w:sz="4" w:space="0" w:color="auto"/>
            </w:tcBorders>
          </w:tcPr>
          <w:p w14:paraId="25EA8799" w14:textId="77777777" w:rsidR="00CA1258" w:rsidRPr="005D17CD" w:rsidRDefault="00CA1258" w:rsidP="00882C66">
            <w:pPr>
              <w:pStyle w:val="TAL"/>
            </w:pPr>
            <w:r w:rsidRPr="00027185">
              <w:t>Uri</w:t>
            </w:r>
          </w:p>
        </w:tc>
        <w:tc>
          <w:tcPr>
            <w:tcW w:w="797" w:type="pct"/>
            <w:tcBorders>
              <w:top w:val="single" w:sz="4" w:space="0" w:color="auto"/>
              <w:left w:val="single" w:sz="4" w:space="0" w:color="auto"/>
              <w:bottom w:val="single" w:sz="4" w:space="0" w:color="auto"/>
              <w:right w:val="single" w:sz="4" w:space="0" w:color="auto"/>
            </w:tcBorders>
          </w:tcPr>
          <w:p w14:paraId="3160CDC7" w14:textId="77777777" w:rsidR="00CA1258" w:rsidRDefault="00CA1258" w:rsidP="00882C66">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9C312EC" w14:textId="77777777" w:rsidR="00CA1258" w:rsidRPr="005D17CD" w:rsidRDefault="00CA1258" w:rsidP="00882C66">
            <w:pPr>
              <w:pStyle w:val="TAL"/>
              <w:rPr>
                <w:rFonts w:cs="Arial"/>
                <w:szCs w:val="18"/>
                <w:lang w:eastAsia="zh-CN"/>
              </w:rPr>
            </w:pPr>
            <w:r w:rsidRPr="00971045">
              <w:rPr>
                <w:rFonts w:cs="Arial"/>
                <w:szCs w:val="18"/>
                <w:lang w:eastAsia="zh-CN"/>
              </w:rPr>
              <w:t>URI type</w:t>
            </w:r>
          </w:p>
        </w:tc>
      </w:tr>
      <w:tr w:rsidR="00CA1258" w:rsidRPr="00215D3C" w14:paraId="18E19F26" w14:textId="77777777" w:rsidTr="00882C66">
        <w:trPr>
          <w:jc w:val="center"/>
        </w:trPr>
        <w:tc>
          <w:tcPr>
            <w:tcW w:w="1268" w:type="pct"/>
            <w:tcBorders>
              <w:top w:val="single" w:sz="4" w:space="0" w:color="auto"/>
              <w:left w:val="single" w:sz="4" w:space="0" w:color="auto"/>
              <w:bottom w:val="single" w:sz="4" w:space="0" w:color="auto"/>
              <w:right w:val="single" w:sz="4" w:space="0" w:color="auto"/>
            </w:tcBorders>
          </w:tcPr>
          <w:p w14:paraId="23FE4B24" w14:textId="77777777" w:rsidR="00CA1258" w:rsidRPr="005D17CD" w:rsidRDefault="00CA1258" w:rsidP="00882C66">
            <w:pPr>
              <w:pStyle w:val="TAL"/>
            </w:pPr>
            <w:proofErr w:type="spellStart"/>
            <w:r>
              <w:t>A</w:t>
            </w:r>
            <w:r w:rsidRPr="00027185">
              <w:t>ttributeNameValuePairSet</w:t>
            </w:r>
            <w:proofErr w:type="spellEnd"/>
          </w:p>
        </w:tc>
        <w:tc>
          <w:tcPr>
            <w:tcW w:w="797" w:type="pct"/>
            <w:tcBorders>
              <w:top w:val="single" w:sz="4" w:space="0" w:color="auto"/>
              <w:left w:val="single" w:sz="4" w:space="0" w:color="auto"/>
              <w:bottom w:val="single" w:sz="4" w:space="0" w:color="auto"/>
              <w:right w:val="single" w:sz="4" w:space="0" w:color="auto"/>
            </w:tcBorders>
          </w:tcPr>
          <w:p w14:paraId="6D956424" w14:textId="77777777" w:rsidR="00CA1258" w:rsidRDefault="00CA1258" w:rsidP="00882C66">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172F9E89" w14:textId="77777777" w:rsidR="00CA1258" w:rsidRPr="005D17CD" w:rsidRDefault="00CA1258" w:rsidP="00882C66">
            <w:pPr>
              <w:pStyle w:val="TAL"/>
              <w:rPr>
                <w:rFonts w:cs="Arial"/>
                <w:szCs w:val="18"/>
                <w:lang w:eastAsia="zh-CN"/>
              </w:rPr>
            </w:pPr>
            <w:r w:rsidRPr="00971045">
              <w:rPr>
                <w:rFonts w:cs="Arial"/>
                <w:szCs w:val="18"/>
                <w:lang w:eastAsia="zh-CN"/>
              </w:rPr>
              <w:t>Set of attribute name/value pairs</w:t>
            </w:r>
          </w:p>
        </w:tc>
      </w:tr>
      <w:tr w:rsidR="00CA1258" w:rsidRPr="00215D3C" w14:paraId="2E31BDCD" w14:textId="77777777" w:rsidTr="00882C66">
        <w:trPr>
          <w:jc w:val="center"/>
        </w:trPr>
        <w:tc>
          <w:tcPr>
            <w:tcW w:w="1268" w:type="pct"/>
            <w:tcBorders>
              <w:top w:val="single" w:sz="4" w:space="0" w:color="auto"/>
              <w:left w:val="single" w:sz="4" w:space="0" w:color="auto"/>
              <w:bottom w:val="single" w:sz="4" w:space="0" w:color="auto"/>
              <w:right w:val="single" w:sz="4" w:space="0" w:color="auto"/>
            </w:tcBorders>
          </w:tcPr>
          <w:p w14:paraId="22A3432F" w14:textId="77777777" w:rsidR="00CA1258" w:rsidRDefault="00CA1258" w:rsidP="00882C66">
            <w:pPr>
              <w:pStyle w:val="TAL"/>
            </w:pPr>
            <w:proofErr w:type="spellStart"/>
            <w:r w:rsidRPr="00027185">
              <w:t>AttributeValueChang</w:t>
            </w:r>
            <w:r>
              <w:t>eSet</w:t>
            </w:r>
            <w:proofErr w:type="spellEnd"/>
          </w:p>
        </w:tc>
        <w:tc>
          <w:tcPr>
            <w:tcW w:w="797" w:type="pct"/>
            <w:tcBorders>
              <w:top w:val="single" w:sz="4" w:space="0" w:color="auto"/>
              <w:left w:val="single" w:sz="4" w:space="0" w:color="auto"/>
              <w:bottom w:val="single" w:sz="4" w:space="0" w:color="auto"/>
              <w:right w:val="single" w:sz="4" w:space="0" w:color="auto"/>
            </w:tcBorders>
          </w:tcPr>
          <w:p w14:paraId="6C551566" w14:textId="77777777" w:rsidR="00CA1258" w:rsidRDefault="00CA1258" w:rsidP="00882C66">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1722D428" w14:textId="77777777" w:rsidR="00CA1258" w:rsidRPr="005D17CD" w:rsidRDefault="00CA1258" w:rsidP="00882C66">
            <w:pPr>
              <w:pStyle w:val="TAL"/>
              <w:rPr>
                <w:rFonts w:cs="Arial"/>
                <w:szCs w:val="18"/>
                <w:lang w:eastAsia="zh-CN"/>
              </w:rPr>
            </w:pPr>
            <w:r w:rsidRPr="00971045">
              <w:rPr>
                <w:rFonts w:cs="Arial"/>
                <w:szCs w:val="18"/>
                <w:lang w:eastAsia="zh-CN"/>
              </w:rPr>
              <w:t>Set of attribute names with their old and new values</w:t>
            </w:r>
          </w:p>
        </w:tc>
      </w:tr>
      <w:tr w:rsidR="00CA1258" w:rsidRPr="00215D3C" w14:paraId="79BC32B4" w14:textId="77777777" w:rsidTr="00882C66">
        <w:trPr>
          <w:jc w:val="center"/>
        </w:trPr>
        <w:tc>
          <w:tcPr>
            <w:tcW w:w="1268" w:type="pct"/>
            <w:tcBorders>
              <w:top w:val="single" w:sz="4" w:space="0" w:color="auto"/>
              <w:left w:val="single" w:sz="4" w:space="0" w:color="auto"/>
              <w:bottom w:val="single" w:sz="4" w:space="0" w:color="auto"/>
              <w:right w:val="single" w:sz="4" w:space="0" w:color="auto"/>
            </w:tcBorders>
          </w:tcPr>
          <w:p w14:paraId="454B2EF3" w14:textId="77777777" w:rsidR="00CA1258" w:rsidRPr="005D17CD" w:rsidRDefault="00CA1258" w:rsidP="00882C66">
            <w:pPr>
              <w:pStyle w:val="TAL"/>
            </w:pPr>
            <w:r w:rsidRPr="00027185">
              <w:t>Filter</w:t>
            </w:r>
          </w:p>
        </w:tc>
        <w:tc>
          <w:tcPr>
            <w:tcW w:w="797" w:type="pct"/>
            <w:tcBorders>
              <w:top w:val="single" w:sz="4" w:space="0" w:color="auto"/>
              <w:left w:val="single" w:sz="4" w:space="0" w:color="auto"/>
              <w:bottom w:val="single" w:sz="4" w:space="0" w:color="auto"/>
              <w:right w:val="single" w:sz="4" w:space="0" w:color="auto"/>
            </w:tcBorders>
          </w:tcPr>
          <w:p w14:paraId="7054F312" w14:textId="77777777" w:rsidR="00CA1258" w:rsidRDefault="00CA1258" w:rsidP="00882C66">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05FDEEBB" w14:textId="77777777" w:rsidR="00CA1258" w:rsidRPr="005D17CD" w:rsidRDefault="00CA1258" w:rsidP="00882C66">
            <w:pPr>
              <w:pStyle w:val="TAL"/>
              <w:rPr>
                <w:rFonts w:cs="Arial"/>
                <w:szCs w:val="18"/>
                <w:lang w:eastAsia="zh-CN"/>
              </w:rPr>
            </w:pPr>
            <w:r w:rsidRPr="00971045">
              <w:rPr>
                <w:rFonts w:cs="Arial"/>
                <w:szCs w:val="18"/>
                <w:lang w:eastAsia="zh-CN"/>
              </w:rPr>
              <w:t>Filter typ</w:t>
            </w:r>
            <w:r>
              <w:rPr>
                <w:rFonts w:cs="Arial"/>
                <w:szCs w:val="18"/>
                <w:lang w:eastAsia="zh-CN"/>
              </w:rPr>
              <w:t>e</w:t>
            </w:r>
          </w:p>
        </w:tc>
      </w:tr>
      <w:tr w:rsidR="00CA1258" w:rsidRPr="00215D3C" w14:paraId="33DC1A70" w14:textId="77777777" w:rsidTr="00882C66">
        <w:trPr>
          <w:jc w:val="center"/>
        </w:trPr>
        <w:tc>
          <w:tcPr>
            <w:tcW w:w="1268" w:type="pct"/>
            <w:tcBorders>
              <w:top w:val="single" w:sz="4" w:space="0" w:color="auto"/>
              <w:left w:val="single" w:sz="4" w:space="0" w:color="auto"/>
              <w:bottom w:val="single" w:sz="4" w:space="0" w:color="auto"/>
              <w:right w:val="single" w:sz="4" w:space="0" w:color="auto"/>
            </w:tcBorders>
          </w:tcPr>
          <w:p w14:paraId="43F21B20" w14:textId="77777777" w:rsidR="00CA1258" w:rsidRPr="005D17CD" w:rsidRDefault="00CA1258" w:rsidP="00882C66">
            <w:pPr>
              <w:pStyle w:val="TAL"/>
            </w:pPr>
            <w:proofErr w:type="spellStart"/>
            <w:r w:rsidRPr="00EE038F">
              <w:t>NotificationId</w:t>
            </w:r>
            <w:proofErr w:type="spellEnd"/>
          </w:p>
        </w:tc>
        <w:tc>
          <w:tcPr>
            <w:tcW w:w="797" w:type="pct"/>
            <w:tcBorders>
              <w:top w:val="single" w:sz="4" w:space="0" w:color="auto"/>
              <w:left w:val="single" w:sz="4" w:space="0" w:color="auto"/>
              <w:bottom w:val="single" w:sz="4" w:space="0" w:color="auto"/>
              <w:right w:val="single" w:sz="4" w:space="0" w:color="auto"/>
            </w:tcBorders>
          </w:tcPr>
          <w:p w14:paraId="3A077EA8" w14:textId="77777777" w:rsidR="00CA1258" w:rsidRDefault="00CA1258" w:rsidP="00882C66">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4C92B950" w14:textId="77777777" w:rsidR="00CA1258" w:rsidRPr="005D17CD" w:rsidRDefault="00CA1258" w:rsidP="00882C66">
            <w:pPr>
              <w:pStyle w:val="TAL"/>
              <w:rPr>
                <w:rFonts w:cs="Arial"/>
                <w:szCs w:val="18"/>
                <w:lang w:eastAsia="zh-CN"/>
              </w:rPr>
            </w:pPr>
            <w:r w:rsidRPr="00EE038F">
              <w:t xml:space="preserve">Notification identifier as defined in </w:t>
            </w:r>
            <w:r w:rsidRPr="00EE038F">
              <w:rPr>
                <w:rFonts w:hint="eastAsia"/>
              </w:rPr>
              <w:t>ITU-T Rec. X. 733 [4]</w:t>
            </w:r>
          </w:p>
        </w:tc>
      </w:tr>
      <w:tr w:rsidR="00CA1258" w:rsidRPr="00215D3C" w14:paraId="1E072D06" w14:textId="77777777" w:rsidTr="00882C66">
        <w:trPr>
          <w:jc w:val="center"/>
        </w:trPr>
        <w:tc>
          <w:tcPr>
            <w:tcW w:w="1268" w:type="pct"/>
            <w:tcBorders>
              <w:top w:val="single" w:sz="4" w:space="0" w:color="auto"/>
              <w:left w:val="single" w:sz="4" w:space="0" w:color="auto"/>
              <w:bottom w:val="single" w:sz="4" w:space="0" w:color="auto"/>
              <w:right w:val="single" w:sz="4" w:space="0" w:color="auto"/>
            </w:tcBorders>
          </w:tcPr>
          <w:p w14:paraId="1DEF1581" w14:textId="77777777" w:rsidR="00CA1258" w:rsidRDefault="00CA1258" w:rsidP="00882C66">
            <w:pPr>
              <w:pStyle w:val="TAL"/>
            </w:pPr>
            <w:proofErr w:type="spellStart"/>
            <w:r>
              <w:t>NotificationType</w:t>
            </w:r>
            <w:proofErr w:type="spellEnd"/>
          </w:p>
        </w:tc>
        <w:tc>
          <w:tcPr>
            <w:tcW w:w="797" w:type="pct"/>
            <w:tcBorders>
              <w:top w:val="single" w:sz="4" w:space="0" w:color="auto"/>
              <w:left w:val="single" w:sz="4" w:space="0" w:color="auto"/>
              <w:bottom w:val="single" w:sz="4" w:space="0" w:color="auto"/>
              <w:right w:val="single" w:sz="4" w:space="0" w:color="auto"/>
            </w:tcBorders>
          </w:tcPr>
          <w:p w14:paraId="7818AF08" w14:textId="77777777" w:rsidR="00CA1258" w:rsidRDefault="00CA1258" w:rsidP="00882C66">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5FFB672" w14:textId="77777777" w:rsidR="00CA1258" w:rsidRDefault="00CA1258" w:rsidP="00882C66">
            <w:pPr>
              <w:pStyle w:val="TAL"/>
              <w:rPr>
                <w:rFonts w:cs="Arial"/>
                <w:szCs w:val="18"/>
                <w:lang w:eastAsia="zh-CN"/>
              </w:rPr>
            </w:pPr>
            <w:r>
              <w:rPr>
                <w:rFonts w:cs="Arial"/>
                <w:szCs w:val="18"/>
                <w:lang w:eastAsia="zh-CN"/>
              </w:rPr>
              <w:t>Notification type</w:t>
            </w:r>
          </w:p>
        </w:tc>
      </w:tr>
      <w:tr w:rsidR="00CA1258" w:rsidRPr="00215D3C" w14:paraId="556FFC38" w14:textId="77777777" w:rsidTr="00882C66">
        <w:trPr>
          <w:jc w:val="center"/>
        </w:trPr>
        <w:tc>
          <w:tcPr>
            <w:tcW w:w="1268" w:type="pct"/>
            <w:tcBorders>
              <w:top w:val="single" w:sz="4" w:space="0" w:color="auto"/>
              <w:left w:val="single" w:sz="4" w:space="0" w:color="auto"/>
              <w:bottom w:val="single" w:sz="4" w:space="0" w:color="auto"/>
              <w:right w:val="single" w:sz="4" w:space="0" w:color="auto"/>
            </w:tcBorders>
          </w:tcPr>
          <w:p w14:paraId="14571174" w14:textId="77777777" w:rsidR="00CA1258" w:rsidRPr="00EE038F" w:rsidRDefault="00CA1258" w:rsidP="00882C66">
            <w:pPr>
              <w:pStyle w:val="TAL"/>
            </w:pPr>
            <w:proofErr w:type="spellStart"/>
            <w:r>
              <w:t>NotificationHeader</w:t>
            </w:r>
            <w:proofErr w:type="spellEnd"/>
          </w:p>
        </w:tc>
        <w:tc>
          <w:tcPr>
            <w:tcW w:w="797" w:type="pct"/>
            <w:tcBorders>
              <w:top w:val="single" w:sz="4" w:space="0" w:color="auto"/>
              <w:left w:val="single" w:sz="4" w:space="0" w:color="auto"/>
              <w:bottom w:val="single" w:sz="4" w:space="0" w:color="auto"/>
              <w:right w:val="single" w:sz="4" w:space="0" w:color="auto"/>
            </w:tcBorders>
          </w:tcPr>
          <w:p w14:paraId="6B45538C" w14:textId="77777777" w:rsidR="00CA1258" w:rsidRDefault="00CA1258" w:rsidP="00882C66">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DA31BD7" w14:textId="77777777" w:rsidR="00CA1258" w:rsidRPr="00EE038F" w:rsidRDefault="00CA1258" w:rsidP="00882C66">
            <w:pPr>
              <w:pStyle w:val="TAL"/>
            </w:pPr>
            <w:r>
              <w:rPr>
                <w:rFonts w:cs="Arial"/>
                <w:szCs w:val="18"/>
                <w:lang w:eastAsia="zh-CN"/>
              </w:rPr>
              <w:t>Notification header</w:t>
            </w:r>
          </w:p>
        </w:tc>
      </w:tr>
      <w:tr w:rsidR="00CA1258" w:rsidRPr="00215D3C" w14:paraId="181E8C96" w14:textId="77777777" w:rsidTr="00882C66">
        <w:trPr>
          <w:jc w:val="center"/>
        </w:trPr>
        <w:tc>
          <w:tcPr>
            <w:tcW w:w="1268" w:type="pct"/>
            <w:tcBorders>
              <w:top w:val="single" w:sz="4" w:space="0" w:color="auto"/>
              <w:left w:val="single" w:sz="4" w:space="0" w:color="auto"/>
              <w:bottom w:val="single" w:sz="4" w:space="0" w:color="auto"/>
              <w:right w:val="single" w:sz="4" w:space="0" w:color="auto"/>
            </w:tcBorders>
          </w:tcPr>
          <w:p w14:paraId="442BC683" w14:textId="77777777" w:rsidR="00CA1258" w:rsidRDefault="00CA1258" w:rsidP="00882C66">
            <w:pPr>
              <w:pStyle w:val="TAL"/>
            </w:pPr>
            <w:proofErr w:type="spellStart"/>
            <w:r w:rsidRPr="00ED2E62">
              <w:t>ErrorResponse</w:t>
            </w:r>
            <w:proofErr w:type="spellEnd"/>
          </w:p>
        </w:tc>
        <w:tc>
          <w:tcPr>
            <w:tcW w:w="797" w:type="pct"/>
            <w:tcBorders>
              <w:top w:val="single" w:sz="4" w:space="0" w:color="auto"/>
              <w:left w:val="single" w:sz="4" w:space="0" w:color="auto"/>
              <w:bottom w:val="single" w:sz="4" w:space="0" w:color="auto"/>
              <w:right w:val="single" w:sz="4" w:space="0" w:color="auto"/>
            </w:tcBorders>
          </w:tcPr>
          <w:p w14:paraId="5E6B6515" w14:textId="77777777" w:rsidR="00CA1258" w:rsidRDefault="00CA1258" w:rsidP="00882C66">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911BA22" w14:textId="77777777" w:rsidR="00CA1258" w:rsidRDefault="00CA1258" w:rsidP="00882C66">
            <w:pPr>
              <w:pStyle w:val="TAL"/>
              <w:rPr>
                <w:rFonts w:cs="Arial"/>
                <w:szCs w:val="18"/>
                <w:lang w:eastAsia="zh-CN"/>
              </w:rPr>
            </w:pPr>
            <w:r w:rsidRPr="00027185">
              <w:t>Used in the response body of multiple HTTP methods in case of error</w:t>
            </w:r>
          </w:p>
        </w:tc>
      </w:tr>
    </w:tbl>
    <w:p w14:paraId="67040EFC" w14:textId="77777777" w:rsidR="00CA1258" w:rsidRDefault="00CA1258" w:rsidP="00CA1258"/>
    <w:p w14:paraId="21BFD81A" w14:textId="77777777" w:rsidR="00CA1258" w:rsidRDefault="00CA1258" w:rsidP="00CA1258">
      <w:pPr>
        <w:pStyle w:val="Heading5"/>
      </w:pPr>
      <w:bookmarkStart w:id="313" w:name="_Toc138323443"/>
      <w:bookmarkStart w:id="314" w:name="_Toc139374581"/>
      <w:r>
        <w:lastRenderedPageBreak/>
        <w:t>12.1</w:t>
      </w:r>
      <w:r w:rsidRPr="00AF5085">
        <w:t>.1</w:t>
      </w:r>
      <w:r w:rsidRPr="00215D3C">
        <w:t>.4.</w:t>
      </w:r>
      <w:r>
        <w:t>1a</w:t>
      </w:r>
      <w:r w:rsidRPr="00215D3C">
        <w:tab/>
      </w:r>
      <w:r>
        <w:t>Structured</w:t>
      </w:r>
      <w:r w:rsidRPr="00215D3C">
        <w:t xml:space="preserve"> data types</w:t>
      </w:r>
      <w:bookmarkEnd w:id="313"/>
      <w:bookmarkEnd w:id="314"/>
    </w:p>
    <w:p w14:paraId="57D22F44" w14:textId="77777777" w:rsidR="00CA1258" w:rsidRPr="00275641" w:rsidRDefault="00CA1258" w:rsidP="00CA1258">
      <w:pPr>
        <w:pStyle w:val="Heading6"/>
      </w:pPr>
      <w:bookmarkStart w:id="315" w:name="_Toc138323444"/>
      <w:bookmarkStart w:id="316" w:name="_Toc139374582"/>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1</w:t>
      </w:r>
      <w:r w:rsidRPr="00275641">
        <w:tab/>
        <w:t xml:space="preserve">Type </w:t>
      </w:r>
      <w:r>
        <w:t>R</w:t>
      </w:r>
      <w:r w:rsidRPr="00275641">
        <w:t>esource</w:t>
      </w:r>
      <w:bookmarkEnd w:id="315"/>
      <w:bookmarkEnd w:id="316"/>
    </w:p>
    <w:p w14:paraId="356C2B08" w14:textId="77777777" w:rsidR="00CA1258" w:rsidRPr="00275641" w:rsidRDefault="00CA1258" w:rsidP="00CA1258">
      <w:pPr>
        <w:keepNext/>
        <w:keepLines/>
        <w:spacing w:before="60"/>
        <w:jc w:val="center"/>
        <w:rPr>
          <w:rFonts w:ascii="Arial" w:eastAsia="SimSun" w:hAnsi="Arial"/>
          <w:b/>
          <w:noProof/>
        </w:rPr>
      </w:pPr>
      <w:r w:rsidRPr="00275641">
        <w:rPr>
          <w:rFonts w:ascii="Arial" w:eastAsia="SimSun" w:hAnsi="Arial"/>
          <w:b/>
          <w:noProof/>
        </w:rPr>
        <w:t xml:space="preserve">Table </w:t>
      </w:r>
      <w:r w:rsidRPr="00B62DD3">
        <w:rPr>
          <w:rFonts w:ascii="Arial" w:eastAsia="SimSun" w:hAnsi="Arial"/>
          <w:b/>
        </w:rPr>
        <w:t>12.1.1.4.1a.</w:t>
      </w:r>
      <w:r>
        <w:rPr>
          <w:rFonts w:ascii="Arial" w:eastAsia="SimSun" w:hAnsi="Arial"/>
          <w:b/>
        </w:rPr>
        <w:t>1</w:t>
      </w:r>
      <w:r w:rsidRPr="00B62DD3">
        <w:rPr>
          <w:rFonts w:ascii="Arial" w:eastAsia="SimSun" w:hAnsi="Arial"/>
          <w:b/>
        </w:rPr>
        <w:t xml:space="preserve"> </w:t>
      </w:r>
      <w:r w:rsidRPr="00275641">
        <w:rPr>
          <w:rFonts w:ascii="Arial" w:eastAsia="SimSun" w:hAnsi="Arial"/>
          <w:b/>
          <w:noProof/>
        </w:rPr>
        <w:t xml:space="preserve">-1: Definition of type </w:t>
      </w:r>
      <w:r>
        <w:rPr>
          <w:rFonts w:ascii="Arial" w:eastAsia="SimSun" w:hAnsi="Arial"/>
          <w:b/>
        </w:rPr>
        <w:t>R</w:t>
      </w:r>
      <w:r w:rsidRPr="00275641">
        <w:rPr>
          <w:rFonts w:ascii="Arial" w:eastAsia="SimSun" w:hAnsi="Arial"/>
          <w:b/>
        </w:rPr>
        <w:t>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2"/>
        <w:gridCol w:w="2232"/>
        <w:gridCol w:w="4880"/>
        <w:gridCol w:w="395"/>
      </w:tblGrid>
      <w:tr w:rsidR="00CA1258" w:rsidRPr="00275641" w14:paraId="7F866DD8" w14:textId="77777777" w:rsidTr="00882C66">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11BB97E4" w14:textId="77777777" w:rsidR="00CA1258" w:rsidRPr="00275641" w:rsidRDefault="00CA1258" w:rsidP="00882C66">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Attribute name</w:t>
            </w:r>
          </w:p>
        </w:tc>
        <w:tc>
          <w:tcPr>
            <w:tcW w:w="1159" w:type="pct"/>
            <w:tcBorders>
              <w:top w:val="single" w:sz="4" w:space="0" w:color="auto"/>
              <w:left w:val="single" w:sz="4" w:space="0" w:color="auto"/>
              <w:bottom w:val="single" w:sz="4" w:space="0" w:color="auto"/>
              <w:right w:val="single" w:sz="4" w:space="0" w:color="auto"/>
            </w:tcBorders>
            <w:shd w:val="clear" w:color="auto" w:fill="BFBFBF"/>
            <w:hideMark/>
          </w:tcPr>
          <w:p w14:paraId="64BED254" w14:textId="77777777" w:rsidR="00CA1258" w:rsidRPr="00275641" w:rsidRDefault="00CA1258" w:rsidP="00882C66">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Data type</w:t>
            </w:r>
          </w:p>
        </w:tc>
        <w:tc>
          <w:tcPr>
            <w:tcW w:w="2534" w:type="pct"/>
            <w:tcBorders>
              <w:top w:val="single" w:sz="4" w:space="0" w:color="auto"/>
              <w:left w:val="single" w:sz="4" w:space="0" w:color="auto"/>
              <w:bottom w:val="single" w:sz="4" w:space="0" w:color="auto"/>
              <w:right w:val="single" w:sz="4" w:space="0" w:color="auto"/>
            </w:tcBorders>
            <w:shd w:val="clear" w:color="auto" w:fill="BFBFBF"/>
            <w:hideMark/>
          </w:tcPr>
          <w:p w14:paraId="0797CBD1" w14:textId="77777777" w:rsidR="00CA1258" w:rsidRPr="00275641" w:rsidRDefault="00CA1258" w:rsidP="00882C66">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Description</w:t>
            </w:r>
          </w:p>
        </w:tc>
        <w:tc>
          <w:tcPr>
            <w:tcW w:w="205" w:type="pct"/>
            <w:tcBorders>
              <w:top w:val="single" w:sz="4" w:space="0" w:color="auto"/>
              <w:left w:val="single" w:sz="4" w:space="0" w:color="auto"/>
              <w:bottom w:val="single" w:sz="4" w:space="0" w:color="auto"/>
              <w:right w:val="single" w:sz="4" w:space="0" w:color="auto"/>
            </w:tcBorders>
            <w:shd w:val="clear" w:color="auto" w:fill="BFBFBF"/>
          </w:tcPr>
          <w:p w14:paraId="6572C898" w14:textId="77777777" w:rsidR="00CA1258" w:rsidRPr="00275641" w:rsidRDefault="00CA1258" w:rsidP="00882C66">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S</w:t>
            </w:r>
          </w:p>
        </w:tc>
      </w:tr>
      <w:tr w:rsidR="00CA1258" w:rsidRPr="00275641" w14:paraId="60F53F3B" w14:textId="77777777" w:rsidTr="00882C66">
        <w:tc>
          <w:tcPr>
            <w:tcW w:w="1102" w:type="pct"/>
            <w:tcBorders>
              <w:top w:val="single" w:sz="4" w:space="0" w:color="auto"/>
              <w:left w:val="single" w:sz="4" w:space="0" w:color="auto"/>
              <w:bottom w:val="single" w:sz="4" w:space="0" w:color="auto"/>
              <w:right w:val="single" w:sz="4" w:space="0" w:color="auto"/>
            </w:tcBorders>
          </w:tcPr>
          <w:p w14:paraId="6330F69F" w14:textId="77777777" w:rsidR="00CA1258" w:rsidRPr="00275641" w:rsidRDefault="00CA1258" w:rsidP="00882C66">
            <w:pPr>
              <w:keepNext/>
              <w:keepLines/>
              <w:spacing w:after="0"/>
              <w:rPr>
                <w:rFonts w:ascii="Arial" w:eastAsia="SimSun" w:hAnsi="Arial"/>
                <w:sz w:val="18"/>
                <w:lang w:val="en-US"/>
              </w:rPr>
            </w:pPr>
            <w:r w:rsidRPr="00275641">
              <w:rPr>
                <w:rFonts w:ascii="Arial" w:eastAsia="SimSun" w:hAnsi="Arial"/>
                <w:sz w:val="18"/>
                <w:lang w:val="en-US"/>
              </w:rPr>
              <w:t>id</w:t>
            </w:r>
          </w:p>
        </w:tc>
        <w:tc>
          <w:tcPr>
            <w:tcW w:w="1159" w:type="pct"/>
            <w:tcBorders>
              <w:top w:val="single" w:sz="4" w:space="0" w:color="auto"/>
              <w:left w:val="single" w:sz="4" w:space="0" w:color="auto"/>
              <w:bottom w:val="single" w:sz="4" w:space="0" w:color="auto"/>
              <w:right w:val="single" w:sz="4" w:space="0" w:color="auto"/>
            </w:tcBorders>
          </w:tcPr>
          <w:p w14:paraId="6872150A" w14:textId="77777777" w:rsidR="00CA1258" w:rsidRPr="00275641" w:rsidRDefault="00CA1258" w:rsidP="00882C66">
            <w:pPr>
              <w:keepNext/>
              <w:keepLines/>
              <w:spacing w:after="0"/>
              <w:rPr>
                <w:rFonts w:ascii="Arial" w:eastAsia="SimSun" w:hAnsi="Arial"/>
                <w:sz w:val="18"/>
                <w:lang w:val="de-DE"/>
              </w:rPr>
            </w:pPr>
            <w:r w:rsidRPr="00275641">
              <w:rPr>
                <w:rFonts w:ascii="Arial" w:eastAsia="SimSun" w:hAnsi="Arial"/>
                <w:sz w:val="18"/>
                <w:lang w:val="de-DE"/>
              </w:rPr>
              <w:t>string</w:t>
            </w:r>
          </w:p>
        </w:tc>
        <w:tc>
          <w:tcPr>
            <w:tcW w:w="2534" w:type="pct"/>
            <w:tcBorders>
              <w:top w:val="single" w:sz="4" w:space="0" w:color="auto"/>
              <w:left w:val="single" w:sz="4" w:space="0" w:color="auto"/>
              <w:bottom w:val="single" w:sz="4" w:space="0" w:color="auto"/>
              <w:right w:val="single" w:sz="4" w:space="0" w:color="auto"/>
            </w:tcBorders>
          </w:tcPr>
          <w:p w14:paraId="7B9E1452" w14:textId="77777777" w:rsidR="00CA1258" w:rsidRPr="00995065" w:rsidRDefault="00CA1258" w:rsidP="00882C66">
            <w:pPr>
              <w:keepNext/>
              <w:keepLines/>
              <w:spacing w:after="0"/>
              <w:rPr>
                <w:rFonts w:ascii="Arial" w:eastAsia="SimSun" w:hAnsi="Arial" w:cs="Arial"/>
                <w:noProof/>
                <w:sz w:val="18"/>
                <w:szCs w:val="18"/>
                <w:lang w:val="en-US"/>
              </w:rPr>
            </w:pPr>
            <w:r>
              <w:rPr>
                <w:rFonts w:ascii="Arial" w:eastAsia="SimSun" w:hAnsi="Arial" w:cs="Arial"/>
                <w:noProof/>
                <w:sz w:val="18"/>
                <w:szCs w:val="18"/>
                <w:lang w:val="en-US"/>
              </w:rPr>
              <w:t>Identifier</w:t>
            </w:r>
            <w:r w:rsidRPr="00995065">
              <w:rPr>
                <w:rFonts w:ascii="Arial" w:eastAsia="SimSun" w:hAnsi="Arial" w:cs="Arial"/>
                <w:noProof/>
                <w:sz w:val="18"/>
                <w:szCs w:val="18"/>
                <w:lang w:val="en-US"/>
              </w:rPr>
              <w:t xml:space="preserve"> of the resource object</w:t>
            </w:r>
          </w:p>
        </w:tc>
        <w:tc>
          <w:tcPr>
            <w:tcW w:w="205" w:type="pct"/>
            <w:tcBorders>
              <w:top w:val="single" w:sz="4" w:space="0" w:color="auto"/>
              <w:left w:val="single" w:sz="4" w:space="0" w:color="auto"/>
              <w:bottom w:val="single" w:sz="4" w:space="0" w:color="auto"/>
              <w:right w:val="single" w:sz="4" w:space="0" w:color="auto"/>
            </w:tcBorders>
          </w:tcPr>
          <w:p w14:paraId="7A7E7902" w14:textId="77777777" w:rsidR="00CA1258" w:rsidRPr="00275641" w:rsidRDefault="00CA1258" w:rsidP="00882C66">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M</w:t>
            </w:r>
          </w:p>
        </w:tc>
      </w:tr>
      <w:tr w:rsidR="00CA1258" w:rsidRPr="00275641" w14:paraId="52D83514" w14:textId="77777777" w:rsidTr="00882C66">
        <w:tc>
          <w:tcPr>
            <w:tcW w:w="1102" w:type="pct"/>
            <w:tcBorders>
              <w:top w:val="single" w:sz="4" w:space="0" w:color="auto"/>
              <w:left w:val="single" w:sz="4" w:space="0" w:color="auto"/>
              <w:bottom w:val="single" w:sz="4" w:space="0" w:color="auto"/>
              <w:right w:val="single" w:sz="4" w:space="0" w:color="auto"/>
            </w:tcBorders>
          </w:tcPr>
          <w:p w14:paraId="3B879DDD" w14:textId="77777777" w:rsidR="00CA1258" w:rsidRPr="00275641" w:rsidRDefault="00CA1258" w:rsidP="00882C66">
            <w:pPr>
              <w:keepNext/>
              <w:keepLines/>
              <w:spacing w:after="0"/>
              <w:rPr>
                <w:rFonts w:ascii="Arial" w:eastAsia="SimSun" w:hAnsi="Arial"/>
                <w:sz w:val="18"/>
                <w:lang w:val="en-US"/>
              </w:rPr>
            </w:pPr>
            <w:proofErr w:type="spellStart"/>
            <w:r>
              <w:rPr>
                <w:rFonts w:ascii="Arial" w:eastAsia="SimSun" w:hAnsi="Arial"/>
                <w:sz w:val="18"/>
                <w:lang w:val="en-US"/>
              </w:rPr>
              <w:t>objectClass</w:t>
            </w:r>
            <w:proofErr w:type="spellEnd"/>
          </w:p>
        </w:tc>
        <w:tc>
          <w:tcPr>
            <w:tcW w:w="1159" w:type="pct"/>
            <w:tcBorders>
              <w:top w:val="single" w:sz="4" w:space="0" w:color="auto"/>
              <w:left w:val="single" w:sz="4" w:space="0" w:color="auto"/>
              <w:bottom w:val="single" w:sz="4" w:space="0" w:color="auto"/>
              <w:right w:val="single" w:sz="4" w:space="0" w:color="auto"/>
            </w:tcBorders>
          </w:tcPr>
          <w:p w14:paraId="5CC0028C" w14:textId="77777777" w:rsidR="00CA1258" w:rsidRPr="00275641" w:rsidRDefault="00CA1258" w:rsidP="00882C66">
            <w:pPr>
              <w:keepNext/>
              <w:keepLines/>
              <w:spacing w:after="0"/>
              <w:rPr>
                <w:rFonts w:ascii="Arial" w:eastAsia="SimSun" w:hAnsi="Arial"/>
                <w:sz w:val="18"/>
                <w:lang w:val="de-DE"/>
              </w:rPr>
            </w:pPr>
            <w:r>
              <w:rPr>
                <w:rFonts w:ascii="Arial" w:eastAsia="SimSun" w:hAnsi="Arial"/>
                <w:sz w:val="18"/>
                <w:lang w:val="de-DE"/>
              </w:rPr>
              <w:t>string</w:t>
            </w:r>
          </w:p>
        </w:tc>
        <w:tc>
          <w:tcPr>
            <w:tcW w:w="2534" w:type="pct"/>
            <w:tcBorders>
              <w:top w:val="single" w:sz="4" w:space="0" w:color="auto"/>
              <w:left w:val="single" w:sz="4" w:space="0" w:color="auto"/>
              <w:bottom w:val="single" w:sz="4" w:space="0" w:color="auto"/>
              <w:right w:val="single" w:sz="4" w:space="0" w:color="auto"/>
            </w:tcBorders>
          </w:tcPr>
          <w:p w14:paraId="4D2E97D7" w14:textId="77777777" w:rsidR="00CA1258" w:rsidRDefault="00CA1258" w:rsidP="00882C66">
            <w:pPr>
              <w:keepNext/>
              <w:keepLines/>
              <w:spacing w:after="0"/>
              <w:rPr>
                <w:rFonts w:ascii="Arial" w:eastAsia="SimSun" w:hAnsi="Arial" w:cs="Arial"/>
                <w:noProof/>
                <w:sz w:val="18"/>
                <w:szCs w:val="18"/>
                <w:lang w:val="en-US"/>
              </w:rPr>
            </w:pPr>
            <w:r>
              <w:rPr>
                <w:rFonts w:ascii="Arial" w:eastAsia="SimSun" w:hAnsi="Arial" w:cs="Arial"/>
                <w:noProof/>
                <w:sz w:val="18"/>
                <w:szCs w:val="18"/>
                <w:lang w:val="en-US"/>
              </w:rPr>
              <w:t>Object class of the resource object</w:t>
            </w:r>
          </w:p>
        </w:tc>
        <w:tc>
          <w:tcPr>
            <w:tcW w:w="205" w:type="pct"/>
            <w:tcBorders>
              <w:top w:val="single" w:sz="4" w:space="0" w:color="auto"/>
              <w:left w:val="single" w:sz="4" w:space="0" w:color="auto"/>
              <w:bottom w:val="single" w:sz="4" w:space="0" w:color="auto"/>
              <w:right w:val="single" w:sz="4" w:space="0" w:color="auto"/>
            </w:tcBorders>
          </w:tcPr>
          <w:p w14:paraId="0F83EAED" w14:textId="77777777" w:rsidR="00CA1258" w:rsidRDefault="00CA1258" w:rsidP="00882C66">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O</w:t>
            </w:r>
          </w:p>
        </w:tc>
      </w:tr>
      <w:tr w:rsidR="00CA1258" w:rsidRPr="00275641" w14:paraId="56C387C8" w14:textId="77777777" w:rsidTr="00882C66">
        <w:tc>
          <w:tcPr>
            <w:tcW w:w="1102" w:type="pct"/>
            <w:tcBorders>
              <w:top w:val="single" w:sz="4" w:space="0" w:color="auto"/>
              <w:left w:val="single" w:sz="4" w:space="0" w:color="auto"/>
              <w:bottom w:val="single" w:sz="4" w:space="0" w:color="auto"/>
              <w:right w:val="single" w:sz="4" w:space="0" w:color="auto"/>
            </w:tcBorders>
          </w:tcPr>
          <w:p w14:paraId="4B7915D5" w14:textId="77777777" w:rsidR="00CA1258" w:rsidRPr="00275641" w:rsidRDefault="00CA1258" w:rsidP="00882C66">
            <w:pPr>
              <w:keepNext/>
              <w:keepLines/>
              <w:spacing w:after="0"/>
              <w:rPr>
                <w:rFonts w:ascii="Arial" w:eastAsia="SimSun" w:hAnsi="Arial"/>
                <w:sz w:val="18"/>
                <w:lang w:val="en-US"/>
              </w:rPr>
            </w:pPr>
            <w:proofErr w:type="spellStart"/>
            <w:r>
              <w:rPr>
                <w:rFonts w:ascii="Arial" w:eastAsia="SimSun" w:hAnsi="Arial"/>
                <w:sz w:val="18"/>
                <w:lang w:val="en-US"/>
              </w:rPr>
              <w:t>objectInstance</w:t>
            </w:r>
            <w:proofErr w:type="spellEnd"/>
          </w:p>
        </w:tc>
        <w:tc>
          <w:tcPr>
            <w:tcW w:w="1159" w:type="pct"/>
            <w:tcBorders>
              <w:top w:val="single" w:sz="4" w:space="0" w:color="auto"/>
              <w:left w:val="single" w:sz="4" w:space="0" w:color="auto"/>
              <w:bottom w:val="single" w:sz="4" w:space="0" w:color="auto"/>
              <w:right w:val="single" w:sz="4" w:space="0" w:color="auto"/>
            </w:tcBorders>
          </w:tcPr>
          <w:p w14:paraId="7F4776D9" w14:textId="77777777" w:rsidR="00CA1258" w:rsidRPr="00275641" w:rsidRDefault="00CA1258" w:rsidP="00882C66">
            <w:pPr>
              <w:keepNext/>
              <w:keepLines/>
              <w:spacing w:after="0"/>
              <w:rPr>
                <w:rFonts w:ascii="Arial" w:eastAsia="SimSun" w:hAnsi="Arial"/>
                <w:sz w:val="18"/>
                <w:lang w:val="de-DE"/>
              </w:rPr>
            </w:pPr>
            <w:r>
              <w:rPr>
                <w:rFonts w:ascii="Arial" w:eastAsia="SimSun" w:hAnsi="Arial"/>
                <w:sz w:val="18"/>
                <w:lang w:val="de-DE"/>
              </w:rPr>
              <w:t>Dn</w:t>
            </w:r>
          </w:p>
        </w:tc>
        <w:tc>
          <w:tcPr>
            <w:tcW w:w="2534" w:type="pct"/>
            <w:tcBorders>
              <w:top w:val="single" w:sz="4" w:space="0" w:color="auto"/>
              <w:left w:val="single" w:sz="4" w:space="0" w:color="auto"/>
              <w:bottom w:val="single" w:sz="4" w:space="0" w:color="auto"/>
              <w:right w:val="single" w:sz="4" w:space="0" w:color="auto"/>
            </w:tcBorders>
          </w:tcPr>
          <w:p w14:paraId="73A7674D" w14:textId="77777777" w:rsidR="00CA1258" w:rsidRDefault="00CA1258" w:rsidP="00882C66">
            <w:pPr>
              <w:keepNext/>
              <w:keepLines/>
              <w:spacing w:after="0"/>
              <w:rPr>
                <w:rFonts w:ascii="Arial" w:eastAsia="SimSun" w:hAnsi="Arial" w:cs="Arial"/>
                <w:noProof/>
                <w:sz w:val="18"/>
                <w:szCs w:val="18"/>
                <w:lang w:val="en-US"/>
              </w:rPr>
            </w:pPr>
            <w:r>
              <w:rPr>
                <w:rFonts w:ascii="Arial" w:eastAsia="SimSun" w:hAnsi="Arial" w:cs="Arial"/>
                <w:noProof/>
                <w:sz w:val="18"/>
                <w:szCs w:val="18"/>
                <w:lang w:val="en-US"/>
              </w:rPr>
              <w:t>Object instance of the resource object</w:t>
            </w:r>
          </w:p>
        </w:tc>
        <w:tc>
          <w:tcPr>
            <w:tcW w:w="205" w:type="pct"/>
            <w:tcBorders>
              <w:top w:val="single" w:sz="4" w:space="0" w:color="auto"/>
              <w:left w:val="single" w:sz="4" w:space="0" w:color="auto"/>
              <w:bottom w:val="single" w:sz="4" w:space="0" w:color="auto"/>
              <w:right w:val="single" w:sz="4" w:space="0" w:color="auto"/>
            </w:tcBorders>
          </w:tcPr>
          <w:p w14:paraId="7832FA91" w14:textId="77777777" w:rsidR="00CA1258" w:rsidRDefault="00CA1258" w:rsidP="00882C66">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O</w:t>
            </w:r>
          </w:p>
        </w:tc>
      </w:tr>
      <w:tr w:rsidR="00CA1258" w:rsidRPr="00275641" w14:paraId="793FAF09" w14:textId="77777777" w:rsidTr="00882C66">
        <w:tc>
          <w:tcPr>
            <w:tcW w:w="1102" w:type="pct"/>
            <w:tcBorders>
              <w:top w:val="single" w:sz="4" w:space="0" w:color="auto"/>
              <w:left w:val="single" w:sz="4" w:space="0" w:color="auto"/>
              <w:bottom w:val="single" w:sz="4" w:space="0" w:color="auto"/>
              <w:right w:val="single" w:sz="4" w:space="0" w:color="auto"/>
            </w:tcBorders>
          </w:tcPr>
          <w:p w14:paraId="263CEE48" w14:textId="77777777" w:rsidR="00CA1258" w:rsidRPr="00275641" w:rsidRDefault="00CA1258" w:rsidP="00882C66">
            <w:pPr>
              <w:keepNext/>
              <w:keepLines/>
              <w:spacing w:after="0"/>
              <w:rPr>
                <w:rFonts w:ascii="Arial" w:eastAsia="SimSun" w:hAnsi="Arial"/>
                <w:sz w:val="18"/>
                <w:lang w:val="en-US"/>
              </w:rPr>
            </w:pPr>
            <w:r w:rsidRPr="00275641">
              <w:rPr>
                <w:rFonts w:ascii="Arial" w:eastAsia="SimSun" w:hAnsi="Arial"/>
                <w:sz w:val="18"/>
                <w:lang w:val="en-US"/>
              </w:rPr>
              <w:t>attributes</w:t>
            </w:r>
          </w:p>
        </w:tc>
        <w:tc>
          <w:tcPr>
            <w:tcW w:w="1159" w:type="pct"/>
            <w:tcBorders>
              <w:top w:val="single" w:sz="4" w:space="0" w:color="auto"/>
              <w:left w:val="single" w:sz="4" w:space="0" w:color="auto"/>
              <w:bottom w:val="single" w:sz="4" w:space="0" w:color="auto"/>
              <w:right w:val="single" w:sz="4" w:space="0" w:color="auto"/>
            </w:tcBorders>
          </w:tcPr>
          <w:p w14:paraId="0A8E05D8" w14:textId="77777777" w:rsidR="00CA1258" w:rsidRPr="00275641" w:rsidRDefault="00CA1258" w:rsidP="00882C66">
            <w:pPr>
              <w:keepNext/>
              <w:keepLines/>
              <w:spacing w:after="0"/>
              <w:rPr>
                <w:rFonts w:ascii="Arial" w:eastAsia="SimSun" w:hAnsi="Arial"/>
                <w:sz w:val="18"/>
                <w:lang w:val="de-DE"/>
              </w:rPr>
            </w:pPr>
            <w:r w:rsidRPr="00275641">
              <w:rPr>
                <w:rFonts w:ascii="Arial" w:eastAsia="SimSun" w:hAnsi="Arial"/>
                <w:sz w:val="18"/>
                <w:lang w:val="de-DE"/>
              </w:rPr>
              <w:t>object</w:t>
            </w:r>
          </w:p>
        </w:tc>
        <w:tc>
          <w:tcPr>
            <w:tcW w:w="2534" w:type="pct"/>
            <w:tcBorders>
              <w:top w:val="single" w:sz="4" w:space="0" w:color="auto"/>
              <w:left w:val="single" w:sz="4" w:space="0" w:color="auto"/>
              <w:bottom w:val="single" w:sz="4" w:space="0" w:color="auto"/>
              <w:right w:val="single" w:sz="4" w:space="0" w:color="auto"/>
            </w:tcBorders>
          </w:tcPr>
          <w:p w14:paraId="0582E01A" w14:textId="77777777" w:rsidR="00CA1258" w:rsidRPr="00995065" w:rsidRDefault="00CA1258" w:rsidP="00882C66">
            <w:pPr>
              <w:keepNext/>
              <w:keepLines/>
              <w:spacing w:after="0"/>
              <w:rPr>
                <w:rFonts w:ascii="Arial" w:eastAsia="SimSun" w:hAnsi="Arial" w:cs="Arial"/>
                <w:noProof/>
                <w:sz w:val="18"/>
                <w:szCs w:val="18"/>
                <w:lang w:val="en-US"/>
              </w:rPr>
            </w:pPr>
            <w:r>
              <w:rPr>
                <w:rFonts w:ascii="Arial" w:eastAsia="SimSun" w:hAnsi="Arial" w:cs="Arial"/>
                <w:noProof/>
                <w:sz w:val="18"/>
                <w:szCs w:val="18"/>
                <w:lang w:val="en-US"/>
              </w:rPr>
              <w:t>"</w:t>
            </w:r>
            <w:r w:rsidRPr="00D05D69">
              <w:rPr>
                <w:rFonts w:ascii="Arial" w:eastAsia="SimSun" w:hAnsi="Arial" w:cs="Arial"/>
                <w:noProof/>
                <w:sz w:val="18"/>
                <w:szCs w:val="18"/>
                <w:lang w:val="en-US"/>
              </w:rPr>
              <w:t>attributes</w:t>
            </w:r>
            <w:r>
              <w:rPr>
                <w:rFonts w:ascii="Arial" w:eastAsia="SimSun" w:hAnsi="Arial" w:cs="Arial"/>
                <w:noProof/>
                <w:sz w:val="18"/>
                <w:szCs w:val="18"/>
                <w:lang w:val="en-US"/>
              </w:rPr>
              <w:t>"</w:t>
            </w:r>
            <w:r w:rsidRPr="00D05D69">
              <w:rPr>
                <w:rFonts w:ascii="Arial" w:eastAsia="SimSun" w:hAnsi="Arial" w:cs="Arial"/>
                <w:noProof/>
                <w:sz w:val="18"/>
                <w:szCs w:val="18"/>
                <w:lang w:val="en-US"/>
              </w:rPr>
              <w:t xml:space="preserve"> (JSON) object whose members are the </w:t>
            </w:r>
            <w:r>
              <w:rPr>
                <w:rFonts w:ascii="Arial" w:eastAsia="SimSun" w:hAnsi="Arial" w:cs="Arial"/>
                <w:noProof/>
                <w:sz w:val="18"/>
                <w:szCs w:val="18"/>
                <w:lang w:val="en-US"/>
              </w:rPr>
              <w:t xml:space="preserve">IOC </w:t>
            </w:r>
            <w:r w:rsidRPr="00D05D69">
              <w:rPr>
                <w:rFonts w:ascii="Arial" w:eastAsia="SimSun" w:hAnsi="Arial" w:cs="Arial"/>
                <w:noProof/>
                <w:sz w:val="18"/>
                <w:szCs w:val="18"/>
                <w:lang w:val="en-US"/>
              </w:rPr>
              <w:t xml:space="preserve">attributes (except for </w:t>
            </w:r>
            <w:r>
              <w:rPr>
                <w:rFonts w:ascii="Arial" w:eastAsia="SimSun" w:hAnsi="Arial" w:cs="Arial"/>
                <w:noProof/>
                <w:sz w:val="18"/>
                <w:szCs w:val="18"/>
                <w:lang w:val="en-US"/>
              </w:rPr>
              <w:t>"</w:t>
            </w:r>
            <w:r w:rsidRPr="00D05D69">
              <w:rPr>
                <w:rFonts w:ascii="Arial" w:eastAsia="SimSun" w:hAnsi="Arial" w:cs="Arial"/>
                <w:noProof/>
                <w:sz w:val="18"/>
                <w:szCs w:val="18"/>
                <w:lang w:val="en-US"/>
              </w:rPr>
              <w:t xml:space="preserve">id”, </w:t>
            </w:r>
            <w:r>
              <w:rPr>
                <w:rFonts w:ascii="Arial" w:eastAsia="SimSun" w:hAnsi="Arial" w:cs="Arial"/>
                <w:noProof/>
                <w:sz w:val="18"/>
                <w:szCs w:val="18"/>
                <w:lang w:val="en-US"/>
              </w:rPr>
              <w:t>"</w:t>
            </w:r>
            <w:r w:rsidRPr="00D05D69">
              <w:rPr>
                <w:rFonts w:ascii="Arial" w:eastAsia="SimSun" w:hAnsi="Arial" w:cs="Arial"/>
                <w:noProof/>
                <w:sz w:val="18"/>
                <w:szCs w:val="18"/>
                <w:lang w:val="en-US"/>
              </w:rPr>
              <w:t xml:space="preserve">objectClass” and </w:t>
            </w:r>
            <w:r>
              <w:rPr>
                <w:rFonts w:ascii="Arial" w:eastAsia="SimSun" w:hAnsi="Arial" w:cs="Arial"/>
                <w:noProof/>
                <w:sz w:val="18"/>
                <w:szCs w:val="18"/>
                <w:lang w:val="en-US"/>
              </w:rPr>
              <w:t>"</w:t>
            </w:r>
            <w:r w:rsidRPr="00D05D69">
              <w:rPr>
                <w:rFonts w:ascii="Arial" w:eastAsia="SimSun" w:hAnsi="Arial" w:cs="Arial"/>
                <w:noProof/>
                <w:sz w:val="18"/>
                <w:szCs w:val="18"/>
                <w:lang w:val="en-US"/>
              </w:rPr>
              <w:t>objectInstance</w:t>
            </w:r>
            <w:r>
              <w:rPr>
                <w:rFonts w:ascii="Arial" w:eastAsia="SimSun" w:hAnsi="Arial" w:cs="Arial"/>
                <w:noProof/>
                <w:sz w:val="18"/>
                <w:szCs w:val="18"/>
                <w:lang w:val="en-US"/>
              </w:rPr>
              <w:t>"</w:t>
            </w:r>
            <w:r w:rsidRPr="00D05D69">
              <w:rPr>
                <w:rFonts w:ascii="Arial" w:eastAsia="SimSun" w:hAnsi="Arial" w:cs="Arial"/>
                <w:noProof/>
                <w:sz w:val="18"/>
                <w:szCs w:val="18"/>
                <w:lang w:val="en-US"/>
              </w:rPr>
              <w:t>)</w:t>
            </w:r>
            <w:r>
              <w:rPr>
                <w:rFonts w:ascii="Arial" w:eastAsia="SimSun" w:hAnsi="Arial" w:cs="Arial"/>
                <w:noProof/>
                <w:sz w:val="18"/>
                <w:szCs w:val="18"/>
                <w:lang w:val="en-US"/>
              </w:rPr>
              <w:t>.</w:t>
            </w:r>
          </w:p>
        </w:tc>
        <w:tc>
          <w:tcPr>
            <w:tcW w:w="205" w:type="pct"/>
            <w:tcBorders>
              <w:top w:val="single" w:sz="4" w:space="0" w:color="auto"/>
              <w:left w:val="single" w:sz="4" w:space="0" w:color="auto"/>
              <w:bottom w:val="single" w:sz="4" w:space="0" w:color="auto"/>
              <w:right w:val="single" w:sz="4" w:space="0" w:color="auto"/>
            </w:tcBorders>
          </w:tcPr>
          <w:p w14:paraId="08DBF481" w14:textId="77777777" w:rsidR="00CA1258" w:rsidRPr="00275641" w:rsidRDefault="00CA1258" w:rsidP="00882C66">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M</w:t>
            </w:r>
          </w:p>
        </w:tc>
      </w:tr>
      <w:tr w:rsidR="00CA1258" w:rsidRPr="00275641" w14:paraId="4EFA6E96" w14:textId="77777777" w:rsidTr="00882C66">
        <w:tc>
          <w:tcPr>
            <w:tcW w:w="1102" w:type="pct"/>
            <w:tcBorders>
              <w:top w:val="single" w:sz="4" w:space="0" w:color="auto"/>
              <w:left w:val="single" w:sz="4" w:space="0" w:color="auto"/>
              <w:bottom w:val="single" w:sz="4" w:space="0" w:color="auto"/>
              <w:right w:val="single" w:sz="4" w:space="0" w:color="auto"/>
            </w:tcBorders>
          </w:tcPr>
          <w:p w14:paraId="1B2AD2A0" w14:textId="77777777" w:rsidR="00CA1258" w:rsidRPr="00275641" w:rsidRDefault="00CA1258" w:rsidP="00882C66">
            <w:pPr>
              <w:keepNext/>
              <w:keepLines/>
              <w:spacing w:after="0"/>
              <w:rPr>
                <w:rFonts w:ascii="Arial" w:eastAsia="SimSun" w:hAnsi="Arial"/>
                <w:sz w:val="18"/>
                <w:lang w:val="en-US"/>
              </w:rPr>
            </w:pPr>
            <w:r>
              <w:rPr>
                <w:rFonts w:ascii="Arial" w:eastAsia="SimSun" w:hAnsi="Arial"/>
                <w:sz w:val="18"/>
                <w:lang w:val="en-US"/>
              </w:rPr>
              <w:t>n/a</w:t>
            </w:r>
          </w:p>
        </w:tc>
        <w:tc>
          <w:tcPr>
            <w:tcW w:w="1159" w:type="pct"/>
            <w:tcBorders>
              <w:top w:val="single" w:sz="4" w:space="0" w:color="auto"/>
              <w:left w:val="single" w:sz="4" w:space="0" w:color="auto"/>
              <w:bottom w:val="single" w:sz="4" w:space="0" w:color="auto"/>
              <w:right w:val="single" w:sz="4" w:space="0" w:color="auto"/>
            </w:tcBorders>
          </w:tcPr>
          <w:p w14:paraId="54DEFC65" w14:textId="77777777" w:rsidR="00CA1258" w:rsidRPr="00275641" w:rsidRDefault="00CA1258" w:rsidP="00882C66">
            <w:pPr>
              <w:keepNext/>
              <w:keepLines/>
              <w:spacing w:after="0"/>
              <w:rPr>
                <w:rFonts w:ascii="Arial" w:eastAsia="SimSun" w:hAnsi="Arial"/>
                <w:sz w:val="18"/>
                <w:lang w:val="de-DE"/>
              </w:rPr>
            </w:pPr>
            <w:r>
              <w:rPr>
                <w:rFonts w:ascii="Arial" w:eastAsia="SimSun" w:hAnsi="Arial"/>
                <w:sz w:val="18"/>
                <w:lang w:val="de-DE"/>
              </w:rPr>
              <w:t>map(array(object))</w:t>
            </w:r>
          </w:p>
        </w:tc>
        <w:tc>
          <w:tcPr>
            <w:tcW w:w="2534" w:type="pct"/>
            <w:tcBorders>
              <w:top w:val="single" w:sz="4" w:space="0" w:color="auto"/>
              <w:left w:val="single" w:sz="4" w:space="0" w:color="auto"/>
              <w:bottom w:val="single" w:sz="4" w:space="0" w:color="auto"/>
              <w:right w:val="single" w:sz="4" w:space="0" w:color="auto"/>
            </w:tcBorders>
          </w:tcPr>
          <w:p w14:paraId="09859858" w14:textId="77777777" w:rsidR="00CA1258" w:rsidRPr="00995065" w:rsidRDefault="00CA1258" w:rsidP="00882C66">
            <w:pPr>
              <w:keepNext/>
              <w:keepLines/>
              <w:spacing w:after="0"/>
              <w:rPr>
                <w:rFonts w:ascii="Arial" w:eastAsia="SimSun" w:hAnsi="Arial" w:cs="Arial"/>
                <w:noProof/>
                <w:sz w:val="18"/>
                <w:szCs w:val="18"/>
                <w:lang w:val="en-US"/>
              </w:rPr>
            </w:pPr>
            <w:r>
              <w:rPr>
                <w:rFonts w:ascii="Arial" w:eastAsia="SimSun" w:hAnsi="Arial" w:cs="Arial"/>
                <w:noProof/>
                <w:sz w:val="18"/>
                <w:szCs w:val="18"/>
                <w:lang w:val="en-US"/>
              </w:rPr>
              <w:t>Name contained objects</w:t>
            </w:r>
          </w:p>
        </w:tc>
        <w:tc>
          <w:tcPr>
            <w:tcW w:w="205" w:type="pct"/>
            <w:tcBorders>
              <w:top w:val="single" w:sz="4" w:space="0" w:color="auto"/>
              <w:left w:val="single" w:sz="4" w:space="0" w:color="auto"/>
              <w:bottom w:val="single" w:sz="4" w:space="0" w:color="auto"/>
              <w:right w:val="single" w:sz="4" w:space="0" w:color="auto"/>
            </w:tcBorders>
          </w:tcPr>
          <w:p w14:paraId="65321FCA" w14:textId="77777777" w:rsidR="00CA1258" w:rsidRDefault="00CA1258" w:rsidP="00882C66">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M</w:t>
            </w:r>
          </w:p>
        </w:tc>
      </w:tr>
    </w:tbl>
    <w:p w14:paraId="78714109" w14:textId="77777777" w:rsidR="00CA1258" w:rsidRDefault="00CA1258" w:rsidP="00CA1258">
      <w:pPr>
        <w:rPr>
          <w:rFonts w:eastAsia="SimSun"/>
        </w:rPr>
      </w:pPr>
    </w:p>
    <w:p w14:paraId="2BD90097" w14:textId="77777777" w:rsidR="00CA1258" w:rsidRDefault="00CA1258" w:rsidP="00CA1258">
      <w:r w:rsidRPr="002E4B6A">
        <w:t>This definition of "</w:t>
      </w:r>
      <w:r>
        <w:t>R</w:t>
      </w:r>
      <w:r w:rsidRPr="00275641">
        <w:t>esource</w:t>
      </w:r>
      <w:r>
        <w:t xml:space="preserve">" does not specify any attributes or name contained objects. Resource representations with specific attributes and name contained objects are contained in the NRM definitions. These definitions should be used in implementations of the Provisioning </w:t>
      </w:r>
      <w:proofErr w:type="spellStart"/>
      <w:r>
        <w:t>MnS</w:t>
      </w:r>
      <w:proofErr w:type="spellEnd"/>
      <w:r>
        <w:t xml:space="preserve"> instead of this generic definition.</w:t>
      </w:r>
    </w:p>
    <w:p w14:paraId="3EF86052" w14:textId="77777777" w:rsidR="00CA1258" w:rsidRPr="00215D3C" w:rsidRDefault="00CA1258" w:rsidP="00CA1258">
      <w:pPr>
        <w:pStyle w:val="Heading6"/>
        <w:rPr>
          <w:lang w:eastAsia="zh-CN"/>
        </w:rPr>
      </w:pPr>
      <w:bookmarkStart w:id="317" w:name="_Toc138323445"/>
      <w:bookmarkStart w:id="318" w:name="_Toc139374583"/>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2</w:t>
      </w:r>
      <w:r w:rsidRPr="00215D3C">
        <w:rPr>
          <w:lang w:eastAsia="zh-CN"/>
        </w:rPr>
        <w:tab/>
        <w:t xml:space="preserve">Type </w:t>
      </w:r>
      <w:r>
        <w:rPr>
          <w:lang w:eastAsia="zh-CN"/>
        </w:rPr>
        <w:t>Scope</w:t>
      </w:r>
      <w:bookmarkEnd w:id="317"/>
      <w:bookmarkEnd w:id="318"/>
    </w:p>
    <w:p w14:paraId="5993FDDB" w14:textId="77777777" w:rsidR="00CA1258" w:rsidRPr="00215D3C" w:rsidRDefault="00CA1258" w:rsidP="00CA1258">
      <w:pPr>
        <w:pStyle w:val="TH"/>
      </w:pPr>
      <w:r w:rsidRPr="00215D3C">
        <w:t xml:space="preserve">Table </w:t>
      </w:r>
      <w:r>
        <w:t>12.1</w:t>
      </w:r>
      <w:r w:rsidRPr="00AF5085">
        <w:t>.1</w:t>
      </w:r>
      <w:r w:rsidRPr="00215D3C">
        <w:t>.4.</w:t>
      </w:r>
      <w:r>
        <w:t>1a</w:t>
      </w:r>
      <w:r w:rsidRPr="00215D3C">
        <w:t>.</w:t>
      </w:r>
      <w:r>
        <w:t>2</w:t>
      </w:r>
      <w:r w:rsidRPr="00215D3C">
        <w:t xml:space="preserve">-1: Definition of type </w:t>
      </w:r>
      <w:r>
        <w:t>Scope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2"/>
        <w:gridCol w:w="2305"/>
        <w:gridCol w:w="4784"/>
        <w:gridCol w:w="418"/>
      </w:tblGrid>
      <w:tr w:rsidR="00CA1258" w:rsidRPr="00215D3C" w14:paraId="0FB96D43" w14:textId="77777777" w:rsidTr="00882C66">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1D7EB31F" w14:textId="77777777" w:rsidR="00CA1258" w:rsidRPr="00215D3C" w:rsidRDefault="00CA1258" w:rsidP="00882C66">
            <w:pPr>
              <w:pStyle w:val="TAH"/>
            </w:pPr>
            <w:r w:rsidRPr="00215D3C">
              <w:t>Attribute nam</w:t>
            </w:r>
            <w:r>
              <w:t>e</w:t>
            </w:r>
          </w:p>
        </w:tc>
        <w:tc>
          <w:tcPr>
            <w:tcW w:w="1197" w:type="pct"/>
            <w:tcBorders>
              <w:top w:val="single" w:sz="4" w:space="0" w:color="auto"/>
              <w:left w:val="single" w:sz="4" w:space="0" w:color="auto"/>
              <w:bottom w:val="single" w:sz="4" w:space="0" w:color="auto"/>
              <w:right w:val="single" w:sz="4" w:space="0" w:color="auto"/>
            </w:tcBorders>
            <w:shd w:val="clear" w:color="auto" w:fill="BFBFBF"/>
            <w:hideMark/>
          </w:tcPr>
          <w:p w14:paraId="20AA69B5" w14:textId="77777777" w:rsidR="00CA1258" w:rsidRPr="00215D3C" w:rsidRDefault="00CA1258" w:rsidP="00882C66">
            <w:pPr>
              <w:pStyle w:val="TAH"/>
            </w:pPr>
            <w:r w:rsidRPr="00215D3C">
              <w:t>Data type</w:t>
            </w:r>
          </w:p>
        </w:tc>
        <w:tc>
          <w:tcPr>
            <w:tcW w:w="2484" w:type="pct"/>
            <w:tcBorders>
              <w:top w:val="single" w:sz="4" w:space="0" w:color="auto"/>
              <w:left w:val="single" w:sz="4" w:space="0" w:color="auto"/>
              <w:bottom w:val="single" w:sz="4" w:space="0" w:color="auto"/>
              <w:right w:val="single" w:sz="4" w:space="0" w:color="auto"/>
            </w:tcBorders>
            <w:shd w:val="clear" w:color="auto" w:fill="BFBFBF"/>
            <w:hideMark/>
          </w:tcPr>
          <w:p w14:paraId="44A5F622" w14:textId="77777777" w:rsidR="00CA1258" w:rsidRPr="00215D3C" w:rsidRDefault="00CA1258" w:rsidP="00882C66">
            <w:pPr>
              <w:pStyle w:val="TAH"/>
            </w:pPr>
            <w:r w:rsidRPr="00215D3C">
              <w:t>Description</w:t>
            </w:r>
          </w:p>
        </w:tc>
        <w:tc>
          <w:tcPr>
            <w:tcW w:w="217" w:type="pct"/>
            <w:tcBorders>
              <w:top w:val="single" w:sz="4" w:space="0" w:color="auto"/>
              <w:left w:val="single" w:sz="4" w:space="0" w:color="auto"/>
              <w:bottom w:val="single" w:sz="4" w:space="0" w:color="auto"/>
              <w:right w:val="single" w:sz="4" w:space="0" w:color="auto"/>
            </w:tcBorders>
            <w:shd w:val="clear" w:color="auto" w:fill="BFBFBF"/>
          </w:tcPr>
          <w:p w14:paraId="2DE044BA" w14:textId="77777777" w:rsidR="00CA1258" w:rsidRPr="00215D3C" w:rsidRDefault="00CA1258" w:rsidP="00882C66">
            <w:pPr>
              <w:pStyle w:val="TAH"/>
            </w:pPr>
            <w:r w:rsidRPr="00215D3C">
              <w:t>S</w:t>
            </w:r>
          </w:p>
        </w:tc>
      </w:tr>
      <w:tr w:rsidR="00CA1258" w:rsidRPr="00D57462" w14:paraId="0DF0D567" w14:textId="77777777" w:rsidTr="00882C66">
        <w:tc>
          <w:tcPr>
            <w:tcW w:w="1102" w:type="pct"/>
            <w:tcBorders>
              <w:top w:val="single" w:sz="4" w:space="0" w:color="auto"/>
              <w:left w:val="single" w:sz="4" w:space="0" w:color="auto"/>
              <w:bottom w:val="single" w:sz="4" w:space="0" w:color="auto"/>
              <w:right w:val="single" w:sz="4" w:space="0" w:color="auto"/>
            </w:tcBorders>
          </w:tcPr>
          <w:p w14:paraId="57A16713" w14:textId="77777777" w:rsidR="00CA1258" w:rsidRPr="00D57462" w:rsidRDefault="00CA1258" w:rsidP="00882C66">
            <w:pPr>
              <w:pStyle w:val="TAL"/>
            </w:pPr>
            <w:proofErr w:type="spellStart"/>
            <w:r>
              <w:t>scopeType</w:t>
            </w:r>
            <w:proofErr w:type="spellEnd"/>
          </w:p>
        </w:tc>
        <w:tc>
          <w:tcPr>
            <w:tcW w:w="1197" w:type="pct"/>
            <w:tcBorders>
              <w:top w:val="single" w:sz="4" w:space="0" w:color="auto"/>
              <w:left w:val="single" w:sz="4" w:space="0" w:color="auto"/>
              <w:bottom w:val="single" w:sz="4" w:space="0" w:color="auto"/>
              <w:right w:val="single" w:sz="4" w:space="0" w:color="auto"/>
            </w:tcBorders>
          </w:tcPr>
          <w:p w14:paraId="65FC2588" w14:textId="77777777" w:rsidR="00CA1258" w:rsidRPr="00D57462" w:rsidRDefault="00CA1258" w:rsidP="00882C66">
            <w:pPr>
              <w:pStyle w:val="TAL"/>
            </w:pPr>
            <w:proofErr w:type="spellStart"/>
            <w:r>
              <w:t>ScopeType</w:t>
            </w:r>
            <w:proofErr w:type="spellEnd"/>
          </w:p>
        </w:tc>
        <w:tc>
          <w:tcPr>
            <w:tcW w:w="2484" w:type="pct"/>
            <w:tcBorders>
              <w:top w:val="single" w:sz="4" w:space="0" w:color="auto"/>
              <w:left w:val="single" w:sz="4" w:space="0" w:color="auto"/>
              <w:bottom w:val="single" w:sz="4" w:space="0" w:color="auto"/>
              <w:right w:val="single" w:sz="4" w:space="0" w:color="auto"/>
            </w:tcBorders>
          </w:tcPr>
          <w:p w14:paraId="1538C640" w14:textId="77777777" w:rsidR="00CA1258" w:rsidRPr="003036B9" w:rsidRDefault="00CA1258" w:rsidP="00882C66">
            <w:pPr>
              <w:pStyle w:val="TAL"/>
              <w:rPr>
                <w:rFonts w:cs="Arial"/>
                <w:szCs w:val="18"/>
              </w:rPr>
            </w:pPr>
            <w:r w:rsidRPr="00AA6F24">
              <w:rPr>
                <w:rFonts w:eastAsia="SimSun" w:cs="Arial"/>
                <w:noProof/>
                <w:szCs w:val="18"/>
                <w:lang w:val="en-US"/>
              </w:rPr>
              <w:t xml:space="preserve">Used in the query </w:t>
            </w:r>
            <w:r>
              <w:rPr>
                <w:rFonts w:eastAsia="SimSun" w:cs="Arial"/>
                <w:noProof/>
                <w:szCs w:val="18"/>
                <w:lang w:val="en-US"/>
              </w:rPr>
              <w:t>component of HTTP GET and HTTP DELETE together with scopeLevel to extend</w:t>
            </w:r>
            <w:r w:rsidRPr="00B35F4C">
              <w:rPr>
                <w:rFonts w:eastAsia="SimSun" w:cs="Arial"/>
                <w:noProof/>
                <w:szCs w:val="18"/>
                <w:lang w:val="en-US"/>
              </w:rPr>
              <w:t xml:space="preserve"> the set of targeted resources beyond the base</w:t>
            </w:r>
            <w:r>
              <w:rPr>
                <w:rFonts w:eastAsia="SimSun" w:cs="Arial"/>
                <w:noProof/>
                <w:szCs w:val="18"/>
                <w:lang w:val="en-US"/>
              </w:rPr>
              <w:t xml:space="preserve"> </w:t>
            </w:r>
            <w:r w:rsidRPr="00B35F4C">
              <w:rPr>
                <w:rFonts w:eastAsia="SimSun" w:cs="Arial"/>
                <w:noProof/>
                <w:szCs w:val="18"/>
                <w:lang w:val="en-US"/>
              </w:rPr>
              <w:t xml:space="preserve">resource identified with the </w:t>
            </w:r>
            <w:r>
              <w:rPr>
                <w:rFonts w:eastAsia="SimSun" w:cs="Arial"/>
                <w:noProof/>
                <w:szCs w:val="18"/>
                <w:lang w:val="en-US"/>
              </w:rPr>
              <w:t xml:space="preserve">authority and </w:t>
            </w:r>
            <w:r w:rsidRPr="00B35F4C">
              <w:rPr>
                <w:rFonts w:eastAsia="SimSun" w:cs="Arial"/>
                <w:noProof/>
                <w:szCs w:val="18"/>
                <w:lang w:val="en-US"/>
              </w:rPr>
              <w:t xml:space="preserve">path </w:t>
            </w:r>
            <w:r>
              <w:rPr>
                <w:rFonts w:eastAsia="SimSun" w:cs="Arial"/>
                <w:noProof/>
                <w:szCs w:val="18"/>
                <w:lang w:val="en-US"/>
              </w:rPr>
              <w:t>c</w:t>
            </w:r>
            <w:r w:rsidRPr="00B35F4C">
              <w:rPr>
                <w:rFonts w:eastAsia="SimSun" w:cs="Arial"/>
                <w:noProof/>
                <w:szCs w:val="18"/>
                <w:lang w:val="en-US"/>
              </w:rPr>
              <w:t>omponent of the URI</w:t>
            </w:r>
          </w:p>
        </w:tc>
        <w:tc>
          <w:tcPr>
            <w:tcW w:w="217" w:type="pct"/>
            <w:tcBorders>
              <w:top w:val="single" w:sz="4" w:space="0" w:color="auto"/>
              <w:left w:val="single" w:sz="4" w:space="0" w:color="auto"/>
              <w:bottom w:val="single" w:sz="4" w:space="0" w:color="auto"/>
              <w:right w:val="single" w:sz="4" w:space="0" w:color="auto"/>
            </w:tcBorders>
          </w:tcPr>
          <w:p w14:paraId="3E1A31AF" w14:textId="77777777" w:rsidR="00CA1258" w:rsidRPr="003036B9" w:rsidRDefault="00CA1258" w:rsidP="00882C66">
            <w:pPr>
              <w:pStyle w:val="TAL"/>
              <w:jc w:val="center"/>
              <w:rPr>
                <w:rFonts w:cs="Arial"/>
                <w:szCs w:val="18"/>
              </w:rPr>
            </w:pPr>
            <w:r>
              <w:rPr>
                <w:rFonts w:cs="Arial"/>
                <w:szCs w:val="18"/>
              </w:rPr>
              <w:t>M</w:t>
            </w:r>
          </w:p>
        </w:tc>
      </w:tr>
      <w:tr w:rsidR="00CA1258" w:rsidRPr="00215D3C" w14:paraId="6609F7AC" w14:textId="77777777" w:rsidTr="00882C66">
        <w:tc>
          <w:tcPr>
            <w:tcW w:w="1102" w:type="pct"/>
            <w:tcBorders>
              <w:top w:val="single" w:sz="4" w:space="0" w:color="auto"/>
              <w:left w:val="single" w:sz="4" w:space="0" w:color="auto"/>
              <w:bottom w:val="single" w:sz="4" w:space="0" w:color="auto"/>
              <w:right w:val="single" w:sz="4" w:space="0" w:color="auto"/>
            </w:tcBorders>
          </w:tcPr>
          <w:p w14:paraId="6B378730" w14:textId="77777777" w:rsidR="00CA1258" w:rsidRPr="00D57462" w:rsidRDefault="00CA1258" w:rsidP="00882C66">
            <w:pPr>
              <w:pStyle w:val="TAL"/>
            </w:pPr>
            <w:proofErr w:type="spellStart"/>
            <w:r>
              <w:t>scopeLevel</w:t>
            </w:r>
            <w:proofErr w:type="spellEnd"/>
          </w:p>
        </w:tc>
        <w:tc>
          <w:tcPr>
            <w:tcW w:w="1197" w:type="pct"/>
            <w:tcBorders>
              <w:top w:val="single" w:sz="4" w:space="0" w:color="auto"/>
              <w:left w:val="single" w:sz="4" w:space="0" w:color="auto"/>
              <w:bottom w:val="single" w:sz="4" w:space="0" w:color="auto"/>
              <w:right w:val="single" w:sz="4" w:space="0" w:color="auto"/>
            </w:tcBorders>
          </w:tcPr>
          <w:p w14:paraId="4C4A342C" w14:textId="77777777" w:rsidR="00CA1258" w:rsidRPr="00D57462" w:rsidRDefault="00CA1258" w:rsidP="00882C66">
            <w:pPr>
              <w:pStyle w:val="TAL"/>
            </w:pPr>
            <w:r>
              <w:t>integer</w:t>
            </w:r>
          </w:p>
        </w:tc>
        <w:tc>
          <w:tcPr>
            <w:tcW w:w="2484" w:type="pct"/>
            <w:tcBorders>
              <w:top w:val="single" w:sz="4" w:space="0" w:color="auto"/>
              <w:left w:val="single" w:sz="4" w:space="0" w:color="auto"/>
              <w:bottom w:val="single" w:sz="4" w:space="0" w:color="auto"/>
              <w:right w:val="single" w:sz="4" w:space="0" w:color="auto"/>
            </w:tcBorders>
          </w:tcPr>
          <w:p w14:paraId="55C06003" w14:textId="77777777" w:rsidR="00CA1258" w:rsidRPr="003036B9" w:rsidRDefault="00CA1258" w:rsidP="00882C66">
            <w:pPr>
              <w:pStyle w:val="TAL"/>
              <w:rPr>
                <w:rFonts w:cs="Arial"/>
                <w:szCs w:val="18"/>
              </w:rPr>
            </w:pPr>
            <w:r w:rsidRPr="00AA6F24">
              <w:rPr>
                <w:rFonts w:eastAsia="SimSun" w:cs="Arial"/>
                <w:noProof/>
                <w:szCs w:val="18"/>
                <w:lang w:val="en-US"/>
              </w:rPr>
              <w:t xml:space="preserve">Used in the query </w:t>
            </w:r>
            <w:r>
              <w:rPr>
                <w:rFonts w:eastAsia="SimSun" w:cs="Arial"/>
                <w:noProof/>
                <w:szCs w:val="18"/>
                <w:lang w:val="en-US"/>
              </w:rPr>
              <w:t>component of HTTP GET and HTTP DELETE together with scopeType to extend</w:t>
            </w:r>
            <w:r w:rsidRPr="00B35F4C">
              <w:rPr>
                <w:rFonts w:eastAsia="SimSun" w:cs="Arial"/>
                <w:noProof/>
                <w:szCs w:val="18"/>
                <w:lang w:val="en-US"/>
              </w:rPr>
              <w:t xml:space="preserve"> the set of targeted resources beyond the base</w:t>
            </w:r>
            <w:r>
              <w:rPr>
                <w:rFonts w:eastAsia="SimSun" w:cs="Arial"/>
                <w:noProof/>
                <w:szCs w:val="18"/>
                <w:lang w:val="en-US"/>
              </w:rPr>
              <w:t xml:space="preserve"> </w:t>
            </w:r>
            <w:r w:rsidRPr="00B35F4C">
              <w:rPr>
                <w:rFonts w:eastAsia="SimSun" w:cs="Arial"/>
                <w:noProof/>
                <w:szCs w:val="18"/>
                <w:lang w:val="en-US"/>
              </w:rPr>
              <w:t xml:space="preserve">resource identified with the path </w:t>
            </w:r>
            <w:r>
              <w:rPr>
                <w:rFonts w:eastAsia="SimSun" w:cs="Arial"/>
                <w:noProof/>
                <w:szCs w:val="18"/>
                <w:lang w:val="en-US"/>
              </w:rPr>
              <w:t>c</w:t>
            </w:r>
            <w:r w:rsidRPr="00B35F4C">
              <w:rPr>
                <w:rFonts w:eastAsia="SimSun" w:cs="Arial"/>
                <w:noProof/>
                <w:szCs w:val="18"/>
                <w:lang w:val="en-US"/>
              </w:rPr>
              <w:t>omponent of the URI</w:t>
            </w:r>
          </w:p>
        </w:tc>
        <w:tc>
          <w:tcPr>
            <w:tcW w:w="217" w:type="pct"/>
            <w:tcBorders>
              <w:top w:val="single" w:sz="4" w:space="0" w:color="auto"/>
              <w:left w:val="single" w:sz="4" w:space="0" w:color="auto"/>
              <w:bottom w:val="single" w:sz="4" w:space="0" w:color="auto"/>
              <w:right w:val="single" w:sz="4" w:space="0" w:color="auto"/>
            </w:tcBorders>
          </w:tcPr>
          <w:p w14:paraId="50303FBC" w14:textId="77777777" w:rsidR="00CA1258" w:rsidRPr="00215D3C" w:rsidRDefault="00CA1258" w:rsidP="00882C66">
            <w:pPr>
              <w:pStyle w:val="TAL"/>
              <w:jc w:val="center"/>
              <w:rPr>
                <w:rFonts w:cs="Arial"/>
                <w:szCs w:val="18"/>
              </w:rPr>
            </w:pPr>
            <w:r>
              <w:rPr>
                <w:rFonts w:cs="Arial"/>
                <w:szCs w:val="18"/>
              </w:rPr>
              <w:t>M</w:t>
            </w:r>
          </w:p>
        </w:tc>
      </w:tr>
    </w:tbl>
    <w:p w14:paraId="276F5C4D" w14:textId="77777777" w:rsidR="00CA1258" w:rsidRDefault="00CA1258" w:rsidP="00CA1258">
      <w:pPr>
        <w:rPr>
          <w:rFonts w:eastAsia="SimSun"/>
        </w:rPr>
      </w:pPr>
    </w:p>
    <w:p w14:paraId="7634AF24" w14:textId="77777777" w:rsidR="00CA1258" w:rsidRPr="00215D3C" w:rsidRDefault="00CA1258" w:rsidP="00CA1258">
      <w:pPr>
        <w:pStyle w:val="Heading6"/>
        <w:rPr>
          <w:lang w:eastAsia="zh-CN"/>
        </w:rPr>
      </w:pPr>
      <w:bookmarkStart w:id="319" w:name="_Toc138323446"/>
      <w:bookmarkStart w:id="320" w:name="_Toc139374584"/>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3</w:t>
      </w:r>
      <w:r w:rsidRPr="00215D3C">
        <w:rPr>
          <w:lang w:eastAsia="zh-CN"/>
        </w:rPr>
        <w:tab/>
        <w:t xml:space="preserve">Type </w:t>
      </w:r>
      <w:proofErr w:type="spellStart"/>
      <w:r>
        <w:t>C</w:t>
      </w:r>
      <w:r w:rsidRPr="00215D3C">
        <w:t>orrelatedNotification</w:t>
      </w:r>
      <w:bookmarkEnd w:id="319"/>
      <w:bookmarkEnd w:id="320"/>
      <w:proofErr w:type="spellEnd"/>
    </w:p>
    <w:p w14:paraId="5E2FE89E" w14:textId="77777777" w:rsidR="00CA1258" w:rsidRPr="00215D3C" w:rsidRDefault="00CA1258" w:rsidP="00CA1258">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3</w:t>
      </w:r>
      <w:r w:rsidRPr="00215D3C">
        <w:t xml:space="preserve"> -1: Definition of type </w:t>
      </w:r>
      <w:proofErr w:type="spellStart"/>
      <w:r>
        <w:t>C</w:t>
      </w:r>
      <w:r w:rsidRPr="00215D3C">
        <w:t>orrelatedNotification</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17"/>
        <w:gridCol w:w="2606"/>
        <w:gridCol w:w="4784"/>
        <w:gridCol w:w="422"/>
      </w:tblGrid>
      <w:tr w:rsidR="00CA1258" w:rsidRPr="00215D3C" w14:paraId="215B92BC" w14:textId="77777777" w:rsidTr="00882C66">
        <w:tc>
          <w:tcPr>
            <w:tcW w:w="944" w:type="pct"/>
            <w:tcBorders>
              <w:top w:val="single" w:sz="4" w:space="0" w:color="auto"/>
              <w:left w:val="single" w:sz="4" w:space="0" w:color="auto"/>
              <w:bottom w:val="single" w:sz="4" w:space="0" w:color="auto"/>
              <w:right w:val="single" w:sz="4" w:space="0" w:color="auto"/>
            </w:tcBorders>
            <w:shd w:val="clear" w:color="auto" w:fill="BFBFBF"/>
            <w:hideMark/>
          </w:tcPr>
          <w:p w14:paraId="6EFBEF01" w14:textId="77777777" w:rsidR="00CA1258" w:rsidRPr="00215D3C" w:rsidRDefault="00CA1258" w:rsidP="00882C66">
            <w:pPr>
              <w:pStyle w:val="TAH"/>
            </w:pPr>
            <w:r w:rsidRPr="00215D3C">
              <w:t>Attribute name</w:t>
            </w:r>
          </w:p>
        </w:tc>
        <w:tc>
          <w:tcPr>
            <w:tcW w:w="1353" w:type="pct"/>
            <w:tcBorders>
              <w:top w:val="single" w:sz="4" w:space="0" w:color="auto"/>
              <w:left w:val="single" w:sz="4" w:space="0" w:color="auto"/>
              <w:bottom w:val="single" w:sz="4" w:space="0" w:color="auto"/>
              <w:right w:val="single" w:sz="4" w:space="0" w:color="auto"/>
            </w:tcBorders>
            <w:shd w:val="clear" w:color="auto" w:fill="BFBFBF"/>
            <w:hideMark/>
          </w:tcPr>
          <w:p w14:paraId="520CF1FF" w14:textId="77777777" w:rsidR="00CA1258" w:rsidRPr="00215D3C" w:rsidRDefault="00CA1258" w:rsidP="00882C66">
            <w:pPr>
              <w:pStyle w:val="TAH"/>
            </w:pPr>
            <w:r w:rsidRPr="00215D3C">
              <w:t>Data type</w:t>
            </w:r>
          </w:p>
        </w:tc>
        <w:tc>
          <w:tcPr>
            <w:tcW w:w="2484" w:type="pct"/>
            <w:tcBorders>
              <w:top w:val="single" w:sz="4" w:space="0" w:color="auto"/>
              <w:left w:val="single" w:sz="4" w:space="0" w:color="auto"/>
              <w:bottom w:val="single" w:sz="4" w:space="0" w:color="auto"/>
              <w:right w:val="single" w:sz="4" w:space="0" w:color="auto"/>
            </w:tcBorders>
            <w:shd w:val="clear" w:color="auto" w:fill="BFBFBF"/>
            <w:hideMark/>
          </w:tcPr>
          <w:p w14:paraId="55ACAE8F" w14:textId="77777777" w:rsidR="00CA1258" w:rsidRPr="00215D3C" w:rsidRDefault="00CA1258" w:rsidP="00882C66">
            <w:pPr>
              <w:pStyle w:val="TAH"/>
            </w:pPr>
            <w:r w:rsidRPr="00215D3C">
              <w:t>Description</w:t>
            </w:r>
          </w:p>
        </w:tc>
        <w:tc>
          <w:tcPr>
            <w:tcW w:w="219" w:type="pct"/>
            <w:tcBorders>
              <w:top w:val="single" w:sz="4" w:space="0" w:color="auto"/>
              <w:left w:val="single" w:sz="4" w:space="0" w:color="auto"/>
              <w:bottom w:val="single" w:sz="4" w:space="0" w:color="auto"/>
              <w:right w:val="single" w:sz="4" w:space="0" w:color="auto"/>
            </w:tcBorders>
            <w:shd w:val="clear" w:color="auto" w:fill="BFBFBF"/>
          </w:tcPr>
          <w:p w14:paraId="5CB18581" w14:textId="77777777" w:rsidR="00CA1258" w:rsidRPr="00215D3C" w:rsidRDefault="00CA1258" w:rsidP="00882C66">
            <w:pPr>
              <w:pStyle w:val="TAH"/>
            </w:pPr>
            <w:r w:rsidRPr="00215D3C">
              <w:t>S</w:t>
            </w:r>
          </w:p>
        </w:tc>
      </w:tr>
      <w:tr w:rsidR="00CA1258" w:rsidRPr="00215D3C" w14:paraId="46A7C0F5" w14:textId="77777777" w:rsidTr="00882C66">
        <w:tc>
          <w:tcPr>
            <w:tcW w:w="944" w:type="pct"/>
            <w:tcBorders>
              <w:top w:val="single" w:sz="4" w:space="0" w:color="auto"/>
              <w:left w:val="single" w:sz="4" w:space="0" w:color="auto"/>
              <w:bottom w:val="single" w:sz="4" w:space="0" w:color="auto"/>
              <w:right w:val="single" w:sz="4" w:space="0" w:color="auto"/>
            </w:tcBorders>
          </w:tcPr>
          <w:p w14:paraId="51190D37" w14:textId="77777777" w:rsidR="00CA1258" w:rsidRPr="00215D3C" w:rsidRDefault="00CA1258" w:rsidP="00882C66">
            <w:pPr>
              <w:pStyle w:val="TAL"/>
            </w:pPr>
            <w:r w:rsidRPr="00215D3C">
              <w:t>source</w:t>
            </w:r>
          </w:p>
        </w:tc>
        <w:tc>
          <w:tcPr>
            <w:tcW w:w="1353" w:type="pct"/>
            <w:tcBorders>
              <w:top w:val="single" w:sz="4" w:space="0" w:color="auto"/>
              <w:left w:val="single" w:sz="4" w:space="0" w:color="auto"/>
              <w:bottom w:val="single" w:sz="4" w:space="0" w:color="auto"/>
              <w:right w:val="single" w:sz="4" w:space="0" w:color="auto"/>
            </w:tcBorders>
          </w:tcPr>
          <w:p w14:paraId="491CC56E" w14:textId="77777777" w:rsidR="00CA1258" w:rsidRPr="00215D3C" w:rsidRDefault="00CA1258" w:rsidP="00882C66">
            <w:pPr>
              <w:pStyle w:val="TAL"/>
            </w:pPr>
            <w:proofErr w:type="spellStart"/>
            <w:r>
              <w:t>Dn</w:t>
            </w:r>
            <w:proofErr w:type="spellEnd"/>
          </w:p>
        </w:tc>
        <w:tc>
          <w:tcPr>
            <w:tcW w:w="2484" w:type="pct"/>
            <w:tcBorders>
              <w:top w:val="single" w:sz="4" w:space="0" w:color="auto"/>
              <w:left w:val="single" w:sz="4" w:space="0" w:color="auto"/>
              <w:bottom w:val="single" w:sz="4" w:space="0" w:color="auto"/>
              <w:right w:val="single" w:sz="4" w:space="0" w:color="auto"/>
            </w:tcBorders>
          </w:tcPr>
          <w:p w14:paraId="6FCEED9E" w14:textId="77777777" w:rsidR="00CA1258" w:rsidRPr="00215D3C" w:rsidRDefault="00CA1258" w:rsidP="00882C66">
            <w:pPr>
              <w:pStyle w:val="TAL"/>
              <w:rPr>
                <w:rFonts w:cs="Arial"/>
                <w:szCs w:val="18"/>
              </w:rPr>
            </w:pPr>
            <w:r w:rsidRPr="00215D3C">
              <w:rPr>
                <w:rFonts w:cs="Arial"/>
                <w:szCs w:val="18"/>
              </w:rPr>
              <w:t>Source of the correlated notifications</w:t>
            </w:r>
          </w:p>
        </w:tc>
        <w:tc>
          <w:tcPr>
            <w:tcW w:w="219" w:type="pct"/>
            <w:tcBorders>
              <w:top w:val="single" w:sz="4" w:space="0" w:color="auto"/>
              <w:left w:val="single" w:sz="4" w:space="0" w:color="auto"/>
              <w:bottom w:val="single" w:sz="4" w:space="0" w:color="auto"/>
              <w:right w:val="single" w:sz="4" w:space="0" w:color="auto"/>
            </w:tcBorders>
          </w:tcPr>
          <w:p w14:paraId="707EAC60" w14:textId="77777777" w:rsidR="00CA1258" w:rsidRPr="00215D3C" w:rsidRDefault="00CA1258" w:rsidP="00882C66">
            <w:pPr>
              <w:pStyle w:val="TAL"/>
              <w:jc w:val="center"/>
              <w:rPr>
                <w:rFonts w:cs="Arial"/>
                <w:szCs w:val="18"/>
              </w:rPr>
            </w:pPr>
            <w:r w:rsidRPr="00215D3C">
              <w:rPr>
                <w:rFonts w:cs="Arial"/>
                <w:szCs w:val="18"/>
              </w:rPr>
              <w:t>M</w:t>
            </w:r>
          </w:p>
        </w:tc>
      </w:tr>
      <w:tr w:rsidR="00CA1258" w:rsidRPr="00215D3C" w14:paraId="183BF1A7" w14:textId="77777777" w:rsidTr="00882C66">
        <w:tc>
          <w:tcPr>
            <w:tcW w:w="944" w:type="pct"/>
            <w:tcBorders>
              <w:top w:val="single" w:sz="4" w:space="0" w:color="auto"/>
              <w:left w:val="single" w:sz="4" w:space="0" w:color="auto"/>
              <w:bottom w:val="single" w:sz="4" w:space="0" w:color="auto"/>
              <w:right w:val="single" w:sz="4" w:space="0" w:color="auto"/>
            </w:tcBorders>
          </w:tcPr>
          <w:p w14:paraId="2CA24801" w14:textId="77777777" w:rsidR="00CA1258" w:rsidRPr="00215D3C" w:rsidRDefault="00CA1258" w:rsidP="00882C66">
            <w:pPr>
              <w:pStyle w:val="TAL"/>
            </w:pPr>
            <w:proofErr w:type="spellStart"/>
            <w:r w:rsidRPr="00215D3C">
              <w:t>notificationIds</w:t>
            </w:r>
            <w:proofErr w:type="spellEnd"/>
          </w:p>
        </w:tc>
        <w:tc>
          <w:tcPr>
            <w:tcW w:w="1353" w:type="pct"/>
            <w:tcBorders>
              <w:top w:val="single" w:sz="4" w:space="0" w:color="auto"/>
              <w:left w:val="single" w:sz="4" w:space="0" w:color="auto"/>
              <w:bottom w:val="single" w:sz="4" w:space="0" w:color="auto"/>
              <w:right w:val="single" w:sz="4" w:space="0" w:color="auto"/>
            </w:tcBorders>
          </w:tcPr>
          <w:p w14:paraId="68B10F66" w14:textId="77777777" w:rsidR="00CA1258" w:rsidRPr="00215D3C" w:rsidRDefault="00CA1258" w:rsidP="00882C66">
            <w:pPr>
              <w:pStyle w:val="TAL"/>
            </w:pPr>
            <w:r w:rsidRPr="00215D3C">
              <w:t>array(</w:t>
            </w:r>
            <w:proofErr w:type="spellStart"/>
            <w:r>
              <w:t>N</w:t>
            </w:r>
            <w:r w:rsidRPr="00215D3C">
              <w:t>otificationId</w:t>
            </w:r>
            <w:proofErr w:type="spellEnd"/>
            <w:r w:rsidRPr="00215D3C">
              <w:t>)</w:t>
            </w:r>
          </w:p>
        </w:tc>
        <w:tc>
          <w:tcPr>
            <w:tcW w:w="2484" w:type="pct"/>
            <w:tcBorders>
              <w:top w:val="single" w:sz="4" w:space="0" w:color="auto"/>
              <w:left w:val="single" w:sz="4" w:space="0" w:color="auto"/>
              <w:bottom w:val="single" w:sz="4" w:space="0" w:color="auto"/>
              <w:right w:val="single" w:sz="4" w:space="0" w:color="auto"/>
            </w:tcBorders>
          </w:tcPr>
          <w:p w14:paraId="6BA8AF5E" w14:textId="77777777" w:rsidR="00CA1258" w:rsidRPr="00215D3C" w:rsidRDefault="00CA1258" w:rsidP="00882C66">
            <w:pPr>
              <w:pStyle w:val="TAL"/>
              <w:rPr>
                <w:rFonts w:cs="Arial"/>
                <w:szCs w:val="18"/>
              </w:rPr>
            </w:pPr>
            <w:r w:rsidRPr="00215D3C">
              <w:rPr>
                <w:rFonts w:cs="Arial"/>
                <w:szCs w:val="18"/>
              </w:rPr>
              <w:t>Notification identifiers of correlated notifications of that source</w:t>
            </w:r>
          </w:p>
        </w:tc>
        <w:tc>
          <w:tcPr>
            <w:tcW w:w="219" w:type="pct"/>
            <w:tcBorders>
              <w:top w:val="single" w:sz="4" w:space="0" w:color="auto"/>
              <w:left w:val="single" w:sz="4" w:space="0" w:color="auto"/>
              <w:bottom w:val="single" w:sz="4" w:space="0" w:color="auto"/>
              <w:right w:val="single" w:sz="4" w:space="0" w:color="auto"/>
            </w:tcBorders>
          </w:tcPr>
          <w:p w14:paraId="415C97E5" w14:textId="77777777" w:rsidR="00CA1258" w:rsidRPr="00215D3C" w:rsidRDefault="00CA1258" w:rsidP="00882C66">
            <w:pPr>
              <w:pStyle w:val="TAL"/>
              <w:jc w:val="center"/>
              <w:rPr>
                <w:rFonts w:cs="Arial"/>
                <w:szCs w:val="18"/>
              </w:rPr>
            </w:pPr>
            <w:r w:rsidRPr="00215D3C">
              <w:rPr>
                <w:rFonts w:cs="Arial"/>
                <w:szCs w:val="18"/>
              </w:rPr>
              <w:t>M</w:t>
            </w:r>
          </w:p>
        </w:tc>
      </w:tr>
    </w:tbl>
    <w:p w14:paraId="4EB255C1" w14:textId="77777777" w:rsidR="00CA1258" w:rsidRDefault="00CA1258" w:rsidP="00CA1258">
      <w:pPr>
        <w:rPr>
          <w:rFonts w:eastAsia="SimSun"/>
        </w:rPr>
      </w:pPr>
    </w:p>
    <w:p w14:paraId="2A90AEE5" w14:textId="77777777" w:rsidR="00CA1258" w:rsidRPr="007B5E64" w:rsidRDefault="00CA1258" w:rsidP="00CA1258">
      <w:pPr>
        <w:pStyle w:val="Heading6"/>
        <w:rPr>
          <w:lang w:val="en-US"/>
        </w:rPr>
      </w:pPr>
      <w:bookmarkStart w:id="321" w:name="_Toc138323447"/>
      <w:bookmarkStart w:id="322" w:name="_Toc139374585"/>
      <w:r w:rsidRPr="007B5E64">
        <w:rPr>
          <w:lang w:val="en-US" w:eastAsia="zh-CN"/>
        </w:rPr>
        <w:lastRenderedPageBreak/>
        <w:t>12.1.1.4.1a.</w:t>
      </w:r>
      <w:r>
        <w:rPr>
          <w:lang w:val="en-US" w:eastAsia="zh-CN"/>
        </w:rPr>
        <w:t>4</w:t>
      </w:r>
      <w:r w:rsidRPr="007B5E64">
        <w:rPr>
          <w:lang w:val="en-US"/>
        </w:rPr>
        <w:tab/>
        <w:t xml:space="preserve">Type </w:t>
      </w:r>
      <w:proofErr w:type="spellStart"/>
      <w:r w:rsidRPr="007B5E64">
        <w:rPr>
          <w:lang w:val="en-US"/>
        </w:rPr>
        <w:t>MoiChange</w:t>
      </w:r>
      <w:bookmarkEnd w:id="321"/>
      <w:bookmarkEnd w:id="322"/>
      <w:proofErr w:type="spellEnd"/>
    </w:p>
    <w:p w14:paraId="0B92629C" w14:textId="77777777" w:rsidR="00CA1258" w:rsidRPr="00215D3C" w:rsidRDefault="00CA1258" w:rsidP="00CA1258">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4</w:t>
      </w:r>
      <w:r w:rsidRPr="00215D3C">
        <w:t xml:space="preserve"> -1: Definition of type</w:t>
      </w:r>
      <w:r>
        <w:t xml:space="preserve"> </w:t>
      </w:r>
      <w:proofErr w:type="spellStart"/>
      <w:r>
        <w:t>MoiChange</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41"/>
        <w:gridCol w:w="3118"/>
        <w:gridCol w:w="3979"/>
        <w:gridCol w:w="391"/>
      </w:tblGrid>
      <w:tr w:rsidR="00CA1258" w:rsidRPr="00215D3C" w14:paraId="7EF52671" w14:textId="77777777" w:rsidTr="00882C66">
        <w:tc>
          <w:tcPr>
            <w:tcW w:w="1112" w:type="pct"/>
            <w:tcBorders>
              <w:top w:val="single" w:sz="4" w:space="0" w:color="auto"/>
              <w:left w:val="single" w:sz="4" w:space="0" w:color="auto"/>
              <w:bottom w:val="single" w:sz="4" w:space="0" w:color="auto"/>
              <w:right w:val="single" w:sz="4" w:space="0" w:color="auto"/>
            </w:tcBorders>
            <w:shd w:val="clear" w:color="auto" w:fill="BFBFBF"/>
            <w:hideMark/>
          </w:tcPr>
          <w:p w14:paraId="09DD9EDE" w14:textId="77777777" w:rsidR="00CA1258" w:rsidRPr="00215D3C" w:rsidRDefault="00CA1258" w:rsidP="00882C66">
            <w:pPr>
              <w:pStyle w:val="TAH"/>
            </w:pPr>
            <w:r w:rsidRPr="00215D3C">
              <w:t>Attribute name</w:t>
            </w:r>
          </w:p>
        </w:tc>
        <w:tc>
          <w:tcPr>
            <w:tcW w:w="1619" w:type="pct"/>
            <w:tcBorders>
              <w:top w:val="single" w:sz="4" w:space="0" w:color="auto"/>
              <w:left w:val="single" w:sz="4" w:space="0" w:color="auto"/>
              <w:bottom w:val="single" w:sz="4" w:space="0" w:color="auto"/>
              <w:right w:val="single" w:sz="4" w:space="0" w:color="auto"/>
            </w:tcBorders>
            <w:shd w:val="clear" w:color="auto" w:fill="BFBFBF"/>
            <w:hideMark/>
          </w:tcPr>
          <w:p w14:paraId="162453DD" w14:textId="77777777" w:rsidR="00CA1258" w:rsidRPr="00215D3C" w:rsidRDefault="00CA1258" w:rsidP="00882C66">
            <w:pPr>
              <w:pStyle w:val="TAH"/>
            </w:pPr>
            <w:r w:rsidRPr="00215D3C">
              <w:t>Data type</w:t>
            </w:r>
          </w:p>
        </w:tc>
        <w:tc>
          <w:tcPr>
            <w:tcW w:w="2066" w:type="pct"/>
            <w:tcBorders>
              <w:top w:val="single" w:sz="4" w:space="0" w:color="auto"/>
              <w:left w:val="single" w:sz="4" w:space="0" w:color="auto"/>
              <w:bottom w:val="single" w:sz="4" w:space="0" w:color="auto"/>
              <w:right w:val="single" w:sz="4" w:space="0" w:color="auto"/>
            </w:tcBorders>
            <w:shd w:val="clear" w:color="auto" w:fill="BFBFBF"/>
            <w:hideMark/>
          </w:tcPr>
          <w:p w14:paraId="0AB1F505" w14:textId="77777777" w:rsidR="00CA1258" w:rsidRPr="00215D3C" w:rsidRDefault="00CA1258" w:rsidP="00882C66">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681168FA" w14:textId="77777777" w:rsidR="00CA1258" w:rsidRPr="00215D3C" w:rsidRDefault="00CA1258" w:rsidP="00882C66">
            <w:pPr>
              <w:pStyle w:val="TAH"/>
            </w:pPr>
            <w:r w:rsidRPr="00215D3C">
              <w:t>S</w:t>
            </w:r>
          </w:p>
        </w:tc>
      </w:tr>
      <w:tr w:rsidR="00CA1258" w:rsidRPr="00215D3C" w14:paraId="205C5C65" w14:textId="77777777" w:rsidTr="00882C66">
        <w:tc>
          <w:tcPr>
            <w:tcW w:w="1112" w:type="pct"/>
            <w:tcBorders>
              <w:top w:val="single" w:sz="4" w:space="0" w:color="auto"/>
              <w:left w:val="single" w:sz="4" w:space="0" w:color="auto"/>
              <w:bottom w:val="single" w:sz="4" w:space="0" w:color="auto"/>
              <w:right w:val="single" w:sz="4" w:space="0" w:color="auto"/>
            </w:tcBorders>
            <w:shd w:val="clear" w:color="auto" w:fill="FFFFFF"/>
          </w:tcPr>
          <w:p w14:paraId="1DD0C546" w14:textId="77777777" w:rsidR="00CA1258" w:rsidRPr="00215D3C" w:rsidRDefault="00CA1258" w:rsidP="00882C66">
            <w:pPr>
              <w:pStyle w:val="TAL"/>
            </w:pPr>
            <w:proofErr w:type="spellStart"/>
            <w:r>
              <w:t>notificationId</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6D2CCA98" w14:textId="77777777" w:rsidR="00CA1258" w:rsidRPr="00215D3C" w:rsidRDefault="00CA1258" w:rsidP="00882C66">
            <w:pPr>
              <w:pStyle w:val="TAL"/>
            </w:pPr>
            <w:proofErr w:type="spellStart"/>
            <w:r>
              <w:rPr>
                <w:rFonts w:cs="Arial"/>
              </w:rPr>
              <w:t>N</w:t>
            </w:r>
            <w:r w:rsidRPr="00215D3C">
              <w:rPr>
                <w:rFonts w:cs="Arial"/>
              </w:rPr>
              <w:t>otificationId</w:t>
            </w:r>
            <w:proofErr w:type="spellEnd"/>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6A6523F3" w14:textId="77777777" w:rsidR="00CA1258" w:rsidRPr="00215D3C" w:rsidRDefault="00CA1258" w:rsidP="00882C66">
            <w:pPr>
              <w:pStyle w:val="TAL"/>
            </w:pPr>
            <w:r w:rsidRPr="00215D3C">
              <w:rPr>
                <w:rFonts w:cs="Arial"/>
                <w:szCs w:val="18"/>
                <w:lang w:eastAsia="zh-CN"/>
              </w:rPr>
              <w:t xml:space="preserve">Notification identifier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45210F7F" w14:textId="77777777" w:rsidR="00CA1258" w:rsidRPr="00215D3C" w:rsidRDefault="00CA1258" w:rsidP="00882C66">
            <w:pPr>
              <w:pStyle w:val="TAL"/>
              <w:jc w:val="center"/>
            </w:pPr>
            <w:r>
              <w:t>M</w:t>
            </w:r>
          </w:p>
        </w:tc>
      </w:tr>
      <w:tr w:rsidR="00CA1258" w:rsidRPr="00215D3C" w14:paraId="5CB61830" w14:textId="77777777" w:rsidTr="00882C66">
        <w:tc>
          <w:tcPr>
            <w:tcW w:w="1112" w:type="pct"/>
            <w:tcBorders>
              <w:top w:val="single" w:sz="4" w:space="0" w:color="auto"/>
              <w:left w:val="single" w:sz="4" w:space="0" w:color="auto"/>
              <w:bottom w:val="single" w:sz="4" w:space="0" w:color="auto"/>
              <w:right w:val="single" w:sz="4" w:space="0" w:color="auto"/>
            </w:tcBorders>
            <w:shd w:val="clear" w:color="auto" w:fill="FFFFFF"/>
          </w:tcPr>
          <w:p w14:paraId="12515FB1" w14:textId="77777777" w:rsidR="00CA1258" w:rsidRPr="00215D3C" w:rsidRDefault="00CA1258" w:rsidP="00882C66">
            <w:pPr>
              <w:pStyle w:val="TAL"/>
            </w:pPr>
            <w:proofErr w:type="spellStart"/>
            <w:r w:rsidRPr="00215D3C">
              <w:rPr>
                <w:szCs w:val="18"/>
                <w:lang w:eastAsia="zh-CN"/>
              </w:rPr>
              <w:t>correlatedNotifications</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56D0CA56" w14:textId="77777777" w:rsidR="00CA1258" w:rsidRPr="00215D3C" w:rsidRDefault="00CA1258" w:rsidP="00882C66">
            <w:pPr>
              <w:pStyle w:val="TAL"/>
            </w:pPr>
            <w:r w:rsidRPr="00B104E0">
              <w:rPr>
                <w:szCs w:val="18"/>
                <w:lang w:eastAsia="zh-CN"/>
              </w:rPr>
              <w:t>array(</w:t>
            </w:r>
            <w:proofErr w:type="spellStart"/>
            <w:r>
              <w:rPr>
                <w:szCs w:val="18"/>
                <w:lang w:eastAsia="zh-CN"/>
              </w:rPr>
              <w:t>C</w:t>
            </w:r>
            <w:r w:rsidRPr="00B104E0">
              <w:rPr>
                <w:szCs w:val="18"/>
                <w:lang w:eastAsia="zh-CN"/>
              </w:rPr>
              <w:t>orrelatedNotification</w:t>
            </w:r>
            <w:proofErr w:type="spellEnd"/>
            <w:r w:rsidRPr="00B104E0">
              <w:rPr>
                <w:szCs w:val="18"/>
                <w:lang w:eastAsia="zh-CN"/>
              </w:rPr>
              <w:t>)</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22EF388F" w14:textId="77777777" w:rsidR="00CA1258" w:rsidRPr="00215D3C" w:rsidRDefault="00CA1258" w:rsidP="00882C66">
            <w:pPr>
              <w:pStyle w:val="TAL"/>
            </w:pPr>
            <w:r w:rsidRPr="00215D3C">
              <w:rPr>
                <w:rFonts w:cs="Arial"/>
                <w:szCs w:val="18"/>
                <w:lang w:eastAsia="zh-CN"/>
              </w:rPr>
              <w:t xml:space="preserve">Set of all notifications to which this notification is considered to be correlated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4E598E54" w14:textId="77777777" w:rsidR="00CA1258" w:rsidRPr="00215D3C" w:rsidRDefault="00CA1258" w:rsidP="00882C66">
            <w:pPr>
              <w:pStyle w:val="TAL"/>
              <w:jc w:val="center"/>
            </w:pPr>
            <w:r>
              <w:rPr>
                <w:szCs w:val="18"/>
                <w:lang w:eastAsia="zh-CN"/>
              </w:rPr>
              <w:t>O</w:t>
            </w:r>
          </w:p>
        </w:tc>
      </w:tr>
      <w:tr w:rsidR="00CA1258" w:rsidRPr="00215D3C" w14:paraId="1A76DF10" w14:textId="77777777" w:rsidTr="00882C66">
        <w:tc>
          <w:tcPr>
            <w:tcW w:w="1112" w:type="pct"/>
            <w:tcBorders>
              <w:top w:val="single" w:sz="4" w:space="0" w:color="auto"/>
              <w:left w:val="single" w:sz="4" w:space="0" w:color="auto"/>
              <w:bottom w:val="single" w:sz="4" w:space="0" w:color="auto"/>
              <w:right w:val="single" w:sz="4" w:space="0" w:color="auto"/>
            </w:tcBorders>
            <w:shd w:val="clear" w:color="auto" w:fill="FFFFFF"/>
          </w:tcPr>
          <w:p w14:paraId="50CAC3F3" w14:textId="77777777" w:rsidR="00CA1258" w:rsidRPr="00215D3C" w:rsidRDefault="00CA1258" w:rsidP="00882C66">
            <w:pPr>
              <w:pStyle w:val="TAL"/>
            </w:pPr>
            <w:proofErr w:type="spellStart"/>
            <w:r>
              <w:rPr>
                <w:szCs w:val="18"/>
                <w:lang w:eastAsia="zh-CN"/>
              </w:rPr>
              <w:t>additionalText</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0DCC2B4E" w14:textId="77777777" w:rsidR="00CA1258" w:rsidRPr="00215D3C" w:rsidRDefault="00CA1258" w:rsidP="00882C66">
            <w:pPr>
              <w:pStyle w:val="TAL"/>
            </w:pPr>
            <w:r>
              <w:rPr>
                <w:szCs w:val="18"/>
                <w:lang w:eastAsia="zh-CN"/>
              </w:rPr>
              <w:t>string</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6CA603A2" w14:textId="77777777" w:rsidR="00CA1258" w:rsidRPr="00215D3C" w:rsidRDefault="00CA1258" w:rsidP="00882C66">
            <w:pPr>
              <w:pStyle w:val="TAL"/>
            </w:pPr>
            <w:r w:rsidRPr="00215D3C">
              <w:rPr>
                <w:lang w:eastAsia="de-DE"/>
              </w:rPr>
              <w:t xml:space="preserve">Allows a free form text description to be reported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37E655D0" w14:textId="77777777" w:rsidR="00CA1258" w:rsidRPr="00215D3C" w:rsidRDefault="00CA1258" w:rsidP="00882C66">
            <w:pPr>
              <w:pStyle w:val="TAL"/>
              <w:jc w:val="center"/>
            </w:pPr>
            <w:r>
              <w:rPr>
                <w:szCs w:val="18"/>
                <w:lang w:eastAsia="zh-CN"/>
              </w:rPr>
              <w:t>O</w:t>
            </w:r>
          </w:p>
        </w:tc>
      </w:tr>
      <w:tr w:rsidR="00CA1258" w:rsidRPr="00215D3C" w14:paraId="387F4988" w14:textId="77777777" w:rsidTr="00882C66">
        <w:tc>
          <w:tcPr>
            <w:tcW w:w="1112" w:type="pct"/>
            <w:tcBorders>
              <w:top w:val="single" w:sz="4" w:space="0" w:color="auto"/>
              <w:left w:val="single" w:sz="4" w:space="0" w:color="auto"/>
              <w:bottom w:val="single" w:sz="4" w:space="0" w:color="auto"/>
              <w:right w:val="single" w:sz="4" w:space="0" w:color="auto"/>
            </w:tcBorders>
            <w:shd w:val="clear" w:color="auto" w:fill="FFFFFF"/>
          </w:tcPr>
          <w:p w14:paraId="5D581BC3" w14:textId="77777777" w:rsidR="00CA1258" w:rsidRPr="00215D3C" w:rsidRDefault="00CA1258" w:rsidP="00882C66">
            <w:pPr>
              <w:pStyle w:val="TAL"/>
            </w:pPr>
            <w:proofErr w:type="spellStart"/>
            <w:r>
              <w:rPr>
                <w:szCs w:val="18"/>
                <w:lang w:eastAsia="zh-CN"/>
              </w:rPr>
              <w:t>sourceIndicator</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182DF576" w14:textId="77777777" w:rsidR="00CA1258" w:rsidRPr="00215D3C" w:rsidRDefault="00CA1258" w:rsidP="00882C66">
            <w:pPr>
              <w:pStyle w:val="TAL"/>
            </w:pPr>
            <w:proofErr w:type="spellStart"/>
            <w:r>
              <w:rPr>
                <w:szCs w:val="18"/>
                <w:lang w:eastAsia="zh-CN"/>
              </w:rPr>
              <w:t>SourceIndicator</w:t>
            </w:r>
            <w:proofErr w:type="spellEnd"/>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362E7FBE" w14:textId="77777777" w:rsidR="00CA1258" w:rsidRPr="00215D3C" w:rsidRDefault="00CA1258" w:rsidP="00882C66">
            <w:pPr>
              <w:pStyle w:val="TAL"/>
            </w:pPr>
            <w:r>
              <w:rPr>
                <w:rFonts w:cs="Arial"/>
                <w:szCs w:val="18"/>
              </w:rPr>
              <w:t>I</w:t>
            </w:r>
            <w:r w:rsidRPr="00E05177">
              <w:rPr>
                <w:rFonts w:cs="Arial"/>
                <w:szCs w:val="18"/>
              </w:rPr>
              <w:t>ndicates the source of the operation that led to the generation of this notification.</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30E767A1" w14:textId="77777777" w:rsidR="00CA1258" w:rsidRPr="00215D3C" w:rsidRDefault="00CA1258" w:rsidP="00882C66">
            <w:pPr>
              <w:pStyle w:val="TAL"/>
              <w:jc w:val="center"/>
            </w:pPr>
            <w:r>
              <w:rPr>
                <w:szCs w:val="18"/>
                <w:lang w:eastAsia="zh-CN"/>
              </w:rPr>
              <w:t>O</w:t>
            </w:r>
          </w:p>
        </w:tc>
      </w:tr>
      <w:tr w:rsidR="00CA1258" w:rsidRPr="00215D3C" w14:paraId="009B7D7C" w14:textId="77777777" w:rsidTr="00882C66">
        <w:tc>
          <w:tcPr>
            <w:tcW w:w="1112" w:type="pct"/>
            <w:tcBorders>
              <w:top w:val="single" w:sz="4" w:space="0" w:color="auto"/>
              <w:left w:val="single" w:sz="4" w:space="0" w:color="auto"/>
              <w:bottom w:val="single" w:sz="4" w:space="0" w:color="auto"/>
              <w:right w:val="single" w:sz="4" w:space="0" w:color="auto"/>
            </w:tcBorders>
            <w:shd w:val="clear" w:color="auto" w:fill="FFFFFF"/>
          </w:tcPr>
          <w:p w14:paraId="0634A92C" w14:textId="77777777" w:rsidR="00CA1258" w:rsidRPr="00215D3C" w:rsidRDefault="00CA1258" w:rsidP="00882C66">
            <w:pPr>
              <w:pStyle w:val="TAL"/>
            </w:pPr>
            <w:r>
              <w:t>op</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D4AAA64" w14:textId="77777777" w:rsidR="00CA1258" w:rsidRPr="00215D3C" w:rsidRDefault="00CA1258" w:rsidP="00882C66">
            <w:pPr>
              <w:pStyle w:val="TAL"/>
            </w:pPr>
            <w:r>
              <w:t>Operation</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24779B04" w14:textId="77777777" w:rsidR="00CA1258" w:rsidRPr="00215D3C" w:rsidRDefault="00CA1258" w:rsidP="00882C66">
            <w:pPr>
              <w:pStyle w:val="TAL"/>
            </w:pPr>
            <w:r>
              <w:rPr>
                <w:rFonts w:cs="Arial"/>
                <w:szCs w:val="18"/>
              </w:rPr>
              <w:t>Operation associated to the reported change (</w:t>
            </w:r>
            <w:r w:rsidRPr="005C33D9">
              <w:rPr>
                <w:rFonts w:cs="Arial"/>
                <w:szCs w:val="18"/>
              </w:rPr>
              <w:t>"add", "remove , "replace"</w:t>
            </w:r>
            <w:r>
              <w:rPr>
                <w:rFonts w:cs="Arial"/>
                <w:szCs w:val="18"/>
              </w:rPr>
              <w:t>).</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1B82B662" w14:textId="77777777" w:rsidR="00CA1258" w:rsidRPr="00215D3C" w:rsidRDefault="00CA1258" w:rsidP="00882C66">
            <w:pPr>
              <w:pStyle w:val="TAL"/>
              <w:jc w:val="center"/>
            </w:pPr>
            <w:r>
              <w:rPr>
                <w:rFonts w:cs="Arial"/>
                <w:szCs w:val="18"/>
              </w:rPr>
              <w:t>M</w:t>
            </w:r>
          </w:p>
        </w:tc>
      </w:tr>
      <w:tr w:rsidR="00CA1258" w:rsidRPr="00215D3C" w14:paraId="449DE248" w14:textId="77777777" w:rsidTr="00882C66">
        <w:tc>
          <w:tcPr>
            <w:tcW w:w="1112" w:type="pct"/>
            <w:tcBorders>
              <w:top w:val="single" w:sz="4" w:space="0" w:color="auto"/>
              <w:left w:val="single" w:sz="4" w:space="0" w:color="auto"/>
              <w:bottom w:val="single" w:sz="4" w:space="0" w:color="auto"/>
              <w:right w:val="single" w:sz="4" w:space="0" w:color="auto"/>
            </w:tcBorders>
            <w:shd w:val="clear" w:color="auto" w:fill="FFFFFF"/>
          </w:tcPr>
          <w:p w14:paraId="6829B425" w14:textId="77777777" w:rsidR="00CA1258" w:rsidRDefault="00CA1258" w:rsidP="00882C66">
            <w:pPr>
              <w:pStyle w:val="TAL"/>
            </w:pPr>
            <w:r>
              <w:t>path</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2F0CED4" w14:textId="77777777" w:rsidR="00CA1258" w:rsidRDefault="00CA1258" w:rsidP="00882C66">
            <w:pPr>
              <w:pStyle w:val="TAL"/>
            </w:pPr>
            <w:r>
              <w:t>string</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0B3B62BA" w14:textId="77777777" w:rsidR="00CA1258" w:rsidRDefault="00CA1258" w:rsidP="00882C66">
            <w:pPr>
              <w:pStyle w:val="TAL"/>
              <w:rPr>
                <w:rFonts w:cs="Arial"/>
                <w:szCs w:val="18"/>
              </w:rPr>
            </w:pPr>
            <w:r>
              <w:rPr>
                <w:rFonts w:cs="Arial"/>
                <w:szCs w:val="18"/>
              </w:rPr>
              <w:t>URI path component segments specifying</w:t>
            </w:r>
            <w:r w:rsidRPr="00027185">
              <w:rPr>
                <w:rFonts w:cs="Arial"/>
                <w:szCs w:val="18"/>
              </w:rPr>
              <w:t xml:space="preserve"> </w:t>
            </w:r>
            <w:r>
              <w:rPr>
                <w:rFonts w:cs="Arial"/>
                <w:szCs w:val="18"/>
              </w:rPr>
              <w:t>when appended to "</w:t>
            </w:r>
            <w:proofErr w:type="spellStart"/>
            <w:r>
              <w:rPr>
                <w:rFonts w:cs="Arial"/>
                <w:szCs w:val="18"/>
              </w:rPr>
              <w:t>href</w:t>
            </w:r>
            <w:proofErr w:type="spellEnd"/>
            <w:r>
              <w:rPr>
                <w:rFonts w:cs="Arial"/>
                <w:szCs w:val="18"/>
              </w:rPr>
              <w:t xml:space="preserve">" </w:t>
            </w:r>
            <w:r w:rsidRPr="00027185">
              <w:rPr>
                <w:rFonts w:cs="Arial"/>
                <w:szCs w:val="18"/>
              </w:rPr>
              <w:t xml:space="preserve">the </w:t>
            </w:r>
            <w:r>
              <w:rPr>
                <w:rFonts w:cs="Arial"/>
                <w:szCs w:val="18"/>
              </w:rPr>
              <w:t xml:space="preserve">created, deleted or </w:t>
            </w:r>
            <w:r w:rsidRPr="00027185">
              <w:rPr>
                <w:rFonts w:cs="Arial"/>
                <w:szCs w:val="18"/>
              </w:rPr>
              <w:t>updated resource</w:t>
            </w:r>
            <w:r>
              <w:rPr>
                <w:rFonts w:cs="Arial"/>
                <w:szCs w:val="18"/>
              </w:rPr>
              <w:t xml:space="preserve"> or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0472688" w14:textId="77777777" w:rsidR="00CA1258" w:rsidRDefault="00CA1258" w:rsidP="00882C66">
            <w:pPr>
              <w:pStyle w:val="TAL"/>
              <w:jc w:val="center"/>
              <w:rPr>
                <w:rFonts w:cs="Arial"/>
                <w:szCs w:val="18"/>
              </w:rPr>
            </w:pPr>
            <w:r>
              <w:rPr>
                <w:rFonts w:cs="Arial"/>
                <w:szCs w:val="18"/>
              </w:rPr>
              <w:t>M</w:t>
            </w:r>
          </w:p>
        </w:tc>
      </w:tr>
      <w:tr w:rsidR="00CA1258" w:rsidRPr="00215D3C" w14:paraId="4247A621" w14:textId="77777777" w:rsidTr="00882C66">
        <w:tc>
          <w:tcPr>
            <w:tcW w:w="1112" w:type="pct"/>
            <w:tcBorders>
              <w:top w:val="single" w:sz="4" w:space="0" w:color="auto"/>
              <w:left w:val="single" w:sz="4" w:space="0" w:color="auto"/>
              <w:bottom w:val="single" w:sz="4" w:space="0" w:color="auto"/>
              <w:right w:val="single" w:sz="4" w:space="0" w:color="auto"/>
            </w:tcBorders>
            <w:shd w:val="clear" w:color="auto" w:fill="FFFFFF"/>
          </w:tcPr>
          <w:p w14:paraId="77FECACE" w14:textId="77777777" w:rsidR="00CA1258" w:rsidRDefault="00CA1258" w:rsidP="00882C66">
            <w:pPr>
              <w:pStyle w:val="TAL"/>
            </w:pPr>
            <w:r>
              <w:t>insert</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04B74996" w14:textId="77777777" w:rsidR="00CA1258" w:rsidRDefault="00CA1258" w:rsidP="00882C66">
            <w:pPr>
              <w:pStyle w:val="TAL"/>
            </w:pPr>
            <w:r>
              <w:t>Insert</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068E9FA4" w14:textId="77777777" w:rsidR="00CA1258" w:rsidRDefault="00CA1258" w:rsidP="00882C66">
            <w:pPr>
              <w:pStyle w:val="TAL"/>
              <w:rPr>
                <w:rFonts w:cs="Arial"/>
                <w:szCs w:val="18"/>
                <w:lang w:val="en-US"/>
              </w:rPr>
            </w:pPr>
            <w:r>
              <w:rPr>
                <w:rFonts w:cs="Arial"/>
                <w:szCs w:val="18"/>
              </w:rPr>
              <w:t>I</w:t>
            </w:r>
            <w:proofErr w:type="spellStart"/>
            <w:r w:rsidRPr="00947496">
              <w:rPr>
                <w:rFonts w:cs="Arial"/>
                <w:szCs w:val="18"/>
                <w:lang w:val="en-US"/>
              </w:rPr>
              <w:t>ndicates</w:t>
            </w:r>
            <w:proofErr w:type="spellEnd"/>
            <w:r w:rsidRPr="00947496">
              <w:rPr>
                <w:rFonts w:cs="Arial"/>
                <w:szCs w:val="18"/>
                <w:lang w:val="en-US"/>
              </w:rPr>
              <w:t xml:space="preserve"> whether the new </w:t>
            </w:r>
            <w:r>
              <w:rPr>
                <w:rFonts w:cs="Arial"/>
                <w:szCs w:val="18"/>
                <w:lang w:val="en-US"/>
              </w:rPr>
              <w:t xml:space="preserve">attribute </w:t>
            </w:r>
            <w:r w:rsidRPr="00947496">
              <w:rPr>
                <w:rFonts w:cs="Arial"/>
                <w:szCs w:val="18"/>
                <w:lang w:val="en-US"/>
              </w:rPr>
              <w:t xml:space="preserve">element was added before or after the </w:t>
            </w:r>
            <w:r>
              <w:rPr>
                <w:rFonts w:cs="Arial"/>
                <w:szCs w:val="18"/>
                <w:lang w:val="en-US"/>
              </w:rPr>
              <w:t xml:space="preserve">attribute </w:t>
            </w:r>
            <w:r w:rsidRPr="00947496">
              <w:rPr>
                <w:rFonts w:cs="Arial"/>
                <w:szCs w:val="18"/>
                <w:lang w:val="en-US"/>
              </w:rPr>
              <w:t>element</w:t>
            </w:r>
            <w:r>
              <w:rPr>
                <w:rFonts w:cs="Arial"/>
                <w:szCs w:val="18"/>
                <w:lang w:val="en-US"/>
              </w:rPr>
              <w:t xml:space="preserve"> </w:t>
            </w:r>
            <w:r w:rsidRPr="00947496">
              <w:rPr>
                <w:rFonts w:cs="Arial"/>
                <w:szCs w:val="18"/>
                <w:lang w:val="en-US"/>
              </w:rPr>
              <w:t xml:space="preserve">specified </w:t>
            </w:r>
            <w:r>
              <w:rPr>
                <w:rFonts w:cs="Arial"/>
                <w:szCs w:val="18"/>
                <w:lang w:val="en-US"/>
              </w:rPr>
              <w:t>by</w:t>
            </w:r>
            <w:r w:rsidRPr="00947496">
              <w:rPr>
                <w:rFonts w:cs="Arial"/>
                <w:szCs w:val="18"/>
                <w:lang w:val="en-US"/>
              </w:rPr>
              <w:t xml:space="preserve"> </w:t>
            </w:r>
            <w:r>
              <w:rPr>
                <w:rFonts w:cs="Arial"/>
                <w:szCs w:val="18"/>
                <w:lang w:val="en-US"/>
              </w:rPr>
              <w:t>"</w:t>
            </w:r>
            <w:r w:rsidRPr="00947496">
              <w:rPr>
                <w:rFonts w:cs="Arial"/>
                <w:szCs w:val="18"/>
                <w:lang w:val="en-US"/>
              </w:rPr>
              <w:t>path</w:t>
            </w:r>
            <w:r>
              <w:rPr>
                <w:rFonts w:cs="Arial"/>
                <w:szCs w:val="18"/>
                <w:lang w:val="en-US"/>
              </w:rPr>
              <w:t>", o</w:t>
            </w:r>
            <w:r w:rsidRPr="00947496">
              <w:rPr>
                <w:rFonts w:cs="Arial"/>
                <w:szCs w:val="18"/>
                <w:lang w:val="en-US"/>
              </w:rPr>
              <w:t>nly valid f</w:t>
            </w:r>
            <w:r>
              <w:rPr>
                <w:rFonts w:cs="Arial"/>
                <w:szCs w:val="18"/>
                <w:lang w:val="en-US"/>
              </w:rPr>
              <w:t xml:space="preserve">or </w:t>
            </w:r>
            <w:r w:rsidRPr="00947496">
              <w:rPr>
                <w:rFonts w:cs="Arial"/>
                <w:szCs w:val="18"/>
                <w:lang w:val="en-US"/>
              </w:rPr>
              <w:t xml:space="preserve">attributes with the property </w:t>
            </w:r>
            <w:proofErr w:type="spellStart"/>
            <w:r w:rsidRPr="00947496">
              <w:rPr>
                <w:rFonts w:cs="Arial"/>
                <w:szCs w:val="18"/>
                <w:lang w:val="en-US"/>
              </w:rPr>
              <w:t>isOrdered</w:t>
            </w:r>
            <w:proofErr w:type="spellEnd"/>
            <w:r w:rsidRPr="00947496">
              <w:rPr>
                <w:rFonts w:cs="Arial"/>
                <w:szCs w:val="18"/>
                <w:lang w:val="en-US"/>
              </w:rPr>
              <w:t>=True. It can take the values "before"</w:t>
            </w:r>
            <w:r>
              <w:rPr>
                <w:rFonts w:cs="Arial"/>
                <w:szCs w:val="18"/>
                <w:lang w:val="en-US"/>
              </w:rPr>
              <w:t xml:space="preserve"> and</w:t>
            </w:r>
            <w:r w:rsidRPr="00947496">
              <w:rPr>
                <w:rFonts w:cs="Arial"/>
                <w:szCs w:val="18"/>
                <w:lang w:val="en-US"/>
              </w:rPr>
              <w:t xml:space="preserve"> "after". If missing</w:t>
            </w:r>
            <w:r>
              <w:rPr>
                <w:rFonts w:cs="Arial"/>
                <w:szCs w:val="18"/>
                <w:lang w:val="en-US"/>
              </w:rPr>
              <w:t>,</w:t>
            </w:r>
            <w:r w:rsidRPr="00947496">
              <w:rPr>
                <w:rFonts w:cs="Arial"/>
                <w:szCs w:val="18"/>
                <w:lang w:val="en-US"/>
              </w:rPr>
              <w:t xml:space="preserve"> it defaults to "before".</w:t>
            </w:r>
          </w:p>
          <w:p w14:paraId="288F0722" w14:textId="77777777" w:rsidR="00CA1258" w:rsidRDefault="00CA1258" w:rsidP="00882C66">
            <w:pPr>
              <w:pStyle w:val="TAL"/>
              <w:rPr>
                <w:rFonts w:cs="Arial"/>
                <w:szCs w:val="18"/>
              </w:rPr>
            </w:pPr>
            <w:r>
              <w:rPr>
                <w:rFonts w:cs="Arial"/>
                <w:szCs w:val="18"/>
                <w:lang w:val="en-US"/>
              </w:rPr>
              <w:t>The "insert" attribute shall be supported only when changes from YANG defined NRMs are reported. For JSON defined NRMs the attribute shall not be supported.</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121171CE" w14:textId="77777777" w:rsidR="00CA1258" w:rsidRDefault="00CA1258" w:rsidP="00882C66">
            <w:pPr>
              <w:pStyle w:val="TAL"/>
              <w:jc w:val="center"/>
              <w:rPr>
                <w:rFonts w:cs="Arial"/>
                <w:szCs w:val="18"/>
              </w:rPr>
            </w:pPr>
            <w:r>
              <w:rPr>
                <w:rFonts w:cs="Arial"/>
                <w:szCs w:val="18"/>
              </w:rPr>
              <w:t>CM</w:t>
            </w:r>
          </w:p>
        </w:tc>
      </w:tr>
      <w:tr w:rsidR="00CA1258" w:rsidRPr="00215D3C" w14:paraId="2762FA8E" w14:textId="77777777" w:rsidTr="00882C66">
        <w:tc>
          <w:tcPr>
            <w:tcW w:w="1112" w:type="pct"/>
            <w:tcBorders>
              <w:top w:val="single" w:sz="4" w:space="0" w:color="auto"/>
              <w:left w:val="single" w:sz="4" w:space="0" w:color="auto"/>
              <w:bottom w:val="single" w:sz="4" w:space="0" w:color="auto"/>
              <w:right w:val="single" w:sz="4" w:space="0" w:color="auto"/>
            </w:tcBorders>
            <w:shd w:val="clear" w:color="auto" w:fill="FFFFFF"/>
          </w:tcPr>
          <w:p w14:paraId="51BD25F7" w14:textId="77777777" w:rsidR="00CA1258" w:rsidRPr="00215D3C" w:rsidRDefault="00CA1258" w:rsidP="00882C66">
            <w:pPr>
              <w:pStyle w:val="TAL"/>
            </w:pPr>
            <w:r w:rsidRPr="00CE327A">
              <w:t>value</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606656BC" w14:textId="77777777" w:rsidR="00CA1258" w:rsidRPr="007B5E64" w:rsidRDefault="00CA1258" w:rsidP="00882C66">
            <w:pPr>
              <w:pStyle w:val="TAL"/>
            </w:pPr>
            <w:r w:rsidRPr="005C33D9">
              <w:t>any type</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511A5A9D" w14:textId="77777777" w:rsidR="00CA1258" w:rsidRPr="00583ADF" w:rsidRDefault="00CA1258" w:rsidP="00882C66">
            <w:pPr>
              <w:pStyle w:val="TAL"/>
            </w:pPr>
            <w:r w:rsidRPr="005C33D9">
              <w:rPr>
                <w:rFonts w:cs="Arial"/>
                <w:szCs w:val="18"/>
              </w:rPr>
              <w:t>New value of the created or updated resource or secondary resource. Optional old value of the deleted resource or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7B131D96" w14:textId="77777777" w:rsidR="00CA1258" w:rsidRPr="00215D3C" w:rsidRDefault="00CA1258" w:rsidP="00882C66">
            <w:pPr>
              <w:pStyle w:val="TAL"/>
              <w:jc w:val="center"/>
            </w:pPr>
            <w:r>
              <w:rPr>
                <w:rFonts w:cs="Arial"/>
                <w:szCs w:val="18"/>
              </w:rPr>
              <w:t>M</w:t>
            </w:r>
          </w:p>
        </w:tc>
      </w:tr>
      <w:tr w:rsidR="00CA1258" w:rsidRPr="00215D3C" w14:paraId="459E0D94" w14:textId="77777777" w:rsidTr="00882C66">
        <w:tc>
          <w:tcPr>
            <w:tcW w:w="1112" w:type="pct"/>
            <w:tcBorders>
              <w:top w:val="single" w:sz="4" w:space="0" w:color="auto"/>
              <w:left w:val="single" w:sz="4" w:space="0" w:color="auto"/>
              <w:bottom w:val="single" w:sz="4" w:space="0" w:color="auto"/>
              <w:right w:val="single" w:sz="4" w:space="0" w:color="auto"/>
            </w:tcBorders>
            <w:shd w:val="clear" w:color="auto" w:fill="FFFFFF"/>
          </w:tcPr>
          <w:p w14:paraId="1B32E531" w14:textId="77777777" w:rsidR="00CA1258" w:rsidRPr="00CE327A" w:rsidRDefault="00CA1258" w:rsidP="00882C66">
            <w:pPr>
              <w:pStyle w:val="TAL"/>
            </w:pPr>
            <w:proofErr w:type="spellStart"/>
            <w:r>
              <w:t>oldValue</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0A8F46D8" w14:textId="77777777" w:rsidR="00CA1258" w:rsidRPr="005C33D9" w:rsidRDefault="00CA1258" w:rsidP="00882C66">
            <w:pPr>
              <w:pStyle w:val="TAL"/>
            </w:pPr>
            <w:r>
              <w:t>any type</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359D8F3B" w14:textId="77777777" w:rsidR="00CA1258" w:rsidRPr="005C33D9" w:rsidRDefault="00CA1258" w:rsidP="00882C66">
            <w:pPr>
              <w:pStyle w:val="TAL"/>
              <w:rPr>
                <w:rFonts w:cs="Arial"/>
                <w:szCs w:val="18"/>
              </w:rPr>
            </w:pPr>
            <w:r>
              <w:rPr>
                <w:rFonts w:cs="Arial"/>
                <w:szCs w:val="18"/>
              </w:rPr>
              <w:t>Old value of the updated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788C9E33" w14:textId="77777777" w:rsidR="00CA1258" w:rsidRDefault="00CA1258" w:rsidP="00882C66">
            <w:pPr>
              <w:pStyle w:val="TAL"/>
              <w:jc w:val="center"/>
              <w:rPr>
                <w:rFonts w:cs="Arial"/>
                <w:szCs w:val="18"/>
              </w:rPr>
            </w:pPr>
            <w:r>
              <w:rPr>
                <w:rFonts w:cs="Arial"/>
                <w:szCs w:val="18"/>
              </w:rPr>
              <w:t>O</w:t>
            </w:r>
          </w:p>
        </w:tc>
      </w:tr>
    </w:tbl>
    <w:p w14:paraId="5B7BB4C4" w14:textId="77777777" w:rsidR="00CA1258" w:rsidRDefault="00CA1258" w:rsidP="00CA1258">
      <w:pPr>
        <w:rPr>
          <w:rFonts w:eastAsia="SimSun"/>
        </w:rPr>
      </w:pPr>
    </w:p>
    <w:p w14:paraId="33D2A06A" w14:textId="77777777" w:rsidR="00CA1258" w:rsidRDefault="00CA1258" w:rsidP="00CA1258">
      <w:pPr>
        <w:spacing w:before="180"/>
      </w:pPr>
      <w:r>
        <w:t>The properties "op", "path" and "value" shall use the 3GPP JSON Patch format (TS 32.158 [15]) for reporting NRM changes. The "merge" operation specified by 3GPP JSON Patch is not supported in "</w:t>
      </w:r>
      <w:proofErr w:type="spellStart"/>
      <w:r>
        <w:t>notifyMOIChanges</w:t>
      </w:r>
      <w:proofErr w:type="spellEnd"/>
      <w:r>
        <w:t>". The "move", "copy" and "test" operations specified by JSON Patch are not supported either.</w:t>
      </w:r>
    </w:p>
    <w:p w14:paraId="3260DAD9" w14:textId="77777777" w:rsidR="00CA1258" w:rsidRDefault="00CA1258" w:rsidP="00CA1258">
      <w:r>
        <w:t>The "</w:t>
      </w:r>
      <w:proofErr w:type="spellStart"/>
      <w:r>
        <w:t>oldValue</w:t>
      </w:r>
      <w:proofErr w:type="spellEnd"/>
      <w:r>
        <w:t>" is an optional extension for "</w:t>
      </w:r>
      <w:proofErr w:type="spellStart"/>
      <w:r>
        <w:t>notifyMOIChanges</w:t>
      </w:r>
      <w:proofErr w:type="spellEnd"/>
      <w:r>
        <w:t xml:space="preserve">" allowing to report also the value </w:t>
      </w:r>
      <w:r w:rsidRPr="00214A31">
        <w:t xml:space="preserve">that the attribute had </w:t>
      </w:r>
      <w:r>
        <w:t xml:space="preserve">before </w:t>
      </w:r>
      <w:r w:rsidRPr="00214A31">
        <w:t>replacing</w:t>
      </w:r>
      <w:r>
        <w:t xml:space="preserve"> the value </w:t>
      </w:r>
      <w:r w:rsidRPr="00214A31">
        <w:t xml:space="preserve">with </w:t>
      </w:r>
      <w:r>
        <w:t>the new value</w:t>
      </w:r>
      <w:r w:rsidRPr="00214A31">
        <w:t>, that is</w:t>
      </w:r>
      <w:r>
        <w:t xml:space="preserve"> contained in "value".</w:t>
      </w:r>
    </w:p>
    <w:p w14:paraId="48B89697" w14:textId="77777777" w:rsidR="00CA1258" w:rsidRDefault="00CA1258" w:rsidP="00CA1258">
      <w:r>
        <w:t>The following example notification (where JSON is expressed in YAML notation) reports an object creation</w:t>
      </w:r>
    </w:p>
    <w:p w14:paraId="6C75FDF0" w14:textId="77777777" w:rsidR="00CA1258" w:rsidRDefault="00CA1258" w:rsidP="00CA1258">
      <w:pPr>
        <w:pStyle w:val="PL"/>
      </w:pPr>
      <w:r>
        <w:t xml:space="preserve">href: </w:t>
      </w:r>
      <w:r w:rsidRPr="0017508C">
        <w:t>https://example.com/3gpp</w:t>
      </w:r>
    </w:p>
    <w:p w14:paraId="059BCD49" w14:textId="77777777" w:rsidR="00CA1258" w:rsidRDefault="00CA1258" w:rsidP="00CA1258">
      <w:pPr>
        <w:pStyle w:val="PL"/>
      </w:pPr>
      <w:r>
        <w:t>...</w:t>
      </w:r>
    </w:p>
    <w:p w14:paraId="451F2EFA" w14:textId="77777777" w:rsidR="00CA1258" w:rsidRDefault="00CA1258" w:rsidP="00CA1258">
      <w:pPr>
        <w:pStyle w:val="PL"/>
      </w:pPr>
      <w:r>
        <w:t>moiChanges</w:t>
      </w:r>
    </w:p>
    <w:p w14:paraId="585A1545" w14:textId="77777777" w:rsidR="00CA1258" w:rsidRPr="00BF6135" w:rsidRDefault="00CA1258" w:rsidP="00CA1258">
      <w:pPr>
        <w:pStyle w:val="PL"/>
      </w:pPr>
      <w:r>
        <w:t xml:space="preserve">  - n</w:t>
      </w:r>
      <w:r w:rsidRPr="00BF6135">
        <w:t>otificationId: 123456789</w:t>
      </w:r>
    </w:p>
    <w:p w14:paraId="12EED9DA" w14:textId="77777777" w:rsidR="00CA1258" w:rsidRPr="00D77F32" w:rsidRDefault="00CA1258" w:rsidP="00CA1258">
      <w:pPr>
        <w:pStyle w:val="PL"/>
      </w:pPr>
      <w:r>
        <w:t xml:space="preserve">    </w:t>
      </w:r>
      <w:r w:rsidRPr="001329B9">
        <w:t xml:space="preserve">op: </w:t>
      </w:r>
      <w:r>
        <w:t>add</w:t>
      </w:r>
    </w:p>
    <w:p w14:paraId="7028353E" w14:textId="77777777" w:rsidR="00CA1258" w:rsidRPr="00BF6135" w:rsidRDefault="00CA1258" w:rsidP="00CA1258">
      <w:pPr>
        <w:pStyle w:val="PL"/>
      </w:pPr>
      <w:r>
        <w:t xml:space="preserve">    </w:t>
      </w:r>
      <w:r w:rsidRPr="001329B9">
        <w:t xml:space="preserve">path: </w:t>
      </w:r>
      <w:r w:rsidRPr="00BF6135">
        <w:t>/ClassA=1</w:t>
      </w:r>
    </w:p>
    <w:p w14:paraId="518F7C71" w14:textId="77777777" w:rsidR="00CA1258" w:rsidRPr="007E31E3" w:rsidRDefault="00CA1258" w:rsidP="00CA1258">
      <w:pPr>
        <w:pStyle w:val="PL"/>
      </w:pPr>
      <w:r>
        <w:t xml:space="preserve">    </w:t>
      </w:r>
      <w:r w:rsidRPr="00A328BF">
        <w:t>value:</w:t>
      </w:r>
    </w:p>
    <w:p w14:paraId="08A5CAB4" w14:textId="77777777" w:rsidR="00CA1258" w:rsidRDefault="00CA1258" w:rsidP="00CA1258">
      <w:pPr>
        <w:pStyle w:val="PL"/>
      </w:pPr>
      <w:r w:rsidRPr="00D749F2">
        <w:t xml:space="preserve">  </w:t>
      </w:r>
      <w:r>
        <w:t xml:space="preserve">    id</w:t>
      </w:r>
      <w:r w:rsidRPr="00BF6135">
        <w:t>:</w:t>
      </w:r>
      <w:r>
        <w:t xml:space="preserve"> 1,</w:t>
      </w:r>
    </w:p>
    <w:p w14:paraId="5B5E1216" w14:textId="77777777" w:rsidR="00CA1258" w:rsidRDefault="00CA1258" w:rsidP="00CA1258">
      <w:pPr>
        <w:pStyle w:val="PL"/>
      </w:pPr>
      <w:r>
        <w:t xml:space="preserve">      objectClass: ClassA,</w:t>
      </w:r>
    </w:p>
    <w:p w14:paraId="42E8C6C2" w14:textId="77777777" w:rsidR="00CA1258" w:rsidRDefault="00CA1258" w:rsidP="00CA1258">
      <w:pPr>
        <w:pStyle w:val="PL"/>
      </w:pPr>
      <w:r>
        <w:t xml:space="preserve">      attributes:</w:t>
      </w:r>
    </w:p>
    <w:p w14:paraId="771DE879" w14:textId="77777777" w:rsidR="00CA1258" w:rsidRPr="0097695F" w:rsidRDefault="00CA1258" w:rsidP="00CA1258">
      <w:pPr>
        <w:pStyle w:val="PL"/>
      </w:pPr>
      <w:r w:rsidRPr="0097695F">
        <w:t xml:space="preserve">        attrA: 123</w:t>
      </w:r>
    </w:p>
    <w:p w14:paraId="516C6EA8" w14:textId="77777777" w:rsidR="00CA1258" w:rsidRPr="0097695F" w:rsidRDefault="00CA1258" w:rsidP="00CA1258">
      <w:pPr>
        <w:pStyle w:val="PL"/>
      </w:pPr>
      <w:r w:rsidRPr="0097695F">
        <w:t xml:space="preserve">        attrB:</w:t>
      </w:r>
    </w:p>
    <w:p w14:paraId="47DDF0E2" w14:textId="77777777" w:rsidR="00CA1258" w:rsidRPr="0097695F" w:rsidRDefault="00CA1258" w:rsidP="00CA1258">
      <w:pPr>
        <w:pStyle w:val="PL"/>
      </w:pPr>
      <w:r w:rsidRPr="0097695F">
        <w:t xml:space="preserve">          subAttrB1: ABC</w:t>
      </w:r>
    </w:p>
    <w:p w14:paraId="286EDD61" w14:textId="77777777" w:rsidR="00CA1258" w:rsidRPr="0097695F" w:rsidRDefault="00CA1258" w:rsidP="00CA1258">
      <w:pPr>
        <w:pStyle w:val="PL"/>
      </w:pPr>
      <w:r w:rsidRPr="0097695F">
        <w:t xml:space="preserve">          subAttrB2: 56</w:t>
      </w:r>
    </w:p>
    <w:p w14:paraId="402F8C75" w14:textId="77777777" w:rsidR="00CA1258" w:rsidRDefault="00CA1258" w:rsidP="00CA1258">
      <w:pPr>
        <w:spacing w:before="180"/>
      </w:pPr>
      <w:r>
        <w:t xml:space="preserve">The following example reports the deletion of </w:t>
      </w:r>
      <w:r w:rsidRPr="00214A31">
        <w:t>that</w:t>
      </w:r>
      <w:r>
        <w:t xml:space="preserve"> object.</w:t>
      </w:r>
    </w:p>
    <w:p w14:paraId="7B2C4382" w14:textId="77777777" w:rsidR="00CA1258" w:rsidRDefault="00CA1258" w:rsidP="00CA1258">
      <w:pPr>
        <w:pStyle w:val="PL"/>
      </w:pPr>
      <w:r>
        <w:t xml:space="preserve">href: </w:t>
      </w:r>
      <w:r w:rsidRPr="0017508C">
        <w:t>https://example.com/3gpp</w:t>
      </w:r>
    </w:p>
    <w:p w14:paraId="6C26DEB7" w14:textId="77777777" w:rsidR="00CA1258" w:rsidRDefault="00CA1258" w:rsidP="00CA1258">
      <w:pPr>
        <w:pStyle w:val="PL"/>
      </w:pPr>
      <w:r>
        <w:t>...</w:t>
      </w:r>
    </w:p>
    <w:p w14:paraId="2A3B0280" w14:textId="77777777" w:rsidR="00CA1258" w:rsidRDefault="00CA1258" w:rsidP="00CA1258">
      <w:pPr>
        <w:pStyle w:val="PL"/>
      </w:pPr>
      <w:r>
        <w:t>moiChanges</w:t>
      </w:r>
    </w:p>
    <w:p w14:paraId="34DBB142" w14:textId="77777777" w:rsidR="00CA1258" w:rsidRPr="00BF6135" w:rsidRDefault="00CA1258" w:rsidP="00CA1258">
      <w:pPr>
        <w:pStyle w:val="PL"/>
      </w:pPr>
      <w:r>
        <w:t xml:space="preserve">  - n</w:t>
      </w:r>
      <w:r w:rsidRPr="00BF6135">
        <w:t>otificationId: 123456789</w:t>
      </w:r>
    </w:p>
    <w:p w14:paraId="6B2BF2C3" w14:textId="77777777" w:rsidR="00CA1258" w:rsidRPr="00D77F32" w:rsidRDefault="00CA1258" w:rsidP="00CA1258">
      <w:pPr>
        <w:pStyle w:val="PL"/>
      </w:pPr>
      <w:r>
        <w:t xml:space="preserve">    </w:t>
      </w:r>
      <w:r w:rsidRPr="001329B9">
        <w:t xml:space="preserve">op: </w:t>
      </w:r>
      <w:r>
        <w:t>remove</w:t>
      </w:r>
    </w:p>
    <w:p w14:paraId="100D0F1D" w14:textId="77777777" w:rsidR="00CA1258" w:rsidRPr="00BF6135" w:rsidRDefault="00CA1258" w:rsidP="00CA1258">
      <w:pPr>
        <w:pStyle w:val="PL"/>
      </w:pPr>
      <w:r>
        <w:t xml:space="preserve">    </w:t>
      </w:r>
      <w:r w:rsidRPr="001329B9">
        <w:t xml:space="preserve">path: </w:t>
      </w:r>
      <w:r w:rsidRPr="00BF6135">
        <w:t>/ClassA=1</w:t>
      </w:r>
    </w:p>
    <w:p w14:paraId="60099124" w14:textId="77777777" w:rsidR="00CA1258" w:rsidRDefault="00CA1258" w:rsidP="00CA1258">
      <w:pPr>
        <w:spacing w:before="180"/>
      </w:pPr>
      <w:r>
        <w:t>The following example reports the addition of a new attribute "</w:t>
      </w:r>
      <w:proofErr w:type="spellStart"/>
      <w:r>
        <w:t>attrC</w:t>
      </w:r>
      <w:proofErr w:type="spellEnd"/>
      <w:r>
        <w:t>".</w:t>
      </w:r>
    </w:p>
    <w:p w14:paraId="6A120876" w14:textId="77777777" w:rsidR="00CA1258" w:rsidRDefault="00CA1258" w:rsidP="00CA1258">
      <w:pPr>
        <w:pStyle w:val="PL"/>
      </w:pPr>
      <w:r>
        <w:t xml:space="preserve">href: </w:t>
      </w:r>
      <w:r w:rsidRPr="0017508C">
        <w:t>https://example.com/3gpp</w:t>
      </w:r>
    </w:p>
    <w:p w14:paraId="50DB96C5" w14:textId="77777777" w:rsidR="00CA1258" w:rsidRDefault="00CA1258" w:rsidP="00CA1258">
      <w:pPr>
        <w:pStyle w:val="PL"/>
      </w:pPr>
      <w:r>
        <w:lastRenderedPageBreak/>
        <w:t>...</w:t>
      </w:r>
    </w:p>
    <w:p w14:paraId="1333DFBB" w14:textId="77777777" w:rsidR="00CA1258" w:rsidRDefault="00CA1258" w:rsidP="00CA1258">
      <w:pPr>
        <w:pStyle w:val="PL"/>
      </w:pPr>
      <w:r>
        <w:t>moiChanges</w:t>
      </w:r>
    </w:p>
    <w:p w14:paraId="481ACC72" w14:textId="77777777" w:rsidR="00CA1258" w:rsidRPr="008C6F6F" w:rsidRDefault="00CA1258" w:rsidP="00CA1258">
      <w:pPr>
        <w:pStyle w:val="PL"/>
      </w:pPr>
      <w:r>
        <w:t xml:space="preserve">  - </w:t>
      </w:r>
      <w:r w:rsidRPr="008C6F6F">
        <w:t>notificationId: 123456789</w:t>
      </w:r>
    </w:p>
    <w:p w14:paraId="4721FE24" w14:textId="77777777" w:rsidR="00CA1258" w:rsidRPr="008C6F6F" w:rsidRDefault="00CA1258" w:rsidP="00CA1258">
      <w:pPr>
        <w:pStyle w:val="PL"/>
      </w:pPr>
      <w:r>
        <w:t xml:space="preserve">    </w:t>
      </w:r>
      <w:r w:rsidRPr="008C6F6F">
        <w:t xml:space="preserve">op: </w:t>
      </w:r>
      <w:r>
        <w:t>add</w:t>
      </w:r>
    </w:p>
    <w:p w14:paraId="7E1F84EA" w14:textId="77777777" w:rsidR="00CA1258" w:rsidRPr="008C6F6F" w:rsidRDefault="00CA1258" w:rsidP="00CA1258">
      <w:pPr>
        <w:pStyle w:val="PL"/>
      </w:pPr>
      <w:r>
        <w:t xml:space="preserve">    </w:t>
      </w:r>
      <w:r w:rsidRPr="008C6F6F">
        <w:t xml:space="preserve">path: </w:t>
      </w:r>
      <w:r>
        <w:t>/</w:t>
      </w:r>
      <w:r w:rsidRPr="008C6F6F">
        <w:t>ClassA=1</w:t>
      </w:r>
      <w:r>
        <w:t>#/attributes/attrC</w:t>
      </w:r>
    </w:p>
    <w:p w14:paraId="1A3AFD0C" w14:textId="77777777" w:rsidR="00CA1258" w:rsidRPr="008C6F6F" w:rsidRDefault="00CA1258" w:rsidP="00CA1258">
      <w:pPr>
        <w:pStyle w:val="PL"/>
      </w:pPr>
      <w:r>
        <w:t xml:space="preserve">    </w:t>
      </w:r>
      <w:r w:rsidRPr="008C6F6F">
        <w:t>value:</w:t>
      </w:r>
      <w:r>
        <w:t xml:space="preserve"> </w:t>
      </w:r>
      <w:r w:rsidRPr="00214A31">
        <w:t>xyz</w:t>
      </w:r>
    </w:p>
    <w:p w14:paraId="640A6889" w14:textId="77777777" w:rsidR="00CA1258" w:rsidRDefault="00CA1258" w:rsidP="00CA1258">
      <w:pPr>
        <w:spacing w:before="180"/>
      </w:pPr>
      <w:r>
        <w:t>The following example reports the deletion of the attribute "</w:t>
      </w:r>
      <w:proofErr w:type="spellStart"/>
      <w:r>
        <w:t>attrC</w:t>
      </w:r>
      <w:proofErr w:type="spellEnd"/>
      <w:r>
        <w:t>".</w:t>
      </w:r>
    </w:p>
    <w:p w14:paraId="7E592BEE" w14:textId="77777777" w:rsidR="00CA1258" w:rsidRDefault="00CA1258" w:rsidP="00CA1258">
      <w:pPr>
        <w:pStyle w:val="PL"/>
      </w:pPr>
      <w:r>
        <w:t xml:space="preserve">href: </w:t>
      </w:r>
      <w:r w:rsidRPr="0017508C">
        <w:t>https://example.com/3gpp</w:t>
      </w:r>
    </w:p>
    <w:p w14:paraId="3DF73356" w14:textId="77777777" w:rsidR="00CA1258" w:rsidRDefault="00CA1258" w:rsidP="00CA1258">
      <w:pPr>
        <w:pStyle w:val="PL"/>
      </w:pPr>
      <w:r>
        <w:t>...</w:t>
      </w:r>
    </w:p>
    <w:p w14:paraId="4F79370B" w14:textId="77777777" w:rsidR="00CA1258" w:rsidRDefault="00CA1258" w:rsidP="00CA1258">
      <w:pPr>
        <w:pStyle w:val="PL"/>
      </w:pPr>
      <w:r>
        <w:t>moiChanges</w:t>
      </w:r>
    </w:p>
    <w:p w14:paraId="784181CD" w14:textId="77777777" w:rsidR="00CA1258" w:rsidRPr="008C6F6F" w:rsidRDefault="00CA1258" w:rsidP="00CA1258">
      <w:pPr>
        <w:pStyle w:val="PL"/>
      </w:pPr>
      <w:r>
        <w:t xml:space="preserve">  - </w:t>
      </w:r>
      <w:r w:rsidRPr="008C6F6F">
        <w:t>notificationId: 123456789</w:t>
      </w:r>
    </w:p>
    <w:p w14:paraId="041D8964" w14:textId="77777777" w:rsidR="00CA1258" w:rsidRPr="008C6F6F" w:rsidRDefault="00CA1258" w:rsidP="00CA1258">
      <w:pPr>
        <w:pStyle w:val="PL"/>
      </w:pPr>
      <w:r>
        <w:t xml:space="preserve">    </w:t>
      </w:r>
      <w:r w:rsidRPr="008C6F6F">
        <w:t xml:space="preserve">op: </w:t>
      </w:r>
      <w:r>
        <w:t>remove</w:t>
      </w:r>
    </w:p>
    <w:p w14:paraId="7C2C74CD" w14:textId="77777777" w:rsidR="00CA1258" w:rsidRPr="008C6F6F" w:rsidRDefault="00CA1258" w:rsidP="00CA1258">
      <w:pPr>
        <w:pStyle w:val="PL"/>
      </w:pPr>
      <w:r>
        <w:t xml:space="preserve">    </w:t>
      </w:r>
      <w:r w:rsidRPr="008C6F6F">
        <w:t>path: /ClassA=1</w:t>
      </w:r>
      <w:r>
        <w:t>#/attributes/attrC</w:t>
      </w:r>
    </w:p>
    <w:p w14:paraId="5089D482" w14:textId="77777777" w:rsidR="00CA1258" w:rsidRDefault="00CA1258" w:rsidP="00CA1258">
      <w:pPr>
        <w:spacing w:before="180"/>
      </w:pPr>
      <w:r>
        <w:t xml:space="preserve">The following example reports a value change for the simple attribute </w:t>
      </w:r>
      <w:r w:rsidRPr="00A960FF">
        <w:t>"</w:t>
      </w:r>
      <w:proofErr w:type="spellStart"/>
      <w:r>
        <w:t>a</w:t>
      </w:r>
      <w:r w:rsidRPr="00A960FF">
        <w:t>ttr</w:t>
      </w:r>
      <w:r>
        <w:t>A</w:t>
      </w:r>
      <w:proofErr w:type="spellEnd"/>
      <w:r w:rsidRPr="00A960FF">
        <w:t>"</w:t>
      </w:r>
      <w:r>
        <w:t>.</w:t>
      </w:r>
    </w:p>
    <w:p w14:paraId="52AA58C4" w14:textId="77777777" w:rsidR="00CA1258" w:rsidRDefault="00CA1258" w:rsidP="00CA1258">
      <w:pPr>
        <w:pStyle w:val="PL"/>
      </w:pPr>
      <w:r>
        <w:t xml:space="preserve">href: </w:t>
      </w:r>
      <w:r w:rsidRPr="0017508C">
        <w:t>https://example.com/3gpp</w:t>
      </w:r>
    </w:p>
    <w:p w14:paraId="6C1C335D" w14:textId="77777777" w:rsidR="00CA1258" w:rsidRDefault="00CA1258" w:rsidP="00CA1258">
      <w:pPr>
        <w:pStyle w:val="PL"/>
      </w:pPr>
      <w:r>
        <w:t>...</w:t>
      </w:r>
    </w:p>
    <w:p w14:paraId="10EB60A9" w14:textId="77777777" w:rsidR="00CA1258" w:rsidRDefault="00CA1258" w:rsidP="00CA1258">
      <w:pPr>
        <w:pStyle w:val="PL"/>
      </w:pPr>
      <w:r>
        <w:t>moiChanges</w:t>
      </w:r>
    </w:p>
    <w:p w14:paraId="30E80033" w14:textId="77777777" w:rsidR="00CA1258" w:rsidRPr="008C6F6F" w:rsidRDefault="00CA1258" w:rsidP="00CA1258">
      <w:pPr>
        <w:pStyle w:val="PL"/>
      </w:pPr>
      <w:r>
        <w:t xml:space="preserve">  - </w:t>
      </w:r>
      <w:r w:rsidRPr="008C6F6F">
        <w:t>notificationId: 123456789</w:t>
      </w:r>
    </w:p>
    <w:p w14:paraId="4F5C5EF9" w14:textId="77777777" w:rsidR="00CA1258" w:rsidRPr="008C6F6F" w:rsidRDefault="00CA1258" w:rsidP="00CA1258">
      <w:pPr>
        <w:pStyle w:val="PL"/>
      </w:pPr>
      <w:r>
        <w:t xml:space="preserve">    </w:t>
      </w:r>
      <w:r w:rsidRPr="008C6F6F">
        <w:t xml:space="preserve">op: </w:t>
      </w:r>
      <w:r>
        <w:t>replace</w:t>
      </w:r>
    </w:p>
    <w:p w14:paraId="25B44402" w14:textId="77777777" w:rsidR="00CA1258" w:rsidRPr="008C6F6F" w:rsidRDefault="00CA1258" w:rsidP="00CA1258">
      <w:pPr>
        <w:pStyle w:val="PL"/>
      </w:pPr>
      <w:r>
        <w:t xml:space="preserve">    </w:t>
      </w:r>
      <w:r w:rsidRPr="008C6F6F">
        <w:t>path: /ClassA=1</w:t>
      </w:r>
      <w:r>
        <w:t>#/attributes/attrA</w:t>
      </w:r>
    </w:p>
    <w:p w14:paraId="0FA1DA7E" w14:textId="77777777" w:rsidR="00CA1258" w:rsidRPr="008C6F6F" w:rsidRDefault="00CA1258" w:rsidP="00CA1258">
      <w:pPr>
        <w:pStyle w:val="PL"/>
      </w:pPr>
      <w:r>
        <w:t xml:space="preserve">    </w:t>
      </w:r>
      <w:r w:rsidRPr="008C6F6F">
        <w:t>value:</w:t>
      </w:r>
      <w:r>
        <w:t xml:space="preserve"> 456</w:t>
      </w:r>
    </w:p>
    <w:p w14:paraId="4F47DE7A" w14:textId="77777777" w:rsidR="00CA1258" w:rsidRPr="005E3EC3" w:rsidRDefault="00CA1258" w:rsidP="00CA1258">
      <w:pPr>
        <w:spacing w:before="180"/>
      </w:pPr>
      <w:r>
        <w:t>When the old value is reported as well, the notification looks like.</w:t>
      </w:r>
    </w:p>
    <w:p w14:paraId="132ECBD5" w14:textId="77777777" w:rsidR="00CA1258" w:rsidRDefault="00CA1258" w:rsidP="00CA1258">
      <w:pPr>
        <w:pStyle w:val="PL"/>
      </w:pPr>
      <w:r>
        <w:t xml:space="preserve">href: </w:t>
      </w:r>
      <w:r w:rsidRPr="0017508C">
        <w:t>https://example.com/3gpp</w:t>
      </w:r>
    </w:p>
    <w:p w14:paraId="054E783C" w14:textId="77777777" w:rsidR="00CA1258" w:rsidRDefault="00CA1258" w:rsidP="00CA1258">
      <w:pPr>
        <w:pStyle w:val="PL"/>
      </w:pPr>
      <w:r>
        <w:t>...</w:t>
      </w:r>
    </w:p>
    <w:p w14:paraId="2E673EB6" w14:textId="77777777" w:rsidR="00CA1258" w:rsidRDefault="00CA1258" w:rsidP="00CA1258">
      <w:pPr>
        <w:pStyle w:val="PL"/>
      </w:pPr>
      <w:r>
        <w:t>moiChanges</w:t>
      </w:r>
    </w:p>
    <w:p w14:paraId="49DD8656" w14:textId="77777777" w:rsidR="00CA1258" w:rsidRPr="008C6F6F" w:rsidRDefault="00CA1258" w:rsidP="00CA1258">
      <w:pPr>
        <w:pStyle w:val="PL"/>
      </w:pPr>
      <w:r>
        <w:t xml:space="preserve">  - </w:t>
      </w:r>
      <w:r w:rsidRPr="008C6F6F">
        <w:t>notificationId: 123456789</w:t>
      </w:r>
    </w:p>
    <w:p w14:paraId="52777040" w14:textId="77777777" w:rsidR="00CA1258" w:rsidRPr="008C6F6F" w:rsidRDefault="00CA1258" w:rsidP="00CA1258">
      <w:pPr>
        <w:pStyle w:val="PL"/>
      </w:pPr>
      <w:r>
        <w:t xml:space="preserve">    </w:t>
      </w:r>
      <w:r w:rsidRPr="008C6F6F">
        <w:t xml:space="preserve">op: </w:t>
      </w:r>
      <w:r>
        <w:t>replace</w:t>
      </w:r>
    </w:p>
    <w:p w14:paraId="4B1A2D60" w14:textId="77777777" w:rsidR="00CA1258" w:rsidRPr="008C6F6F" w:rsidRDefault="00CA1258" w:rsidP="00CA1258">
      <w:pPr>
        <w:pStyle w:val="PL"/>
      </w:pPr>
      <w:r>
        <w:t xml:space="preserve">    </w:t>
      </w:r>
      <w:r w:rsidRPr="008C6F6F">
        <w:t>path: /ClassA=1</w:t>
      </w:r>
      <w:r>
        <w:t>#/attributes/attrA</w:t>
      </w:r>
    </w:p>
    <w:p w14:paraId="464BABD1" w14:textId="77777777" w:rsidR="00CA1258" w:rsidRDefault="00CA1258" w:rsidP="00CA1258">
      <w:pPr>
        <w:pStyle w:val="PL"/>
      </w:pPr>
      <w:r>
        <w:t xml:space="preserve">    </w:t>
      </w:r>
      <w:r w:rsidRPr="008C6F6F">
        <w:t>value:</w:t>
      </w:r>
      <w:r>
        <w:t xml:space="preserve"> 456</w:t>
      </w:r>
    </w:p>
    <w:p w14:paraId="600B5900" w14:textId="77777777" w:rsidR="00CA1258" w:rsidRPr="008C6F6F" w:rsidRDefault="00CA1258" w:rsidP="00CA1258">
      <w:pPr>
        <w:pStyle w:val="PL"/>
      </w:pPr>
      <w:r>
        <w:t xml:space="preserve">    oldValue: 123</w:t>
      </w:r>
    </w:p>
    <w:p w14:paraId="2E623A4E" w14:textId="77777777" w:rsidR="00CA1258" w:rsidRDefault="00CA1258" w:rsidP="00CA1258">
      <w:pPr>
        <w:spacing w:before="180"/>
      </w:pPr>
      <w:r>
        <w:t xml:space="preserve">The following example reports a value change for the complex attribute </w:t>
      </w:r>
      <w:r w:rsidRPr="00A960FF">
        <w:t>"</w:t>
      </w:r>
      <w:proofErr w:type="spellStart"/>
      <w:r>
        <w:t>a</w:t>
      </w:r>
      <w:r w:rsidRPr="00A960FF">
        <w:t>ttr</w:t>
      </w:r>
      <w:r>
        <w:t>B</w:t>
      </w:r>
      <w:proofErr w:type="spellEnd"/>
      <w:r w:rsidRPr="00A960FF">
        <w:t>"</w:t>
      </w:r>
      <w:r>
        <w:t>.</w:t>
      </w:r>
    </w:p>
    <w:p w14:paraId="09638BFE" w14:textId="77777777" w:rsidR="00CA1258" w:rsidRDefault="00CA1258" w:rsidP="00CA1258">
      <w:pPr>
        <w:pStyle w:val="PL"/>
      </w:pPr>
      <w:r>
        <w:t xml:space="preserve">href: </w:t>
      </w:r>
      <w:r w:rsidRPr="0017508C">
        <w:t>https://example.com/3gpp</w:t>
      </w:r>
    </w:p>
    <w:p w14:paraId="4AFE57F4" w14:textId="77777777" w:rsidR="00CA1258" w:rsidRDefault="00CA1258" w:rsidP="00CA1258">
      <w:pPr>
        <w:pStyle w:val="PL"/>
      </w:pPr>
      <w:r>
        <w:t>...</w:t>
      </w:r>
    </w:p>
    <w:p w14:paraId="1A810CD3" w14:textId="77777777" w:rsidR="00CA1258" w:rsidRDefault="00CA1258" w:rsidP="00CA1258">
      <w:pPr>
        <w:pStyle w:val="PL"/>
      </w:pPr>
      <w:r>
        <w:t>moiChanges</w:t>
      </w:r>
    </w:p>
    <w:p w14:paraId="63D5C4AE" w14:textId="77777777" w:rsidR="00CA1258" w:rsidRPr="008C6F6F" w:rsidRDefault="00CA1258" w:rsidP="00CA1258">
      <w:pPr>
        <w:pStyle w:val="PL"/>
      </w:pPr>
      <w:r>
        <w:t xml:space="preserve">  - </w:t>
      </w:r>
      <w:r w:rsidRPr="008C6F6F">
        <w:t>notificationId: 123456789</w:t>
      </w:r>
    </w:p>
    <w:p w14:paraId="1AE732BC" w14:textId="77777777" w:rsidR="00CA1258" w:rsidRPr="008C6F6F" w:rsidRDefault="00CA1258" w:rsidP="00CA1258">
      <w:pPr>
        <w:pStyle w:val="PL"/>
      </w:pPr>
      <w:r>
        <w:t xml:space="preserve">    </w:t>
      </w:r>
      <w:r w:rsidRPr="008C6F6F">
        <w:t xml:space="preserve">op: </w:t>
      </w:r>
      <w:r>
        <w:t>replace</w:t>
      </w:r>
    </w:p>
    <w:p w14:paraId="329222E0" w14:textId="77777777" w:rsidR="00CA1258" w:rsidRPr="008C6F6F" w:rsidRDefault="00CA1258" w:rsidP="00CA1258">
      <w:pPr>
        <w:pStyle w:val="PL"/>
      </w:pPr>
      <w:r>
        <w:t xml:space="preserve">    </w:t>
      </w:r>
      <w:r w:rsidRPr="008C6F6F">
        <w:t>path: /ClassA=1</w:t>
      </w:r>
      <w:r>
        <w:t>#/attributes/attrB</w:t>
      </w:r>
    </w:p>
    <w:p w14:paraId="2B50B747" w14:textId="77777777" w:rsidR="00CA1258" w:rsidRPr="008C6F6F" w:rsidRDefault="00CA1258" w:rsidP="00CA1258">
      <w:pPr>
        <w:pStyle w:val="PL"/>
      </w:pPr>
      <w:r>
        <w:t xml:space="preserve">    </w:t>
      </w:r>
      <w:r w:rsidRPr="008C6F6F">
        <w:t>value:</w:t>
      </w:r>
    </w:p>
    <w:p w14:paraId="5293F8B5" w14:textId="77777777" w:rsidR="00CA1258" w:rsidRPr="008C6F6F" w:rsidRDefault="00CA1258" w:rsidP="00CA1258">
      <w:pPr>
        <w:pStyle w:val="PL"/>
      </w:pPr>
      <w:r w:rsidRPr="008C6F6F">
        <w:t xml:space="preserve"> </w:t>
      </w:r>
      <w:r>
        <w:t xml:space="preserve">    </w:t>
      </w:r>
      <w:r w:rsidRPr="008C6F6F">
        <w:t xml:space="preserve"> subAttr</w:t>
      </w:r>
      <w:r>
        <w:t>B</w:t>
      </w:r>
      <w:r w:rsidRPr="008C6F6F">
        <w:t xml:space="preserve">1: </w:t>
      </w:r>
      <w:r w:rsidRPr="00214A31">
        <w:t>abc</w:t>
      </w:r>
    </w:p>
    <w:p w14:paraId="11B91066" w14:textId="77777777" w:rsidR="00CA1258" w:rsidRPr="008C6F6F" w:rsidRDefault="00CA1258" w:rsidP="00CA1258">
      <w:pPr>
        <w:pStyle w:val="PL"/>
      </w:pPr>
      <w:r w:rsidRPr="008C6F6F">
        <w:t xml:space="preserve">  </w:t>
      </w:r>
      <w:r>
        <w:t xml:space="preserve">    </w:t>
      </w:r>
      <w:r w:rsidRPr="008C6F6F">
        <w:t>subAttr</w:t>
      </w:r>
      <w:r>
        <w:t>B</w:t>
      </w:r>
      <w:r w:rsidRPr="008C6F6F">
        <w:t xml:space="preserve">2: </w:t>
      </w:r>
      <w:r>
        <w:t>78</w:t>
      </w:r>
    </w:p>
    <w:p w14:paraId="03B6C7F7" w14:textId="77777777" w:rsidR="00CA1258" w:rsidRDefault="00CA1258" w:rsidP="00CA1258">
      <w:pPr>
        <w:spacing w:before="180"/>
      </w:pPr>
      <w:r>
        <w:t>The previous two notifications can be combined into a single notification as follows.</w:t>
      </w:r>
    </w:p>
    <w:p w14:paraId="1621F6F8" w14:textId="77777777" w:rsidR="00CA1258" w:rsidRDefault="00CA1258" w:rsidP="00CA1258">
      <w:pPr>
        <w:pStyle w:val="PL"/>
      </w:pPr>
      <w:r>
        <w:t xml:space="preserve">href: </w:t>
      </w:r>
      <w:r w:rsidRPr="0017508C">
        <w:t>https://example.com/3gpp</w:t>
      </w:r>
    </w:p>
    <w:p w14:paraId="300C5053" w14:textId="77777777" w:rsidR="00CA1258" w:rsidRDefault="00CA1258" w:rsidP="00CA1258">
      <w:pPr>
        <w:pStyle w:val="PL"/>
      </w:pPr>
      <w:r>
        <w:t>...</w:t>
      </w:r>
    </w:p>
    <w:p w14:paraId="63725DE3" w14:textId="77777777" w:rsidR="00CA1258" w:rsidRDefault="00CA1258" w:rsidP="00CA1258">
      <w:pPr>
        <w:pStyle w:val="PL"/>
      </w:pPr>
      <w:r>
        <w:t>moiChanges</w:t>
      </w:r>
    </w:p>
    <w:p w14:paraId="3588B039" w14:textId="77777777" w:rsidR="00CA1258" w:rsidRPr="008C6F6F" w:rsidRDefault="00CA1258" w:rsidP="00CA1258">
      <w:pPr>
        <w:pStyle w:val="PL"/>
      </w:pPr>
      <w:r>
        <w:t xml:space="preserve">  - </w:t>
      </w:r>
      <w:r w:rsidRPr="008C6F6F">
        <w:t>notificationId: 123456789</w:t>
      </w:r>
    </w:p>
    <w:p w14:paraId="57DD3D9E" w14:textId="77777777" w:rsidR="00CA1258" w:rsidRPr="008C6F6F" w:rsidRDefault="00CA1258" w:rsidP="00CA1258">
      <w:pPr>
        <w:pStyle w:val="PL"/>
      </w:pPr>
      <w:r>
        <w:t xml:space="preserve">    </w:t>
      </w:r>
      <w:r w:rsidRPr="008C6F6F">
        <w:t xml:space="preserve">op: </w:t>
      </w:r>
      <w:r>
        <w:t>replace</w:t>
      </w:r>
    </w:p>
    <w:p w14:paraId="5D91B81A" w14:textId="77777777" w:rsidR="00CA1258" w:rsidRPr="008C6F6F" w:rsidRDefault="00CA1258" w:rsidP="00CA1258">
      <w:pPr>
        <w:pStyle w:val="PL"/>
      </w:pPr>
      <w:r>
        <w:t xml:space="preserve">    </w:t>
      </w:r>
      <w:r w:rsidRPr="008C6F6F">
        <w:t>path: /ClassA=1</w:t>
      </w:r>
      <w:r>
        <w:t>#/attributes/attrA</w:t>
      </w:r>
    </w:p>
    <w:p w14:paraId="3A50B841" w14:textId="77777777" w:rsidR="00CA1258" w:rsidRPr="008C6F6F" w:rsidRDefault="00CA1258" w:rsidP="00CA1258">
      <w:pPr>
        <w:pStyle w:val="PL"/>
      </w:pPr>
      <w:r>
        <w:t xml:space="preserve">    </w:t>
      </w:r>
      <w:r w:rsidRPr="008C6F6F">
        <w:t>value:</w:t>
      </w:r>
      <w:r>
        <w:t xml:space="preserve"> 456</w:t>
      </w:r>
    </w:p>
    <w:p w14:paraId="45B9644A" w14:textId="77777777" w:rsidR="00CA1258" w:rsidRPr="008C6F6F" w:rsidRDefault="00CA1258" w:rsidP="00CA1258">
      <w:pPr>
        <w:pStyle w:val="PL"/>
      </w:pPr>
      <w:r>
        <w:t xml:space="preserve">  - </w:t>
      </w:r>
      <w:r w:rsidRPr="008C6F6F">
        <w:t>notificationId: 123456789</w:t>
      </w:r>
    </w:p>
    <w:p w14:paraId="74493A14" w14:textId="77777777" w:rsidR="00CA1258" w:rsidRPr="008C6F6F" w:rsidRDefault="00CA1258" w:rsidP="00CA1258">
      <w:pPr>
        <w:pStyle w:val="PL"/>
      </w:pPr>
      <w:r>
        <w:t xml:space="preserve">    </w:t>
      </w:r>
      <w:r w:rsidRPr="008C6F6F">
        <w:t xml:space="preserve">op: </w:t>
      </w:r>
      <w:r>
        <w:t>replace</w:t>
      </w:r>
    </w:p>
    <w:p w14:paraId="3846113E" w14:textId="77777777" w:rsidR="00CA1258" w:rsidRPr="008C6F6F" w:rsidRDefault="00CA1258" w:rsidP="00CA1258">
      <w:pPr>
        <w:pStyle w:val="PL"/>
      </w:pPr>
      <w:r>
        <w:t xml:space="preserve">    </w:t>
      </w:r>
      <w:r w:rsidRPr="008C6F6F">
        <w:t>path: /ClassA=1</w:t>
      </w:r>
      <w:r>
        <w:t>#/attributes/attrB</w:t>
      </w:r>
    </w:p>
    <w:p w14:paraId="73105AA7" w14:textId="77777777" w:rsidR="00CA1258" w:rsidRPr="008C6F6F" w:rsidRDefault="00CA1258" w:rsidP="00CA1258">
      <w:pPr>
        <w:pStyle w:val="PL"/>
      </w:pPr>
      <w:r>
        <w:t xml:space="preserve">    </w:t>
      </w:r>
      <w:r w:rsidRPr="008C6F6F">
        <w:t>value:</w:t>
      </w:r>
    </w:p>
    <w:p w14:paraId="55729E6B" w14:textId="77777777" w:rsidR="00CA1258" w:rsidRPr="008C6F6F" w:rsidRDefault="00CA1258" w:rsidP="00CA1258">
      <w:pPr>
        <w:pStyle w:val="PL"/>
      </w:pPr>
      <w:r w:rsidRPr="008C6F6F">
        <w:t xml:space="preserve"> </w:t>
      </w:r>
      <w:r>
        <w:t xml:space="preserve">    </w:t>
      </w:r>
      <w:r w:rsidRPr="008C6F6F">
        <w:t xml:space="preserve"> subAttr</w:t>
      </w:r>
      <w:r>
        <w:t>B</w:t>
      </w:r>
      <w:r w:rsidRPr="008C6F6F">
        <w:t xml:space="preserve">1: </w:t>
      </w:r>
      <w:r w:rsidRPr="00214A31">
        <w:t>abc</w:t>
      </w:r>
    </w:p>
    <w:p w14:paraId="2934627D" w14:textId="77777777" w:rsidR="00CA1258" w:rsidRPr="008C6F6F" w:rsidRDefault="00CA1258" w:rsidP="00CA1258">
      <w:pPr>
        <w:pStyle w:val="PL"/>
      </w:pPr>
      <w:r w:rsidRPr="008C6F6F">
        <w:t xml:space="preserve">  </w:t>
      </w:r>
      <w:r>
        <w:t xml:space="preserve">    </w:t>
      </w:r>
      <w:r w:rsidRPr="008C6F6F">
        <w:t>subAttr</w:t>
      </w:r>
      <w:r>
        <w:t>B</w:t>
      </w:r>
      <w:r w:rsidRPr="008C6F6F">
        <w:t xml:space="preserve">2: </w:t>
      </w:r>
      <w:r>
        <w:t>78</w:t>
      </w:r>
    </w:p>
    <w:p w14:paraId="59B3134D" w14:textId="77777777" w:rsidR="00CA1258" w:rsidRDefault="00CA1258" w:rsidP="00CA1258">
      <w:pPr>
        <w:spacing w:before="180"/>
      </w:pPr>
      <w:r>
        <w:t xml:space="preserve">Note the operation "replace" has replace semantics and not merge semantics. The following notification reports the value change of the attribute field "attrB:subAttrB1" </w:t>
      </w:r>
      <w:r w:rsidRPr="00214A31">
        <w:t xml:space="preserve">to "def" </w:t>
      </w:r>
      <w:r>
        <w:t>and the deletion of the attribute field</w:t>
      </w:r>
      <w:r w:rsidRPr="00214A31">
        <w:t xml:space="preserve"> </w:t>
      </w:r>
      <w:r>
        <w:t>"attrB:subAttrB2".</w:t>
      </w:r>
    </w:p>
    <w:p w14:paraId="45F84C29" w14:textId="77777777" w:rsidR="00CA1258" w:rsidRDefault="00CA1258" w:rsidP="00CA1258">
      <w:pPr>
        <w:pStyle w:val="PL"/>
      </w:pPr>
      <w:r>
        <w:t xml:space="preserve">href: </w:t>
      </w:r>
      <w:r w:rsidRPr="0017508C">
        <w:t>https://example.com/3gpp</w:t>
      </w:r>
    </w:p>
    <w:p w14:paraId="618E9CE8" w14:textId="77777777" w:rsidR="00CA1258" w:rsidRDefault="00CA1258" w:rsidP="00CA1258">
      <w:pPr>
        <w:pStyle w:val="PL"/>
      </w:pPr>
      <w:r>
        <w:t>...</w:t>
      </w:r>
    </w:p>
    <w:p w14:paraId="37264C38" w14:textId="77777777" w:rsidR="00CA1258" w:rsidRDefault="00CA1258" w:rsidP="00CA1258">
      <w:pPr>
        <w:pStyle w:val="PL"/>
      </w:pPr>
      <w:r>
        <w:t>moiChanges</w:t>
      </w:r>
    </w:p>
    <w:p w14:paraId="5346D550" w14:textId="77777777" w:rsidR="00CA1258" w:rsidRPr="008C6F6F" w:rsidRDefault="00CA1258" w:rsidP="00CA1258">
      <w:pPr>
        <w:pStyle w:val="PL"/>
      </w:pPr>
      <w:r>
        <w:t xml:space="preserve">  - </w:t>
      </w:r>
      <w:r w:rsidRPr="008C6F6F">
        <w:t>notificationId: 123456789</w:t>
      </w:r>
    </w:p>
    <w:p w14:paraId="5F723727" w14:textId="77777777" w:rsidR="00CA1258" w:rsidRPr="008C6F6F" w:rsidRDefault="00CA1258" w:rsidP="00CA1258">
      <w:pPr>
        <w:pStyle w:val="PL"/>
      </w:pPr>
      <w:r>
        <w:t xml:space="preserve">    </w:t>
      </w:r>
      <w:r w:rsidRPr="008C6F6F">
        <w:t xml:space="preserve">op: </w:t>
      </w:r>
      <w:r>
        <w:t>replace</w:t>
      </w:r>
    </w:p>
    <w:p w14:paraId="3BBAABE2" w14:textId="77777777" w:rsidR="00CA1258" w:rsidRPr="008C6F6F" w:rsidRDefault="00CA1258" w:rsidP="00CA1258">
      <w:pPr>
        <w:pStyle w:val="PL"/>
      </w:pPr>
      <w:r>
        <w:t xml:space="preserve">    </w:t>
      </w:r>
      <w:r w:rsidRPr="008C6F6F">
        <w:t>path: /ClassA=1</w:t>
      </w:r>
      <w:r>
        <w:t>#/attributes/attrB</w:t>
      </w:r>
    </w:p>
    <w:p w14:paraId="0360D958" w14:textId="77777777" w:rsidR="00CA1258" w:rsidRPr="008C6F6F" w:rsidRDefault="00CA1258" w:rsidP="00CA1258">
      <w:pPr>
        <w:pStyle w:val="PL"/>
      </w:pPr>
      <w:r>
        <w:t xml:space="preserve">    </w:t>
      </w:r>
      <w:r w:rsidRPr="008C6F6F">
        <w:t>value:</w:t>
      </w:r>
    </w:p>
    <w:p w14:paraId="357EA916" w14:textId="77777777" w:rsidR="00CA1258" w:rsidRPr="008C6F6F" w:rsidRDefault="00CA1258" w:rsidP="00CA1258">
      <w:pPr>
        <w:pStyle w:val="PL"/>
      </w:pPr>
      <w:r w:rsidRPr="008C6F6F">
        <w:t xml:space="preserve"> </w:t>
      </w:r>
      <w:r>
        <w:t xml:space="preserve">    </w:t>
      </w:r>
      <w:r w:rsidRPr="008C6F6F">
        <w:t xml:space="preserve"> subAttr</w:t>
      </w:r>
      <w:r>
        <w:t>B</w:t>
      </w:r>
      <w:r w:rsidRPr="008C6F6F">
        <w:t xml:space="preserve">1: </w:t>
      </w:r>
      <w:r w:rsidRPr="00214A31">
        <w:t>def</w:t>
      </w:r>
    </w:p>
    <w:p w14:paraId="57297999" w14:textId="77777777" w:rsidR="00CA1258" w:rsidRDefault="00CA1258" w:rsidP="00CA1258">
      <w:pPr>
        <w:spacing w:before="180"/>
      </w:pPr>
      <w:r>
        <w:lastRenderedPageBreak/>
        <w:t xml:space="preserve">The value change of the attribute field </w:t>
      </w:r>
      <w:r w:rsidRPr="00991F03">
        <w:t>"</w:t>
      </w:r>
      <w:r>
        <w:t>a</w:t>
      </w:r>
      <w:r w:rsidRPr="00991F03">
        <w:t>ttrA:subAttr</w:t>
      </w:r>
      <w:r>
        <w:t>B</w:t>
      </w:r>
      <w:r w:rsidRPr="00991F03">
        <w:t>1"</w:t>
      </w:r>
      <w:r>
        <w:t xml:space="preserve"> is reported as follows.</w:t>
      </w:r>
    </w:p>
    <w:p w14:paraId="6D2ABCCB" w14:textId="77777777" w:rsidR="00CA1258" w:rsidRDefault="00CA1258" w:rsidP="00CA1258">
      <w:pPr>
        <w:pStyle w:val="PL"/>
      </w:pPr>
      <w:r>
        <w:t xml:space="preserve">href: </w:t>
      </w:r>
      <w:r w:rsidRPr="0017508C">
        <w:t>https://example.com/3gpp</w:t>
      </w:r>
    </w:p>
    <w:p w14:paraId="1B99AC43" w14:textId="77777777" w:rsidR="00CA1258" w:rsidRDefault="00CA1258" w:rsidP="00CA1258">
      <w:pPr>
        <w:pStyle w:val="PL"/>
      </w:pPr>
      <w:r>
        <w:t>...</w:t>
      </w:r>
    </w:p>
    <w:p w14:paraId="71724B32" w14:textId="77777777" w:rsidR="00CA1258" w:rsidRDefault="00CA1258" w:rsidP="00CA1258">
      <w:pPr>
        <w:pStyle w:val="PL"/>
      </w:pPr>
      <w:r>
        <w:t>moiChanges</w:t>
      </w:r>
    </w:p>
    <w:p w14:paraId="48BBBA98" w14:textId="77777777" w:rsidR="00CA1258" w:rsidRPr="00BF6135" w:rsidRDefault="00CA1258" w:rsidP="00CA1258">
      <w:pPr>
        <w:pStyle w:val="PL"/>
      </w:pPr>
      <w:r>
        <w:t xml:space="preserve">  - </w:t>
      </w:r>
      <w:r w:rsidRPr="00BF6135">
        <w:t>notificationId: 123456789</w:t>
      </w:r>
    </w:p>
    <w:p w14:paraId="64F235C1" w14:textId="77777777" w:rsidR="00CA1258" w:rsidRPr="00D77F32" w:rsidRDefault="00CA1258" w:rsidP="00CA1258">
      <w:pPr>
        <w:pStyle w:val="PL"/>
      </w:pPr>
      <w:r>
        <w:t xml:space="preserve">    </w:t>
      </w:r>
      <w:r w:rsidRPr="001329B9">
        <w:t xml:space="preserve">op: </w:t>
      </w:r>
      <w:r>
        <w:t>replace</w:t>
      </w:r>
    </w:p>
    <w:p w14:paraId="3B051377" w14:textId="77777777" w:rsidR="00CA1258" w:rsidRPr="00BF6135" w:rsidRDefault="00CA1258" w:rsidP="00CA1258">
      <w:pPr>
        <w:pStyle w:val="PL"/>
      </w:pPr>
      <w:r>
        <w:t xml:space="preserve">    </w:t>
      </w:r>
      <w:r w:rsidRPr="00BF6135">
        <w:t>path: /ClassA=1</w:t>
      </w:r>
      <w:r>
        <w:t>#/</w:t>
      </w:r>
      <w:r w:rsidRPr="00BF6135">
        <w:t>attributes/</w:t>
      </w:r>
      <w:r>
        <w:t>a</w:t>
      </w:r>
      <w:r w:rsidRPr="00BF6135">
        <w:t>ttrA/subAttr</w:t>
      </w:r>
      <w:r>
        <w:t>B</w:t>
      </w:r>
      <w:r w:rsidRPr="00BF6135">
        <w:t>1</w:t>
      </w:r>
    </w:p>
    <w:p w14:paraId="4CC89AB7" w14:textId="77777777" w:rsidR="00CA1258" w:rsidRPr="007B5E64" w:rsidRDefault="00CA1258" w:rsidP="00CA1258">
      <w:pPr>
        <w:pStyle w:val="PL"/>
      </w:pPr>
      <w:r>
        <w:t xml:space="preserve">    </w:t>
      </w:r>
      <w:r w:rsidRPr="00A328BF">
        <w:t>value:</w:t>
      </w:r>
      <w:r>
        <w:t xml:space="preserve"> </w:t>
      </w:r>
      <w:r w:rsidRPr="00214A31">
        <w:t>def</w:t>
      </w:r>
    </w:p>
    <w:p w14:paraId="46E43A31" w14:textId="77777777" w:rsidR="00CA1258" w:rsidRDefault="00CA1258" w:rsidP="00CA1258">
      <w:pPr>
        <w:spacing w:before="180"/>
      </w:pPr>
      <w:r w:rsidRPr="0097695F">
        <w:t>Assume</w:t>
      </w:r>
      <w:r>
        <w:t xml:space="preserve"> "</w:t>
      </w:r>
      <w:proofErr w:type="spellStart"/>
      <w:r>
        <w:t>attrD</w:t>
      </w:r>
      <w:proofErr w:type="spellEnd"/>
      <w:r>
        <w:t>" is a JSON array with simple elements, then the creation of this multi-value</w:t>
      </w:r>
      <w:r w:rsidRPr="00214A31">
        <w:t>d</w:t>
      </w:r>
      <w:r>
        <w:t xml:space="preserve"> attribute is reported as follows.</w:t>
      </w:r>
    </w:p>
    <w:p w14:paraId="3C99503A" w14:textId="77777777" w:rsidR="00CA1258" w:rsidRDefault="00CA1258" w:rsidP="00CA1258">
      <w:pPr>
        <w:pStyle w:val="PL"/>
      </w:pPr>
      <w:r>
        <w:t xml:space="preserve">href: </w:t>
      </w:r>
      <w:r w:rsidRPr="006E0D6A">
        <w:t>https://example.com/3gpp</w:t>
      </w:r>
    </w:p>
    <w:p w14:paraId="60A7A686" w14:textId="77777777" w:rsidR="00CA1258" w:rsidRDefault="00CA1258" w:rsidP="00CA1258">
      <w:pPr>
        <w:pStyle w:val="PL"/>
      </w:pPr>
      <w:r>
        <w:t>...</w:t>
      </w:r>
    </w:p>
    <w:p w14:paraId="1AAC3A46" w14:textId="77777777" w:rsidR="00CA1258" w:rsidRDefault="00CA1258" w:rsidP="00CA1258">
      <w:pPr>
        <w:pStyle w:val="PL"/>
      </w:pPr>
      <w:r>
        <w:t>moiChanges</w:t>
      </w:r>
    </w:p>
    <w:p w14:paraId="5C444FDE" w14:textId="77777777" w:rsidR="00CA1258" w:rsidRPr="008C6F6F" w:rsidRDefault="00CA1258" w:rsidP="00CA1258">
      <w:pPr>
        <w:pStyle w:val="PL"/>
      </w:pPr>
      <w:r>
        <w:t xml:space="preserve">  - </w:t>
      </w:r>
      <w:r w:rsidRPr="008C6F6F">
        <w:t>notificationId: 123456789</w:t>
      </w:r>
    </w:p>
    <w:p w14:paraId="43B8D994" w14:textId="77777777" w:rsidR="00CA1258" w:rsidRPr="008C6F6F" w:rsidRDefault="00CA1258" w:rsidP="00CA1258">
      <w:pPr>
        <w:pStyle w:val="PL"/>
      </w:pPr>
      <w:r>
        <w:t xml:space="preserve">    </w:t>
      </w:r>
      <w:r w:rsidRPr="008C6F6F">
        <w:t xml:space="preserve">op: </w:t>
      </w:r>
      <w:r>
        <w:t>add</w:t>
      </w:r>
    </w:p>
    <w:p w14:paraId="257FEC1E" w14:textId="77777777" w:rsidR="00CA1258" w:rsidRDefault="00CA1258" w:rsidP="00CA1258">
      <w:pPr>
        <w:pStyle w:val="PL"/>
      </w:pPr>
      <w:r>
        <w:t xml:space="preserve">    </w:t>
      </w:r>
      <w:r w:rsidRPr="008C6F6F">
        <w:t xml:space="preserve">path: </w:t>
      </w:r>
      <w:r w:rsidRPr="005E3EC3">
        <w:t>/ClassA=1#/attributes/attr</w:t>
      </w:r>
      <w:r>
        <w:t>D</w:t>
      </w:r>
    </w:p>
    <w:p w14:paraId="3791FD36" w14:textId="77777777" w:rsidR="00CA1258" w:rsidRDefault="00CA1258" w:rsidP="00CA1258">
      <w:pPr>
        <w:pStyle w:val="PL"/>
      </w:pPr>
      <w:r>
        <w:t xml:space="preserve">    value:</w:t>
      </w:r>
    </w:p>
    <w:p w14:paraId="76ABD0F0" w14:textId="77777777" w:rsidR="00CA1258" w:rsidRDefault="00CA1258" w:rsidP="00CA1258">
      <w:pPr>
        <w:pStyle w:val="PL"/>
      </w:pPr>
      <w:r>
        <w:t xml:space="preserve">      - 1</w:t>
      </w:r>
    </w:p>
    <w:p w14:paraId="387B7C9A" w14:textId="77777777" w:rsidR="00CA1258" w:rsidRDefault="00CA1258" w:rsidP="00CA1258">
      <w:pPr>
        <w:pStyle w:val="PL"/>
      </w:pPr>
      <w:r>
        <w:t xml:space="preserve">      - 2</w:t>
      </w:r>
    </w:p>
    <w:p w14:paraId="7467EBB2" w14:textId="77777777" w:rsidR="00CA1258" w:rsidRPr="008C6F6F" w:rsidRDefault="00CA1258" w:rsidP="00CA1258">
      <w:pPr>
        <w:pStyle w:val="PL"/>
      </w:pPr>
      <w:r>
        <w:t xml:space="preserve">      - 3</w:t>
      </w:r>
    </w:p>
    <w:p w14:paraId="51C9FE01" w14:textId="77777777" w:rsidR="00CA1258" w:rsidRDefault="00CA1258" w:rsidP="00CA1258">
      <w:pPr>
        <w:spacing w:before="180"/>
      </w:pPr>
      <w:r>
        <w:t>Its deletion is reported by the following notification.</w:t>
      </w:r>
    </w:p>
    <w:p w14:paraId="4D224D65" w14:textId="77777777" w:rsidR="00CA1258" w:rsidRDefault="00CA1258" w:rsidP="00CA1258">
      <w:pPr>
        <w:pStyle w:val="PL"/>
      </w:pPr>
      <w:r>
        <w:t xml:space="preserve">href: </w:t>
      </w:r>
      <w:r w:rsidRPr="006E0D6A">
        <w:t>https://example.com/3gpp</w:t>
      </w:r>
    </w:p>
    <w:p w14:paraId="37FFFE26" w14:textId="77777777" w:rsidR="00CA1258" w:rsidRDefault="00CA1258" w:rsidP="00CA1258">
      <w:pPr>
        <w:pStyle w:val="PL"/>
      </w:pPr>
      <w:r>
        <w:t>...</w:t>
      </w:r>
    </w:p>
    <w:p w14:paraId="72C5C534" w14:textId="77777777" w:rsidR="00CA1258" w:rsidRDefault="00CA1258" w:rsidP="00CA1258">
      <w:pPr>
        <w:pStyle w:val="PL"/>
      </w:pPr>
      <w:r>
        <w:t>moiChanges</w:t>
      </w:r>
    </w:p>
    <w:p w14:paraId="282B4E15" w14:textId="77777777" w:rsidR="00CA1258" w:rsidRPr="008C6F6F" w:rsidRDefault="00CA1258" w:rsidP="00CA1258">
      <w:pPr>
        <w:pStyle w:val="PL"/>
      </w:pPr>
      <w:r>
        <w:t xml:space="preserve">  - </w:t>
      </w:r>
      <w:r w:rsidRPr="008C6F6F">
        <w:t>notificationId: 123456789</w:t>
      </w:r>
    </w:p>
    <w:p w14:paraId="205F4E94" w14:textId="77777777" w:rsidR="00CA1258" w:rsidRPr="008C6F6F" w:rsidRDefault="00CA1258" w:rsidP="00CA1258">
      <w:pPr>
        <w:pStyle w:val="PL"/>
      </w:pPr>
      <w:r>
        <w:t xml:space="preserve">    </w:t>
      </w:r>
      <w:r w:rsidRPr="008C6F6F">
        <w:t xml:space="preserve">op: </w:t>
      </w:r>
      <w:r>
        <w:t>remove</w:t>
      </w:r>
    </w:p>
    <w:p w14:paraId="03563A2B" w14:textId="77777777" w:rsidR="00CA1258" w:rsidRDefault="00CA1258" w:rsidP="00CA1258">
      <w:pPr>
        <w:pStyle w:val="PL"/>
      </w:pPr>
      <w:r>
        <w:t xml:space="preserve">    </w:t>
      </w:r>
      <w:r w:rsidRPr="008C6F6F">
        <w:t xml:space="preserve">path: </w:t>
      </w:r>
      <w:r w:rsidRPr="005E3EC3">
        <w:t>/ClassA=1#/attributes/attr</w:t>
      </w:r>
      <w:r>
        <w:t>D</w:t>
      </w:r>
    </w:p>
    <w:p w14:paraId="1E023227" w14:textId="77777777" w:rsidR="00CA1258" w:rsidRDefault="00CA1258" w:rsidP="00CA1258">
      <w:pPr>
        <w:spacing w:before="180"/>
      </w:pPr>
      <w:r>
        <w:t>The complete replacement of the array is reported by the following notification.</w:t>
      </w:r>
    </w:p>
    <w:p w14:paraId="554AD44A" w14:textId="77777777" w:rsidR="00CA1258" w:rsidRDefault="00CA1258" w:rsidP="00CA1258">
      <w:pPr>
        <w:pStyle w:val="PL"/>
      </w:pPr>
      <w:r>
        <w:t xml:space="preserve">href: </w:t>
      </w:r>
      <w:r w:rsidRPr="006E0D6A">
        <w:t>https://example.com/3gpp</w:t>
      </w:r>
    </w:p>
    <w:p w14:paraId="32BEF7B8" w14:textId="77777777" w:rsidR="00CA1258" w:rsidRDefault="00CA1258" w:rsidP="00CA1258">
      <w:pPr>
        <w:pStyle w:val="PL"/>
      </w:pPr>
      <w:r>
        <w:t>...</w:t>
      </w:r>
    </w:p>
    <w:p w14:paraId="633229B4" w14:textId="77777777" w:rsidR="00CA1258" w:rsidRDefault="00CA1258" w:rsidP="00CA1258">
      <w:pPr>
        <w:pStyle w:val="PL"/>
      </w:pPr>
      <w:r>
        <w:t>moiChanges</w:t>
      </w:r>
    </w:p>
    <w:p w14:paraId="1676D2C2" w14:textId="77777777" w:rsidR="00CA1258" w:rsidRPr="008C6F6F" w:rsidRDefault="00CA1258" w:rsidP="00CA1258">
      <w:pPr>
        <w:pStyle w:val="PL"/>
      </w:pPr>
      <w:r>
        <w:t xml:space="preserve">  - </w:t>
      </w:r>
      <w:r w:rsidRPr="008C6F6F">
        <w:t>notificationId: 123456789</w:t>
      </w:r>
    </w:p>
    <w:p w14:paraId="67801352" w14:textId="77777777" w:rsidR="00CA1258" w:rsidRPr="008C6F6F" w:rsidRDefault="00CA1258" w:rsidP="00CA1258">
      <w:pPr>
        <w:pStyle w:val="PL"/>
      </w:pPr>
      <w:r>
        <w:t xml:space="preserve">    </w:t>
      </w:r>
      <w:r w:rsidRPr="008C6F6F">
        <w:t xml:space="preserve">op: </w:t>
      </w:r>
      <w:r>
        <w:t>add</w:t>
      </w:r>
    </w:p>
    <w:p w14:paraId="37722F7E" w14:textId="77777777" w:rsidR="00CA1258" w:rsidRDefault="00CA1258" w:rsidP="00CA1258">
      <w:pPr>
        <w:pStyle w:val="PL"/>
      </w:pPr>
      <w:r>
        <w:t xml:space="preserve">    </w:t>
      </w:r>
      <w:r w:rsidRPr="008C6F6F">
        <w:t xml:space="preserve">path: </w:t>
      </w:r>
      <w:r w:rsidRPr="005E3EC3">
        <w:t>/ClassA=1#/attributes/attr</w:t>
      </w:r>
      <w:r>
        <w:t>D</w:t>
      </w:r>
    </w:p>
    <w:p w14:paraId="3294D488" w14:textId="77777777" w:rsidR="00CA1258" w:rsidRDefault="00CA1258" w:rsidP="00CA1258">
      <w:pPr>
        <w:pStyle w:val="PL"/>
      </w:pPr>
      <w:r>
        <w:t xml:space="preserve">    value:</w:t>
      </w:r>
    </w:p>
    <w:p w14:paraId="12AA447E" w14:textId="77777777" w:rsidR="00CA1258" w:rsidRDefault="00CA1258" w:rsidP="00CA1258">
      <w:pPr>
        <w:pStyle w:val="PL"/>
      </w:pPr>
      <w:r>
        <w:t xml:space="preserve">      - 11</w:t>
      </w:r>
    </w:p>
    <w:p w14:paraId="29125C82" w14:textId="77777777" w:rsidR="00CA1258" w:rsidRDefault="00CA1258" w:rsidP="00CA1258">
      <w:pPr>
        <w:pStyle w:val="PL"/>
      </w:pPr>
      <w:r>
        <w:t xml:space="preserve">      - 21</w:t>
      </w:r>
    </w:p>
    <w:p w14:paraId="4073ACAF" w14:textId="77777777" w:rsidR="00CA1258" w:rsidRPr="008C6F6F" w:rsidRDefault="00CA1258" w:rsidP="00CA1258">
      <w:pPr>
        <w:pStyle w:val="PL"/>
      </w:pPr>
      <w:r>
        <w:t xml:space="preserve">      - 31</w:t>
      </w:r>
    </w:p>
    <w:p w14:paraId="30B49E07" w14:textId="77777777" w:rsidR="00CA1258" w:rsidRPr="0097695F" w:rsidRDefault="00CA1258" w:rsidP="00CA1258">
      <w:pPr>
        <w:spacing w:before="180"/>
      </w:pPr>
      <w:r>
        <w:t>The following example reports the second item in the array changed to "22".</w:t>
      </w:r>
    </w:p>
    <w:p w14:paraId="1C1F2DF7" w14:textId="77777777" w:rsidR="00CA1258" w:rsidRDefault="00CA1258" w:rsidP="00CA1258">
      <w:pPr>
        <w:pStyle w:val="PL"/>
      </w:pPr>
      <w:r>
        <w:t xml:space="preserve">href: </w:t>
      </w:r>
      <w:r w:rsidRPr="006E0D6A">
        <w:t>https://example.com/3gpp</w:t>
      </w:r>
    </w:p>
    <w:p w14:paraId="733311C7" w14:textId="77777777" w:rsidR="00CA1258" w:rsidRDefault="00CA1258" w:rsidP="00CA1258">
      <w:pPr>
        <w:pStyle w:val="PL"/>
      </w:pPr>
      <w:r>
        <w:t>...</w:t>
      </w:r>
    </w:p>
    <w:p w14:paraId="093DF037" w14:textId="77777777" w:rsidR="00CA1258" w:rsidRDefault="00CA1258" w:rsidP="00CA1258">
      <w:pPr>
        <w:pStyle w:val="PL"/>
      </w:pPr>
      <w:r>
        <w:t>moiChanges</w:t>
      </w:r>
    </w:p>
    <w:p w14:paraId="28351745" w14:textId="77777777" w:rsidR="00CA1258" w:rsidRPr="008C6F6F" w:rsidRDefault="00CA1258" w:rsidP="00CA1258">
      <w:pPr>
        <w:pStyle w:val="PL"/>
      </w:pPr>
      <w:r>
        <w:t xml:space="preserve">  - </w:t>
      </w:r>
      <w:r w:rsidRPr="008C6F6F">
        <w:t>notificationId: 123456789</w:t>
      </w:r>
    </w:p>
    <w:p w14:paraId="17CA68C4" w14:textId="77777777" w:rsidR="00CA1258" w:rsidRPr="008C6F6F" w:rsidRDefault="00CA1258" w:rsidP="00CA1258">
      <w:pPr>
        <w:pStyle w:val="PL"/>
      </w:pPr>
      <w:r>
        <w:t xml:space="preserve">    </w:t>
      </w:r>
      <w:r w:rsidRPr="008C6F6F">
        <w:t xml:space="preserve">op: </w:t>
      </w:r>
      <w:r>
        <w:t>replace</w:t>
      </w:r>
    </w:p>
    <w:p w14:paraId="4B21F19B" w14:textId="77777777" w:rsidR="00CA1258" w:rsidRDefault="00CA1258" w:rsidP="00CA1258">
      <w:pPr>
        <w:pStyle w:val="PL"/>
      </w:pPr>
      <w:r>
        <w:t xml:space="preserve">    </w:t>
      </w:r>
      <w:r w:rsidRPr="008C6F6F">
        <w:t xml:space="preserve">path: </w:t>
      </w:r>
      <w:hyperlink r:id="rId16" w:anchor="/attributes/attrE/1" w:history="1"/>
      <w:r w:rsidRPr="00214A31">
        <w:rPr>
          <w:rStyle w:val="Hyperlink"/>
        </w:rPr>
        <w:t>/ClassA=1#/attributes/attrD/1</w:t>
      </w:r>
    </w:p>
    <w:p w14:paraId="703EAF4E" w14:textId="77777777" w:rsidR="00CA1258" w:rsidRPr="008C6F6F" w:rsidRDefault="00CA1258" w:rsidP="00CA1258">
      <w:pPr>
        <w:pStyle w:val="PL"/>
      </w:pPr>
      <w:r>
        <w:t xml:space="preserve">    value: 22</w:t>
      </w:r>
    </w:p>
    <w:p w14:paraId="2FD84809" w14:textId="77777777" w:rsidR="00CA1258" w:rsidRDefault="00CA1258" w:rsidP="00CA1258">
      <w:pPr>
        <w:spacing w:before="180" w:after="0"/>
      </w:pPr>
      <w:r>
        <w:t>Note the array index of the second item is "1".</w:t>
      </w:r>
    </w:p>
    <w:p w14:paraId="17504F1F" w14:textId="77777777" w:rsidR="00CA1258" w:rsidRDefault="00CA1258" w:rsidP="00CA1258">
      <w:pPr>
        <w:spacing w:before="180"/>
      </w:pPr>
      <w:r w:rsidRPr="005E3EC3">
        <w:t>Assume</w:t>
      </w:r>
      <w:r>
        <w:t xml:space="preserve"> now "</w:t>
      </w:r>
      <w:proofErr w:type="spellStart"/>
      <w:r>
        <w:t>attrE</w:t>
      </w:r>
      <w:proofErr w:type="spellEnd"/>
      <w:r>
        <w:t>" is a JSON array with complex array items, for example.</w:t>
      </w:r>
    </w:p>
    <w:p w14:paraId="7EF82788" w14:textId="77777777" w:rsidR="00CA1258" w:rsidRPr="00FD2FDE" w:rsidRDefault="00CA1258" w:rsidP="00CA1258">
      <w:pPr>
        <w:pStyle w:val="PL"/>
        <w:rPr>
          <w:lang w:val="fr-FR"/>
        </w:rPr>
      </w:pPr>
      <w:r w:rsidRPr="00FD2FDE">
        <w:rPr>
          <w:lang w:val="fr-FR"/>
        </w:rPr>
        <w:t xml:space="preserve">[{subItemE1: 11, </w:t>
      </w:r>
      <w:bookmarkStart w:id="323" w:name="_Hlk102406443"/>
      <w:r w:rsidRPr="00FD2FDE">
        <w:rPr>
          <w:lang w:val="fr-FR"/>
        </w:rPr>
        <w:t>subItemD2: abc</w:t>
      </w:r>
      <w:bookmarkEnd w:id="323"/>
      <w:r w:rsidRPr="00FD2FDE">
        <w:rPr>
          <w:lang w:val="fr-FR"/>
        </w:rPr>
        <w:t>}, {subItemE1: 21, subItemE2: def}, {subItemE1: 31, subItemE2": ghi}.</w:t>
      </w:r>
    </w:p>
    <w:p w14:paraId="1111935B" w14:textId="77777777" w:rsidR="00CA1258" w:rsidRDefault="00CA1258" w:rsidP="00CA1258">
      <w:pPr>
        <w:spacing w:before="180"/>
      </w:pPr>
      <w:r>
        <w:t>A value change to</w:t>
      </w:r>
    </w:p>
    <w:p w14:paraId="6A4EC2C7" w14:textId="77777777" w:rsidR="00CA1258" w:rsidRDefault="00CA1258" w:rsidP="00CA1258">
      <w:pPr>
        <w:pStyle w:val="PL"/>
      </w:pPr>
      <w:r>
        <w:t xml:space="preserve">[{subItemE1: 11, subItemE2: </w:t>
      </w:r>
      <w:r w:rsidRPr="00214A31">
        <w:t>abc</w:t>
      </w:r>
      <w:r>
        <w:t xml:space="preserve">}, {subItemE1: 21, subItemE2: </w:t>
      </w:r>
      <w:r w:rsidRPr="00214A31">
        <w:t>xyz</w:t>
      </w:r>
      <w:r>
        <w:t xml:space="preserve">}, {subItemE1: 31, subItemE2": </w:t>
      </w:r>
      <w:r w:rsidRPr="00214A31">
        <w:t>ghi</w:t>
      </w:r>
      <w:r>
        <w:t>}.</w:t>
      </w:r>
    </w:p>
    <w:p w14:paraId="6A933963" w14:textId="77777777" w:rsidR="00CA1258" w:rsidRDefault="00CA1258" w:rsidP="00CA1258">
      <w:pPr>
        <w:spacing w:before="180"/>
      </w:pPr>
      <w:r>
        <w:t>is reported by</w:t>
      </w:r>
    </w:p>
    <w:p w14:paraId="2D0D76CA" w14:textId="77777777" w:rsidR="00CA1258" w:rsidRDefault="00CA1258" w:rsidP="00CA1258">
      <w:pPr>
        <w:pStyle w:val="PL"/>
      </w:pPr>
      <w:r>
        <w:t xml:space="preserve">href: </w:t>
      </w:r>
      <w:r w:rsidRPr="006E0D6A">
        <w:t>https://example.com/3gpp</w:t>
      </w:r>
    </w:p>
    <w:p w14:paraId="7892E577" w14:textId="77777777" w:rsidR="00CA1258" w:rsidRDefault="00CA1258" w:rsidP="00CA1258">
      <w:pPr>
        <w:pStyle w:val="PL"/>
      </w:pPr>
      <w:r>
        <w:t>...</w:t>
      </w:r>
    </w:p>
    <w:p w14:paraId="367A0E60" w14:textId="77777777" w:rsidR="00CA1258" w:rsidRDefault="00CA1258" w:rsidP="00CA1258">
      <w:pPr>
        <w:pStyle w:val="PL"/>
      </w:pPr>
      <w:r>
        <w:t>moiChanges</w:t>
      </w:r>
    </w:p>
    <w:p w14:paraId="0386545E" w14:textId="77777777" w:rsidR="00CA1258" w:rsidRPr="008C6F6F" w:rsidRDefault="00CA1258" w:rsidP="00CA1258">
      <w:pPr>
        <w:pStyle w:val="PL"/>
      </w:pPr>
      <w:r>
        <w:t xml:space="preserve">  - </w:t>
      </w:r>
      <w:r w:rsidRPr="008C6F6F">
        <w:t>notificationId: 123456789</w:t>
      </w:r>
    </w:p>
    <w:p w14:paraId="535F454E" w14:textId="77777777" w:rsidR="00CA1258" w:rsidRPr="008C6F6F" w:rsidRDefault="00CA1258" w:rsidP="00CA1258">
      <w:pPr>
        <w:pStyle w:val="PL"/>
      </w:pPr>
      <w:r>
        <w:t xml:space="preserve">    </w:t>
      </w:r>
      <w:r w:rsidRPr="008C6F6F">
        <w:t xml:space="preserve">op: </w:t>
      </w:r>
      <w:r>
        <w:t>replace</w:t>
      </w:r>
    </w:p>
    <w:p w14:paraId="08F2B328" w14:textId="77777777" w:rsidR="00CA1258" w:rsidRDefault="00CA1258" w:rsidP="00CA1258">
      <w:pPr>
        <w:pStyle w:val="PL"/>
      </w:pPr>
      <w:r>
        <w:t xml:space="preserve">    </w:t>
      </w:r>
      <w:r w:rsidRPr="008C6F6F">
        <w:t xml:space="preserve">path: </w:t>
      </w:r>
      <w:hyperlink r:id="rId17" w:anchor="/attributes/attrE/1" w:history="1"/>
      <w:r w:rsidRPr="00214A31">
        <w:rPr>
          <w:rStyle w:val="Hyperlink"/>
        </w:rPr>
        <w:t>/ClassA=1#/attributes/attrE/1</w:t>
      </w:r>
      <w:r>
        <w:t>/subItemE2</w:t>
      </w:r>
    </w:p>
    <w:p w14:paraId="61CFB5A2" w14:textId="77777777" w:rsidR="00CA1258" w:rsidRDefault="00CA1258" w:rsidP="00CA1258">
      <w:pPr>
        <w:pStyle w:val="PL"/>
      </w:pPr>
      <w:r>
        <w:t xml:space="preserve">    value: </w:t>
      </w:r>
      <w:r w:rsidRPr="00214A31">
        <w:t>xyz</w:t>
      </w:r>
    </w:p>
    <w:p w14:paraId="7877F937" w14:textId="77777777" w:rsidR="00CA1258" w:rsidRDefault="00CA1258" w:rsidP="00CA1258">
      <w:pPr>
        <w:pStyle w:val="PL"/>
      </w:pPr>
    </w:p>
    <w:p w14:paraId="2DA0AC5E" w14:textId="77777777" w:rsidR="00CA1258" w:rsidRDefault="00CA1258" w:rsidP="00CA1258">
      <w:pPr>
        <w:spacing w:before="180"/>
      </w:pPr>
      <w:r>
        <w:lastRenderedPageBreak/>
        <w:t>When "subItemE2" is defined as array item key at stage 2, then "</w:t>
      </w:r>
      <w:proofErr w:type="spellStart"/>
      <w:r>
        <w:t>attrE</w:t>
      </w:r>
      <w:proofErr w:type="spellEnd"/>
      <w:r>
        <w:t>" should contain a JSON map.</w:t>
      </w:r>
    </w:p>
    <w:p w14:paraId="08014F85" w14:textId="77777777" w:rsidR="00CA1258" w:rsidRPr="0097695F" w:rsidRDefault="00CA1258" w:rsidP="00CA1258">
      <w:pPr>
        <w:pStyle w:val="PL"/>
        <w:rPr>
          <w:lang w:val="fr-FR"/>
        </w:rPr>
      </w:pPr>
      <w:r w:rsidRPr="0097695F">
        <w:rPr>
          <w:lang w:val="fr-FR"/>
        </w:rPr>
        <w:t>attrE:</w:t>
      </w:r>
    </w:p>
    <w:p w14:paraId="35544BBA" w14:textId="77777777" w:rsidR="00CA1258" w:rsidRPr="0097695F" w:rsidRDefault="00CA1258" w:rsidP="00CA1258">
      <w:pPr>
        <w:pStyle w:val="PL"/>
        <w:rPr>
          <w:lang w:val="fr-FR"/>
        </w:rPr>
      </w:pPr>
      <w:r w:rsidRPr="0097695F">
        <w:rPr>
          <w:lang w:val="fr-FR"/>
        </w:rPr>
        <w:t xml:space="preserve">  11:</w:t>
      </w:r>
    </w:p>
    <w:p w14:paraId="7DE9F110" w14:textId="77777777" w:rsidR="00CA1258" w:rsidRPr="0097695F" w:rsidRDefault="00CA1258" w:rsidP="00CA1258">
      <w:pPr>
        <w:pStyle w:val="PL"/>
        <w:rPr>
          <w:lang w:val="fr-FR"/>
        </w:rPr>
      </w:pPr>
      <w:r w:rsidRPr="0097695F">
        <w:rPr>
          <w:lang w:val="fr-FR"/>
        </w:rPr>
        <w:t xml:space="preserve">    subItemE2: </w:t>
      </w:r>
      <w:r w:rsidRPr="00214A31">
        <w:rPr>
          <w:lang w:val="fr-FR"/>
        </w:rPr>
        <w:t>abc</w:t>
      </w:r>
    </w:p>
    <w:p w14:paraId="12D1F27E" w14:textId="77777777" w:rsidR="00CA1258" w:rsidRPr="0097695F" w:rsidRDefault="00CA1258" w:rsidP="00CA1258">
      <w:pPr>
        <w:pStyle w:val="PL"/>
        <w:rPr>
          <w:lang w:val="fr-FR"/>
        </w:rPr>
      </w:pPr>
      <w:r w:rsidRPr="0097695F">
        <w:rPr>
          <w:lang w:val="fr-FR"/>
        </w:rPr>
        <w:t xml:space="preserve">  21:</w:t>
      </w:r>
    </w:p>
    <w:p w14:paraId="1B509308" w14:textId="77777777" w:rsidR="00CA1258" w:rsidRPr="0097695F" w:rsidRDefault="00CA1258" w:rsidP="00CA1258">
      <w:pPr>
        <w:pStyle w:val="PL"/>
        <w:rPr>
          <w:lang w:val="fr-FR"/>
        </w:rPr>
      </w:pPr>
      <w:r w:rsidRPr="0097695F">
        <w:rPr>
          <w:lang w:val="fr-FR"/>
        </w:rPr>
        <w:t xml:space="preserve">    subItemE2: </w:t>
      </w:r>
      <w:r w:rsidRPr="00214A31">
        <w:rPr>
          <w:lang w:val="fr-FR"/>
        </w:rPr>
        <w:t>def</w:t>
      </w:r>
    </w:p>
    <w:p w14:paraId="7D2569C7" w14:textId="77777777" w:rsidR="00CA1258" w:rsidRPr="0097695F" w:rsidRDefault="00CA1258" w:rsidP="00CA1258">
      <w:pPr>
        <w:pStyle w:val="PL"/>
        <w:rPr>
          <w:lang w:val="fr-FR"/>
        </w:rPr>
      </w:pPr>
      <w:r w:rsidRPr="0097695F">
        <w:rPr>
          <w:lang w:val="fr-FR"/>
        </w:rPr>
        <w:t xml:space="preserve">  31:</w:t>
      </w:r>
    </w:p>
    <w:p w14:paraId="1F57E943" w14:textId="77777777" w:rsidR="00CA1258" w:rsidRDefault="00CA1258" w:rsidP="00CA1258">
      <w:pPr>
        <w:pStyle w:val="PL"/>
      </w:pPr>
      <w:r w:rsidRPr="0097695F">
        <w:rPr>
          <w:lang w:val="fr-FR"/>
        </w:rPr>
        <w:t xml:space="preserve">    </w:t>
      </w:r>
      <w:r w:rsidRPr="004B0B1D">
        <w:t>sub</w:t>
      </w:r>
      <w:r>
        <w:t>ItemE</w:t>
      </w:r>
      <w:r w:rsidRPr="004B0B1D">
        <w:t xml:space="preserve">2: </w:t>
      </w:r>
      <w:r w:rsidRPr="00214A31">
        <w:t>ghi</w:t>
      </w:r>
    </w:p>
    <w:p w14:paraId="0A9C6D76" w14:textId="77777777" w:rsidR="00CA1258" w:rsidRDefault="00CA1258" w:rsidP="00CA1258">
      <w:pPr>
        <w:spacing w:before="180"/>
      </w:pPr>
      <w:r>
        <w:t>The same change as above is now reported by the notification.</w:t>
      </w:r>
    </w:p>
    <w:p w14:paraId="2E1FEB3C" w14:textId="77777777" w:rsidR="00CA1258" w:rsidRDefault="00CA1258" w:rsidP="00CA1258">
      <w:pPr>
        <w:pStyle w:val="PL"/>
      </w:pPr>
      <w:r>
        <w:t xml:space="preserve">href: </w:t>
      </w:r>
      <w:r w:rsidRPr="006E0D6A">
        <w:t>https://example.com/3gpp</w:t>
      </w:r>
    </w:p>
    <w:p w14:paraId="19902C73" w14:textId="77777777" w:rsidR="00CA1258" w:rsidRDefault="00CA1258" w:rsidP="00CA1258">
      <w:pPr>
        <w:pStyle w:val="PL"/>
      </w:pPr>
      <w:r>
        <w:t>...</w:t>
      </w:r>
    </w:p>
    <w:p w14:paraId="4B05EE7A" w14:textId="77777777" w:rsidR="00CA1258" w:rsidRDefault="00CA1258" w:rsidP="00CA1258">
      <w:pPr>
        <w:pStyle w:val="PL"/>
      </w:pPr>
      <w:r>
        <w:t>moiChanges</w:t>
      </w:r>
    </w:p>
    <w:p w14:paraId="3D9A88B9" w14:textId="77777777" w:rsidR="00CA1258" w:rsidRPr="008C6F6F" w:rsidRDefault="00CA1258" w:rsidP="00CA1258">
      <w:pPr>
        <w:pStyle w:val="PL"/>
      </w:pPr>
      <w:r>
        <w:t xml:space="preserve">  - </w:t>
      </w:r>
      <w:r w:rsidRPr="008C6F6F">
        <w:t>notificationId: 123456789</w:t>
      </w:r>
    </w:p>
    <w:p w14:paraId="6C7C0935" w14:textId="77777777" w:rsidR="00CA1258" w:rsidRPr="008C6F6F" w:rsidRDefault="00CA1258" w:rsidP="00CA1258">
      <w:pPr>
        <w:pStyle w:val="PL"/>
      </w:pPr>
      <w:r>
        <w:t xml:space="preserve">    </w:t>
      </w:r>
      <w:r w:rsidRPr="008C6F6F">
        <w:t xml:space="preserve">op: </w:t>
      </w:r>
      <w:r>
        <w:t>replace</w:t>
      </w:r>
    </w:p>
    <w:p w14:paraId="6D7A1496" w14:textId="77777777" w:rsidR="00CA1258" w:rsidRDefault="00CA1258" w:rsidP="00CA1258">
      <w:pPr>
        <w:pStyle w:val="PL"/>
      </w:pPr>
      <w:r>
        <w:t xml:space="preserve">    </w:t>
      </w:r>
      <w:r w:rsidRPr="008C6F6F">
        <w:t xml:space="preserve">path: </w:t>
      </w:r>
      <w:hyperlink r:id="rId18" w:anchor="/attributes/attrE/1" w:history="1"/>
      <w:r w:rsidRPr="00214A31">
        <w:rPr>
          <w:rStyle w:val="Hyperlink"/>
        </w:rPr>
        <w:t>/ClassA=1#/attributes/attrE/21</w:t>
      </w:r>
      <w:r>
        <w:t>/subItemD2</w:t>
      </w:r>
    </w:p>
    <w:p w14:paraId="7F74B2B4" w14:textId="77777777" w:rsidR="00CA1258" w:rsidRDefault="00CA1258" w:rsidP="00CA1258">
      <w:pPr>
        <w:pStyle w:val="PL"/>
      </w:pPr>
      <w:r>
        <w:t xml:space="preserve">    value: </w:t>
      </w:r>
      <w:r w:rsidRPr="00214A31">
        <w:t>xyz</w:t>
      </w:r>
    </w:p>
    <w:p w14:paraId="3AF8991B" w14:textId="77777777" w:rsidR="00CA1258" w:rsidRPr="00073D7D" w:rsidRDefault="00CA1258" w:rsidP="00CA1258">
      <w:pPr>
        <w:pStyle w:val="PL"/>
      </w:pPr>
    </w:p>
    <w:p w14:paraId="6E166212" w14:textId="77777777" w:rsidR="00CA1258" w:rsidRPr="00215D3C" w:rsidRDefault="00CA1258" w:rsidP="00CA1258">
      <w:pPr>
        <w:pStyle w:val="Heading6"/>
        <w:rPr>
          <w:lang w:eastAsia="zh-CN"/>
        </w:rPr>
      </w:pPr>
      <w:bookmarkStart w:id="324" w:name="_Toc138323448"/>
      <w:bookmarkStart w:id="325" w:name="_Toc139374586"/>
      <w:bookmarkStart w:id="326" w:name="_Hlk54622953"/>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5</w:t>
      </w:r>
      <w:r w:rsidRPr="00215D3C">
        <w:rPr>
          <w:lang w:eastAsia="zh-CN"/>
        </w:rPr>
        <w:tab/>
      </w:r>
      <w:r w:rsidRPr="00215D3C">
        <w:rPr>
          <w:rFonts w:hint="eastAsia"/>
          <w:lang w:eastAsia="zh-CN"/>
        </w:rPr>
        <w:t>Type</w:t>
      </w:r>
      <w:r>
        <w:rPr>
          <w:lang w:eastAsia="zh-CN"/>
        </w:rPr>
        <w:t xml:space="preserve"> </w:t>
      </w:r>
      <w:proofErr w:type="spellStart"/>
      <w:r>
        <w:rPr>
          <w:lang w:eastAsia="zh-CN"/>
        </w:rPr>
        <w:t>NotifyMoiCreation</w:t>
      </w:r>
      <w:bookmarkEnd w:id="324"/>
      <w:bookmarkEnd w:id="325"/>
      <w:proofErr w:type="spellEnd"/>
    </w:p>
    <w:p w14:paraId="6BBD2E65" w14:textId="77777777" w:rsidR="00CA1258" w:rsidRPr="00215D3C" w:rsidRDefault="00CA1258" w:rsidP="00CA1258">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5</w:t>
      </w:r>
      <w:r w:rsidRPr="00215D3C">
        <w:t xml:space="preserve"> -1: D</w:t>
      </w:r>
      <w:r>
        <w:t xml:space="preserve">efinition of type </w:t>
      </w:r>
      <w:proofErr w:type="spellStart"/>
      <w:r>
        <w:t>NotifyMoiCreation</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5"/>
        <w:gridCol w:w="3093"/>
        <w:gridCol w:w="4004"/>
        <w:gridCol w:w="397"/>
      </w:tblGrid>
      <w:tr w:rsidR="00CA1258" w:rsidRPr="00215D3C" w14:paraId="0DE1AEBD" w14:textId="77777777" w:rsidTr="00882C66">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tcPr>
          <w:p w14:paraId="53A9BB39" w14:textId="77777777" w:rsidR="00CA1258" w:rsidRPr="00215D3C" w:rsidRDefault="00CA1258" w:rsidP="00882C66">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tcBorders>
              <w:top w:val="single" w:sz="4" w:space="0" w:color="auto"/>
              <w:left w:val="single" w:sz="4" w:space="0" w:color="auto"/>
              <w:bottom w:val="single" w:sz="4" w:space="0" w:color="auto"/>
              <w:right w:val="single" w:sz="4" w:space="0" w:color="auto"/>
            </w:tcBorders>
            <w:shd w:val="clear" w:color="auto" w:fill="BFBFBF"/>
          </w:tcPr>
          <w:p w14:paraId="31804E27" w14:textId="77777777" w:rsidR="00CA1258" w:rsidRPr="00215D3C" w:rsidRDefault="00CA1258" w:rsidP="00882C66">
            <w:pPr>
              <w:keepNext/>
              <w:keepLines/>
              <w:spacing w:after="0"/>
              <w:jc w:val="center"/>
              <w:rPr>
                <w:rFonts w:ascii="Arial" w:hAnsi="Arial"/>
                <w:b/>
                <w:sz w:val="18"/>
              </w:rPr>
            </w:pPr>
            <w:r w:rsidRPr="00215D3C">
              <w:rPr>
                <w:rFonts w:ascii="Arial" w:hAnsi="Arial"/>
                <w:b/>
                <w:sz w:val="18"/>
                <w:lang w:eastAsia="zh-CN"/>
              </w:rPr>
              <w:t>Data type</w:t>
            </w:r>
          </w:p>
        </w:tc>
        <w:tc>
          <w:tcPr>
            <w:tcW w:w="2079" w:type="pct"/>
            <w:tcBorders>
              <w:top w:val="single" w:sz="4" w:space="0" w:color="auto"/>
              <w:left w:val="single" w:sz="4" w:space="0" w:color="auto"/>
              <w:bottom w:val="single" w:sz="4" w:space="0" w:color="auto"/>
              <w:right w:val="single" w:sz="4" w:space="0" w:color="auto"/>
            </w:tcBorders>
            <w:shd w:val="clear" w:color="auto" w:fill="BFBFBF"/>
          </w:tcPr>
          <w:p w14:paraId="2242FCD8"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BFBFBF"/>
          </w:tcPr>
          <w:p w14:paraId="7EEAB9AA"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S</w:t>
            </w:r>
          </w:p>
        </w:tc>
      </w:tr>
      <w:tr w:rsidR="00CA1258" w:rsidRPr="00215D3C" w14:paraId="7BC8CE06" w14:textId="77777777" w:rsidTr="00882C66">
        <w:trPr>
          <w:jc w:val="center"/>
        </w:trPr>
        <w:tc>
          <w:tcPr>
            <w:tcW w:w="1109" w:type="pct"/>
            <w:tcBorders>
              <w:top w:val="single" w:sz="4" w:space="0" w:color="auto"/>
              <w:left w:val="single" w:sz="4" w:space="0" w:color="auto"/>
              <w:bottom w:val="single" w:sz="4" w:space="0" w:color="auto"/>
              <w:right w:val="single" w:sz="6" w:space="0" w:color="000000"/>
            </w:tcBorders>
          </w:tcPr>
          <w:p w14:paraId="25F9456E" w14:textId="77777777" w:rsidR="00CA1258" w:rsidRPr="00215D3C" w:rsidRDefault="00CA1258" w:rsidP="00882C66">
            <w:pPr>
              <w:keepNext/>
              <w:keepLines/>
              <w:spacing w:after="0"/>
              <w:rPr>
                <w:rFonts w:ascii="Arial" w:hAnsi="Arial" w:cs="Arial"/>
                <w:sz w:val="18"/>
                <w:szCs w:val="18"/>
              </w:rPr>
            </w:pPr>
            <w:proofErr w:type="spellStart"/>
            <w:r w:rsidRPr="00215D3C">
              <w:rPr>
                <w:rFonts w:ascii="Arial" w:hAnsi="Arial"/>
                <w:sz w:val="18"/>
                <w:szCs w:val="18"/>
                <w:lang w:eastAsia="zh-CN"/>
              </w:rPr>
              <w:t>href</w:t>
            </w:r>
            <w:proofErr w:type="spellEnd"/>
          </w:p>
        </w:tc>
        <w:tc>
          <w:tcPr>
            <w:tcW w:w="1606" w:type="pct"/>
            <w:tcBorders>
              <w:top w:val="single" w:sz="4" w:space="0" w:color="auto"/>
              <w:left w:val="single" w:sz="6" w:space="0" w:color="000000"/>
              <w:bottom w:val="single" w:sz="4" w:space="0" w:color="auto"/>
              <w:right w:val="single" w:sz="6" w:space="0" w:color="000000"/>
            </w:tcBorders>
          </w:tcPr>
          <w:p w14:paraId="66E94C59" w14:textId="77777777" w:rsidR="00CA1258" w:rsidRPr="00215D3C" w:rsidRDefault="00CA1258" w:rsidP="00882C66">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Borders>
              <w:top w:val="single" w:sz="4" w:space="0" w:color="auto"/>
              <w:left w:val="single" w:sz="6" w:space="0" w:color="000000"/>
              <w:bottom w:val="single" w:sz="4" w:space="0" w:color="auto"/>
              <w:right w:val="single" w:sz="6" w:space="0" w:color="000000"/>
            </w:tcBorders>
          </w:tcPr>
          <w:p w14:paraId="1F22E5CD"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6" w:type="pct"/>
            <w:tcBorders>
              <w:top w:val="single" w:sz="4" w:space="0" w:color="auto"/>
              <w:left w:val="single" w:sz="6" w:space="0" w:color="000000"/>
              <w:bottom w:val="single" w:sz="4" w:space="0" w:color="auto"/>
              <w:right w:val="single" w:sz="6" w:space="0" w:color="000000"/>
            </w:tcBorders>
          </w:tcPr>
          <w:p w14:paraId="18D6996E"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14562520" w14:textId="77777777" w:rsidTr="00882C66">
        <w:trPr>
          <w:jc w:val="center"/>
        </w:trPr>
        <w:tc>
          <w:tcPr>
            <w:tcW w:w="1109" w:type="pct"/>
            <w:tcBorders>
              <w:top w:val="single" w:sz="4" w:space="0" w:color="auto"/>
              <w:left w:val="single" w:sz="4" w:space="0" w:color="auto"/>
              <w:bottom w:val="single" w:sz="4" w:space="0" w:color="auto"/>
              <w:right w:val="single" w:sz="6" w:space="0" w:color="000000"/>
            </w:tcBorders>
          </w:tcPr>
          <w:p w14:paraId="6194BDCE"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606" w:type="pct"/>
            <w:tcBorders>
              <w:top w:val="single" w:sz="4" w:space="0" w:color="auto"/>
              <w:left w:val="single" w:sz="6" w:space="0" w:color="000000"/>
              <w:bottom w:val="single" w:sz="4" w:space="0" w:color="auto"/>
              <w:right w:val="single" w:sz="6" w:space="0" w:color="000000"/>
            </w:tcBorders>
          </w:tcPr>
          <w:p w14:paraId="22426AF8"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079" w:type="pct"/>
            <w:tcBorders>
              <w:top w:val="single" w:sz="4" w:space="0" w:color="auto"/>
              <w:left w:val="single" w:sz="6" w:space="0" w:color="000000"/>
              <w:bottom w:val="single" w:sz="4" w:space="0" w:color="auto"/>
              <w:right w:val="single" w:sz="6" w:space="0" w:color="000000"/>
            </w:tcBorders>
          </w:tcPr>
          <w:p w14:paraId="690E6B7B"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693E4125"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31587928" w14:textId="77777777" w:rsidTr="00882C66">
        <w:trPr>
          <w:jc w:val="center"/>
        </w:trPr>
        <w:tc>
          <w:tcPr>
            <w:tcW w:w="1109" w:type="pct"/>
            <w:tcBorders>
              <w:top w:val="single" w:sz="4" w:space="0" w:color="auto"/>
              <w:left w:val="single" w:sz="4" w:space="0" w:color="auto"/>
              <w:bottom w:val="single" w:sz="4" w:space="0" w:color="auto"/>
              <w:right w:val="single" w:sz="6" w:space="0" w:color="000000"/>
            </w:tcBorders>
          </w:tcPr>
          <w:p w14:paraId="47DAF9B1"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606" w:type="pct"/>
            <w:tcBorders>
              <w:top w:val="single" w:sz="4" w:space="0" w:color="auto"/>
              <w:left w:val="single" w:sz="6" w:space="0" w:color="000000"/>
              <w:bottom w:val="single" w:sz="4" w:space="0" w:color="auto"/>
              <w:right w:val="single" w:sz="6" w:space="0" w:color="000000"/>
            </w:tcBorders>
          </w:tcPr>
          <w:p w14:paraId="36A9D690"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079" w:type="pct"/>
            <w:tcBorders>
              <w:top w:val="single" w:sz="4" w:space="0" w:color="auto"/>
              <w:left w:val="single" w:sz="6" w:space="0" w:color="000000"/>
              <w:bottom w:val="single" w:sz="4" w:space="0" w:color="auto"/>
              <w:right w:val="single" w:sz="6" w:space="0" w:color="000000"/>
            </w:tcBorders>
          </w:tcPr>
          <w:p w14:paraId="2C99354B"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r w:rsidRPr="00F63195">
              <w:rPr>
                <w:rFonts w:ascii="Arial" w:hAnsi="Arial" w:cs="Arial"/>
                <w:sz w:val="18"/>
                <w:szCs w:val="18"/>
                <w:lang w:eastAsia="zh-CN"/>
              </w:rPr>
              <w:t>"</w:t>
            </w:r>
            <w:proofErr w:type="spellStart"/>
            <w:r>
              <w:rPr>
                <w:rFonts w:ascii="Arial" w:hAnsi="Arial" w:cs="Arial"/>
                <w:sz w:val="18"/>
                <w:szCs w:val="18"/>
                <w:lang w:eastAsia="zh-CN"/>
              </w:rPr>
              <w:t>notifyMOICreation</w:t>
            </w:r>
            <w:proofErr w:type="spellEnd"/>
            <w:r w:rsidRPr="00F63195">
              <w:rPr>
                <w:rFonts w:ascii="Arial" w:hAnsi="Arial" w:cs="Arial"/>
                <w:sz w:val="18"/>
                <w:szCs w:val="18"/>
                <w:lang w:eastAsia="zh-CN"/>
              </w:rPr>
              <w:t>"</w:t>
            </w:r>
            <w:r w:rsidRPr="00215D3C">
              <w:rPr>
                <w:rFonts w:ascii="Arial" w:hAnsi="Arial" w:cs="Arial"/>
                <w:sz w:val="18"/>
                <w:szCs w:val="18"/>
                <w:lang w:eastAsia="zh-CN"/>
              </w:rPr>
              <w:t>)</w:t>
            </w:r>
          </w:p>
        </w:tc>
        <w:tc>
          <w:tcPr>
            <w:tcW w:w="206" w:type="pct"/>
            <w:tcBorders>
              <w:top w:val="single" w:sz="4" w:space="0" w:color="auto"/>
              <w:left w:val="single" w:sz="6" w:space="0" w:color="000000"/>
              <w:bottom w:val="single" w:sz="4" w:space="0" w:color="auto"/>
              <w:right w:val="single" w:sz="6" w:space="0" w:color="000000"/>
            </w:tcBorders>
          </w:tcPr>
          <w:p w14:paraId="0C9E5611"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5F193E39" w14:textId="77777777" w:rsidTr="00882C66">
        <w:trPr>
          <w:jc w:val="center"/>
        </w:trPr>
        <w:tc>
          <w:tcPr>
            <w:tcW w:w="1109" w:type="pct"/>
            <w:tcBorders>
              <w:top w:val="single" w:sz="4" w:space="0" w:color="auto"/>
              <w:left w:val="single" w:sz="4" w:space="0" w:color="auto"/>
              <w:bottom w:val="single" w:sz="4" w:space="0" w:color="auto"/>
              <w:right w:val="single" w:sz="6" w:space="0" w:color="000000"/>
            </w:tcBorders>
          </w:tcPr>
          <w:p w14:paraId="2A2CC91A"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606" w:type="pct"/>
            <w:tcBorders>
              <w:top w:val="single" w:sz="4" w:space="0" w:color="auto"/>
              <w:left w:val="single" w:sz="6" w:space="0" w:color="000000"/>
              <w:bottom w:val="single" w:sz="4" w:space="0" w:color="auto"/>
              <w:right w:val="single" w:sz="6" w:space="0" w:color="000000"/>
            </w:tcBorders>
          </w:tcPr>
          <w:p w14:paraId="132BAE8F"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079" w:type="pct"/>
            <w:tcBorders>
              <w:top w:val="single" w:sz="4" w:space="0" w:color="auto"/>
              <w:left w:val="single" w:sz="6" w:space="0" w:color="000000"/>
              <w:bottom w:val="single" w:sz="4" w:space="0" w:color="auto"/>
              <w:right w:val="single" w:sz="6" w:space="0" w:color="000000"/>
            </w:tcBorders>
          </w:tcPr>
          <w:p w14:paraId="0DD45BB3"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creation</w:t>
            </w:r>
            <w:r w:rsidRPr="00215D3C">
              <w:rPr>
                <w:rFonts w:ascii="Arial" w:hAnsi="Arial" w:cs="Arial"/>
                <w:sz w:val="18"/>
                <w:szCs w:val="18"/>
              </w:rPr>
              <w:t>) occurrence time</w:t>
            </w:r>
          </w:p>
        </w:tc>
        <w:tc>
          <w:tcPr>
            <w:tcW w:w="206" w:type="pct"/>
            <w:tcBorders>
              <w:top w:val="single" w:sz="4" w:space="0" w:color="auto"/>
              <w:left w:val="single" w:sz="6" w:space="0" w:color="000000"/>
              <w:bottom w:val="single" w:sz="4" w:space="0" w:color="auto"/>
              <w:right w:val="single" w:sz="6" w:space="0" w:color="000000"/>
            </w:tcBorders>
          </w:tcPr>
          <w:p w14:paraId="26CE9AE6"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65537CF6" w14:textId="77777777" w:rsidTr="00882C66">
        <w:trPr>
          <w:jc w:val="center"/>
        </w:trPr>
        <w:tc>
          <w:tcPr>
            <w:tcW w:w="1109" w:type="pct"/>
            <w:tcBorders>
              <w:top w:val="single" w:sz="4" w:space="0" w:color="auto"/>
              <w:left w:val="single" w:sz="4" w:space="0" w:color="auto"/>
              <w:bottom w:val="single" w:sz="4" w:space="0" w:color="auto"/>
              <w:right w:val="single" w:sz="6" w:space="0" w:color="000000"/>
            </w:tcBorders>
          </w:tcPr>
          <w:p w14:paraId="6674F449"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1606" w:type="pct"/>
            <w:tcBorders>
              <w:top w:val="single" w:sz="4" w:space="0" w:color="auto"/>
              <w:left w:val="single" w:sz="6" w:space="0" w:color="000000"/>
              <w:bottom w:val="single" w:sz="4" w:space="0" w:color="auto"/>
              <w:right w:val="single" w:sz="6" w:space="0" w:color="000000"/>
            </w:tcBorders>
          </w:tcPr>
          <w:p w14:paraId="2FCC7DB8"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079" w:type="pct"/>
            <w:tcBorders>
              <w:top w:val="single" w:sz="4" w:space="0" w:color="auto"/>
              <w:left w:val="single" w:sz="6" w:space="0" w:color="000000"/>
              <w:bottom w:val="single" w:sz="4" w:space="0" w:color="auto"/>
              <w:right w:val="single" w:sz="6" w:space="0" w:color="000000"/>
            </w:tcBorders>
          </w:tcPr>
          <w:p w14:paraId="52FFD695"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14:paraId="3BD7EAB2" w14:textId="77777777" w:rsidR="00CA1258" w:rsidRPr="00215D3C" w:rsidRDefault="00CA1258" w:rsidP="00882C66">
            <w:pPr>
              <w:keepNext/>
              <w:keepLines/>
              <w:spacing w:after="0"/>
              <w:jc w:val="center"/>
              <w:rPr>
                <w:rFonts w:ascii="Arial" w:hAnsi="Arial" w:cs="Arial"/>
                <w:sz w:val="18"/>
                <w:szCs w:val="18"/>
              </w:rPr>
            </w:pPr>
            <w:r>
              <w:rPr>
                <w:rFonts w:ascii="Arial" w:hAnsi="Arial"/>
                <w:sz w:val="18"/>
                <w:szCs w:val="18"/>
                <w:lang w:eastAsia="zh-CN"/>
              </w:rPr>
              <w:t>M</w:t>
            </w:r>
          </w:p>
        </w:tc>
      </w:tr>
      <w:tr w:rsidR="00CA1258" w:rsidRPr="00215D3C" w14:paraId="7F19D0D6" w14:textId="77777777" w:rsidTr="00882C66">
        <w:trPr>
          <w:jc w:val="center"/>
        </w:trPr>
        <w:tc>
          <w:tcPr>
            <w:tcW w:w="1109" w:type="pct"/>
            <w:tcBorders>
              <w:top w:val="single" w:sz="4" w:space="0" w:color="auto"/>
              <w:left w:val="single" w:sz="4" w:space="0" w:color="auto"/>
              <w:bottom w:val="single" w:sz="4" w:space="0" w:color="auto"/>
              <w:right w:val="single" w:sz="6" w:space="0" w:color="000000"/>
            </w:tcBorders>
          </w:tcPr>
          <w:p w14:paraId="4EEDE273"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sz w:val="18"/>
                <w:szCs w:val="18"/>
                <w:lang w:eastAsia="zh-CN"/>
              </w:rPr>
              <w:t>correlatedNotifications</w:t>
            </w:r>
            <w:proofErr w:type="spellEnd"/>
          </w:p>
        </w:tc>
        <w:tc>
          <w:tcPr>
            <w:tcW w:w="1606" w:type="pct"/>
            <w:tcBorders>
              <w:top w:val="single" w:sz="4" w:space="0" w:color="auto"/>
              <w:left w:val="single" w:sz="6" w:space="0" w:color="000000"/>
              <w:bottom w:val="single" w:sz="4" w:space="0" w:color="auto"/>
              <w:right w:val="single" w:sz="6" w:space="0" w:color="000000"/>
            </w:tcBorders>
          </w:tcPr>
          <w:p w14:paraId="17154400" w14:textId="77777777" w:rsidR="00CA1258" w:rsidRPr="00215D3C" w:rsidRDefault="00CA1258" w:rsidP="00882C66">
            <w:pPr>
              <w:keepNext/>
              <w:keepLines/>
              <w:spacing w:after="0"/>
              <w:rPr>
                <w:rFonts w:ascii="Arial" w:hAnsi="Arial" w:cs="Arial"/>
                <w:sz w:val="18"/>
                <w:szCs w:val="18"/>
                <w:lang w:eastAsia="zh-CN"/>
              </w:rPr>
            </w:pPr>
            <w:r w:rsidRPr="00B104E0">
              <w:rPr>
                <w:rFonts w:ascii="Arial" w:hAnsi="Arial"/>
                <w:sz w:val="18"/>
                <w:szCs w:val="18"/>
                <w:lang w:eastAsia="zh-CN"/>
              </w:rPr>
              <w:t>array(</w:t>
            </w:r>
            <w:proofErr w:type="spellStart"/>
            <w:r>
              <w:rPr>
                <w:rFonts w:ascii="Arial" w:hAnsi="Arial"/>
                <w:sz w:val="18"/>
                <w:szCs w:val="18"/>
                <w:lang w:eastAsia="zh-CN"/>
              </w:rPr>
              <w:t>C</w:t>
            </w:r>
            <w:r w:rsidRPr="00B104E0">
              <w:rPr>
                <w:rFonts w:ascii="Arial" w:hAnsi="Arial"/>
                <w:sz w:val="18"/>
                <w:szCs w:val="18"/>
                <w:lang w:eastAsia="zh-CN"/>
              </w:rPr>
              <w:t>orrelatedNotification</w:t>
            </w:r>
            <w:proofErr w:type="spellEnd"/>
            <w:r w:rsidRPr="00B104E0">
              <w:rPr>
                <w:rFonts w:ascii="Arial" w:hAnsi="Arial"/>
                <w:sz w:val="18"/>
                <w:szCs w:val="18"/>
                <w:lang w:eastAsia="zh-CN"/>
              </w:rPr>
              <w:t>)</w:t>
            </w:r>
          </w:p>
        </w:tc>
        <w:tc>
          <w:tcPr>
            <w:tcW w:w="2079" w:type="pct"/>
            <w:tcBorders>
              <w:top w:val="single" w:sz="4" w:space="0" w:color="auto"/>
              <w:left w:val="single" w:sz="6" w:space="0" w:color="000000"/>
              <w:bottom w:val="single" w:sz="4" w:space="0" w:color="auto"/>
              <w:right w:val="single" w:sz="6" w:space="0" w:color="000000"/>
            </w:tcBorders>
          </w:tcPr>
          <w:p w14:paraId="25DE6EE5"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61511830" w14:textId="77777777" w:rsidR="00CA1258" w:rsidRPr="00215D3C" w:rsidRDefault="00CA1258" w:rsidP="00882C66">
            <w:pPr>
              <w:keepNext/>
              <w:keepLines/>
              <w:spacing w:after="0"/>
              <w:jc w:val="center"/>
              <w:rPr>
                <w:rFonts w:ascii="Arial" w:hAnsi="Arial" w:cs="Arial"/>
                <w:sz w:val="18"/>
                <w:szCs w:val="18"/>
              </w:rPr>
            </w:pPr>
            <w:r>
              <w:rPr>
                <w:rFonts w:ascii="Arial" w:hAnsi="Arial" w:cs="Arial"/>
                <w:sz w:val="18"/>
                <w:szCs w:val="18"/>
              </w:rPr>
              <w:t>O</w:t>
            </w:r>
          </w:p>
        </w:tc>
      </w:tr>
      <w:tr w:rsidR="00CA1258" w:rsidRPr="00215D3C" w14:paraId="68798000" w14:textId="77777777" w:rsidTr="00882C66">
        <w:trPr>
          <w:jc w:val="center"/>
        </w:trPr>
        <w:tc>
          <w:tcPr>
            <w:tcW w:w="1109" w:type="pct"/>
            <w:tcBorders>
              <w:top w:val="single" w:sz="4" w:space="0" w:color="auto"/>
              <w:left w:val="single" w:sz="4" w:space="0" w:color="auto"/>
              <w:bottom w:val="single" w:sz="4" w:space="0" w:color="auto"/>
              <w:right w:val="single" w:sz="6" w:space="0" w:color="000000"/>
            </w:tcBorders>
          </w:tcPr>
          <w:p w14:paraId="1C6D950F" w14:textId="77777777" w:rsidR="00CA1258" w:rsidRPr="00215D3C" w:rsidRDefault="00CA1258" w:rsidP="00882C66">
            <w:pPr>
              <w:keepNext/>
              <w:keepLines/>
              <w:spacing w:after="0"/>
              <w:rPr>
                <w:rFonts w:ascii="Arial" w:hAnsi="Arial" w:cs="Arial"/>
                <w:sz w:val="18"/>
              </w:rPr>
            </w:pPr>
            <w:proofErr w:type="spellStart"/>
            <w:r>
              <w:rPr>
                <w:rFonts w:ascii="Arial" w:hAnsi="Arial"/>
                <w:sz w:val="18"/>
                <w:szCs w:val="18"/>
                <w:lang w:eastAsia="zh-CN"/>
              </w:rPr>
              <w:t>additionalText</w:t>
            </w:r>
            <w:proofErr w:type="spellEnd"/>
          </w:p>
        </w:tc>
        <w:tc>
          <w:tcPr>
            <w:tcW w:w="1606" w:type="pct"/>
            <w:tcBorders>
              <w:top w:val="single" w:sz="4" w:space="0" w:color="auto"/>
              <w:left w:val="single" w:sz="6" w:space="0" w:color="000000"/>
              <w:bottom w:val="single" w:sz="4" w:space="0" w:color="auto"/>
              <w:right w:val="single" w:sz="6" w:space="0" w:color="000000"/>
            </w:tcBorders>
          </w:tcPr>
          <w:p w14:paraId="32FC28E8" w14:textId="77777777" w:rsidR="00CA1258" w:rsidRPr="00215D3C" w:rsidRDefault="00CA1258" w:rsidP="00882C66">
            <w:pPr>
              <w:keepNext/>
              <w:keepLines/>
              <w:spacing w:after="0"/>
              <w:rPr>
                <w:rFonts w:ascii="Arial" w:hAnsi="Arial" w:cs="Arial"/>
                <w:sz w:val="18"/>
                <w:szCs w:val="18"/>
                <w:lang w:eastAsia="zh-CN"/>
              </w:rPr>
            </w:pPr>
            <w:r>
              <w:rPr>
                <w:rFonts w:ascii="Arial" w:hAnsi="Arial"/>
                <w:sz w:val="18"/>
                <w:szCs w:val="18"/>
                <w:lang w:eastAsia="zh-CN"/>
              </w:rPr>
              <w:t>string</w:t>
            </w:r>
          </w:p>
        </w:tc>
        <w:tc>
          <w:tcPr>
            <w:tcW w:w="2079" w:type="pct"/>
            <w:tcBorders>
              <w:top w:val="single" w:sz="4" w:space="0" w:color="auto"/>
              <w:left w:val="single" w:sz="6" w:space="0" w:color="000000"/>
              <w:bottom w:val="single" w:sz="4" w:space="0" w:color="auto"/>
              <w:right w:val="single" w:sz="6" w:space="0" w:color="000000"/>
            </w:tcBorders>
          </w:tcPr>
          <w:p w14:paraId="0EBA1890" w14:textId="77777777" w:rsidR="00CA1258" w:rsidRPr="00215D3C" w:rsidRDefault="00CA1258" w:rsidP="00882C66">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144CFC58" w14:textId="77777777" w:rsidR="00CA1258" w:rsidRPr="00215D3C" w:rsidRDefault="00CA1258" w:rsidP="00882C66">
            <w:pPr>
              <w:keepNext/>
              <w:keepLines/>
              <w:spacing w:after="0"/>
              <w:jc w:val="center"/>
              <w:rPr>
                <w:rFonts w:ascii="Arial" w:hAnsi="Arial" w:cs="Arial"/>
                <w:sz w:val="18"/>
                <w:szCs w:val="18"/>
              </w:rPr>
            </w:pPr>
            <w:r>
              <w:rPr>
                <w:rFonts w:ascii="Arial" w:hAnsi="Arial" w:cs="Arial"/>
                <w:sz w:val="18"/>
                <w:szCs w:val="18"/>
              </w:rPr>
              <w:t>O</w:t>
            </w:r>
          </w:p>
        </w:tc>
      </w:tr>
      <w:tr w:rsidR="00CA1258" w:rsidRPr="00215D3C" w14:paraId="75639BDD" w14:textId="77777777" w:rsidTr="00882C66">
        <w:trPr>
          <w:jc w:val="center"/>
        </w:trPr>
        <w:tc>
          <w:tcPr>
            <w:tcW w:w="1109" w:type="pct"/>
            <w:tcBorders>
              <w:top w:val="single" w:sz="4" w:space="0" w:color="auto"/>
              <w:left w:val="single" w:sz="4" w:space="0" w:color="auto"/>
              <w:bottom w:val="single" w:sz="4" w:space="0" w:color="auto"/>
              <w:right w:val="single" w:sz="6" w:space="0" w:color="000000"/>
            </w:tcBorders>
          </w:tcPr>
          <w:p w14:paraId="18307D82" w14:textId="77777777" w:rsidR="00CA1258" w:rsidRDefault="00CA1258" w:rsidP="00882C66">
            <w:pPr>
              <w:keepNext/>
              <w:keepLines/>
              <w:spacing w:after="0"/>
              <w:rPr>
                <w:rFonts w:ascii="Arial" w:hAnsi="Arial" w:cs="Arial"/>
                <w:sz w:val="18"/>
              </w:rPr>
            </w:pPr>
            <w:proofErr w:type="spellStart"/>
            <w:r>
              <w:rPr>
                <w:rFonts w:ascii="Arial" w:hAnsi="Arial"/>
                <w:sz w:val="18"/>
                <w:szCs w:val="18"/>
                <w:lang w:eastAsia="zh-CN"/>
              </w:rPr>
              <w:t>sourceIndicator</w:t>
            </w:r>
            <w:proofErr w:type="spellEnd"/>
          </w:p>
        </w:tc>
        <w:tc>
          <w:tcPr>
            <w:tcW w:w="1606" w:type="pct"/>
            <w:tcBorders>
              <w:top w:val="single" w:sz="4" w:space="0" w:color="auto"/>
              <w:left w:val="single" w:sz="6" w:space="0" w:color="000000"/>
              <w:bottom w:val="single" w:sz="4" w:space="0" w:color="auto"/>
              <w:right w:val="single" w:sz="6" w:space="0" w:color="000000"/>
            </w:tcBorders>
          </w:tcPr>
          <w:p w14:paraId="174BA139"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sz w:val="18"/>
                <w:szCs w:val="18"/>
                <w:lang w:eastAsia="zh-CN"/>
              </w:rPr>
              <w:t>SourceIndicator</w:t>
            </w:r>
            <w:proofErr w:type="spellEnd"/>
          </w:p>
        </w:tc>
        <w:tc>
          <w:tcPr>
            <w:tcW w:w="2079" w:type="pct"/>
            <w:tcBorders>
              <w:top w:val="single" w:sz="4" w:space="0" w:color="auto"/>
              <w:left w:val="single" w:sz="6" w:space="0" w:color="000000"/>
              <w:bottom w:val="single" w:sz="4" w:space="0" w:color="auto"/>
              <w:right w:val="single" w:sz="6" w:space="0" w:color="000000"/>
            </w:tcBorders>
          </w:tcPr>
          <w:p w14:paraId="4B74B5A3" w14:textId="77777777" w:rsidR="00CA1258" w:rsidRPr="00215D3C" w:rsidRDefault="00CA1258" w:rsidP="00882C66">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6" w:type="pct"/>
            <w:tcBorders>
              <w:top w:val="single" w:sz="4" w:space="0" w:color="auto"/>
              <w:left w:val="single" w:sz="6" w:space="0" w:color="000000"/>
              <w:bottom w:val="single" w:sz="4" w:space="0" w:color="auto"/>
              <w:right w:val="single" w:sz="6" w:space="0" w:color="000000"/>
            </w:tcBorders>
          </w:tcPr>
          <w:p w14:paraId="57691551" w14:textId="77777777" w:rsidR="00CA1258" w:rsidRPr="00215D3C" w:rsidRDefault="00CA1258" w:rsidP="00882C66">
            <w:pPr>
              <w:keepNext/>
              <w:keepLines/>
              <w:spacing w:after="0"/>
              <w:jc w:val="center"/>
              <w:rPr>
                <w:rFonts w:ascii="Arial" w:hAnsi="Arial" w:cs="Arial"/>
                <w:sz w:val="18"/>
                <w:szCs w:val="18"/>
              </w:rPr>
            </w:pPr>
            <w:r>
              <w:rPr>
                <w:rFonts w:ascii="Arial" w:hAnsi="Arial" w:cs="Arial"/>
                <w:sz w:val="18"/>
                <w:szCs w:val="18"/>
              </w:rPr>
              <w:t>O</w:t>
            </w:r>
          </w:p>
        </w:tc>
      </w:tr>
      <w:tr w:rsidR="00CA1258" w:rsidRPr="00215D3C" w14:paraId="02D7AD5C" w14:textId="77777777" w:rsidTr="00882C66">
        <w:trPr>
          <w:jc w:val="center"/>
        </w:trPr>
        <w:tc>
          <w:tcPr>
            <w:tcW w:w="1109" w:type="pct"/>
            <w:tcBorders>
              <w:top w:val="single" w:sz="4" w:space="0" w:color="auto"/>
              <w:left w:val="single" w:sz="4" w:space="0" w:color="auto"/>
              <w:bottom w:val="single" w:sz="4" w:space="0" w:color="auto"/>
              <w:right w:val="single" w:sz="6" w:space="0" w:color="000000"/>
            </w:tcBorders>
          </w:tcPr>
          <w:p w14:paraId="095F6C84" w14:textId="77777777" w:rsidR="00CA1258" w:rsidRDefault="00CA1258" w:rsidP="00882C66">
            <w:pPr>
              <w:keepNext/>
              <w:keepLines/>
              <w:spacing w:after="0"/>
              <w:rPr>
                <w:rFonts w:ascii="Arial" w:hAnsi="Arial" w:cs="Arial"/>
                <w:sz w:val="18"/>
              </w:rPr>
            </w:pPr>
            <w:proofErr w:type="spellStart"/>
            <w:r w:rsidRPr="00D8735F">
              <w:rPr>
                <w:rFonts w:ascii="Arial" w:hAnsi="Arial"/>
                <w:sz w:val="18"/>
                <w:szCs w:val="18"/>
                <w:lang w:eastAsia="zh-CN"/>
              </w:rPr>
              <w:t>attributeList</w:t>
            </w:r>
            <w:proofErr w:type="spellEnd"/>
          </w:p>
        </w:tc>
        <w:tc>
          <w:tcPr>
            <w:tcW w:w="1606" w:type="pct"/>
            <w:tcBorders>
              <w:top w:val="single" w:sz="4" w:space="0" w:color="auto"/>
              <w:left w:val="single" w:sz="6" w:space="0" w:color="000000"/>
              <w:bottom w:val="single" w:sz="4" w:space="0" w:color="auto"/>
              <w:right w:val="single" w:sz="6" w:space="0" w:color="000000"/>
            </w:tcBorders>
          </w:tcPr>
          <w:p w14:paraId="2CD2C7EA"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szCs w:val="18"/>
                <w:lang w:eastAsia="zh-CN"/>
              </w:rPr>
              <w:t>AttributeNameValuePairSet</w:t>
            </w:r>
            <w:proofErr w:type="spellEnd"/>
          </w:p>
        </w:tc>
        <w:tc>
          <w:tcPr>
            <w:tcW w:w="2079" w:type="pct"/>
            <w:tcBorders>
              <w:top w:val="single" w:sz="4" w:space="0" w:color="auto"/>
              <w:left w:val="single" w:sz="6" w:space="0" w:color="000000"/>
              <w:bottom w:val="single" w:sz="4" w:space="0" w:color="auto"/>
              <w:right w:val="single" w:sz="6" w:space="0" w:color="000000"/>
            </w:tcBorders>
          </w:tcPr>
          <w:p w14:paraId="2D4C2C2F" w14:textId="77777777" w:rsidR="00CA1258" w:rsidRPr="00215D3C" w:rsidRDefault="00CA1258" w:rsidP="00882C66">
            <w:pPr>
              <w:keepNext/>
              <w:keepLines/>
              <w:spacing w:after="0"/>
              <w:rPr>
                <w:rFonts w:ascii="Arial" w:hAnsi="Arial" w:cs="Arial"/>
                <w:sz w:val="18"/>
                <w:szCs w:val="18"/>
              </w:rPr>
            </w:pPr>
            <w:r w:rsidRPr="00E05177">
              <w:rPr>
                <w:rFonts w:ascii="Arial" w:hAnsi="Arial" w:cs="Arial"/>
                <w:sz w:val="18"/>
                <w:szCs w:val="18"/>
              </w:rPr>
              <w:t>The attributes (name/value pairs) of the created MO</w:t>
            </w:r>
            <w:r>
              <w:rPr>
                <w:rFonts w:ascii="Arial" w:hAnsi="Arial" w:cs="Arial"/>
                <w:sz w:val="18"/>
                <w:szCs w:val="18"/>
              </w:rPr>
              <w:t>I</w:t>
            </w:r>
            <w:r w:rsidRPr="00E05177">
              <w:rPr>
                <w:rFonts w:ascii="Arial" w:hAnsi="Arial" w:cs="Arial"/>
                <w:sz w:val="18"/>
                <w:szCs w:val="18"/>
              </w:rPr>
              <w:t>.</w:t>
            </w:r>
          </w:p>
        </w:tc>
        <w:tc>
          <w:tcPr>
            <w:tcW w:w="206" w:type="pct"/>
            <w:tcBorders>
              <w:top w:val="single" w:sz="4" w:space="0" w:color="auto"/>
              <w:left w:val="single" w:sz="6" w:space="0" w:color="000000"/>
              <w:bottom w:val="single" w:sz="4" w:space="0" w:color="auto"/>
              <w:right w:val="single" w:sz="6" w:space="0" w:color="000000"/>
            </w:tcBorders>
          </w:tcPr>
          <w:p w14:paraId="5E47C82F" w14:textId="77777777" w:rsidR="00CA1258" w:rsidRPr="00215D3C" w:rsidRDefault="00CA1258" w:rsidP="00882C66">
            <w:pPr>
              <w:keepNext/>
              <w:keepLines/>
              <w:spacing w:after="0"/>
              <w:jc w:val="center"/>
              <w:rPr>
                <w:rFonts w:ascii="Arial" w:hAnsi="Arial" w:cs="Arial"/>
                <w:sz w:val="18"/>
                <w:szCs w:val="18"/>
              </w:rPr>
            </w:pPr>
            <w:r>
              <w:rPr>
                <w:rFonts w:ascii="Arial" w:hAnsi="Arial" w:cs="Arial"/>
                <w:sz w:val="18"/>
                <w:szCs w:val="18"/>
              </w:rPr>
              <w:t>O</w:t>
            </w:r>
          </w:p>
        </w:tc>
      </w:tr>
      <w:bookmarkEnd w:id="326"/>
    </w:tbl>
    <w:p w14:paraId="272266AF" w14:textId="77777777" w:rsidR="00CA1258" w:rsidRDefault="00CA1258" w:rsidP="00CA1258">
      <w:pPr>
        <w:rPr>
          <w:rFonts w:eastAsia="SimSun"/>
        </w:rPr>
      </w:pPr>
    </w:p>
    <w:p w14:paraId="6DCA0D42" w14:textId="77777777" w:rsidR="00CA1258" w:rsidRDefault="00CA1258" w:rsidP="00CA1258">
      <w:pPr>
        <w:spacing w:before="180"/>
      </w:pPr>
      <w:r>
        <w:t>The following example shows a notification reporting the creation of an object with two attributes "</w:t>
      </w:r>
      <w:proofErr w:type="spellStart"/>
      <w:r>
        <w:t>attrA</w:t>
      </w:r>
      <w:proofErr w:type="spellEnd"/>
      <w:r>
        <w:t>" and "</w:t>
      </w:r>
      <w:proofErr w:type="spellStart"/>
      <w:r>
        <w:t>attrB</w:t>
      </w:r>
      <w:proofErr w:type="spellEnd"/>
      <w:r>
        <w:t>". Note that the notification includes the name/value pairs representing the attributes of the created object only and not the complete object representation.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CA1258" w:rsidRPr="00954EB2" w14:paraId="174828D3" w14:textId="77777777" w:rsidTr="00882C66">
        <w:tc>
          <w:tcPr>
            <w:tcW w:w="9779" w:type="dxa"/>
            <w:shd w:val="clear" w:color="auto" w:fill="F2F2F2"/>
          </w:tcPr>
          <w:p w14:paraId="7B6B8AF8" w14:textId="77777777" w:rsidR="00CA1258" w:rsidRPr="00394089" w:rsidRDefault="00CA1258" w:rsidP="00882C66">
            <w:pPr>
              <w:spacing w:after="0"/>
              <w:rPr>
                <w:rFonts w:ascii="Courier New" w:hAnsi="Courier New" w:cs="Courier New"/>
                <w:sz w:val="16"/>
                <w:szCs w:val="16"/>
                <w:lang w:val="en-US"/>
              </w:rPr>
            </w:pPr>
            <w:bookmarkStart w:id="327" w:name="MCCQCTEMPBM_00000099"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67BF3ECF" w14:textId="77777777" w:rsidR="00CA1258" w:rsidRPr="00394089" w:rsidRDefault="00CA1258" w:rsidP="00882C66">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2ED968A3" w14:textId="77777777" w:rsidR="00CA1258" w:rsidRDefault="00CA1258" w:rsidP="00882C66">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658FFC18" w14:textId="77777777" w:rsidR="00CA1258" w:rsidRDefault="00CA1258" w:rsidP="00882C66">
            <w:pPr>
              <w:pStyle w:val="PL"/>
              <w:rPr>
                <w:lang w:val="en-US"/>
              </w:rPr>
            </w:pPr>
          </w:p>
          <w:p w14:paraId="5FC71E7A" w14:textId="77777777" w:rsidR="00CA1258" w:rsidRDefault="00CA1258" w:rsidP="00882C66">
            <w:pPr>
              <w:pStyle w:val="PL"/>
            </w:pPr>
            <w:r>
              <w:t>{</w:t>
            </w:r>
          </w:p>
          <w:p w14:paraId="74E90E86" w14:textId="77777777" w:rsidR="00CA1258" w:rsidRDefault="00CA1258" w:rsidP="00882C66">
            <w:pPr>
              <w:pStyle w:val="PL"/>
            </w:pPr>
            <w:r>
              <w:t xml:space="preserve">  "href": "http://example.com/ManagedElement=ME1/ClassA=CA1",</w:t>
            </w:r>
          </w:p>
          <w:p w14:paraId="2BDF3393" w14:textId="77777777" w:rsidR="00CA1258" w:rsidRDefault="00CA1258" w:rsidP="00882C66">
            <w:pPr>
              <w:pStyle w:val="PL"/>
            </w:pPr>
            <w:r>
              <w:t xml:space="preserve">  "notificationId": 123456789,</w:t>
            </w:r>
          </w:p>
          <w:p w14:paraId="2CCA62D9" w14:textId="77777777" w:rsidR="00CA1258" w:rsidRDefault="00CA1258" w:rsidP="00882C66">
            <w:pPr>
              <w:pStyle w:val="PL"/>
            </w:pPr>
            <w:r>
              <w:t xml:space="preserve">  "notificationType": "notifyMOICreation",</w:t>
            </w:r>
          </w:p>
          <w:p w14:paraId="6B3EED81" w14:textId="77777777" w:rsidR="00CA1258" w:rsidRDefault="00CA1258" w:rsidP="00882C66">
            <w:pPr>
              <w:pStyle w:val="PL"/>
            </w:pPr>
            <w:r>
              <w:t xml:space="preserve">  "eventTime": "Tue, 06 Aug 2019 16:50:26 GMT",</w:t>
            </w:r>
          </w:p>
          <w:p w14:paraId="682A636C" w14:textId="77777777" w:rsidR="00CA1258" w:rsidRDefault="00CA1258" w:rsidP="00882C66">
            <w:pPr>
              <w:pStyle w:val="PL"/>
            </w:pPr>
            <w:r>
              <w:t xml:space="preserve">  "systemDN":"DC=example.com,ManagedElement=ME1,MnsAgent=MA1",</w:t>
            </w:r>
          </w:p>
          <w:p w14:paraId="3D35264A" w14:textId="77777777" w:rsidR="00CA1258" w:rsidRDefault="00CA1258" w:rsidP="00882C66">
            <w:pPr>
              <w:pStyle w:val="PL"/>
            </w:pPr>
            <w:r>
              <w:t xml:space="preserve">  "attributeList":</w:t>
            </w:r>
          </w:p>
          <w:p w14:paraId="3B0AA89E" w14:textId="77777777" w:rsidR="00CA1258" w:rsidRDefault="00CA1258" w:rsidP="00882C66">
            <w:pPr>
              <w:pStyle w:val="PL"/>
            </w:pPr>
            <w:r>
              <w:t xml:space="preserve">    {</w:t>
            </w:r>
          </w:p>
          <w:p w14:paraId="22F39708" w14:textId="77777777" w:rsidR="00CA1258" w:rsidRDefault="00CA1258" w:rsidP="00882C66">
            <w:pPr>
              <w:pStyle w:val="PL"/>
            </w:pPr>
            <w:r>
              <w:t xml:space="preserve">      "attrA": "valueAttrA",</w:t>
            </w:r>
          </w:p>
          <w:p w14:paraId="75F5DB61" w14:textId="77777777" w:rsidR="00CA1258" w:rsidRDefault="00CA1258" w:rsidP="00882C66">
            <w:pPr>
              <w:pStyle w:val="PL"/>
            </w:pPr>
            <w:r>
              <w:t xml:space="preserve">      "attrB": "valueAttrB"</w:t>
            </w:r>
          </w:p>
          <w:p w14:paraId="73EE1165" w14:textId="77777777" w:rsidR="00CA1258" w:rsidRDefault="00CA1258" w:rsidP="00882C66">
            <w:pPr>
              <w:pStyle w:val="PL"/>
            </w:pPr>
            <w:r>
              <w:t xml:space="preserve">    }</w:t>
            </w:r>
          </w:p>
          <w:p w14:paraId="0F1E44F5" w14:textId="77777777" w:rsidR="00CA1258" w:rsidRPr="00E74A5E" w:rsidRDefault="00CA1258" w:rsidP="00882C66">
            <w:pPr>
              <w:pStyle w:val="PL"/>
            </w:pPr>
            <w:r>
              <w:t>}</w:t>
            </w:r>
          </w:p>
        </w:tc>
      </w:tr>
    </w:tbl>
    <w:bookmarkEnd w:id="327"/>
    <w:p w14:paraId="4652D482" w14:textId="77777777" w:rsidR="00CA1258" w:rsidRDefault="00CA1258" w:rsidP="00CA1258">
      <w:pPr>
        <w:spacing w:before="180"/>
        <w:rPr>
          <w:rFonts w:eastAsia="SimSun"/>
        </w:rPr>
      </w:pPr>
      <w:r>
        <w:rPr>
          <w:rFonts w:eastAsia="SimSun"/>
        </w:rPr>
        <w:t>The creation of an empty object not containing any attribute values is reported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CA1258" w:rsidRPr="00954EB2" w14:paraId="60E9BEA5" w14:textId="77777777" w:rsidTr="00882C66">
        <w:tc>
          <w:tcPr>
            <w:tcW w:w="9779" w:type="dxa"/>
            <w:shd w:val="clear" w:color="auto" w:fill="F2F2F2"/>
          </w:tcPr>
          <w:p w14:paraId="72AF5F5B" w14:textId="77777777" w:rsidR="00CA1258" w:rsidRPr="00394089" w:rsidRDefault="00CA1258" w:rsidP="00882C66">
            <w:pPr>
              <w:spacing w:after="0"/>
              <w:rPr>
                <w:rFonts w:ascii="Courier New" w:hAnsi="Courier New" w:cs="Courier New"/>
                <w:sz w:val="16"/>
                <w:szCs w:val="16"/>
                <w:lang w:val="en-US"/>
              </w:rPr>
            </w:pPr>
            <w:bookmarkStart w:id="328" w:name="MCCQCTEMPBM_00000100"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4CEA27FC" w14:textId="77777777" w:rsidR="00CA1258" w:rsidRPr="00394089" w:rsidRDefault="00CA1258" w:rsidP="00882C66">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4E0CC730" w14:textId="77777777" w:rsidR="00CA1258" w:rsidRDefault="00CA1258" w:rsidP="00882C66">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5B4251B4" w14:textId="77777777" w:rsidR="00CA1258" w:rsidRDefault="00CA1258" w:rsidP="00882C66">
            <w:pPr>
              <w:pStyle w:val="PL"/>
              <w:rPr>
                <w:lang w:val="en-US"/>
              </w:rPr>
            </w:pPr>
          </w:p>
          <w:p w14:paraId="1A455B5B" w14:textId="77777777" w:rsidR="00CA1258" w:rsidRDefault="00CA1258" w:rsidP="00882C66">
            <w:pPr>
              <w:pStyle w:val="PL"/>
            </w:pPr>
            <w:r>
              <w:t>{</w:t>
            </w:r>
          </w:p>
          <w:p w14:paraId="71CE7A49" w14:textId="77777777" w:rsidR="00CA1258" w:rsidRDefault="00CA1258" w:rsidP="00882C66">
            <w:pPr>
              <w:pStyle w:val="PL"/>
            </w:pPr>
            <w:r>
              <w:t xml:space="preserve">  "href": "http://example.com/ManagedElement=ME1/ClassA=CA1",</w:t>
            </w:r>
          </w:p>
          <w:p w14:paraId="1936469F" w14:textId="77777777" w:rsidR="00CA1258" w:rsidRDefault="00CA1258" w:rsidP="00882C66">
            <w:pPr>
              <w:pStyle w:val="PL"/>
            </w:pPr>
            <w:r>
              <w:lastRenderedPageBreak/>
              <w:t xml:space="preserve">  "notificationId": 123456789,</w:t>
            </w:r>
          </w:p>
          <w:p w14:paraId="523FFE3A" w14:textId="77777777" w:rsidR="00CA1258" w:rsidRDefault="00CA1258" w:rsidP="00882C66">
            <w:pPr>
              <w:pStyle w:val="PL"/>
            </w:pPr>
            <w:r>
              <w:t xml:space="preserve">  "notificationType": "notifyMOICreation",</w:t>
            </w:r>
          </w:p>
          <w:p w14:paraId="7C08E74F" w14:textId="77777777" w:rsidR="00CA1258" w:rsidRDefault="00CA1258" w:rsidP="00882C66">
            <w:pPr>
              <w:pStyle w:val="PL"/>
            </w:pPr>
            <w:r>
              <w:t xml:space="preserve">  "eventTime": "Tue, 06 Aug 2019 16:50:26 GMT",</w:t>
            </w:r>
          </w:p>
          <w:p w14:paraId="7C9EC5A5" w14:textId="77777777" w:rsidR="00CA1258" w:rsidRDefault="00CA1258" w:rsidP="00882C66">
            <w:pPr>
              <w:pStyle w:val="PL"/>
            </w:pPr>
            <w:r>
              <w:t xml:space="preserve">  "systemDN":"DC=example.com,ManagedElement=ME1,MnsAgent=MA1",</w:t>
            </w:r>
          </w:p>
          <w:p w14:paraId="72114632" w14:textId="77777777" w:rsidR="00CA1258" w:rsidRDefault="00CA1258" w:rsidP="00882C66">
            <w:pPr>
              <w:pStyle w:val="PL"/>
            </w:pPr>
            <w:r>
              <w:t xml:space="preserve">  "attributeList":</w:t>
            </w:r>
          </w:p>
          <w:p w14:paraId="1BBEE4BA" w14:textId="77777777" w:rsidR="00CA1258" w:rsidRDefault="00CA1258" w:rsidP="00882C66">
            <w:pPr>
              <w:pStyle w:val="PL"/>
            </w:pPr>
            <w:r>
              <w:t xml:space="preserve">    {</w:t>
            </w:r>
          </w:p>
          <w:p w14:paraId="05597117" w14:textId="77777777" w:rsidR="00CA1258" w:rsidRDefault="00CA1258" w:rsidP="00882C66">
            <w:pPr>
              <w:pStyle w:val="PL"/>
            </w:pPr>
            <w:r>
              <w:t xml:space="preserve">    }</w:t>
            </w:r>
          </w:p>
          <w:p w14:paraId="535437B3" w14:textId="77777777" w:rsidR="00CA1258" w:rsidRPr="00E74A5E" w:rsidRDefault="00CA1258" w:rsidP="00882C66">
            <w:pPr>
              <w:pStyle w:val="PL"/>
            </w:pPr>
            <w:r>
              <w:t>}</w:t>
            </w:r>
          </w:p>
        </w:tc>
      </w:tr>
      <w:bookmarkEnd w:id="328"/>
    </w:tbl>
    <w:p w14:paraId="02439A02" w14:textId="77777777" w:rsidR="00CA1258" w:rsidRDefault="00CA1258" w:rsidP="00CA1258">
      <w:pPr>
        <w:rPr>
          <w:rFonts w:eastAsia="SimSun"/>
        </w:rPr>
      </w:pPr>
    </w:p>
    <w:p w14:paraId="7677FEF0" w14:textId="77777777" w:rsidR="00CA1258" w:rsidRPr="00215D3C" w:rsidRDefault="00CA1258" w:rsidP="00CA1258">
      <w:pPr>
        <w:pStyle w:val="Heading6"/>
        <w:rPr>
          <w:lang w:eastAsia="zh-CN"/>
        </w:rPr>
      </w:pPr>
      <w:bookmarkStart w:id="329" w:name="_Toc138323449"/>
      <w:bookmarkStart w:id="330" w:name="_Toc139374587"/>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6</w:t>
      </w:r>
      <w:r w:rsidRPr="00215D3C">
        <w:rPr>
          <w:lang w:eastAsia="zh-CN"/>
        </w:rPr>
        <w:tab/>
      </w:r>
      <w:r w:rsidRPr="00215D3C">
        <w:rPr>
          <w:rFonts w:hint="eastAsia"/>
          <w:lang w:eastAsia="zh-CN"/>
        </w:rPr>
        <w:t>Type</w:t>
      </w:r>
      <w:r>
        <w:rPr>
          <w:lang w:eastAsia="zh-CN"/>
        </w:rPr>
        <w:t xml:space="preserve"> </w:t>
      </w:r>
      <w:proofErr w:type="spellStart"/>
      <w:r>
        <w:rPr>
          <w:lang w:eastAsia="zh-CN"/>
        </w:rPr>
        <w:t>NotifyMoiDeletion</w:t>
      </w:r>
      <w:bookmarkEnd w:id="329"/>
      <w:bookmarkEnd w:id="330"/>
      <w:proofErr w:type="spellEnd"/>
    </w:p>
    <w:p w14:paraId="747C3094" w14:textId="77777777" w:rsidR="00CA1258" w:rsidRPr="00215D3C" w:rsidRDefault="00CA1258" w:rsidP="00CA1258">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6</w:t>
      </w:r>
      <w:r w:rsidRPr="00215D3C">
        <w:t xml:space="preserve"> -1: D</w:t>
      </w:r>
      <w:r>
        <w:t xml:space="preserve">efinition of type </w:t>
      </w:r>
      <w:proofErr w:type="spellStart"/>
      <w:r>
        <w:t>NotifyMoiDeletion</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9"/>
        <w:gridCol w:w="3097"/>
        <w:gridCol w:w="4008"/>
        <w:gridCol w:w="385"/>
      </w:tblGrid>
      <w:tr w:rsidR="00CA1258" w:rsidRPr="00215D3C" w14:paraId="2FEEF783" w14:textId="77777777" w:rsidTr="00882C66">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tcPr>
          <w:p w14:paraId="5B608431" w14:textId="77777777" w:rsidR="00CA1258" w:rsidRPr="00215D3C" w:rsidRDefault="00CA1258" w:rsidP="00882C66">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tcBorders>
              <w:top w:val="single" w:sz="4" w:space="0" w:color="auto"/>
              <w:left w:val="single" w:sz="4" w:space="0" w:color="auto"/>
              <w:bottom w:val="single" w:sz="4" w:space="0" w:color="auto"/>
              <w:right w:val="single" w:sz="4" w:space="0" w:color="auto"/>
            </w:tcBorders>
            <w:shd w:val="clear" w:color="auto" w:fill="BFBFBF"/>
          </w:tcPr>
          <w:p w14:paraId="20BC3155" w14:textId="77777777" w:rsidR="00CA1258" w:rsidRPr="00215D3C" w:rsidRDefault="00CA1258" w:rsidP="00882C66">
            <w:pPr>
              <w:keepNext/>
              <w:keepLines/>
              <w:spacing w:after="0"/>
              <w:jc w:val="center"/>
              <w:rPr>
                <w:rFonts w:ascii="Arial" w:hAnsi="Arial"/>
                <w:b/>
                <w:sz w:val="18"/>
              </w:rPr>
            </w:pPr>
            <w:r w:rsidRPr="00215D3C">
              <w:rPr>
                <w:rFonts w:ascii="Arial" w:hAnsi="Arial"/>
                <w:b/>
                <w:sz w:val="18"/>
                <w:lang w:eastAsia="zh-CN"/>
              </w:rPr>
              <w:t>Data type</w:t>
            </w:r>
          </w:p>
        </w:tc>
        <w:tc>
          <w:tcPr>
            <w:tcW w:w="2079" w:type="pct"/>
            <w:tcBorders>
              <w:top w:val="single" w:sz="4" w:space="0" w:color="auto"/>
              <w:left w:val="single" w:sz="4" w:space="0" w:color="auto"/>
              <w:bottom w:val="single" w:sz="4" w:space="0" w:color="auto"/>
              <w:right w:val="single" w:sz="4" w:space="0" w:color="auto"/>
            </w:tcBorders>
            <w:shd w:val="clear" w:color="auto" w:fill="BFBFBF"/>
          </w:tcPr>
          <w:p w14:paraId="6EBD4213"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6D9CB595"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S</w:t>
            </w:r>
          </w:p>
        </w:tc>
      </w:tr>
      <w:tr w:rsidR="00CA1258" w:rsidRPr="00215D3C" w14:paraId="5DC7F373" w14:textId="77777777" w:rsidTr="00882C66">
        <w:trPr>
          <w:jc w:val="center"/>
        </w:trPr>
        <w:tc>
          <w:tcPr>
            <w:tcW w:w="1109" w:type="pct"/>
            <w:tcBorders>
              <w:top w:val="single" w:sz="4" w:space="0" w:color="auto"/>
              <w:left w:val="single" w:sz="4" w:space="0" w:color="auto"/>
              <w:bottom w:val="single" w:sz="4" w:space="0" w:color="auto"/>
              <w:right w:val="single" w:sz="6" w:space="0" w:color="000000"/>
            </w:tcBorders>
          </w:tcPr>
          <w:p w14:paraId="7D9A2318" w14:textId="77777777" w:rsidR="00CA1258" w:rsidRPr="00215D3C" w:rsidRDefault="00CA1258" w:rsidP="00882C66">
            <w:pPr>
              <w:keepNext/>
              <w:keepLines/>
              <w:spacing w:after="0"/>
              <w:rPr>
                <w:rFonts w:ascii="Arial" w:hAnsi="Arial" w:cs="Arial"/>
                <w:sz w:val="18"/>
                <w:szCs w:val="18"/>
              </w:rPr>
            </w:pPr>
            <w:proofErr w:type="spellStart"/>
            <w:r>
              <w:rPr>
                <w:rFonts w:ascii="Arial" w:hAnsi="Arial"/>
                <w:sz w:val="18"/>
                <w:szCs w:val="18"/>
                <w:lang w:eastAsia="zh-CN"/>
              </w:rPr>
              <w:t>h</w:t>
            </w:r>
            <w:r w:rsidRPr="00215D3C">
              <w:rPr>
                <w:rFonts w:ascii="Arial" w:hAnsi="Arial"/>
                <w:sz w:val="18"/>
                <w:szCs w:val="18"/>
                <w:lang w:eastAsia="zh-CN"/>
              </w:rPr>
              <w:t>ref</w:t>
            </w:r>
            <w:proofErr w:type="spellEnd"/>
          </w:p>
        </w:tc>
        <w:tc>
          <w:tcPr>
            <w:tcW w:w="1606" w:type="pct"/>
            <w:tcBorders>
              <w:top w:val="single" w:sz="4" w:space="0" w:color="auto"/>
              <w:left w:val="single" w:sz="6" w:space="0" w:color="000000"/>
              <w:bottom w:val="single" w:sz="4" w:space="0" w:color="auto"/>
              <w:right w:val="single" w:sz="6" w:space="0" w:color="000000"/>
            </w:tcBorders>
          </w:tcPr>
          <w:p w14:paraId="1D414D00" w14:textId="77777777" w:rsidR="00CA1258" w:rsidRPr="00215D3C" w:rsidRDefault="00CA1258" w:rsidP="00882C66">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Borders>
              <w:top w:val="single" w:sz="4" w:space="0" w:color="auto"/>
              <w:left w:val="single" w:sz="6" w:space="0" w:color="000000"/>
              <w:bottom w:val="single" w:sz="4" w:space="0" w:color="auto"/>
              <w:right w:val="single" w:sz="6" w:space="0" w:color="000000"/>
            </w:tcBorders>
          </w:tcPr>
          <w:p w14:paraId="6D33C773"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0" w:type="pct"/>
            <w:tcBorders>
              <w:top w:val="single" w:sz="4" w:space="0" w:color="auto"/>
              <w:left w:val="single" w:sz="6" w:space="0" w:color="000000"/>
              <w:bottom w:val="single" w:sz="4" w:space="0" w:color="auto"/>
              <w:right w:val="single" w:sz="6" w:space="0" w:color="000000"/>
            </w:tcBorders>
          </w:tcPr>
          <w:p w14:paraId="7677676F"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2DE262C9" w14:textId="77777777" w:rsidTr="00882C66">
        <w:trPr>
          <w:jc w:val="center"/>
        </w:trPr>
        <w:tc>
          <w:tcPr>
            <w:tcW w:w="1109" w:type="pct"/>
            <w:tcBorders>
              <w:top w:val="single" w:sz="4" w:space="0" w:color="auto"/>
              <w:left w:val="single" w:sz="4" w:space="0" w:color="auto"/>
              <w:bottom w:val="single" w:sz="4" w:space="0" w:color="auto"/>
              <w:right w:val="single" w:sz="6" w:space="0" w:color="000000"/>
            </w:tcBorders>
          </w:tcPr>
          <w:p w14:paraId="5AD372CB"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606" w:type="pct"/>
            <w:tcBorders>
              <w:top w:val="single" w:sz="4" w:space="0" w:color="auto"/>
              <w:left w:val="single" w:sz="6" w:space="0" w:color="000000"/>
              <w:bottom w:val="single" w:sz="4" w:space="0" w:color="auto"/>
              <w:right w:val="single" w:sz="6" w:space="0" w:color="000000"/>
            </w:tcBorders>
          </w:tcPr>
          <w:p w14:paraId="7CE7C4C9"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079" w:type="pct"/>
            <w:tcBorders>
              <w:top w:val="single" w:sz="4" w:space="0" w:color="auto"/>
              <w:left w:val="single" w:sz="6" w:space="0" w:color="000000"/>
              <w:bottom w:val="single" w:sz="4" w:space="0" w:color="auto"/>
              <w:right w:val="single" w:sz="6" w:space="0" w:color="000000"/>
            </w:tcBorders>
          </w:tcPr>
          <w:p w14:paraId="62755A90"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4B2036C8"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16D38AB4" w14:textId="77777777" w:rsidTr="00882C66">
        <w:trPr>
          <w:jc w:val="center"/>
        </w:trPr>
        <w:tc>
          <w:tcPr>
            <w:tcW w:w="1109" w:type="pct"/>
            <w:tcBorders>
              <w:top w:val="single" w:sz="4" w:space="0" w:color="auto"/>
              <w:left w:val="single" w:sz="4" w:space="0" w:color="auto"/>
              <w:bottom w:val="single" w:sz="4" w:space="0" w:color="auto"/>
              <w:right w:val="single" w:sz="6" w:space="0" w:color="000000"/>
            </w:tcBorders>
          </w:tcPr>
          <w:p w14:paraId="60F48179"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606" w:type="pct"/>
            <w:tcBorders>
              <w:top w:val="single" w:sz="4" w:space="0" w:color="auto"/>
              <w:left w:val="single" w:sz="6" w:space="0" w:color="000000"/>
              <w:bottom w:val="single" w:sz="4" w:space="0" w:color="auto"/>
              <w:right w:val="single" w:sz="6" w:space="0" w:color="000000"/>
            </w:tcBorders>
          </w:tcPr>
          <w:p w14:paraId="1F17F19A"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079" w:type="pct"/>
            <w:tcBorders>
              <w:top w:val="single" w:sz="4" w:space="0" w:color="auto"/>
              <w:left w:val="single" w:sz="6" w:space="0" w:color="000000"/>
              <w:bottom w:val="single" w:sz="4" w:space="0" w:color="auto"/>
              <w:right w:val="single" w:sz="6" w:space="0" w:color="000000"/>
            </w:tcBorders>
          </w:tcPr>
          <w:p w14:paraId="749C50F9"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proofErr w:type="spellStart"/>
            <w:r>
              <w:rPr>
                <w:rFonts w:ascii="Arial" w:hAnsi="Arial" w:cs="Arial"/>
                <w:sz w:val="18"/>
                <w:szCs w:val="18"/>
                <w:lang w:eastAsia="zh-CN"/>
              </w:rPr>
              <w:t>notifyMOIDeletion</w:t>
            </w:r>
            <w:proofErr w:type="spellEnd"/>
            <w:r>
              <w:rPr>
                <w:rFonts w:ascii="Arial" w:hAnsi="Arial" w:cs="Arial"/>
                <w:sz w:val="18"/>
                <w:szCs w:val="18"/>
                <w:lang w:eastAsia="zh-CN"/>
              </w:rPr>
              <w:t>"</w:t>
            </w:r>
            <w:r w:rsidRPr="00215D3C">
              <w:rPr>
                <w:rFonts w:ascii="Arial" w:hAnsi="Arial" w:cs="Arial"/>
                <w:sz w:val="18"/>
                <w:szCs w:val="18"/>
                <w:lang w:eastAsia="zh-CN"/>
              </w:rPr>
              <w:t>)</w:t>
            </w:r>
          </w:p>
        </w:tc>
        <w:tc>
          <w:tcPr>
            <w:tcW w:w="200" w:type="pct"/>
            <w:tcBorders>
              <w:top w:val="single" w:sz="4" w:space="0" w:color="auto"/>
              <w:left w:val="single" w:sz="6" w:space="0" w:color="000000"/>
              <w:bottom w:val="single" w:sz="4" w:space="0" w:color="auto"/>
              <w:right w:val="single" w:sz="6" w:space="0" w:color="000000"/>
            </w:tcBorders>
          </w:tcPr>
          <w:p w14:paraId="2BDB4ADB"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2DFF5BE1" w14:textId="77777777" w:rsidTr="00882C66">
        <w:trPr>
          <w:jc w:val="center"/>
        </w:trPr>
        <w:tc>
          <w:tcPr>
            <w:tcW w:w="1109" w:type="pct"/>
            <w:tcBorders>
              <w:top w:val="single" w:sz="4" w:space="0" w:color="auto"/>
              <w:left w:val="single" w:sz="4" w:space="0" w:color="auto"/>
              <w:bottom w:val="single" w:sz="4" w:space="0" w:color="auto"/>
              <w:right w:val="single" w:sz="6" w:space="0" w:color="000000"/>
            </w:tcBorders>
          </w:tcPr>
          <w:p w14:paraId="4C7CD862"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606" w:type="pct"/>
            <w:tcBorders>
              <w:top w:val="single" w:sz="4" w:space="0" w:color="auto"/>
              <w:left w:val="single" w:sz="6" w:space="0" w:color="000000"/>
              <w:bottom w:val="single" w:sz="4" w:space="0" w:color="auto"/>
              <w:right w:val="single" w:sz="6" w:space="0" w:color="000000"/>
            </w:tcBorders>
          </w:tcPr>
          <w:p w14:paraId="6C85FBE5"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079" w:type="pct"/>
            <w:tcBorders>
              <w:top w:val="single" w:sz="4" w:space="0" w:color="auto"/>
              <w:left w:val="single" w:sz="6" w:space="0" w:color="000000"/>
              <w:bottom w:val="single" w:sz="4" w:space="0" w:color="auto"/>
              <w:right w:val="single" w:sz="6" w:space="0" w:color="000000"/>
            </w:tcBorders>
          </w:tcPr>
          <w:p w14:paraId="6B1D674A"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creation</w:t>
            </w:r>
            <w:r w:rsidRPr="00215D3C">
              <w:rPr>
                <w:rFonts w:ascii="Arial" w:hAnsi="Arial" w:cs="Arial"/>
                <w:sz w:val="18"/>
                <w:szCs w:val="18"/>
              </w:rPr>
              <w:t>) occurrence time</w:t>
            </w:r>
          </w:p>
        </w:tc>
        <w:tc>
          <w:tcPr>
            <w:tcW w:w="200" w:type="pct"/>
            <w:tcBorders>
              <w:top w:val="single" w:sz="4" w:space="0" w:color="auto"/>
              <w:left w:val="single" w:sz="6" w:space="0" w:color="000000"/>
              <w:bottom w:val="single" w:sz="4" w:space="0" w:color="auto"/>
              <w:right w:val="single" w:sz="6" w:space="0" w:color="000000"/>
            </w:tcBorders>
          </w:tcPr>
          <w:p w14:paraId="62107FB0"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2C5DDA5C" w14:textId="77777777" w:rsidTr="00882C66">
        <w:trPr>
          <w:jc w:val="center"/>
        </w:trPr>
        <w:tc>
          <w:tcPr>
            <w:tcW w:w="1109" w:type="pct"/>
            <w:tcBorders>
              <w:top w:val="single" w:sz="4" w:space="0" w:color="auto"/>
              <w:left w:val="single" w:sz="4" w:space="0" w:color="auto"/>
              <w:bottom w:val="single" w:sz="4" w:space="0" w:color="auto"/>
              <w:right w:val="single" w:sz="6" w:space="0" w:color="000000"/>
            </w:tcBorders>
          </w:tcPr>
          <w:p w14:paraId="38749184"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1606" w:type="pct"/>
            <w:tcBorders>
              <w:top w:val="single" w:sz="4" w:space="0" w:color="auto"/>
              <w:left w:val="single" w:sz="6" w:space="0" w:color="000000"/>
              <w:bottom w:val="single" w:sz="4" w:space="0" w:color="auto"/>
              <w:right w:val="single" w:sz="6" w:space="0" w:color="000000"/>
            </w:tcBorders>
          </w:tcPr>
          <w:p w14:paraId="6AFF596E"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079" w:type="pct"/>
            <w:tcBorders>
              <w:top w:val="single" w:sz="4" w:space="0" w:color="auto"/>
              <w:left w:val="single" w:sz="6" w:space="0" w:color="000000"/>
              <w:bottom w:val="single" w:sz="4" w:space="0" w:color="auto"/>
              <w:right w:val="single" w:sz="6" w:space="0" w:color="000000"/>
            </w:tcBorders>
          </w:tcPr>
          <w:p w14:paraId="6116C10D"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0" w:type="pct"/>
            <w:tcBorders>
              <w:top w:val="single" w:sz="4" w:space="0" w:color="auto"/>
              <w:left w:val="single" w:sz="6" w:space="0" w:color="000000"/>
              <w:bottom w:val="single" w:sz="4" w:space="0" w:color="auto"/>
              <w:right w:val="single" w:sz="6" w:space="0" w:color="000000"/>
            </w:tcBorders>
          </w:tcPr>
          <w:p w14:paraId="40F905BC" w14:textId="77777777" w:rsidR="00CA1258" w:rsidRPr="00215D3C" w:rsidRDefault="00CA1258" w:rsidP="00882C66">
            <w:pPr>
              <w:keepNext/>
              <w:keepLines/>
              <w:spacing w:after="0"/>
              <w:jc w:val="center"/>
              <w:rPr>
                <w:rFonts w:ascii="Arial" w:hAnsi="Arial" w:cs="Arial"/>
                <w:sz w:val="18"/>
                <w:szCs w:val="18"/>
              </w:rPr>
            </w:pPr>
            <w:r>
              <w:rPr>
                <w:rFonts w:ascii="Arial" w:hAnsi="Arial"/>
                <w:sz w:val="18"/>
                <w:szCs w:val="18"/>
                <w:lang w:eastAsia="zh-CN"/>
              </w:rPr>
              <w:t>M</w:t>
            </w:r>
          </w:p>
        </w:tc>
      </w:tr>
      <w:tr w:rsidR="00CA1258" w:rsidRPr="00215D3C" w14:paraId="20311163" w14:textId="77777777" w:rsidTr="00882C66">
        <w:trPr>
          <w:jc w:val="center"/>
        </w:trPr>
        <w:tc>
          <w:tcPr>
            <w:tcW w:w="1109" w:type="pct"/>
            <w:tcBorders>
              <w:top w:val="single" w:sz="4" w:space="0" w:color="auto"/>
              <w:left w:val="single" w:sz="4" w:space="0" w:color="auto"/>
              <w:bottom w:val="single" w:sz="4" w:space="0" w:color="auto"/>
              <w:right w:val="single" w:sz="6" w:space="0" w:color="000000"/>
            </w:tcBorders>
          </w:tcPr>
          <w:p w14:paraId="278EC5D4"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sz w:val="18"/>
                <w:szCs w:val="18"/>
                <w:lang w:eastAsia="zh-CN"/>
              </w:rPr>
              <w:t>correlatedNotifications</w:t>
            </w:r>
            <w:proofErr w:type="spellEnd"/>
          </w:p>
        </w:tc>
        <w:tc>
          <w:tcPr>
            <w:tcW w:w="1606" w:type="pct"/>
            <w:tcBorders>
              <w:top w:val="single" w:sz="4" w:space="0" w:color="auto"/>
              <w:left w:val="single" w:sz="6" w:space="0" w:color="000000"/>
              <w:bottom w:val="single" w:sz="4" w:space="0" w:color="auto"/>
              <w:right w:val="single" w:sz="6" w:space="0" w:color="000000"/>
            </w:tcBorders>
          </w:tcPr>
          <w:p w14:paraId="2B4817A8" w14:textId="77777777" w:rsidR="00CA1258" w:rsidRPr="00215D3C" w:rsidRDefault="00CA1258" w:rsidP="00882C66">
            <w:pPr>
              <w:keepNext/>
              <w:keepLines/>
              <w:spacing w:after="0"/>
              <w:rPr>
                <w:rFonts w:ascii="Arial" w:hAnsi="Arial" w:cs="Arial"/>
                <w:sz w:val="18"/>
                <w:szCs w:val="18"/>
                <w:lang w:eastAsia="zh-CN"/>
              </w:rPr>
            </w:pPr>
            <w:r w:rsidRPr="00B104E0">
              <w:rPr>
                <w:rFonts w:ascii="Arial" w:hAnsi="Arial"/>
                <w:sz w:val="18"/>
                <w:szCs w:val="18"/>
                <w:lang w:eastAsia="zh-CN"/>
              </w:rPr>
              <w:t>array(</w:t>
            </w:r>
            <w:proofErr w:type="spellStart"/>
            <w:r>
              <w:rPr>
                <w:rFonts w:ascii="Arial" w:hAnsi="Arial"/>
                <w:sz w:val="18"/>
                <w:szCs w:val="18"/>
                <w:lang w:eastAsia="zh-CN"/>
              </w:rPr>
              <w:t>C</w:t>
            </w:r>
            <w:r w:rsidRPr="00B104E0">
              <w:rPr>
                <w:rFonts w:ascii="Arial" w:hAnsi="Arial"/>
                <w:sz w:val="18"/>
                <w:szCs w:val="18"/>
                <w:lang w:eastAsia="zh-CN"/>
              </w:rPr>
              <w:t>orrelatedNotification</w:t>
            </w:r>
            <w:proofErr w:type="spellEnd"/>
            <w:r w:rsidRPr="00B104E0">
              <w:rPr>
                <w:rFonts w:ascii="Arial" w:hAnsi="Arial"/>
                <w:sz w:val="18"/>
                <w:szCs w:val="18"/>
                <w:lang w:eastAsia="zh-CN"/>
              </w:rPr>
              <w:t>)</w:t>
            </w:r>
          </w:p>
        </w:tc>
        <w:tc>
          <w:tcPr>
            <w:tcW w:w="2079" w:type="pct"/>
            <w:tcBorders>
              <w:top w:val="single" w:sz="4" w:space="0" w:color="auto"/>
              <w:left w:val="single" w:sz="6" w:space="0" w:color="000000"/>
              <w:bottom w:val="single" w:sz="4" w:space="0" w:color="auto"/>
              <w:right w:val="single" w:sz="6" w:space="0" w:color="000000"/>
            </w:tcBorders>
          </w:tcPr>
          <w:p w14:paraId="07C04002"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75643423" w14:textId="77777777" w:rsidR="00CA1258" w:rsidRPr="00215D3C" w:rsidRDefault="00CA1258" w:rsidP="00882C66">
            <w:pPr>
              <w:keepNext/>
              <w:keepLines/>
              <w:spacing w:after="0"/>
              <w:jc w:val="center"/>
              <w:rPr>
                <w:rFonts w:ascii="Arial" w:hAnsi="Arial" w:cs="Arial"/>
                <w:sz w:val="18"/>
                <w:szCs w:val="18"/>
              </w:rPr>
            </w:pPr>
            <w:r>
              <w:rPr>
                <w:rFonts w:ascii="Arial" w:hAnsi="Arial" w:cs="Arial"/>
                <w:sz w:val="18"/>
                <w:szCs w:val="18"/>
              </w:rPr>
              <w:t>O</w:t>
            </w:r>
          </w:p>
        </w:tc>
      </w:tr>
      <w:tr w:rsidR="00CA1258" w:rsidRPr="00215D3C" w14:paraId="005F8BD4" w14:textId="77777777" w:rsidTr="00882C66">
        <w:trPr>
          <w:jc w:val="center"/>
        </w:trPr>
        <w:tc>
          <w:tcPr>
            <w:tcW w:w="1109" w:type="pct"/>
            <w:tcBorders>
              <w:top w:val="single" w:sz="4" w:space="0" w:color="auto"/>
              <w:left w:val="single" w:sz="4" w:space="0" w:color="auto"/>
              <w:bottom w:val="single" w:sz="4" w:space="0" w:color="auto"/>
              <w:right w:val="single" w:sz="6" w:space="0" w:color="000000"/>
            </w:tcBorders>
          </w:tcPr>
          <w:p w14:paraId="1574C162" w14:textId="77777777" w:rsidR="00CA1258" w:rsidRPr="00215D3C" w:rsidRDefault="00CA1258" w:rsidP="00882C66">
            <w:pPr>
              <w:keepNext/>
              <w:keepLines/>
              <w:spacing w:after="0"/>
              <w:rPr>
                <w:rFonts w:ascii="Arial" w:hAnsi="Arial" w:cs="Arial"/>
                <w:sz w:val="18"/>
              </w:rPr>
            </w:pPr>
            <w:proofErr w:type="spellStart"/>
            <w:r>
              <w:rPr>
                <w:rFonts w:ascii="Arial" w:hAnsi="Arial"/>
                <w:sz w:val="18"/>
                <w:szCs w:val="18"/>
                <w:lang w:eastAsia="zh-CN"/>
              </w:rPr>
              <w:t>additionalText</w:t>
            </w:r>
            <w:proofErr w:type="spellEnd"/>
          </w:p>
        </w:tc>
        <w:tc>
          <w:tcPr>
            <w:tcW w:w="1606" w:type="pct"/>
            <w:tcBorders>
              <w:top w:val="single" w:sz="4" w:space="0" w:color="auto"/>
              <w:left w:val="single" w:sz="6" w:space="0" w:color="000000"/>
              <w:bottom w:val="single" w:sz="4" w:space="0" w:color="auto"/>
              <w:right w:val="single" w:sz="6" w:space="0" w:color="000000"/>
            </w:tcBorders>
          </w:tcPr>
          <w:p w14:paraId="3B2B8BD7" w14:textId="77777777" w:rsidR="00CA1258" w:rsidRPr="00215D3C" w:rsidRDefault="00CA1258" w:rsidP="00882C66">
            <w:pPr>
              <w:keepNext/>
              <w:keepLines/>
              <w:spacing w:after="0"/>
              <w:rPr>
                <w:rFonts w:ascii="Arial" w:hAnsi="Arial" w:cs="Arial"/>
                <w:sz w:val="18"/>
                <w:szCs w:val="18"/>
                <w:lang w:eastAsia="zh-CN"/>
              </w:rPr>
            </w:pPr>
            <w:r>
              <w:rPr>
                <w:rFonts w:ascii="Arial" w:hAnsi="Arial"/>
                <w:sz w:val="18"/>
                <w:szCs w:val="18"/>
                <w:lang w:eastAsia="zh-CN"/>
              </w:rPr>
              <w:t>string</w:t>
            </w:r>
          </w:p>
        </w:tc>
        <w:tc>
          <w:tcPr>
            <w:tcW w:w="2079" w:type="pct"/>
            <w:tcBorders>
              <w:top w:val="single" w:sz="4" w:space="0" w:color="auto"/>
              <w:left w:val="single" w:sz="6" w:space="0" w:color="000000"/>
              <w:bottom w:val="single" w:sz="4" w:space="0" w:color="auto"/>
              <w:right w:val="single" w:sz="6" w:space="0" w:color="000000"/>
            </w:tcBorders>
          </w:tcPr>
          <w:p w14:paraId="10A09CA3" w14:textId="77777777" w:rsidR="00CA1258" w:rsidRPr="00215D3C" w:rsidRDefault="00CA1258" w:rsidP="00882C66">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7CA5D168" w14:textId="77777777" w:rsidR="00CA1258" w:rsidRPr="00215D3C" w:rsidRDefault="00CA1258" w:rsidP="00882C66">
            <w:pPr>
              <w:keepNext/>
              <w:keepLines/>
              <w:spacing w:after="0"/>
              <w:jc w:val="center"/>
              <w:rPr>
                <w:rFonts w:ascii="Arial" w:hAnsi="Arial" w:cs="Arial"/>
                <w:sz w:val="18"/>
                <w:szCs w:val="18"/>
              </w:rPr>
            </w:pPr>
            <w:r>
              <w:rPr>
                <w:rFonts w:ascii="Arial" w:hAnsi="Arial" w:cs="Arial"/>
                <w:sz w:val="18"/>
                <w:szCs w:val="18"/>
              </w:rPr>
              <w:t>O</w:t>
            </w:r>
          </w:p>
        </w:tc>
      </w:tr>
      <w:tr w:rsidR="00CA1258" w:rsidRPr="00215D3C" w14:paraId="77D461A2" w14:textId="77777777" w:rsidTr="00882C66">
        <w:trPr>
          <w:jc w:val="center"/>
        </w:trPr>
        <w:tc>
          <w:tcPr>
            <w:tcW w:w="1109" w:type="pct"/>
            <w:tcBorders>
              <w:top w:val="single" w:sz="4" w:space="0" w:color="auto"/>
              <w:left w:val="single" w:sz="4" w:space="0" w:color="auto"/>
              <w:bottom w:val="single" w:sz="4" w:space="0" w:color="auto"/>
              <w:right w:val="single" w:sz="6" w:space="0" w:color="000000"/>
            </w:tcBorders>
          </w:tcPr>
          <w:p w14:paraId="6C840008" w14:textId="77777777" w:rsidR="00CA1258" w:rsidRDefault="00CA1258" w:rsidP="00882C66">
            <w:pPr>
              <w:keepNext/>
              <w:keepLines/>
              <w:spacing w:after="0"/>
              <w:rPr>
                <w:rFonts w:ascii="Arial" w:hAnsi="Arial" w:cs="Arial"/>
                <w:sz w:val="18"/>
              </w:rPr>
            </w:pPr>
            <w:proofErr w:type="spellStart"/>
            <w:r>
              <w:rPr>
                <w:rFonts w:ascii="Arial" w:hAnsi="Arial"/>
                <w:sz w:val="18"/>
                <w:szCs w:val="18"/>
                <w:lang w:eastAsia="zh-CN"/>
              </w:rPr>
              <w:t>sourceIndicator</w:t>
            </w:r>
            <w:proofErr w:type="spellEnd"/>
          </w:p>
        </w:tc>
        <w:tc>
          <w:tcPr>
            <w:tcW w:w="1606" w:type="pct"/>
            <w:tcBorders>
              <w:top w:val="single" w:sz="4" w:space="0" w:color="auto"/>
              <w:left w:val="single" w:sz="6" w:space="0" w:color="000000"/>
              <w:bottom w:val="single" w:sz="4" w:space="0" w:color="auto"/>
              <w:right w:val="single" w:sz="6" w:space="0" w:color="000000"/>
            </w:tcBorders>
          </w:tcPr>
          <w:p w14:paraId="1F021FB5"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sz w:val="18"/>
                <w:szCs w:val="18"/>
                <w:lang w:eastAsia="zh-CN"/>
              </w:rPr>
              <w:t>SourceIndicator</w:t>
            </w:r>
            <w:proofErr w:type="spellEnd"/>
          </w:p>
        </w:tc>
        <w:tc>
          <w:tcPr>
            <w:tcW w:w="2079" w:type="pct"/>
            <w:tcBorders>
              <w:top w:val="single" w:sz="4" w:space="0" w:color="auto"/>
              <w:left w:val="single" w:sz="6" w:space="0" w:color="000000"/>
              <w:bottom w:val="single" w:sz="4" w:space="0" w:color="auto"/>
              <w:right w:val="single" w:sz="6" w:space="0" w:color="000000"/>
            </w:tcBorders>
          </w:tcPr>
          <w:p w14:paraId="2F871ABA" w14:textId="77777777" w:rsidR="00CA1258" w:rsidRPr="00215D3C" w:rsidRDefault="00CA1258" w:rsidP="00882C66">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0" w:type="pct"/>
            <w:tcBorders>
              <w:top w:val="single" w:sz="4" w:space="0" w:color="auto"/>
              <w:left w:val="single" w:sz="6" w:space="0" w:color="000000"/>
              <w:bottom w:val="single" w:sz="4" w:space="0" w:color="auto"/>
              <w:right w:val="single" w:sz="6" w:space="0" w:color="000000"/>
            </w:tcBorders>
          </w:tcPr>
          <w:p w14:paraId="6D191F58" w14:textId="77777777" w:rsidR="00CA1258" w:rsidRPr="00215D3C" w:rsidRDefault="00CA1258" w:rsidP="00882C66">
            <w:pPr>
              <w:keepNext/>
              <w:keepLines/>
              <w:spacing w:after="0"/>
              <w:jc w:val="center"/>
              <w:rPr>
                <w:rFonts w:ascii="Arial" w:hAnsi="Arial" w:cs="Arial"/>
                <w:sz w:val="18"/>
                <w:szCs w:val="18"/>
              </w:rPr>
            </w:pPr>
            <w:r>
              <w:rPr>
                <w:rFonts w:ascii="Arial" w:hAnsi="Arial" w:cs="Arial"/>
                <w:sz w:val="18"/>
                <w:szCs w:val="18"/>
              </w:rPr>
              <w:t>O</w:t>
            </w:r>
          </w:p>
        </w:tc>
      </w:tr>
      <w:tr w:rsidR="00CA1258" w:rsidRPr="00215D3C" w14:paraId="21FAE435" w14:textId="77777777" w:rsidTr="00882C66">
        <w:trPr>
          <w:jc w:val="center"/>
        </w:trPr>
        <w:tc>
          <w:tcPr>
            <w:tcW w:w="1109" w:type="pct"/>
            <w:tcBorders>
              <w:top w:val="single" w:sz="4" w:space="0" w:color="auto"/>
              <w:left w:val="single" w:sz="4" w:space="0" w:color="auto"/>
              <w:bottom w:val="single" w:sz="4" w:space="0" w:color="auto"/>
              <w:right w:val="single" w:sz="6" w:space="0" w:color="000000"/>
            </w:tcBorders>
          </w:tcPr>
          <w:p w14:paraId="29B28EFF" w14:textId="77777777" w:rsidR="00CA1258" w:rsidRDefault="00CA1258" w:rsidP="00882C66">
            <w:pPr>
              <w:keepNext/>
              <w:keepLines/>
              <w:spacing w:after="0"/>
              <w:rPr>
                <w:rFonts w:ascii="Arial" w:hAnsi="Arial" w:cs="Arial"/>
                <w:sz w:val="18"/>
              </w:rPr>
            </w:pPr>
            <w:proofErr w:type="spellStart"/>
            <w:r w:rsidRPr="00D8735F">
              <w:rPr>
                <w:rFonts w:ascii="Arial" w:hAnsi="Arial"/>
                <w:sz w:val="18"/>
                <w:szCs w:val="18"/>
                <w:lang w:eastAsia="zh-CN"/>
              </w:rPr>
              <w:t>attributeList</w:t>
            </w:r>
            <w:proofErr w:type="spellEnd"/>
          </w:p>
        </w:tc>
        <w:tc>
          <w:tcPr>
            <w:tcW w:w="1606" w:type="pct"/>
            <w:tcBorders>
              <w:top w:val="single" w:sz="4" w:space="0" w:color="auto"/>
              <w:left w:val="single" w:sz="6" w:space="0" w:color="000000"/>
              <w:bottom w:val="single" w:sz="4" w:space="0" w:color="auto"/>
              <w:right w:val="single" w:sz="6" w:space="0" w:color="000000"/>
            </w:tcBorders>
          </w:tcPr>
          <w:p w14:paraId="42248BF4"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szCs w:val="18"/>
                <w:lang w:eastAsia="zh-CN"/>
              </w:rPr>
              <w:t>AttributeNameValuePairSet</w:t>
            </w:r>
            <w:proofErr w:type="spellEnd"/>
          </w:p>
        </w:tc>
        <w:tc>
          <w:tcPr>
            <w:tcW w:w="2079" w:type="pct"/>
            <w:tcBorders>
              <w:top w:val="single" w:sz="4" w:space="0" w:color="auto"/>
              <w:left w:val="single" w:sz="6" w:space="0" w:color="000000"/>
              <w:bottom w:val="single" w:sz="4" w:space="0" w:color="auto"/>
              <w:right w:val="single" w:sz="6" w:space="0" w:color="000000"/>
            </w:tcBorders>
          </w:tcPr>
          <w:p w14:paraId="0F19D5C7" w14:textId="77777777" w:rsidR="00CA1258" w:rsidRPr="00215D3C" w:rsidRDefault="00CA1258" w:rsidP="00882C66">
            <w:pPr>
              <w:keepNext/>
              <w:keepLines/>
              <w:spacing w:after="0"/>
              <w:rPr>
                <w:rFonts w:ascii="Arial" w:hAnsi="Arial" w:cs="Arial"/>
                <w:sz w:val="18"/>
                <w:szCs w:val="18"/>
              </w:rPr>
            </w:pPr>
            <w:r>
              <w:rPr>
                <w:rFonts w:ascii="Arial" w:hAnsi="Arial" w:cs="Arial"/>
                <w:sz w:val="18"/>
                <w:szCs w:val="18"/>
              </w:rPr>
              <w:t>A</w:t>
            </w:r>
            <w:r w:rsidRPr="00E05177">
              <w:rPr>
                <w:rFonts w:ascii="Arial" w:hAnsi="Arial" w:cs="Arial"/>
                <w:sz w:val="18"/>
                <w:szCs w:val="18"/>
              </w:rPr>
              <w:t xml:space="preserve">ttributes (name/value pairs) of the </w:t>
            </w:r>
            <w:r>
              <w:rPr>
                <w:rFonts w:ascii="Arial" w:hAnsi="Arial" w:cs="Arial"/>
                <w:sz w:val="18"/>
                <w:szCs w:val="18"/>
              </w:rPr>
              <w:t>deleted</w:t>
            </w:r>
            <w:r w:rsidRPr="00E05177">
              <w:rPr>
                <w:rFonts w:ascii="Arial" w:hAnsi="Arial" w:cs="Arial"/>
                <w:sz w:val="18"/>
                <w:szCs w:val="18"/>
              </w:rPr>
              <w:t xml:space="preserve"> MO</w:t>
            </w:r>
            <w:r>
              <w:rPr>
                <w:rFonts w:ascii="Arial" w:hAnsi="Arial" w:cs="Arial"/>
                <w:sz w:val="18"/>
                <w:szCs w:val="18"/>
              </w:rPr>
              <w:t>I</w:t>
            </w:r>
            <w:r w:rsidRPr="00E05177">
              <w:rPr>
                <w:rFonts w:ascii="Arial" w:hAnsi="Arial" w:cs="Arial"/>
                <w:sz w:val="18"/>
                <w:szCs w:val="18"/>
              </w:rPr>
              <w:t>.</w:t>
            </w:r>
          </w:p>
        </w:tc>
        <w:tc>
          <w:tcPr>
            <w:tcW w:w="200" w:type="pct"/>
            <w:tcBorders>
              <w:top w:val="single" w:sz="4" w:space="0" w:color="auto"/>
              <w:left w:val="single" w:sz="6" w:space="0" w:color="000000"/>
              <w:bottom w:val="single" w:sz="4" w:space="0" w:color="auto"/>
              <w:right w:val="single" w:sz="6" w:space="0" w:color="000000"/>
            </w:tcBorders>
          </w:tcPr>
          <w:p w14:paraId="6D2AE75E" w14:textId="77777777" w:rsidR="00CA1258" w:rsidRPr="00215D3C" w:rsidRDefault="00CA1258" w:rsidP="00882C66">
            <w:pPr>
              <w:keepNext/>
              <w:keepLines/>
              <w:spacing w:after="0"/>
              <w:jc w:val="center"/>
              <w:rPr>
                <w:rFonts w:ascii="Arial" w:hAnsi="Arial" w:cs="Arial"/>
                <w:sz w:val="18"/>
                <w:szCs w:val="18"/>
              </w:rPr>
            </w:pPr>
            <w:r>
              <w:rPr>
                <w:rFonts w:ascii="Arial" w:hAnsi="Arial" w:cs="Arial"/>
                <w:sz w:val="18"/>
                <w:szCs w:val="18"/>
              </w:rPr>
              <w:t>O</w:t>
            </w:r>
          </w:p>
        </w:tc>
      </w:tr>
    </w:tbl>
    <w:p w14:paraId="31117DD3" w14:textId="77777777" w:rsidR="00CA1258" w:rsidRDefault="00CA1258" w:rsidP="00CA1258">
      <w:pPr>
        <w:rPr>
          <w:rFonts w:eastAsia="SimSun"/>
        </w:rPr>
      </w:pPr>
    </w:p>
    <w:p w14:paraId="0714E6D1" w14:textId="77777777" w:rsidR="00CA1258" w:rsidRDefault="00CA1258" w:rsidP="00CA1258">
      <w:r>
        <w:t>The following example demonstrates the deletion of an object. The message body includes the name/value pairs representing the attributes of the deleted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CA1258" w:rsidRPr="00954EB2" w14:paraId="795F9244" w14:textId="77777777" w:rsidTr="00882C66">
        <w:tc>
          <w:tcPr>
            <w:tcW w:w="9629" w:type="dxa"/>
            <w:shd w:val="clear" w:color="auto" w:fill="F2F2F2"/>
          </w:tcPr>
          <w:p w14:paraId="47E78743" w14:textId="77777777" w:rsidR="00CA1258" w:rsidRPr="00394089" w:rsidRDefault="00CA1258" w:rsidP="00882C66">
            <w:pPr>
              <w:spacing w:after="0"/>
              <w:rPr>
                <w:rFonts w:ascii="Courier New" w:hAnsi="Courier New" w:cs="Courier New"/>
                <w:sz w:val="16"/>
                <w:szCs w:val="16"/>
                <w:lang w:val="en-US"/>
              </w:rPr>
            </w:pPr>
            <w:bookmarkStart w:id="331" w:name="MCCQCTEMPBM_00000101"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183CFD0B" w14:textId="77777777" w:rsidR="00CA1258" w:rsidRPr="00394089" w:rsidRDefault="00CA1258" w:rsidP="00882C66">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76C45174" w14:textId="77777777" w:rsidR="00CA1258" w:rsidRDefault="00CA1258" w:rsidP="00882C66">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6475D3C3" w14:textId="77777777" w:rsidR="00CA1258" w:rsidRDefault="00CA1258" w:rsidP="00882C66">
            <w:pPr>
              <w:pStyle w:val="PL"/>
            </w:pPr>
            <w:r>
              <w:t>{</w:t>
            </w:r>
          </w:p>
          <w:p w14:paraId="1749CD2A" w14:textId="77777777" w:rsidR="00CA1258" w:rsidRDefault="00CA1258" w:rsidP="00882C66">
            <w:pPr>
              <w:pStyle w:val="PL"/>
            </w:pPr>
            <w:r>
              <w:t xml:space="preserve">  "href": "http://example.com/ManagedElement=ME1/ClassA=CA1",</w:t>
            </w:r>
          </w:p>
          <w:p w14:paraId="05507843" w14:textId="77777777" w:rsidR="00CA1258" w:rsidRDefault="00CA1258" w:rsidP="00882C66">
            <w:pPr>
              <w:pStyle w:val="PL"/>
            </w:pPr>
            <w:r>
              <w:t xml:space="preserve">  "notificationId": 123456789,</w:t>
            </w:r>
          </w:p>
          <w:p w14:paraId="7B22580F" w14:textId="77777777" w:rsidR="00CA1258" w:rsidRDefault="00CA1258" w:rsidP="00882C66">
            <w:pPr>
              <w:pStyle w:val="PL"/>
            </w:pPr>
            <w:r>
              <w:t xml:space="preserve">  "notificationType": "notifyMOIDeletion",</w:t>
            </w:r>
          </w:p>
          <w:p w14:paraId="6F9940B7" w14:textId="77777777" w:rsidR="00CA1258" w:rsidRDefault="00CA1258" w:rsidP="00882C66">
            <w:pPr>
              <w:pStyle w:val="PL"/>
            </w:pPr>
            <w:r>
              <w:t xml:space="preserve">  "eventTime": "Tue, 06 Aug 2019 16:50:26 GMT",</w:t>
            </w:r>
          </w:p>
          <w:p w14:paraId="6554A3B0" w14:textId="77777777" w:rsidR="00CA1258" w:rsidRDefault="00CA1258" w:rsidP="00882C66">
            <w:pPr>
              <w:pStyle w:val="PL"/>
            </w:pPr>
            <w:r>
              <w:t xml:space="preserve">  "systemDN":"DC=example.com,ManagedElement=ME1,MnsAgent=MA1"</w:t>
            </w:r>
          </w:p>
          <w:p w14:paraId="7B1896D6" w14:textId="77777777" w:rsidR="00CA1258" w:rsidRPr="00E74A5E" w:rsidRDefault="00CA1258" w:rsidP="00882C66">
            <w:pPr>
              <w:pStyle w:val="PL"/>
            </w:pPr>
            <w:r>
              <w:t>}</w:t>
            </w:r>
          </w:p>
        </w:tc>
      </w:tr>
    </w:tbl>
    <w:bookmarkEnd w:id="331"/>
    <w:p w14:paraId="627B24BA" w14:textId="77777777" w:rsidR="00CA1258" w:rsidRDefault="00CA1258" w:rsidP="00CA1258">
      <w:pPr>
        <w:spacing w:before="180"/>
        <w:rPr>
          <w:rFonts w:eastAsia="SimSun"/>
        </w:rPr>
      </w:pPr>
      <w:r>
        <w:t>The message body may include the name/value pairs representing the attributes of the deleted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CA1258" w:rsidRPr="00954EB2" w14:paraId="4BBC0CCE" w14:textId="77777777" w:rsidTr="00882C66">
        <w:tc>
          <w:tcPr>
            <w:tcW w:w="9779" w:type="dxa"/>
            <w:shd w:val="clear" w:color="auto" w:fill="F2F2F2"/>
          </w:tcPr>
          <w:p w14:paraId="293CCE4F" w14:textId="77777777" w:rsidR="00CA1258" w:rsidRPr="00394089" w:rsidRDefault="00CA1258" w:rsidP="00882C66">
            <w:pPr>
              <w:spacing w:after="0"/>
              <w:rPr>
                <w:rFonts w:ascii="Courier New" w:hAnsi="Courier New" w:cs="Courier New"/>
                <w:sz w:val="16"/>
                <w:szCs w:val="16"/>
                <w:lang w:val="en-US"/>
              </w:rPr>
            </w:pPr>
            <w:bookmarkStart w:id="332" w:name="MCCQCTEMPBM_00000102"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1CC38544" w14:textId="77777777" w:rsidR="00CA1258" w:rsidRPr="00394089" w:rsidRDefault="00CA1258" w:rsidP="00882C66">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13DC5002" w14:textId="77777777" w:rsidR="00CA1258" w:rsidRDefault="00CA1258" w:rsidP="00882C66">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05F60917" w14:textId="77777777" w:rsidR="00CA1258" w:rsidRDefault="00CA1258" w:rsidP="00882C66">
            <w:pPr>
              <w:pStyle w:val="PL"/>
            </w:pPr>
            <w:r>
              <w:t>{</w:t>
            </w:r>
          </w:p>
          <w:p w14:paraId="4AC758D9" w14:textId="77777777" w:rsidR="00CA1258" w:rsidRDefault="00CA1258" w:rsidP="00882C66">
            <w:pPr>
              <w:pStyle w:val="PL"/>
            </w:pPr>
            <w:r>
              <w:t xml:space="preserve">  "href": "http://example.com/ManagedElement=ME1/ClassA=CA1",</w:t>
            </w:r>
          </w:p>
          <w:p w14:paraId="5CA85E16" w14:textId="77777777" w:rsidR="00CA1258" w:rsidRDefault="00CA1258" w:rsidP="00882C66">
            <w:pPr>
              <w:pStyle w:val="PL"/>
            </w:pPr>
            <w:r>
              <w:t xml:space="preserve">  "notificationId": 123456789,</w:t>
            </w:r>
          </w:p>
          <w:p w14:paraId="422E695A" w14:textId="77777777" w:rsidR="00CA1258" w:rsidRDefault="00CA1258" w:rsidP="00882C66">
            <w:pPr>
              <w:pStyle w:val="PL"/>
            </w:pPr>
            <w:r>
              <w:t xml:space="preserve">  "notificationType": "notifyMOIDeletion",</w:t>
            </w:r>
          </w:p>
          <w:p w14:paraId="098C891A" w14:textId="77777777" w:rsidR="00CA1258" w:rsidRDefault="00CA1258" w:rsidP="00882C66">
            <w:pPr>
              <w:pStyle w:val="PL"/>
            </w:pPr>
            <w:r>
              <w:t xml:space="preserve">  "eventTime": "Tue, 06 Aug 2019 16:50:26 GMT",</w:t>
            </w:r>
          </w:p>
          <w:p w14:paraId="6F745108" w14:textId="77777777" w:rsidR="00CA1258" w:rsidRDefault="00CA1258" w:rsidP="00882C66">
            <w:pPr>
              <w:pStyle w:val="PL"/>
            </w:pPr>
            <w:r>
              <w:t xml:space="preserve">  "systemDN":"DC=example.com,ManagedElement=ME1,MnsAgent=MA1",</w:t>
            </w:r>
          </w:p>
          <w:p w14:paraId="5C558EA6" w14:textId="77777777" w:rsidR="00CA1258" w:rsidRDefault="00CA1258" w:rsidP="00882C66">
            <w:pPr>
              <w:pStyle w:val="PL"/>
            </w:pPr>
            <w:r>
              <w:t xml:space="preserve">  "attributeList":</w:t>
            </w:r>
          </w:p>
          <w:p w14:paraId="594E6220" w14:textId="77777777" w:rsidR="00CA1258" w:rsidRDefault="00CA1258" w:rsidP="00882C66">
            <w:pPr>
              <w:pStyle w:val="PL"/>
            </w:pPr>
            <w:r>
              <w:t xml:space="preserve">    {</w:t>
            </w:r>
          </w:p>
          <w:p w14:paraId="2F174E14" w14:textId="77777777" w:rsidR="00CA1258" w:rsidRDefault="00CA1258" w:rsidP="00882C66">
            <w:pPr>
              <w:pStyle w:val="PL"/>
            </w:pPr>
            <w:r>
              <w:t xml:space="preserve">      "attrA": "valueAttrA",</w:t>
            </w:r>
          </w:p>
          <w:p w14:paraId="2C1B10AF" w14:textId="77777777" w:rsidR="00CA1258" w:rsidRDefault="00CA1258" w:rsidP="00882C66">
            <w:pPr>
              <w:pStyle w:val="PL"/>
            </w:pPr>
            <w:r>
              <w:t xml:space="preserve">      "attrB": "valueAttrB"</w:t>
            </w:r>
          </w:p>
          <w:p w14:paraId="255BE4FD" w14:textId="77777777" w:rsidR="00CA1258" w:rsidRDefault="00CA1258" w:rsidP="00882C66">
            <w:pPr>
              <w:pStyle w:val="PL"/>
            </w:pPr>
            <w:r>
              <w:t xml:space="preserve">    }</w:t>
            </w:r>
          </w:p>
          <w:p w14:paraId="516C8877" w14:textId="77777777" w:rsidR="00CA1258" w:rsidRPr="00E74A5E" w:rsidRDefault="00CA1258" w:rsidP="00882C66">
            <w:pPr>
              <w:pStyle w:val="PL"/>
            </w:pPr>
            <w:r>
              <w:t>}</w:t>
            </w:r>
          </w:p>
        </w:tc>
      </w:tr>
      <w:bookmarkEnd w:id="332"/>
    </w:tbl>
    <w:p w14:paraId="084410EF" w14:textId="77777777" w:rsidR="00CA1258" w:rsidRDefault="00CA1258" w:rsidP="00CA1258">
      <w:pPr>
        <w:rPr>
          <w:rFonts w:eastAsia="SimSun"/>
        </w:rPr>
      </w:pPr>
    </w:p>
    <w:p w14:paraId="364A48FD" w14:textId="77777777" w:rsidR="00CA1258" w:rsidRPr="00215D3C" w:rsidRDefault="00CA1258" w:rsidP="00CA1258">
      <w:pPr>
        <w:pStyle w:val="Heading6"/>
        <w:rPr>
          <w:lang w:eastAsia="zh-CN"/>
        </w:rPr>
      </w:pPr>
      <w:bookmarkStart w:id="333" w:name="_Toc138323450"/>
      <w:bookmarkStart w:id="334" w:name="_Toc139374588"/>
      <w:r>
        <w:rPr>
          <w:lang w:eastAsia="zh-CN"/>
        </w:rPr>
        <w:lastRenderedPageBreak/>
        <w:t>12.1</w:t>
      </w:r>
      <w:r w:rsidRPr="00AF5085">
        <w:rPr>
          <w:lang w:eastAsia="zh-CN"/>
        </w:rPr>
        <w:t>.1</w:t>
      </w:r>
      <w:r w:rsidRPr="00215D3C">
        <w:rPr>
          <w:lang w:eastAsia="zh-CN"/>
        </w:rPr>
        <w:t>.4.</w:t>
      </w:r>
      <w:r>
        <w:rPr>
          <w:lang w:eastAsia="zh-CN"/>
        </w:rPr>
        <w:t>1a</w:t>
      </w:r>
      <w:r w:rsidRPr="00215D3C">
        <w:rPr>
          <w:lang w:eastAsia="zh-CN"/>
        </w:rPr>
        <w:t>.</w:t>
      </w:r>
      <w:r>
        <w:rPr>
          <w:lang w:eastAsia="zh-CN"/>
        </w:rPr>
        <w:t>7</w:t>
      </w:r>
      <w:r w:rsidRPr="00215D3C">
        <w:rPr>
          <w:lang w:eastAsia="zh-CN"/>
        </w:rPr>
        <w:tab/>
      </w:r>
      <w:r w:rsidRPr="00215D3C">
        <w:rPr>
          <w:rFonts w:hint="eastAsia"/>
          <w:lang w:eastAsia="zh-CN"/>
        </w:rPr>
        <w:t>Type</w:t>
      </w:r>
      <w:r>
        <w:rPr>
          <w:lang w:eastAsia="zh-CN"/>
        </w:rPr>
        <w:t xml:space="preserve"> </w:t>
      </w:r>
      <w:proofErr w:type="spellStart"/>
      <w:r>
        <w:rPr>
          <w:lang w:eastAsia="zh-CN"/>
        </w:rPr>
        <w:t>NotifyMoiAttributeValueChanges</w:t>
      </w:r>
      <w:bookmarkEnd w:id="333"/>
      <w:bookmarkEnd w:id="334"/>
      <w:proofErr w:type="spellEnd"/>
    </w:p>
    <w:p w14:paraId="5ADED32C" w14:textId="77777777" w:rsidR="00CA1258" w:rsidRPr="00215D3C" w:rsidRDefault="00CA1258" w:rsidP="00CA1258">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7</w:t>
      </w:r>
      <w:r w:rsidRPr="00215D3C">
        <w:t xml:space="preserve"> -1: D</w:t>
      </w:r>
      <w:r>
        <w:t xml:space="preserve">efinition of type </w:t>
      </w:r>
      <w:proofErr w:type="spellStart"/>
      <w:r>
        <w:t>NotifyMoiAttributeValueChanges</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14"/>
        <w:gridCol w:w="3066"/>
        <w:gridCol w:w="3977"/>
        <w:gridCol w:w="372"/>
      </w:tblGrid>
      <w:tr w:rsidR="00CA1258" w:rsidRPr="00215D3C" w14:paraId="6C577C71" w14:textId="77777777" w:rsidTr="00882C66">
        <w:trPr>
          <w:jc w:val="center"/>
        </w:trPr>
        <w:tc>
          <w:tcPr>
            <w:tcW w:w="1150" w:type="pct"/>
            <w:shd w:val="clear" w:color="auto" w:fill="BFBFBF"/>
          </w:tcPr>
          <w:p w14:paraId="315820D8" w14:textId="77777777" w:rsidR="00CA1258" w:rsidRPr="00215D3C" w:rsidRDefault="00CA1258" w:rsidP="00882C66">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592" w:type="pct"/>
            <w:shd w:val="clear" w:color="auto" w:fill="BFBFBF"/>
          </w:tcPr>
          <w:p w14:paraId="1CF0BA7D" w14:textId="77777777" w:rsidR="00CA1258" w:rsidRPr="00215D3C" w:rsidRDefault="00CA1258" w:rsidP="00882C66">
            <w:pPr>
              <w:keepNext/>
              <w:keepLines/>
              <w:spacing w:after="0"/>
              <w:jc w:val="center"/>
              <w:rPr>
                <w:rFonts w:ascii="Arial" w:hAnsi="Arial"/>
                <w:b/>
                <w:sz w:val="18"/>
              </w:rPr>
            </w:pPr>
            <w:r w:rsidRPr="00215D3C">
              <w:rPr>
                <w:rFonts w:ascii="Arial" w:hAnsi="Arial"/>
                <w:b/>
                <w:sz w:val="18"/>
                <w:lang w:eastAsia="zh-CN"/>
              </w:rPr>
              <w:t>Data type</w:t>
            </w:r>
          </w:p>
        </w:tc>
        <w:tc>
          <w:tcPr>
            <w:tcW w:w="2065" w:type="pct"/>
            <w:shd w:val="clear" w:color="auto" w:fill="BFBFBF"/>
          </w:tcPr>
          <w:p w14:paraId="5A2F13D7"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Description</w:t>
            </w:r>
          </w:p>
        </w:tc>
        <w:tc>
          <w:tcPr>
            <w:tcW w:w="193" w:type="pct"/>
            <w:shd w:val="clear" w:color="auto" w:fill="BFBFBF"/>
          </w:tcPr>
          <w:p w14:paraId="5B19156A"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S</w:t>
            </w:r>
          </w:p>
        </w:tc>
      </w:tr>
      <w:tr w:rsidR="00CA1258" w:rsidRPr="00215D3C" w14:paraId="2DA1ECAB" w14:textId="77777777" w:rsidTr="00882C66">
        <w:trPr>
          <w:jc w:val="center"/>
        </w:trPr>
        <w:tc>
          <w:tcPr>
            <w:tcW w:w="1150" w:type="pct"/>
          </w:tcPr>
          <w:p w14:paraId="734DDB55" w14:textId="77777777" w:rsidR="00CA1258" w:rsidRPr="00215D3C" w:rsidRDefault="00CA1258" w:rsidP="00882C66">
            <w:pPr>
              <w:keepNext/>
              <w:keepLines/>
              <w:spacing w:after="0"/>
              <w:rPr>
                <w:rFonts w:ascii="Arial" w:hAnsi="Arial" w:cs="Arial"/>
                <w:sz w:val="18"/>
                <w:szCs w:val="18"/>
              </w:rPr>
            </w:pPr>
            <w:proofErr w:type="spellStart"/>
            <w:r w:rsidRPr="00215D3C">
              <w:rPr>
                <w:rFonts w:ascii="Arial" w:hAnsi="Arial"/>
                <w:sz w:val="18"/>
                <w:szCs w:val="18"/>
                <w:lang w:eastAsia="zh-CN"/>
              </w:rPr>
              <w:t>href</w:t>
            </w:r>
            <w:proofErr w:type="spellEnd"/>
          </w:p>
        </w:tc>
        <w:tc>
          <w:tcPr>
            <w:tcW w:w="1592" w:type="pct"/>
          </w:tcPr>
          <w:p w14:paraId="0CE43575" w14:textId="77777777" w:rsidR="00CA1258" w:rsidRPr="00215D3C" w:rsidRDefault="00CA1258" w:rsidP="00882C66">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65" w:type="pct"/>
          </w:tcPr>
          <w:p w14:paraId="29E37A6F"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193" w:type="pct"/>
          </w:tcPr>
          <w:p w14:paraId="16DCBF41"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3595EB9C" w14:textId="77777777" w:rsidTr="00882C66">
        <w:trPr>
          <w:jc w:val="center"/>
        </w:trPr>
        <w:tc>
          <w:tcPr>
            <w:tcW w:w="1150" w:type="pct"/>
          </w:tcPr>
          <w:p w14:paraId="38011D9C"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592" w:type="pct"/>
          </w:tcPr>
          <w:p w14:paraId="1DD9BA13"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065" w:type="pct"/>
          </w:tcPr>
          <w:p w14:paraId="44C41A8F"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323BA782"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48CA0728" w14:textId="77777777" w:rsidTr="00882C66">
        <w:trPr>
          <w:jc w:val="center"/>
        </w:trPr>
        <w:tc>
          <w:tcPr>
            <w:tcW w:w="1150" w:type="pct"/>
          </w:tcPr>
          <w:p w14:paraId="537CA127"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592" w:type="pct"/>
          </w:tcPr>
          <w:p w14:paraId="6F3F3B11"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065" w:type="pct"/>
          </w:tcPr>
          <w:p w14:paraId="67C9FC93"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proofErr w:type="spellStart"/>
            <w:r>
              <w:rPr>
                <w:rFonts w:ascii="Arial" w:hAnsi="Arial" w:cs="Arial"/>
                <w:sz w:val="18"/>
                <w:szCs w:val="18"/>
                <w:lang w:eastAsia="zh-CN"/>
              </w:rPr>
              <w:t>notifyMOIAttributeValueChanges</w:t>
            </w:r>
            <w:proofErr w:type="spellEnd"/>
            <w:r>
              <w:rPr>
                <w:rFonts w:ascii="Arial" w:hAnsi="Arial" w:cs="Arial"/>
                <w:sz w:val="18"/>
                <w:szCs w:val="18"/>
                <w:lang w:eastAsia="zh-CN"/>
              </w:rPr>
              <w:t>"</w:t>
            </w:r>
            <w:r w:rsidRPr="00215D3C">
              <w:rPr>
                <w:rFonts w:ascii="Arial" w:hAnsi="Arial" w:cs="Arial"/>
                <w:sz w:val="18"/>
                <w:szCs w:val="18"/>
                <w:lang w:eastAsia="zh-CN"/>
              </w:rPr>
              <w:t>)</w:t>
            </w:r>
          </w:p>
        </w:tc>
        <w:tc>
          <w:tcPr>
            <w:tcW w:w="193" w:type="pct"/>
          </w:tcPr>
          <w:p w14:paraId="4AEB87EA"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17A44A4A" w14:textId="77777777" w:rsidTr="00882C66">
        <w:trPr>
          <w:jc w:val="center"/>
        </w:trPr>
        <w:tc>
          <w:tcPr>
            <w:tcW w:w="1150" w:type="pct"/>
          </w:tcPr>
          <w:p w14:paraId="098159A2"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592" w:type="pct"/>
          </w:tcPr>
          <w:p w14:paraId="425855FF"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065" w:type="pct"/>
          </w:tcPr>
          <w:p w14:paraId="51E7EFAD"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creation</w:t>
            </w:r>
            <w:r w:rsidRPr="00215D3C">
              <w:rPr>
                <w:rFonts w:ascii="Arial" w:hAnsi="Arial" w:cs="Arial"/>
                <w:sz w:val="18"/>
                <w:szCs w:val="18"/>
              </w:rPr>
              <w:t>) occurrence time</w:t>
            </w:r>
          </w:p>
        </w:tc>
        <w:tc>
          <w:tcPr>
            <w:tcW w:w="193" w:type="pct"/>
          </w:tcPr>
          <w:p w14:paraId="49E2AA18"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63036C42" w14:textId="77777777" w:rsidTr="00882C66">
        <w:trPr>
          <w:jc w:val="center"/>
        </w:trPr>
        <w:tc>
          <w:tcPr>
            <w:tcW w:w="1150" w:type="pct"/>
          </w:tcPr>
          <w:p w14:paraId="14C2BE1F"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1592" w:type="pct"/>
          </w:tcPr>
          <w:p w14:paraId="0E045872"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065" w:type="pct"/>
          </w:tcPr>
          <w:p w14:paraId="57C1D532"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193" w:type="pct"/>
          </w:tcPr>
          <w:p w14:paraId="421CB974" w14:textId="77777777" w:rsidR="00CA1258" w:rsidRPr="00215D3C" w:rsidRDefault="00CA1258" w:rsidP="00882C66">
            <w:pPr>
              <w:keepNext/>
              <w:keepLines/>
              <w:spacing w:after="0"/>
              <w:jc w:val="center"/>
              <w:rPr>
                <w:rFonts w:ascii="Arial" w:hAnsi="Arial" w:cs="Arial"/>
                <w:sz w:val="18"/>
                <w:szCs w:val="18"/>
              </w:rPr>
            </w:pPr>
            <w:r>
              <w:rPr>
                <w:rFonts w:ascii="Arial" w:hAnsi="Arial"/>
                <w:sz w:val="18"/>
                <w:szCs w:val="18"/>
                <w:lang w:eastAsia="zh-CN"/>
              </w:rPr>
              <w:t>M</w:t>
            </w:r>
          </w:p>
        </w:tc>
      </w:tr>
      <w:tr w:rsidR="00CA1258" w:rsidRPr="00215D3C" w14:paraId="42F36A45" w14:textId="77777777" w:rsidTr="00882C66">
        <w:trPr>
          <w:jc w:val="center"/>
        </w:trPr>
        <w:tc>
          <w:tcPr>
            <w:tcW w:w="1150" w:type="pct"/>
          </w:tcPr>
          <w:p w14:paraId="155D0702"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sz w:val="18"/>
                <w:szCs w:val="18"/>
                <w:lang w:eastAsia="zh-CN"/>
              </w:rPr>
              <w:t>correlatedNotifications</w:t>
            </w:r>
            <w:proofErr w:type="spellEnd"/>
          </w:p>
        </w:tc>
        <w:tc>
          <w:tcPr>
            <w:tcW w:w="1592" w:type="pct"/>
          </w:tcPr>
          <w:p w14:paraId="2CE281D6" w14:textId="77777777" w:rsidR="00CA1258" w:rsidRPr="00215D3C" w:rsidRDefault="00CA1258" w:rsidP="00882C66">
            <w:pPr>
              <w:keepNext/>
              <w:keepLines/>
              <w:spacing w:after="0"/>
              <w:rPr>
                <w:rFonts w:ascii="Arial" w:hAnsi="Arial" w:cs="Arial"/>
                <w:sz w:val="18"/>
                <w:szCs w:val="18"/>
                <w:lang w:eastAsia="zh-CN"/>
              </w:rPr>
            </w:pPr>
            <w:r w:rsidRPr="00B104E0">
              <w:rPr>
                <w:rFonts w:ascii="Arial" w:hAnsi="Arial"/>
                <w:sz w:val="18"/>
                <w:szCs w:val="18"/>
                <w:lang w:eastAsia="zh-CN"/>
              </w:rPr>
              <w:t>array(</w:t>
            </w:r>
            <w:proofErr w:type="spellStart"/>
            <w:r>
              <w:rPr>
                <w:rFonts w:ascii="Arial" w:hAnsi="Arial"/>
                <w:sz w:val="18"/>
                <w:szCs w:val="18"/>
                <w:lang w:eastAsia="zh-CN"/>
              </w:rPr>
              <w:t>C</w:t>
            </w:r>
            <w:r w:rsidRPr="00B104E0">
              <w:rPr>
                <w:rFonts w:ascii="Arial" w:hAnsi="Arial"/>
                <w:sz w:val="18"/>
                <w:szCs w:val="18"/>
                <w:lang w:eastAsia="zh-CN"/>
              </w:rPr>
              <w:t>orrelatedNotification</w:t>
            </w:r>
            <w:proofErr w:type="spellEnd"/>
            <w:r w:rsidRPr="00B104E0">
              <w:rPr>
                <w:rFonts w:ascii="Arial" w:hAnsi="Arial"/>
                <w:sz w:val="18"/>
                <w:szCs w:val="18"/>
                <w:lang w:eastAsia="zh-CN"/>
              </w:rPr>
              <w:t>)</w:t>
            </w:r>
          </w:p>
        </w:tc>
        <w:tc>
          <w:tcPr>
            <w:tcW w:w="2065" w:type="pct"/>
          </w:tcPr>
          <w:p w14:paraId="089BCBBB"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5BE3885E" w14:textId="77777777" w:rsidR="00CA1258" w:rsidRPr="00215D3C" w:rsidRDefault="00CA1258" w:rsidP="00882C66">
            <w:pPr>
              <w:keepNext/>
              <w:keepLines/>
              <w:spacing w:after="0"/>
              <w:jc w:val="center"/>
              <w:rPr>
                <w:rFonts w:ascii="Arial" w:hAnsi="Arial" w:cs="Arial"/>
                <w:sz w:val="18"/>
                <w:szCs w:val="18"/>
              </w:rPr>
            </w:pPr>
            <w:r>
              <w:rPr>
                <w:rFonts w:ascii="Arial" w:hAnsi="Arial" w:cs="Arial"/>
                <w:sz w:val="18"/>
                <w:szCs w:val="18"/>
              </w:rPr>
              <w:t>O</w:t>
            </w:r>
          </w:p>
        </w:tc>
      </w:tr>
      <w:tr w:rsidR="00CA1258" w:rsidRPr="00215D3C" w14:paraId="19AFFB67" w14:textId="77777777" w:rsidTr="00882C66">
        <w:trPr>
          <w:jc w:val="center"/>
        </w:trPr>
        <w:tc>
          <w:tcPr>
            <w:tcW w:w="1150" w:type="pct"/>
          </w:tcPr>
          <w:p w14:paraId="0F40B708" w14:textId="77777777" w:rsidR="00CA1258" w:rsidRPr="00215D3C" w:rsidRDefault="00CA1258" w:rsidP="00882C66">
            <w:pPr>
              <w:keepNext/>
              <w:keepLines/>
              <w:spacing w:after="0"/>
              <w:rPr>
                <w:rFonts w:ascii="Arial" w:hAnsi="Arial" w:cs="Arial"/>
                <w:sz w:val="18"/>
              </w:rPr>
            </w:pPr>
            <w:proofErr w:type="spellStart"/>
            <w:r>
              <w:rPr>
                <w:rFonts w:ascii="Arial" w:hAnsi="Arial"/>
                <w:sz w:val="18"/>
                <w:szCs w:val="18"/>
                <w:lang w:eastAsia="zh-CN"/>
              </w:rPr>
              <w:t>additionalText</w:t>
            </w:r>
            <w:proofErr w:type="spellEnd"/>
          </w:p>
        </w:tc>
        <w:tc>
          <w:tcPr>
            <w:tcW w:w="1592" w:type="pct"/>
          </w:tcPr>
          <w:p w14:paraId="40BA58D7" w14:textId="77777777" w:rsidR="00CA1258" w:rsidRPr="00215D3C" w:rsidRDefault="00CA1258" w:rsidP="00882C66">
            <w:pPr>
              <w:keepNext/>
              <w:keepLines/>
              <w:spacing w:after="0"/>
              <w:rPr>
                <w:rFonts w:ascii="Arial" w:hAnsi="Arial" w:cs="Arial"/>
                <w:sz w:val="18"/>
                <w:szCs w:val="18"/>
                <w:lang w:eastAsia="zh-CN"/>
              </w:rPr>
            </w:pPr>
            <w:r>
              <w:rPr>
                <w:rFonts w:ascii="Arial" w:hAnsi="Arial"/>
                <w:sz w:val="18"/>
                <w:szCs w:val="18"/>
                <w:lang w:eastAsia="zh-CN"/>
              </w:rPr>
              <w:t>string</w:t>
            </w:r>
          </w:p>
        </w:tc>
        <w:tc>
          <w:tcPr>
            <w:tcW w:w="2065" w:type="pct"/>
          </w:tcPr>
          <w:p w14:paraId="47EF0D04" w14:textId="77777777" w:rsidR="00CA1258" w:rsidRPr="00215D3C" w:rsidRDefault="00CA1258" w:rsidP="00882C66">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38D33549" w14:textId="77777777" w:rsidR="00CA1258" w:rsidRPr="00215D3C" w:rsidRDefault="00CA1258" w:rsidP="00882C66">
            <w:pPr>
              <w:keepNext/>
              <w:keepLines/>
              <w:spacing w:after="0"/>
              <w:jc w:val="center"/>
              <w:rPr>
                <w:rFonts w:ascii="Arial" w:hAnsi="Arial" w:cs="Arial"/>
                <w:sz w:val="18"/>
                <w:szCs w:val="18"/>
              </w:rPr>
            </w:pPr>
            <w:r>
              <w:rPr>
                <w:rFonts w:ascii="Arial" w:hAnsi="Arial" w:cs="Arial"/>
                <w:sz w:val="18"/>
                <w:szCs w:val="18"/>
              </w:rPr>
              <w:t>O</w:t>
            </w:r>
          </w:p>
        </w:tc>
      </w:tr>
      <w:tr w:rsidR="00CA1258" w:rsidRPr="00215D3C" w14:paraId="45233DFA" w14:textId="77777777" w:rsidTr="00882C66">
        <w:trPr>
          <w:jc w:val="center"/>
        </w:trPr>
        <w:tc>
          <w:tcPr>
            <w:tcW w:w="1150" w:type="pct"/>
          </w:tcPr>
          <w:p w14:paraId="0F4C55A5" w14:textId="77777777" w:rsidR="00CA1258" w:rsidRDefault="00CA1258" w:rsidP="00882C66">
            <w:pPr>
              <w:keepNext/>
              <w:keepLines/>
              <w:spacing w:after="0"/>
              <w:rPr>
                <w:rFonts w:ascii="Arial" w:hAnsi="Arial" w:cs="Arial"/>
                <w:sz w:val="18"/>
              </w:rPr>
            </w:pPr>
            <w:proofErr w:type="spellStart"/>
            <w:r>
              <w:rPr>
                <w:rFonts w:ascii="Arial" w:hAnsi="Arial"/>
                <w:sz w:val="18"/>
                <w:szCs w:val="18"/>
                <w:lang w:eastAsia="zh-CN"/>
              </w:rPr>
              <w:t>sourceIndicator</w:t>
            </w:r>
            <w:proofErr w:type="spellEnd"/>
          </w:p>
        </w:tc>
        <w:tc>
          <w:tcPr>
            <w:tcW w:w="1592" w:type="pct"/>
          </w:tcPr>
          <w:p w14:paraId="7E7E4965"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sz w:val="18"/>
                <w:szCs w:val="18"/>
                <w:lang w:eastAsia="zh-CN"/>
              </w:rPr>
              <w:t>SourceIndicator</w:t>
            </w:r>
            <w:proofErr w:type="spellEnd"/>
          </w:p>
        </w:tc>
        <w:tc>
          <w:tcPr>
            <w:tcW w:w="2065" w:type="pct"/>
          </w:tcPr>
          <w:p w14:paraId="4DD29935" w14:textId="77777777" w:rsidR="00CA1258" w:rsidRPr="00215D3C" w:rsidRDefault="00CA1258" w:rsidP="00882C66">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193" w:type="pct"/>
          </w:tcPr>
          <w:p w14:paraId="234C674A" w14:textId="77777777" w:rsidR="00CA1258" w:rsidRPr="00215D3C" w:rsidRDefault="00CA1258" w:rsidP="00882C66">
            <w:pPr>
              <w:keepNext/>
              <w:keepLines/>
              <w:spacing w:after="0"/>
              <w:jc w:val="center"/>
              <w:rPr>
                <w:rFonts w:ascii="Arial" w:hAnsi="Arial" w:cs="Arial"/>
                <w:sz w:val="18"/>
                <w:szCs w:val="18"/>
              </w:rPr>
            </w:pPr>
            <w:r>
              <w:rPr>
                <w:rFonts w:ascii="Arial" w:hAnsi="Arial" w:cs="Arial"/>
                <w:sz w:val="18"/>
                <w:szCs w:val="18"/>
              </w:rPr>
              <w:t>O</w:t>
            </w:r>
          </w:p>
        </w:tc>
      </w:tr>
      <w:tr w:rsidR="00CA1258" w:rsidRPr="00215D3C" w14:paraId="609BF991" w14:textId="77777777" w:rsidTr="00882C66">
        <w:trPr>
          <w:jc w:val="center"/>
        </w:trPr>
        <w:tc>
          <w:tcPr>
            <w:tcW w:w="1150" w:type="pct"/>
          </w:tcPr>
          <w:p w14:paraId="740D6D38" w14:textId="77777777" w:rsidR="00CA1258" w:rsidRDefault="00CA1258" w:rsidP="00882C66">
            <w:pPr>
              <w:keepNext/>
              <w:keepLines/>
              <w:spacing w:after="0"/>
              <w:rPr>
                <w:rFonts w:ascii="Arial" w:hAnsi="Arial" w:cs="Arial"/>
                <w:sz w:val="18"/>
              </w:rPr>
            </w:pPr>
            <w:proofErr w:type="spellStart"/>
            <w:r w:rsidRPr="00D8735F">
              <w:rPr>
                <w:rFonts w:ascii="Arial" w:hAnsi="Arial"/>
                <w:sz w:val="18"/>
                <w:szCs w:val="18"/>
                <w:lang w:eastAsia="zh-CN"/>
              </w:rPr>
              <w:t>attributeList</w:t>
            </w:r>
            <w:r>
              <w:rPr>
                <w:rFonts w:ascii="Arial" w:hAnsi="Arial"/>
                <w:sz w:val="18"/>
                <w:szCs w:val="18"/>
                <w:lang w:eastAsia="zh-CN"/>
              </w:rPr>
              <w:t>ValueChanges</w:t>
            </w:r>
            <w:proofErr w:type="spellEnd"/>
          </w:p>
        </w:tc>
        <w:tc>
          <w:tcPr>
            <w:tcW w:w="1592" w:type="pct"/>
          </w:tcPr>
          <w:p w14:paraId="4223EF89"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sz w:val="18"/>
                <w:szCs w:val="18"/>
                <w:lang w:eastAsia="zh-CN"/>
              </w:rPr>
              <w:t>AttributeValueChangeSet</w:t>
            </w:r>
            <w:proofErr w:type="spellEnd"/>
          </w:p>
        </w:tc>
        <w:tc>
          <w:tcPr>
            <w:tcW w:w="2065" w:type="pct"/>
          </w:tcPr>
          <w:p w14:paraId="77A92DB6" w14:textId="77777777" w:rsidR="00CA1258" w:rsidRPr="00215D3C" w:rsidRDefault="00CA1258" w:rsidP="00882C66">
            <w:pPr>
              <w:keepNext/>
              <w:keepLines/>
              <w:spacing w:after="0"/>
              <w:rPr>
                <w:rFonts w:ascii="Arial" w:hAnsi="Arial" w:cs="Arial"/>
                <w:sz w:val="18"/>
                <w:szCs w:val="18"/>
              </w:rPr>
            </w:pPr>
            <w:r w:rsidRPr="009A796B">
              <w:rPr>
                <w:rFonts w:ascii="Arial" w:hAnsi="Arial" w:cs="Arial"/>
                <w:sz w:val="18"/>
                <w:szCs w:val="18"/>
              </w:rPr>
              <w:t>List with names of changed attributes, together with new value and optionally old value</w:t>
            </w:r>
          </w:p>
        </w:tc>
        <w:tc>
          <w:tcPr>
            <w:tcW w:w="193" w:type="pct"/>
          </w:tcPr>
          <w:p w14:paraId="304BA23E" w14:textId="77777777" w:rsidR="00CA1258" w:rsidRPr="00215D3C" w:rsidRDefault="00CA1258" w:rsidP="00882C66">
            <w:pPr>
              <w:keepNext/>
              <w:keepLines/>
              <w:spacing w:after="0"/>
              <w:jc w:val="center"/>
              <w:rPr>
                <w:rFonts w:ascii="Arial" w:hAnsi="Arial" w:cs="Arial"/>
                <w:sz w:val="18"/>
                <w:szCs w:val="18"/>
              </w:rPr>
            </w:pPr>
            <w:r>
              <w:rPr>
                <w:rFonts w:ascii="Arial" w:hAnsi="Arial" w:cs="Arial"/>
                <w:sz w:val="18"/>
                <w:szCs w:val="18"/>
              </w:rPr>
              <w:t>M</w:t>
            </w:r>
          </w:p>
        </w:tc>
      </w:tr>
    </w:tbl>
    <w:p w14:paraId="5AC20FBC" w14:textId="77777777" w:rsidR="00CA1258" w:rsidRDefault="00CA1258" w:rsidP="00CA1258">
      <w:pPr>
        <w:rPr>
          <w:rFonts w:eastAsia="SimSun"/>
        </w:rPr>
      </w:pPr>
    </w:p>
    <w:p w14:paraId="61E273E4" w14:textId="77777777" w:rsidR="00CA1258" w:rsidRDefault="00CA1258" w:rsidP="00CA1258">
      <w:r>
        <w:t>The following example notification reports the modification of the attribute values for "</w:t>
      </w:r>
      <w:proofErr w:type="spellStart"/>
      <w:r>
        <w:t>attrA</w:t>
      </w:r>
      <w:proofErr w:type="spellEnd"/>
      <w:r>
        <w:t>" and "</w:t>
      </w:r>
      <w:proofErr w:type="spellStart"/>
      <w:r>
        <w:t>attrB</w:t>
      </w:r>
      <w:proofErr w:type="spellEnd"/>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CA1258" w:rsidRPr="00954EB2" w14:paraId="573095D2" w14:textId="77777777" w:rsidTr="00882C66">
        <w:tc>
          <w:tcPr>
            <w:tcW w:w="9629" w:type="dxa"/>
            <w:shd w:val="clear" w:color="auto" w:fill="F2F2F2"/>
          </w:tcPr>
          <w:p w14:paraId="4784CE70" w14:textId="77777777" w:rsidR="00CA1258" w:rsidRPr="00394089" w:rsidRDefault="00CA1258" w:rsidP="00882C66">
            <w:pPr>
              <w:spacing w:after="0"/>
              <w:rPr>
                <w:rFonts w:ascii="Courier New" w:hAnsi="Courier New" w:cs="Courier New"/>
                <w:sz w:val="16"/>
                <w:szCs w:val="16"/>
                <w:lang w:val="en-US"/>
              </w:rPr>
            </w:pPr>
            <w:bookmarkStart w:id="335" w:name="MCCQCTEMPBM_00000103"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4CF08C02" w14:textId="77777777" w:rsidR="00CA1258" w:rsidRPr="00394089" w:rsidRDefault="00CA1258" w:rsidP="00882C66">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3380317" w14:textId="77777777" w:rsidR="00CA1258" w:rsidRDefault="00CA1258" w:rsidP="00882C66">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56DB6571" w14:textId="77777777" w:rsidR="00CA1258" w:rsidRDefault="00CA1258" w:rsidP="00882C66">
            <w:pPr>
              <w:pStyle w:val="PL"/>
              <w:rPr>
                <w:lang w:val="en-US"/>
              </w:rPr>
            </w:pPr>
          </w:p>
          <w:p w14:paraId="39CF82F5" w14:textId="77777777" w:rsidR="00CA1258" w:rsidRDefault="00CA1258" w:rsidP="00882C66">
            <w:pPr>
              <w:pStyle w:val="PL"/>
            </w:pPr>
            <w:r>
              <w:t>{</w:t>
            </w:r>
          </w:p>
          <w:p w14:paraId="68DFC1D9" w14:textId="77777777" w:rsidR="00CA1258" w:rsidRDefault="00CA1258" w:rsidP="00882C66">
            <w:pPr>
              <w:pStyle w:val="PL"/>
            </w:pPr>
            <w:r>
              <w:t xml:space="preserve">  "href": "http://example.com/ManagedElement=ME1/ClassA=CA1",</w:t>
            </w:r>
          </w:p>
          <w:p w14:paraId="6B1CA1A8" w14:textId="77777777" w:rsidR="00CA1258" w:rsidRDefault="00CA1258" w:rsidP="00882C66">
            <w:pPr>
              <w:pStyle w:val="PL"/>
            </w:pPr>
            <w:r>
              <w:t xml:space="preserve">  "notificationId": 123456789,</w:t>
            </w:r>
          </w:p>
          <w:p w14:paraId="4472A597" w14:textId="77777777" w:rsidR="00CA1258" w:rsidRDefault="00CA1258" w:rsidP="00882C66">
            <w:pPr>
              <w:pStyle w:val="PL"/>
            </w:pPr>
            <w:r>
              <w:t xml:space="preserve">  "notificationType": "notifyMOIAttributeValueChanges",</w:t>
            </w:r>
          </w:p>
          <w:p w14:paraId="7D47598F" w14:textId="77777777" w:rsidR="00CA1258" w:rsidRDefault="00CA1258" w:rsidP="00882C66">
            <w:pPr>
              <w:pStyle w:val="PL"/>
            </w:pPr>
            <w:r>
              <w:t xml:space="preserve">  "eventTime": "Tue, 06 Aug 2019 16:50:26 GMT",</w:t>
            </w:r>
          </w:p>
          <w:p w14:paraId="3543BCA2" w14:textId="77777777" w:rsidR="00CA1258" w:rsidRDefault="00CA1258" w:rsidP="00882C66">
            <w:pPr>
              <w:pStyle w:val="PL"/>
            </w:pPr>
            <w:r>
              <w:t xml:space="preserve">  "systemDN":"DC=example.com,ManagedElement=ME1,MnsAgent=MA1",</w:t>
            </w:r>
          </w:p>
          <w:p w14:paraId="02A86C18" w14:textId="77777777" w:rsidR="00CA1258" w:rsidRDefault="00CA1258" w:rsidP="00882C66">
            <w:pPr>
              <w:pStyle w:val="PL"/>
            </w:pPr>
            <w:r>
              <w:t xml:space="preserve">  "attributeListValueChanges": [</w:t>
            </w:r>
          </w:p>
          <w:p w14:paraId="12479503" w14:textId="77777777" w:rsidR="00CA1258" w:rsidRDefault="00CA1258" w:rsidP="00882C66">
            <w:pPr>
              <w:pStyle w:val="PL"/>
            </w:pPr>
            <w:r>
              <w:t xml:space="preserve">    {</w:t>
            </w:r>
          </w:p>
          <w:p w14:paraId="5F2C41B9" w14:textId="77777777" w:rsidR="00CA1258" w:rsidRDefault="00CA1258" w:rsidP="00882C66">
            <w:pPr>
              <w:pStyle w:val="PL"/>
            </w:pPr>
            <w:r>
              <w:t xml:space="preserve">      "attrA": "newValueAttrA",</w:t>
            </w:r>
          </w:p>
          <w:p w14:paraId="3FE23870" w14:textId="77777777" w:rsidR="00CA1258" w:rsidRDefault="00CA1258" w:rsidP="00882C66">
            <w:pPr>
              <w:pStyle w:val="PL"/>
            </w:pPr>
            <w:r>
              <w:t xml:space="preserve">      "attrB": "newValueAttrB"</w:t>
            </w:r>
          </w:p>
          <w:p w14:paraId="649BFF8B" w14:textId="77777777" w:rsidR="00CA1258" w:rsidRDefault="00CA1258" w:rsidP="00882C66">
            <w:pPr>
              <w:pStyle w:val="PL"/>
            </w:pPr>
            <w:r>
              <w:t xml:space="preserve">    }</w:t>
            </w:r>
          </w:p>
          <w:p w14:paraId="4FA7760D" w14:textId="77777777" w:rsidR="00CA1258" w:rsidRDefault="00CA1258" w:rsidP="00882C66">
            <w:pPr>
              <w:pStyle w:val="PL"/>
            </w:pPr>
            <w:r>
              <w:t xml:space="preserve">  ]</w:t>
            </w:r>
          </w:p>
          <w:p w14:paraId="6668A28B" w14:textId="77777777" w:rsidR="00CA1258" w:rsidRPr="00E74A5E" w:rsidRDefault="00CA1258" w:rsidP="00882C66">
            <w:pPr>
              <w:pStyle w:val="PL"/>
            </w:pPr>
            <w:r>
              <w:t>}</w:t>
            </w:r>
          </w:p>
        </w:tc>
      </w:tr>
    </w:tbl>
    <w:bookmarkEnd w:id="335"/>
    <w:p w14:paraId="7DF085A2" w14:textId="77777777" w:rsidR="00CA1258" w:rsidRDefault="00CA1258" w:rsidP="00CA1258">
      <w:pPr>
        <w:spacing w:before="180"/>
      </w:pPr>
      <w:r>
        <w:t>In addition to the new values, the old values may be included in the notification.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CA1258" w:rsidRPr="00954EB2" w14:paraId="1D2C4510" w14:textId="77777777" w:rsidTr="00882C66">
        <w:tc>
          <w:tcPr>
            <w:tcW w:w="9779" w:type="dxa"/>
            <w:shd w:val="clear" w:color="auto" w:fill="F2F2F2"/>
          </w:tcPr>
          <w:p w14:paraId="0F438AB8" w14:textId="77777777" w:rsidR="00CA1258" w:rsidRPr="00394089" w:rsidRDefault="00CA1258" w:rsidP="00882C66">
            <w:pPr>
              <w:spacing w:after="0"/>
              <w:rPr>
                <w:rFonts w:ascii="Courier New" w:hAnsi="Courier New" w:cs="Courier New"/>
                <w:sz w:val="16"/>
                <w:szCs w:val="16"/>
                <w:lang w:val="en-US"/>
              </w:rPr>
            </w:pPr>
            <w:bookmarkStart w:id="336" w:name="MCCQCTEMPBM_00000104"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2D2D79DB" w14:textId="77777777" w:rsidR="00CA1258" w:rsidRPr="00394089" w:rsidRDefault="00CA1258" w:rsidP="00882C66">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4A88533" w14:textId="77777777" w:rsidR="00CA1258" w:rsidRDefault="00CA1258" w:rsidP="00882C66">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100AC9AD" w14:textId="77777777" w:rsidR="00CA1258" w:rsidRDefault="00CA1258" w:rsidP="00882C66">
            <w:pPr>
              <w:pStyle w:val="PL"/>
              <w:rPr>
                <w:lang w:val="en-US"/>
              </w:rPr>
            </w:pPr>
          </w:p>
          <w:p w14:paraId="08E7A4A7" w14:textId="77777777" w:rsidR="00CA1258" w:rsidRDefault="00CA1258" w:rsidP="00882C66">
            <w:pPr>
              <w:pStyle w:val="PL"/>
            </w:pPr>
            <w:r>
              <w:t>{</w:t>
            </w:r>
          </w:p>
          <w:p w14:paraId="39A453FD" w14:textId="77777777" w:rsidR="00CA1258" w:rsidRDefault="00CA1258" w:rsidP="00882C66">
            <w:pPr>
              <w:pStyle w:val="PL"/>
            </w:pPr>
            <w:r>
              <w:t xml:space="preserve">  "href": "http://example.com/ManagedElement=ME1/ClassA=CA1",</w:t>
            </w:r>
          </w:p>
          <w:p w14:paraId="7036E906" w14:textId="77777777" w:rsidR="00CA1258" w:rsidRDefault="00CA1258" w:rsidP="00882C66">
            <w:pPr>
              <w:pStyle w:val="PL"/>
            </w:pPr>
            <w:r>
              <w:t xml:space="preserve">  "notificationId": 123456789,</w:t>
            </w:r>
          </w:p>
          <w:p w14:paraId="05967C66" w14:textId="77777777" w:rsidR="00CA1258" w:rsidRDefault="00CA1258" w:rsidP="00882C66">
            <w:pPr>
              <w:pStyle w:val="PL"/>
            </w:pPr>
            <w:r>
              <w:t xml:space="preserve">  "notificationType": "notifyMOIAttributeValueChanges",</w:t>
            </w:r>
          </w:p>
          <w:p w14:paraId="792F1A36" w14:textId="77777777" w:rsidR="00CA1258" w:rsidRDefault="00CA1258" w:rsidP="00882C66">
            <w:pPr>
              <w:pStyle w:val="PL"/>
            </w:pPr>
            <w:r>
              <w:t xml:space="preserve">  "eventTime": "Tue, 06 Aug 2019 16:50:26 GMT",</w:t>
            </w:r>
          </w:p>
          <w:p w14:paraId="1F0D7C8F" w14:textId="77777777" w:rsidR="00CA1258" w:rsidRDefault="00CA1258" w:rsidP="00882C66">
            <w:pPr>
              <w:pStyle w:val="PL"/>
            </w:pPr>
            <w:r>
              <w:t xml:space="preserve">  "systemDN":"DC=example.com,ManagedElement=ME1,MnsAgent=MA1",</w:t>
            </w:r>
          </w:p>
          <w:p w14:paraId="63704600" w14:textId="77777777" w:rsidR="00CA1258" w:rsidRDefault="00CA1258" w:rsidP="00882C66">
            <w:pPr>
              <w:pStyle w:val="PL"/>
            </w:pPr>
            <w:r>
              <w:t xml:space="preserve">  "attributeListValueChanges": [</w:t>
            </w:r>
          </w:p>
          <w:p w14:paraId="653A55D9" w14:textId="77777777" w:rsidR="00CA1258" w:rsidRDefault="00CA1258" w:rsidP="00882C66">
            <w:pPr>
              <w:pStyle w:val="PL"/>
            </w:pPr>
            <w:r>
              <w:t xml:space="preserve">    {</w:t>
            </w:r>
          </w:p>
          <w:p w14:paraId="09FC5C99" w14:textId="77777777" w:rsidR="00CA1258" w:rsidRDefault="00CA1258" w:rsidP="00882C66">
            <w:pPr>
              <w:pStyle w:val="PL"/>
            </w:pPr>
            <w:r>
              <w:t xml:space="preserve">      "attrA": "newValueAttrA",</w:t>
            </w:r>
          </w:p>
          <w:p w14:paraId="3179093D" w14:textId="77777777" w:rsidR="00CA1258" w:rsidRDefault="00CA1258" w:rsidP="00882C66">
            <w:pPr>
              <w:pStyle w:val="PL"/>
            </w:pPr>
            <w:r>
              <w:t xml:space="preserve">      "attrB": "newValueAttrB"</w:t>
            </w:r>
          </w:p>
          <w:p w14:paraId="0B6430B8" w14:textId="77777777" w:rsidR="00CA1258" w:rsidRDefault="00CA1258" w:rsidP="00882C66">
            <w:pPr>
              <w:pStyle w:val="PL"/>
            </w:pPr>
            <w:r>
              <w:t xml:space="preserve">    },</w:t>
            </w:r>
          </w:p>
          <w:p w14:paraId="1DADC83B" w14:textId="77777777" w:rsidR="00CA1258" w:rsidRDefault="00CA1258" w:rsidP="00882C66">
            <w:pPr>
              <w:pStyle w:val="PL"/>
            </w:pPr>
            <w:r>
              <w:t xml:space="preserve">    {</w:t>
            </w:r>
          </w:p>
          <w:p w14:paraId="2EE73A8E" w14:textId="77777777" w:rsidR="00CA1258" w:rsidRDefault="00CA1258" w:rsidP="00882C66">
            <w:pPr>
              <w:pStyle w:val="PL"/>
            </w:pPr>
            <w:r>
              <w:t xml:space="preserve">      "attrA": "oldValueAttrA",</w:t>
            </w:r>
          </w:p>
          <w:p w14:paraId="77BE191F" w14:textId="77777777" w:rsidR="00CA1258" w:rsidRDefault="00CA1258" w:rsidP="00882C66">
            <w:pPr>
              <w:pStyle w:val="PL"/>
            </w:pPr>
            <w:r>
              <w:t xml:space="preserve">      "attrB": "oldValueAttrB"</w:t>
            </w:r>
          </w:p>
          <w:p w14:paraId="52D6BBA9" w14:textId="77777777" w:rsidR="00CA1258" w:rsidRDefault="00CA1258" w:rsidP="00882C66">
            <w:pPr>
              <w:pStyle w:val="PL"/>
            </w:pPr>
            <w:r>
              <w:t xml:space="preserve">    }    </w:t>
            </w:r>
          </w:p>
          <w:p w14:paraId="12EA36E9" w14:textId="77777777" w:rsidR="00CA1258" w:rsidRDefault="00CA1258" w:rsidP="00882C66">
            <w:pPr>
              <w:pStyle w:val="PL"/>
            </w:pPr>
            <w:r>
              <w:t xml:space="preserve">  ]</w:t>
            </w:r>
          </w:p>
          <w:p w14:paraId="3E494D6E" w14:textId="77777777" w:rsidR="00CA1258" w:rsidRPr="00E74A5E" w:rsidRDefault="00CA1258" w:rsidP="00882C66">
            <w:pPr>
              <w:pStyle w:val="PL"/>
            </w:pPr>
            <w:r>
              <w:t>}</w:t>
            </w:r>
          </w:p>
        </w:tc>
      </w:tr>
      <w:bookmarkEnd w:id="336"/>
    </w:tbl>
    <w:p w14:paraId="466230F5" w14:textId="77777777" w:rsidR="00CA1258" w:rsidRDefault="00CA1258" w:rsidP="00CA1258">
      <w:pPr>
        <w:rPr>
          <w:rFonts w:eastAsia="SimSun"/>
        </w:rPr>
      </w:pPr>
    </w:p>
    <w:p w14:paraId="3FFCFF0C" w14:textId="77777777" w:rsidR="00CA1258" w:rsidRPr="00275641" w:rsidRDefault="00CA1258" w:rsidP="00CA1258">
      <w:pPr>
        <w:pStyle w:val="Heading6"/>
      </w:pPr>
      <w:bookmarkStart w:id="337" w:name="_Toc138323451"/>
      <w:bookmarkStart w:id="338" w:name="_Toc139374589"/>
      <w:r>
        <w:rPr>
          <w:lang w:eastAsia="zh-CN"/>
        </w:rPr>
        <w:lastRenderedPageBreak/>
        <w:t>12.1</w:t>
      </w:r>
      <w:r w:rsidRPr="00AF5085">
        <w:rPr>
          <w:lang w:eastAsia="zh-CN"/>
        </w:rPr>
        <w:t>.1</w:t>
      </w:r>
      <w:r w:rsidRPr="00215D3C">
        <w:rPr>
          <w:lang w:eastAsia="zh-CN"/>
        </w:rPr>
        <w:t>.4.</w:t>
      </w:r>
      <w:r>
        <w:rPr>
          <w:lang w:eastAsia="zh-CN"/>
        </w:rPr>
        <w:t>1a</w:t>
      </w:r>
      <w:r w:rsidRPr="00215D3C">
        <w:rPr>
          <w:lang w:eastAsia="zh-CN"/>
        </w:rPr>
        <w:t>.</w:t>
      </w:r>
      <w:r>
        <w:rPr>
          <w:lang w:eastAsia="zh-CN"/>
        </w:rPr>
        <w:t>8</w:t>
      </w:r>
      <w:r w:rsidRPr="00275641">
        <w:tab/>
        <w:t xml:space="preserve">Type </w:t>
      </w:r>
      <w:proofErr w:type="spellStart"/>
      <w:r>
        <w:rPr>
          <w:rFonts w:eastAsia="SimSun"/>
          <w:lang w:val="en-US" w:eastAsia="zh-CN"/>
        </w:rPr>
        <w:t>NotifyMoiChanges</w:t>
      </w:r>
      <w:bookmarkEnd w:id="337"/>
      <w:bookmarkEnd w:id="338"/>
      <w:proofErr w:type="spellEnd"/>
    </w:p>
    <w:p w14:paraId="67D1333E" w14:textId="77777777" w:rsidR="00CA1258" w:rsidRPr="00275641" w:rsidRDefault="00CA1258" w:rsidP="00CA1258">
      <w:pPr>
        <w:keepNext/>
        <w:keepLines/>
        <w:spacing w:before="60"/>
        <w:jc w:val="center"/>
        <w:rPr>
          <w:rFonts w:ascii="Arial" w:eastAsia="SimSun" w:hAnsi="Arial"/>
          <w:b/>
          <w:noProof/>
        </w:rPr>
      </w:pPr>
      <w:r w:rsidRPr="00275641">
        <w:rPr>
          <w:rFonts w:ascii="Arial" w:eastAsia="SimSun" w:hAnsi="Arial"/>
          <w:b/>
          <w:noProof/>
        </w:rPr>
        <w:t xml:space="preserve">Table </w:t>
      </w:r>
      <w:r w:rsidRPr="001D0A5D">
        <w:rPr>
          <w:rFonts w:ascii="Arial" w:eastAsia="SimSun" w:hAnsi="Arial"/>
          <w:b/>
        </w:rPr>
        <w:t>12.1.1.4.1a.</w:t>
      </w:r>
      <w:r>
        <w:rPr>
          <w:rFonts w:ascii="Arial" w:eastAsia="SimSun" w:hAnsi="Arial"/>
          <w:b/>
        </w:rPr>
        <w:t>8</w:t>
      </w:r>
      <w:r w:rsidRPr="001D0A5D">
        <w:rPr>
          <w:rFonts w:ascii="Arial" w:eastAsia="SimSun" w:hAnsi="Arial"/>
          <w:b/>
        </w:rPr>
        <w:t xml:space="preserve"> </w:t>
      </w:r>
      <w:r w:rsidRPr="00275641">
        <w:rPr>
          <w:rFonts w:ascii="Arial" w:eastAsia="SimSun" w:hAnsi="Arial"/>
          <w:b/>
          <w:noProof/>
        </w:rPr>
        <w:t xml:space="preserve">-1: Definition of type </w:t>
      </w:r>
      <w:r>
        <w:rPr>
          <w:rFonts w:ascii="Arial" w:eastAsia="SimSun" w:hAnsi="Arial"/>
          <w:b/>
          <w:noProof/>
        </w:rPr>
        <w:t>N</w:t>
      </w:r>
      <w:r w:rsidRPr="003872BB">
        <w:rPr>
          <w:rFonts w:ascii="Arial" w:eastAsia="SimSun" w:hAnsi="Arial"/>
          <w:b/>
          <w:noProof/>
        </w:rPr>
        <w:t>otify</w:t>
      </w:r>
      <w:r>
        <w:rPr>
          <w:rFonts w:ascii="Arial" w:eastAsia="SimSun" w:hAnsi="Arial"/>
          <w:b/>
          <w:noProof/>
        </w:rPr>
        <w:t>MoiChanges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0"/>
        <w:gridCol w:w="3126"/>
        <w:gridCol w:w="4050"/>
        <w:gridCol w:w="293"/>
      </w:tblGrid>
      <w:tr w:rsidR="00CA1258" w:rsidRPr="00215D3C" w14:paraId="027D99A3" w14:textId="77777777" w:rsidTr="00882C66">
        <w:trPr>
          <w:jc w:val="center"/>
        </w:trPr>
        <w:tc>
          <w:tcPr>
            <w:tcW w:w="1109" w:type="pct"/>
            <w:shd w:val="clear" w:color="auto" w:fill="BFBFBF"/>
          </w:tcPr>
          <w:p w14:paraId="5FA7C117" w14:textId="77777777" w:rsidR="00CA1258" w:rsidRPr="00215D3C" w:rsidRDefault="00CA1258" w:rsidP="00882C66">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shd w:val="clear" w:color="auto" w:fill="BFBFBF"/>
          </w:tcPr>
          <w:p w14:paraId="41A77AF4" w14:textId="77777777" w:rsidR="00CA1258" w:rsidRPr="00215D3C" w:rsidRDefault="00CA1258" w:rsidP="00882C66">
            <w:pPr>
              <w:keepNext/>
              <w:keepLines/>
              <w:spacing w:after="0"/>
              <w:jc w:val="center"/>
              <w:rPr>
                <w:rFonts w:ascii="Arial" w:hAnsi="Arial"/>
                <w:b/>
                <w:sz w:val="18"/>
              </w:rPr>
            </w:pPr>
            <w:r w:rsidRPr="00215D3C">
              <w:rPr>
                <w:rFonts w:ascii="Arial" w:hAnsi="Arial"/>
                <w:b/>
                <w:sz w:val="18"/>
                <w:lang w:eastAsia="zh-CN"/>
              </w:rPr>
              <w:t>Data type</w:t>
            </w:r>
          </w:p>
        </w:tc>
        <w:tc>
          <w:tcPr>
            <w:tcW w:w="2079" w:type="pct"/>
            <w:shd w:val="clear" w:color="auto" w:fill="BFBFBF"/>
          </w:tcPr>
          <w:p w14:paraId="5124B62F"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Description</w:t>
            </w:r>
          </w:p>
        </w:tc>
        <w:tc>
          <w:tcPr>
            <w:tcW w:w="150" w:type="pct"/>
            <w:shd w:val="clear" w:color="auto" w:fill="BFBFBF"/>
          </w:tcPr>
          <w:p w14:paraId="086E1739"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S</w:t>
            </w:r>
          </w:p>
        </w:tc>
      </w:tr>
      <w:tr w:rsidR="00CA1258" w:rsidRPr="00215D3C" w14:paraId="65E9D763" w14:textId="77777777" w:rsidTr="00882C66">
        <w:trPr>
          <w:jc w:val="center"/>
        </w:trPr>
        <w:tc>
          <w:tcPr>
            <w:tcW w:w="1109" w:type="pct"/>
          </w:tcPr>
          <w:p w14:paraId="277BB0F9" w14:textId="77777777" w:rsidR="00CA1258" w:rsidRPr="00215D3C" w:rsidRDefault="00CA1258" w:rsidP="00882C66">
            <w:pPr>
              <w:keepNext/>
              <w:keepLines/>
              <w:spacing w:after="0"/>
              <w:rPr>
                <w:rFonts w:ascii="Arial" w:hAnsi="Arial" w:cs="Arial"/>
                <w:sz w:val="18"/>
                <w:szCs w:val="18"/>
              </w:rPr>
            </w:pPr>
            <w:proofErr w:type="spellStart"/>
            <w:r w:rsidRPr="00215D3C">
              <w:rPr>
                <w:rFonts w:ascii="Arial" w:hAnsi="Arial"/>
                <w:sz w:val="18"/>
                <w:szCs w:val="18"/>
                <w:lang w:eastAsia="zh-CN"/>
              </w:rPr>
              <w:t>href</w:t>
            </w:r>
            <w:proofErr w:type="spellEnd"/>
          </w:p>
        </w:tc>
        <w:tc>
          <w:tcPr>
            <w:tcW w:w="1606" w:type="pct"/>
          </w:tcPr>
          <w:p w14:paraId="4F41011F" w14:textId="77777777" w:rsidR="00CA1258" w:rsidRPr="00215D3C" w:rsidRDefault="00CA1258" w:rsidP="00882C66">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Pr>
          <w:p w14:paraId="0BD4E9BE" w14:textId="77777777" w:rsidR="00CA1258" w:rsidRPr="00215D3C" w:rsidRDefault="00CA1258" w:rsidP="00882C66">
            <w:pPr>
              <w:keepNext/>
              <w:keepLines/>
              <w:spacing w:after="0"/>
              <w:rPr>
                <w:rFonts w:ascii="Arial" w:hAnsi="Arial" w:cs="Arial"/>
                <w:sz w:val="18"/>
                <w:szCs w:val="18"/>
              </w:rPr>
            </w:pPr>
            <w:r w:rsidRPr="004A768C">
              <w:rPr>
                <w:rFonts w:ascii="Arial" w:hAnsi="Arial" w:cs="Arial"/>
                <w:sz w:val="18"/>
                <w:szCs w:val="18"/>
              </w:rPr>
              <w:t xml:space="preserve">URI of a common ancestor resource (object) of the resources for which changes are reported. A </w:t>
            </w:r>
            <w:proofErr w:type="spellStart"/>
            <w:r w:rsidRPr="004A768C">
              <w:rPr>
                <w:rFonts w:ascii="Arial" w:hAnsi="Arial" w:cs="Arial"/>
                <w:sz w:val="18"/>
                <w:szCs w:val="18"/>
              </w:rPr>
              <w:t>MnS</w:t>
            </w:r>
            <w:proofErr w:type="spellEnd"/>
            <w:r w:rsidRPr="004A768C">
              <w:rPr>
                <w:rFonts w:ascii="Arial" w:hAnsi="Arial" w:cs="Arial"/>
                <w:sz w:val="18"/>
                <w:szCs w:val="18"/>
              </w:rPr>
              <w:t xml:space="preserve"> producer may set this attribute always to the parent of the root resource in the MIB.</w:t>
            </w:r>
          </w:p>
        </w:tc>
        <w:tc>
          <w:tcPr>
            <w:tcW w:w="150" w:type="pct"/>
          </w:tcPr>
          <w:p w14:paraId="0217CB95"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0AFB5FCC" w14:textId="77777777" w:rsidTr="00882C66">
        <w:trPr>
          <w:jc w:val="center"/>
        </w:trPr>
        <w:tc>
          <w:tcPr>
            <w:tcW w:w="1109" w:type="pct"/>
          </w:tcPr>
          <w:p w14:paraId="56F8DD03"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606" w:type="pct"/>
          </w:tcPr>
          <w:p w14:paraId="2443AA16"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079" w:type="pct"/>
          </w:tcPr>
          <w:p w14:paraId="52E0DA58"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r>
              <w:rPr>
                <w:rFonts w:ascii="Arial" w:hAnsi="Arial"/>
                <w:sz w:val="18"/>
                <w:szCs w:val="18"/>
              </w:rPr>
              <w:t>.</w:t>
            </w:r>
          </w:p>
        </w:tc>
        <w:tc>
          <w:tcPr>
            <w:tcW w:w="150" w:type="pct"/>
          </w:tcPr>
          <w:p w14:paraId="17253F55"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4E6E1677" w14:textId="77777777" w:rsidTr="00882C66">
        <w:trPr>
          <w:jc w:val="center"/>
        </w:trPr>
        <w:tc>
          <w:tcPr>
            <w:tcW w:w="1109" w:type="pct"/>
          </w:tcPr>
          <w:p w14:paraId="6896C643"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606" w:type="pct"/>
          </w:tcPr>
          <w:p w14:paraId="7B40D82B"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079" w:type="pct"/>
          </w:tcPr>
          <w:p w14:paraId="01B1F60A"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proofErr w:type="spellStart"/>
            <w:r>
              <w:rPr>
                <w:rFonts w:ascii="Arial" w:hAnsi="Arial" w:cs="Arial"/>
                <w:sz w:val="18"/>
                <w:szCs w:val="18"/>
                <w:lang w:eastAsia="zh-CN"/>
              </w:rPr>
              <w:t>notifyMOIChanges</w:t>
            </w:r>
            <w:proofErr w:type="spellEnd"/>
            <w:r w:rsidRPr="00215D3C">
              <w:rPr>
                <w:rFonts w:ascii="Arial" w:hAnsi="Arial" w:cs="Arial"/>
                <w:sz w:val="18"/>
                <w:szCs w:val="18"/>
                <w:lang w:eastAsia="zh-CN"/>
              </w:rPr>
              <w:t>)</w:t>
            </w:r>
          </w:p>
        </w:tc>
        <w:tc>
          <w:tcPr>
            <w:tcW w:w="150" w:type="pct"/>
          </w:tcPr>
          <w:p w14:paraId="2338A065"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3B7DC3D0" w14:textId="77777777" w:rsidTr="00882C66">
        <w:trPr>
          <w:jc w:val="center"/>
        </w:trPr>
        <w:tc>
          <w:tcPr>
            <w:tcW w:w="1109" w:type="pct"/>
          </w:tcPr>
          <w:p w14:paraId="7060A08E"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606" w:type="pct"/>
          </w:tcPr>
          <w:p w14:paraId="45FC52CF"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079" w:type="pct"/>
          </w:tcPr>
          <w:p w14:paraId="7C01A656"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NRM updates</w:t>
            </w:r>
            <w:r w:rsidRPr="00215D3C">
              <w:rPr>
                <w:rFonts w:ascii="Arial" w:hAnsi="Arial" w:cs="Arial"/>
                <w:sz w:val="18"/>
                <w:szCs w:val="18"/>
              </w:rPr>
              <w:t>) occurrence time</w:t>
            </w:r>
          </w:p>
        </w:tc>
        <w:tc>
          <w:tcPr>
            <w:tcW w:w="150" w:type="pct"/>
          </w:tcPr>
          <w:p w14:paraId="66573AF5"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2AD555CF" w14:textId="77777777" w:rsidTr="00882C66">
        <w:trPr>
          <w:jc w:val="center"/>
        </w:trPr>
        <w:tc>
          <w:tcPr>
            <w:tcW w:w="1109" w:type="pct"/>
          </w:tcPr>
          <w:p w14:paraId="62CDD13C"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1606" w:type="pct"/>
          </w:tcPr>
          <w:p w14:paraId="0CE0E05D"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079" w:type="pct"/>
          </w:tcPr>
          <w:p w14:paraId="2A0C030A"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150" w:type="pct"/>
          </w:tcPr>
          <w:p w14:paraId="29DD5367" w14:textId="77777777" w:rsidR="00CA1258" w:rsidRPr="00215D3C" w:rsidRDefault="00CA1258" w:rsidP="00882C66">
            <w:pPr>
              <w:keepNext/>
              <w:keepLines/>
              <w:spacing w:after="0"/>
              <w:jc w:val="center"/>
              <w:rPr>
                <w:rFonts w:ascii="Arial" w:hAnsi="Arial" w:cs="Arial"/>
                <w:sz w:val="18"/>
                <w:szCs w:val="18"/>
              </w:rPr>
            </w:pPr>
            <w:r>
              <w:rPr>
                <w:rFonts w:ascii="Arial" w:hAnsi="Arial"/>
                <w:sz w:val="18"/>
                <w:szCs w:val="18"/>
                <w:lang w:eastAsia="zh-CN"/>
              </w:rPr>
              <w:t>M</w:t>
            </w:r>
          </w:p>
        </w:tc>
      </w:tr>
      <w:tr w:rsidR="00CA1258" w:rsidRPr="00215D3C" w14:paraId="7D3F1847" w14:textId="77777777" w:rsidTr="00882C66">
        <w:trPr>
          <w:jc w:val="center"/>
        </w:trPr>
        <w:tc>
          <w:tcPr>
            <w:tcW w:w="1109" w:type="pct"/>
          </w:tcPr>
          <w:p w14:paraId="5549B34D" w14:textId="77777777" w:rsidR="00CA1258" w:rsidRPr="00215D3C" w:rsidRDefault="00CA1258" w:rsidP="00882C66">
            <w:pPr>
              <w:keepNext/>
              <w:keepLines/>
              <w:spacing w:after="0"/>
              <w:rPr>
                <w:rFonts w:ascii="Arial" w:hAnsi="Arial" w:cs="Arial"/>
                <w:sz w:val="18"/>
              </w:rPr>
            </w:pPr>
            <w:proofErr w:type="spellStart"/>
            <w:r>
              <w:rPr>
                <w:rFonts w:ascii="Arial" w:hAnsi="Arial" w:cs="Arial"/>
                <w:sz w:val="18"/>
              </w:rPr>
              <w:t>moiChanges</w:t>
            </w:r>
            <w:proofErr w:type="spellEnd"/>
          </w:p>
        </w:tc>
        <w:tc>
          <w:tcPr>
            <w:tcW w:w="1606" w:type="pct"/>
          </w:tcPr>
          <w:p w14:paraId="0770674B" w14:textId="77777777" w:rsidR="00CA1258" w:rsidRPr="00215D3C" w:rsidRDefault="00CA1258" w:rsidP="00882C66">
            <w:pPr>
              <w:keepNext/>
              <w:keepLines/>
              <w:spacing w:after="0"/>
              <w:rPr>
                <w:rFonts w:ascii="Arial" w:hAnsi="Arial" w:cs="Arial"/>
                <w:sz w:val="18"/>
                <w:szCs w:val="18"/>
                <w:lang w:eastAsia="zh-CN"/>
              </w:rPr>
            </w:pPr>
            <w:r>
              <w:rPr>
                <w:rFonts w:ascii="Arial" w:hAnsi="Arial" w:cs="Arial"/>
                <w:sz w:val="18"/>
              </w:rPr>
              <w:t>array(</w:t>
            </w:r>
            <w:proofErr w:type="spellStart"/>
            <w:r>
              <w:rPr>
                <w:rFonts w:ascii="Arial" w:hAnsi="Arial" w:cs="Arial"/>
                <w:sz w:val="18"/>
              </w:rPr>
              <w:t>MoiChange</w:t>
            </w:r>
            <w:proofErr w:type="spellEnd"/>
            <w:r>
              <w:rPr>
                <w:rFonts w:ascii="Arial" w:hAnsi="Arial" w:cs="Arial"/>
                <w:sz w:val="18"/>
              </w:rPr>
              <w:t>)</w:t>
            </w:r>
          </w:p>
        </w:tc>
        <w:tc>
          <w:tcPr>
            <w:tcW w:w="2079" w:type="pct"/>
          </w:tcPr>
          <w:p w14:paraId="7E37654F" w14:textId="77777777" w:rsidR="00CA1258" w:rsidRPr="00215D3C" w:rsidRDefault="00CA1258" w:rsidP="00882C66">
            <w:pPr>
              <w:keepNext/>
              <w:keepLines/>
              <w:spacing w:after="0"/>
              <w:rPr>
                <w:rFonts w:ascii="Arial" w:hAnsi="Arial" w:cs="Arial"/>
                <w:sz w:val="18"/>
                <w:szCs w:val="18"/>
              </w:rPr>
            </w:pPr>
            <w:r>
              <w:rPr>
                <w:rFonts w:ascii="Arial" w:hAnsi="Arial" w:cs="Arial"/>
                <w:sz w:val="18"/>
                <w:szCs w:val="18"/>
              </w:rPr>
              <w:t>MOI changes to be reported</w:t>
            </w:r>
          </w:p>
        </w:tc>
        <w:tc>
          <w:tcPr>
            <w:tcW w:w="150" w:type="pct"/>
          </w:tcPr>
          <w:p w14:paraId="2E368954" w14:textId="77777777" w:rsidR="00CA1258" w:rsidRPr="00215D3C" w:rsidRDefault="00CA1258" w:rsidP="00882C66">
            <w:pPr>
              <w:keepNext/>
              <w:keepLines/>
              <w:spacing w:after="0"/>
              <w:jc w:val="center"/>
              <w:rPr>
                <w:rFonts w:ascii="Arial" w:hAnsi="Arial" w:cs="Arial"/>
                <w:sz w:val="18"/>
                <w:szCs w:val="18"/>
              </w:rPr>
            </w:pPr>
            <w:r>
              <w:rPr>
                <w:rFonts w:ascii="Arial" w:hAnsi="Arial" w:cs="Arial"/>
                <w:sz w:val="18"/>
                <w:szCs w:val="18"/>
              </w:rPr>
              <w:t>M</w:t>
            </w:r>
          </w:p>
        </w:tc>
      </w:tr>
    </w:tbl>
    <w:p w14:paraId="789367E8" w14:textId="77777777" w:rsidR="00CA1258" w:rsidRDefault="00CA1258" w:rsidP="00CA1258"/>
    <w:p w14:paraId="4A0622E5" w14:textId="77777777" w:rsidR="00CA1258" w:rsidRPr="00275641" w:rsidRDefault="00CA1258" w:rsidP="00CA1258">
      <w:pPr>
        <w:pStyle w:val="Heading6"/>
      </w:pPr>
      <w:bookmarkStart w:id="339" w:name="_Toc138323452"/>
      <w:bookmarkStart w:id="340" w:name="_Toc139374590"/>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9</w:t>
      </w:r>
      <w:r w:rsidRPr="00275641">
        <w:tab/>
        <w:t xml:space="preserve">Type </w:t>
      </w:r>
      <w:proofErr w:type="spellStart"/>
      <w:r>
        <w:rPr>
          <w:rFonts w:eastAsia="SimSun"/>
          <w:lang w:val="en-US" w:eastAsia="zh-CN"/>
        </w:rPr>
        <w:t>PatchItem</w:t>
      </w:r>
      <w:bookmarkEnd w:id="339"/>
      <w:bookmarkEnd w:id="340"/>
      <w:proofErr w:type="spellEnd"/>
    </w:p>
    <w:p w14:paraId="68758F85" w14:textId="77777777" w:rsidR="00CA1258" w:rsidRPr="00275641" w:rsidRDefault="00CA1258" w:rsidP="00CA1258">
      <w:pPr>
        <w:pStyle w:val="TH"/>
        <w:rPr>
          <w:rFonts w:eastAsia="SimSun"/>
          <w:noProof/>
        </w:rPr>
      </w:pPr>
      <w:r w:rsidRPr="00275641">
        <w:rPr>
          <w:rFonts w:eastAsia="SimSun"/>
          <w:noProof/>
        </w:rPr>
        <w:t xml:space="preserve">Table </w:t>
      </w:r>
      <w:r w:rsidRPr="001D0A5D">
        <w:rPr>
          <w:rFonts w:eastAsia="SimSun"/>
        </w:rPr>
        <w:t>12.1.1.4.1a.</w:t>
      </w:r>
      <w:r>
        <w:rPr>
          <w:rFonts w:eastAsia="SimSun"/>
        </w:rPr>
        <w:t>9</w:t>
      </w:r>
      <w:r w:rsidRPr="001D0A5D">
        <w:rPr>
          <w:rFonts w:eastAsia="SimSun"/>
        </w:rPr>
        <w:t xml:space="preserve"> </w:t>
      </w:r>
      <w:r w:rsidRPr="00275641">
        <w:rPr>
          <w:rFonts w:eastAsia="SimSun"/>
          <w:noProof/>
        </w:rPr>
        <w:t xml:space="preserve">-1: Definition of type </w:t>
      </w:r>
      <w:r>
        <w:rPr>
          <w:rFonts w:eastAsia="SimSun"/>
          <w:noProof/>
        </w:rPr>
        <w:t>PatchItem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0"/>
        <w:gridCol w:w="3126"/>
        <w:gridCol w:w="4050"/>
        <w:gridCol w:w="293"/>
      </w:tblGrid>
      <w:tr w:rsidR="00CA1258" w:rsidRPr="00215D3C" w14:paraId="6CEE6086" w14:textId="77777777" w:rsidTr="00882C66">
        <w:trPr>
          <w:jc w:val="center"/>
        </w:trPr>
        <w:tc>
          <w:tcPr>
            <w:tcW w:w="1122" w:type="pct"/>
            <w:shd w:val="clear" w:color="auto" w:fill="BFBFBF"/>
          </w:tcPr>
          <w:p w14:paraId="010FC37A" w14:textId="77777777" w:rsidR="00CA1258" w:rsidRPr="00215D3C" w:rsidRDefault="00CA1258" w:rsidP="00882C66">
            <w:pPr>
              <w:pStyle w:val="TAH"/>
            </w:pPr>
            <w:r w:rsidRPr="00215D3C">
              <w:rPr>
                <w:rFonts w:hint="eastAsia"/>
                <w:lang w:eastAsia="zh-CN"/>
              </w:rPr>
              <w:t xml:space="preserve">Attribute </w:t>
            </w:r>
            <w:r w:rsidRPr="00215D3C">
              <w:rPr>
                <w:lang w:eastAsia="zh-CN"/>
              </w:rPr>
              <w:t>n</w:t>
            </w:r>
            <w:r w:rsidRPr="00215D3C">
              <w:rPr>
                <w:rFonts w:hint="eastAsia"/>
                <w:lang w:eastAsia="zh-CN"/>
              </w:rPr>
              <w:t>ame</w:t>
            </w:r>
          </w:p>
        </w:tc>
        <w:tc>
          <w:tcPr>
            <w:tcW w:w="1623" w:type="pct"/>
            <w:shd w:val="clear" w:color="auto" w:fill="BFBFBF"/>
          </w:tcPr>
          <w:p w14:paraId="54CAD0D9" w14:textId="77777777" w:rsidR="00CA1258" w:rsidRPr="00215D3C" w:rsidRDefault="00CA1258" w:rsidP="00882C66">
            <w:pPr>
              <w:pStyle w:val="TAH"/>
            </w:pPr>
            <w:r w:rsidRPr="00215D3C">
              <w:rPr>
                <w:lang w:eastAsia="zh-CN"/>
              </w:rPr>
              <w:t>Data type</w:t>
            </w:r>
          </w:p>
        </w:tc>
        <w:tc>
          <w:tcPr>
            <w:tcW w:w="2103" w:type="pct"/>
            <w:shd w:val="clear" w:color="auto" w:fill="BFBFBF"/>
          </w:tcPr>
          <w:p w14:paraId="03BAF126" w14:textId="77777777" w:rsidR="00CA1258" w:rsidRPr="00215D3C" w:rsidRDefault="00CA1258" w:rsidP="00882C66">
            <w:pPr>
              <w:pStyle w:val="TAH"/>
            </w:pPr>
            <w:r w:rsidRPr="00215D3C">
              <w:t>Description</w:t>
            </w:r>
          </w:p>
        </w:tc>
        <w:tc>
          <w:tcPr>
            <w:tcW w:w="152" w:type="pct"/>
            <w:shd w:val="clear" w:color="auto" w:fill="BFBFBF"/>
          </w:tcPr>
          <w:p w14:paraId="35C1F55A" w14:textId="77777777" w:rsidR="00CA1258" w:rsidRPr="00215D3C" w:rsidRDefault="00CA1258" w:rsidP="00882C66">
            <w:pPr>
              <w:pStyle w:val="TAH"/>
            </w:pPr>
            <w:r w:rsidRPr="00215D3C">
              <w:t>S</w:t>
            </w:r>
          </w:p>
        </w:tc>
      </w:tr>
      <w:tr w:rsidR="00CA1258" w:rsidRPr="00215D3C" w14:paraId="7CF1A37A" w14:textId="77777777" w:rsidTr="00882C66">
        <w:trPr>
          <w:jc w:val="center"/>
        </w:trPr>
        <w:tc>
          <w:tcPr>
            <w:tcW w:w="1122" w:type="pct"/>
          </w:tcPr>
          <w:p w14:paraId="0FF9E4ED" w14:textId="77777777" w:rsidR="00CA1258" w:rsidRPr="00215D3C" w:rsidRDefault="00CA1258" w:rsidP="00882C66">
            <w:pPr>
              <w:pStyle w:val="TAL"/>
            </w:pPr>
            <w:r>
              <w:t>op</w:t>
            </w:r>
          </w:p>
        </w:tc>
        <w:tc>
          <w:tcPr>
            <w:tcW w:w="1623" w:type="pct"/>
          </w:tcPr>
          <w:p w14:paraId="00D00F79" w14:textId="77777777" w:rsidR="00CA1258" w:rsidRPr="00215D3C" w:rsidRDefault="00CA1258" w:rsidP="00882C66">
            <w:pPr>
              <w:pStyle w:val="TAL"/>
              <w:rPr>
                <w:lang w:eastAsia="zh-CN"/>
              </w:rPr>
            </w:pPr>
            <w:proofErr w:type="spellStart"/>
            <w:r>
              <w:rPr>
                <w:lang w:eastAsia="zh-CN"/>
              </w:rPr>
              <w:t>PatchOperation</w:t>
            </w:r>
            <w:proofErr w:type="spellEnd"/>
          </w:p>
        </w:tc>
        <w:tc>
          <w:tcPr>
            <w:tcW w:w="2103" w:type="pct"/>
          </w:tcPr>
          <w:p w14:paraId="48EE5159" w14:textId="77777777" w:rsidR="00CA1258" w:rsidRPr="00215D3C" w:rsidRDefault="00CA1258" w:rsidP="00882C66">
            <w:pPr>
              <w:pStyle w:val="TAL"/>
            </w:pPr>
            <w:r>
              <w:t>Patch operation.</w:t>
            </w:r>
          </w:p>
        </w:tc>
        <w:tc>
          <w:tcPr>
            <w:tcW w:w="152" w:type="pct"/>
          </w:tcPr>
          <w:p w14:paraId="79B3AC9B" w14:textId="77777777" w:rsidR="00CA1258" w:rsidRPr="00215D3C" w:rsidRDefault="00CA1258" w:rsidP="00882C66">
            <w:pPr>
              <w:pStyle w:val="TAC"/>
              <w:rPr>
                <w:rFonts w:cs="Arial"/>
              </w:rPr>
            </w:pPr>
            <w:r w:rsidRPr="00215D3C">
              <w:rPr>
                <w:lang w:eastAsia="zh-CN"/>
              </w:rPr>
              <w:t>M</w:t>
            </w:r>
          </w:p>
        </w:tc>
      </w:tr>
      <w:tr w:rsidR="00CA1258" w:rsidRPr="00215D3C" w14:paraId="0FAAE59F" w14:textId="77777777" w:rsidTr="00882C66">
        <w:trPr>
          <w:jc w:val="center"/>
        </w:trPr>
        <w:tc>
          <w:tcPr>
            <w:tcW w:w="1122" w:type="pct"/>
          </w:tcPr>
          <w:p w14:paraId="5D19722F" w14:textId="77777777" w:rsidR="00CA1258" w:rsidRPr="00215D3C" w:rsidRDefault="00CA1258" w:rsidP="00882C66">
            <w:pPr>
              <w:pStyle w:val="TAL"/>
            </w:pPr>
            <w:r>
              <w:t>from</w:t>
            </w:r>
          </w:p>
        </w:tc>
        <w:tc>
          <w:tcPr>
            <w:tcW w:w="1623" w:type="pct"/>
          </w:tcPr>
          <w:p w14:paraId="343E6073" w14:textId="77777777" w:rsidR="00CA1258" w:rsidRPr="00215D3C" w:rsidRDefault="00CA1258" w:rsidP="00882C66">
            <w:pPr>
              <w:pStyle w:val="TAL"/>
              <w:rPr>
                <w:lang w:eastAsia="zh-CN"/>
              </w:rPr>
            </w:pPr>
            <w:r>
              <w:t>string</w:t>
            </w:r>
          </w:p>
        </w:tc>
        <w:tc>
          <w:tcPr>
            <w:tcW w:w="2103" w:type="pct"/>
          </w:tcPr>
          <w:p w14:paraId="5806DA6B" w14:textId="77777777" w:rsidR="00CA1258" w:rsidRPr="00215D3C" w:rsidRDefault="00CA1258" w:rsidP="00882C66">
            <w:pPr>
              <w:pStyle w:val="TAL"/>
            </w:pPr>
            <w:r>
              <w:t>Present only for "copy" and "move" operations, identifies the value to be copied or moved to the location specified by path.</w:t>
            </w:r>
          </w:p>
        </w:tc>
        <w:tc>
          <w:tcPr>
            <w:tcW w:w="152" w:type="pct"/>
          </w:tcPr>
          <w:p w14:paraId="19F60F05" w14:textId="77777777" w:rsidR="00CA1258" w:rsidRPr="00215D3C" w:rsidRDefault="00CA1258" w:rsidP="00882C66">
            <w:pPr>
              <w:pStyle w:val="TAC"/>
              <w:rPr>
                <w:rFonts w:cs="Arial"/>
              </w:rPr>
            </w:pPr>
            <w:r w:rsidRPr="00215D3C">
              <w:rPr>
                <w:lang w:eastAsia="zh-CN"/>
              </w:rPr>
              <w:t>M</w:t>
            </w:r>
          </w:p>
        </w:tc>
      </w:tr>
      <w:tr w:rsidR="00CA1258" w:rsidRPr="00215D3C" w14:paraId="6613E247" w14:textId="77777777" w:rsidTr="00882C66">
        <w:trPr>
          <w:jc w:val="center"/>
        </w:trPr>
        <w:tc>
          <w:tcPr>
            <w:tcW w:w="1122" w:type="pct"/>
          </w:tcPr>
          <w:p w14:paraId="2A37BE15" w14:textId="77777777" w:rsidR="00CA1258" w:rsidRPr="00215D3C" w:rsidRDefault="00CA1258" w:rsidP="00882C66">
            <w:pPr>
              <w:pStyle w:val="TAL"/>
              <w:rPr>
                <w:lang w:eastAsia="zh-CN"/>
              </w:rPr>
            </w:pPr>
            <w:r>
              <w:t>path</w:t>
            </w:r>
          </w:p>
        </w:tc>
        <w:tc>
          <w:tcPr>
            <w:tcW w:w="1623" w:type="pct"/>
          </w:tcPr>
          <w:p w14:paraId="378403BF" w14:textId="77777777" w:rsidR="00CA1258" w:rsidRPr="00215D3C" w:rsidRDefault="00CA1258" w:rsidP="00882C66">
            <w:pPr>
              <w:pStyle w:val="TAL"/>
              <w:rPr>
                <w:lang w:eastAsia="zh-CN"/>
              </w:rPr>
            </w:pPr>
            <w:r>
              <w:t>string</w:t>
            </w:r>
          </w:p>
        </w:tc>
        <w:tc>
          <w:tcPr>
            <w:tcW w:w="2103" w:type="pct"/>
          </w:tcPr>
          <w:p w14:paraId="5E90813D" w14:textId="77777777" w:rsidR="00CA1258" w:rsidRPr="00215D3C" w:rsidRDefault="00CA1258" w:rsidP="00882C66">
            <w:pPr>
              <w:pStyle w:val="TAL"/>
            </w:pPr>
            <w:r>
              <w:t>Path specifying the patched value.</w:t>
            </w:r>
          </w:p>
        </w:tc>
        <w:tc>
          <w:tcPr>
            <w:tcW w:w="152" w:type="pct"/>
          </w:tcPr>
          <w:p w14:paraId="68BAEC9B" w14:textId="77777777" w:rsidR="00CA1258" w:rsidRPr="00215D3C" w:rsidRDefault="00CA1258" w:rsidP="00882C66">
            <w:pPr>
              <w:pStyle w:val="TAC"/>
              <w:rPr>
                <w:rFonts w:cs="Arial"/>
              </w:rPr>
            </w:pPr>
            <w:r w:rsidRPr="00215D3C">
              <w:rPr>
                <w:lang w:eastAsia="zh-CN"/>
              </w:rPr>
              <w:t>M</w:t>
            </w:r>
          </w:p>
        </w:tc>
      </w:tr>
      <w:tr w:rsidR="00CA1258" w:rsidRPr="00215D3C" w14:paraId="7B0ECF8A" w14:textId="77777777" w:rsidTr="00882C66">
        <w:trPr>
          <w:jc w:val="center"/>
        </w:trPr>
        <w:tc>
          <w:tcPr>
            <w:tcW w:w="1122" w:type="pct"/>
          </w:tcPr>
          <w:p w14:paraId="23DCB42F" w14:textId="77777777" w:rsidR="00CA1258" w:rsidRPr="00215D3C" w:rsidRDefault="00CA1258" w:rsidP="00882C66">
            <w:pPr>
              <w:pStyle w:val="TAL"/>
            </w:pPr>
            <w:r>
              <w:t>value</w:t>
            </w:r>
          </w:p>
        </w:tc>
        <w:tc>
          <w:tcPr>
            <w:tcW w:w="1623" w:type="pct"/>
          </w:tcPr>
          <w:p w14:paraId="64F92240" w14:textId="77777777" w:rsidR="00CA1258" w:rsidRPr="00215D3C" w:rsidRDefault="00CA1258" w:rsidP="00882C66">
            <w:pPr>
              <w:pStyle w:val="TAL"/>
              <w:rPr>
                <w:lang w:eastAsia="zh-CN"/>
              </w:rPr>
            </w:pPr>
            <w:r>
              <w:t>any type</w:t>
            </w:r>
          </w:p>
        </w:tc>
        <w:tc>
          <w:tcPr>
            <w:tcW w:w="2103" w:type="pct"/>
          </w:tcPr>
          <w:p w14:paraId="44A3CD69" w14:textId="77777777" w:rsidR="00CA1258" w:rsidRPr="00215D3C" w:rsidRDefault="00CA1258" w:rsidP="00882C66">
            <w:pPr>
              <w:pStyle w:val="TAL"/>
            </w:pPr>
            <w:r>
              <w:t>New value for the resource identified by "path".</w:t>
            </w:r>
          </w:p>
        </w:tc>
        <w:tc>
          <w:tcPr>
            <w:tcW w:w="152" w:type="pct"/>
          </w:tcPr>
          <w:p w14:paraId="5B0C1F04" w14:textId="77777777" w:rsidR="00CA1258" w:rsidRPr="00215D3C" w:rsidRDefault="00CA1258" w:rsidP="00882C66">
            <w:pPr>
              <w:pStyle w:val="TAC"/>
              <w:rPr>
                <w:rFonts w:cs="Arial"/>
              </w:rPr>
            </w:pPr>
            <w:r w:rsidRPr="00215D3C">
              <w:rPr>
                <w:lang w:eastAsia="zh-CN"/>
              </w:rPr>
              <w:t>M</w:t>
            </w:r>
          </w:p>
        </w:tc>
      </w:tr>
    </w:tbl>
    <w:p w14:paraId="023CE157" w14:textId="77777777" w:rsidR="00CA1258" w:rsidRPr="009E5164" w:rsidRDefault="00CA1258" w:rsidP="00CA1258"/>
    <w:p w14:paraId="749D71FC" w14:textId="77777777" w:rsidR="00CA1258" w:rsidRPr="00275641" w:rsidRDefault="00CA1258" w:rsidP="00CA1258">
      <w:pPr>
        <w:pStyle w:val="Heading5"/>
      </w:pPr>
      <w:bookmarkStart w:id="341" w:name="_Toc20494638"/>
      <w:bookmarkStart w:id="342" w:name="_Toc26975693"/>
      <w:bookmarkStart w:id="343" w:name="_Toc35856566"/>
      <w:bookmarkStart w:id="344" w:name="_Toc44001449"/>
      <w:bookmarkStart w:id="345" w:name="_Toc51581050"/>
      <w:bookmarkStart w:id="346" w:name="_Toc52356313"/>
      <w:bookmarkStart w:id="347" w:name="_Toc55227883"/>
      <w:bookmarkStart w:id="348" w:name="_Toc138323453"/>
      <w:bookmarkStart w:id="349" w:name="_Toc139374591"/>
      <w:r>
        <w:t>12.1.1.4</w:t>
      </w:r>
      <w:r w:rsidRPr="00275641">
        <w:t>.2</w:t>
      </w:r>
      <w:r w:rsidRPr="00275641">
        <w:tab/>
      </w:r>
      <w:bookmarkEnd w:id="341"/>
      <w:bookmarkEnd w:id="342"/>
      <w:bookmarkEnd w:id="343"/>
      <w:bookmarkEnd w:id="344"/>
      <w:bookmarkEnd w:id="345"/>
      <w:bookmarkEnd w:id="346"/>
      <w:bookmarkEnd w:id="347"/>
      <w:r>
        <w:t>Void</w:t>
      </w:r>
      <w:bookmarkEnd w:id="348"/>
      <w:bookmarkEnd w:id="349"/>
    </w:p>
    <w:p w14:paraId="572AD745" w14:textId="77777777" w:rsidR="00CA1258" w:rsidRDefault="00CA1258" w:rsidP="00CA1258">
      <w:pPr>
        <w:pStyle w:val="Heading5"/>
      </w:pPr>
      <w:bookmarkStart w:id="350" w:name="_Toc20494656"/>
      <w:bookmarkStart w:id="351" w:name="_Toc26975714"/>
      <w:bookmarkStart w:id="352" w:name="_Toc35856588"/>
      <w:bookmarkStart w:id="353" w:name="_Toc44001472"/>
      <w:bookmarkStart w:id="354" w:name="_Toc51581073"/>
      <w:bookmarkStart w:id="355" w:name="_Toc52356336"/>
      <w:bookmarkStart w:id="356" w:name="_Toc55227906"/>
      <w:bookmarkStart w:id="357" w:name="_Toc138323454"/>
      <w:bookmarkStart w:id="358" w:name="_Toc139374592"/>
      <w:r>
        <w:t>12.1.1.4</w:t>
      </w:r>
      <w:r w:rsidRPr="00275641">
        <w:t>.3</w:t>
      </w:r>
      <w:r w:rsidRPr="00275641">
        <w:tab/>
      </w:r>
      <w:bookmarkEnd w:id="350"/>
      <w:bookmarkEnd w:id="351"/>
      <w:bookmarkEnd w:id="352"/>
      <w:bookmarkEnd w:id="353"/>
      <w:bookmarkEnd w:id="354"/>
      <w:bookmarkEnd w:id="355"/>
      <w:bookmarkEnd w:id="356"/>
      <w:r>
        <w:t>Void</w:t>
      </w:r>
      <w:bookmarkEnd w:id="357"/>
      <w:bookmarkEnd w:id="358"/>
    </w:p>
    <w:p w14:paraId="21915340" w14:textId="77777777" w:rsidR="00CA1258" w:rsidRPr="00275641" w:rsidRDefault="00CA1258" w:rsidP="00CA1258">
      <w:pPr>
        <w:pStyle w:val="Heading5"/>
      </w:pPr>
      <w:bookmarkStart w:id="359" w:name="_Toc20494659"/>
      <w:bookmarkStart w:id="360" w:name="_Toc26975717"/>
      <w:bookmarkStart w:id="361" w:name="_Toc35856591"/>
      <w:bookmarkStart w:id="362" w:name="_Toc44001476"/>
      <w:bookmarkStart w:id="363" w:name="_Toc51581077"/>
      <w:bookmarkStart w:id="364" w:name="_Toc52356340"/>
      <w:bookmarkStart w:id="365" w:name="_Toc55227910"/>
      <w:bookmarkStart w:id="366" w:name="_Toc138323455"/>
      <w:bookmarkStart w:id="367" w:name="_Toc139374593"/>
      <w:r>
        <w:t>12.1.1.4</w:t>
      </w:r>
      <w:r w:rsidRPr="00275641">
        <w:t>.4</w:t>
      </w:r>
      <w:r w:rsidRPr="00275641">
        <w:tab/>
        <w:t>Simple data types and enumerations</w:t>
      </w:r>
      <w:bookmarkEnd w:id="359"/>
      <w:bookmarkEnd w:id="360"/>
      <w:bookmarkEnd w:id="361"/>
      <w:bookmarkEnd w:id="362"/>
      <w:bookmarkEnd w:id="363"/>
      <w:bookmarkEnd w:id="364"/>
      <w:bookmarkEnd w:id="365"/>
      <w:bookmarkEnd w:id="366"/>
      <w:bookmarkEnd w:id="367"/>
    </w:p>
    <w:p w14:paraId="5F338847" w14:textId="77777777" w:rsidR="00CA1258" w:rsidRPr="00275641" w:rsidRDefault="00CA1258" w:rsidP="00CA1258">
      <w:pPr>
        <w:pStyle w:val="H6"/>
        <w:rPr>
          <w:lang w:eastAsia="zh-CN"/>
        </w:rPr>
      </w:pPr>
      <w:bookmarkStart w:id="368" w:name="_Toc20494660"/>
      <w:r>
        <w:rPr>
          <w:lang w:eastAsia="zh-CN"/>
        </w:rPr>
        <w:t>12.1.1.4</w:t>
      </w:r>
      <w:r w:rsidRPr="00275641">
        <w:rPr>
          <w:lang w:eastAsia="zh-CN"/>
        </w:rPr>
        <w:t>.</w:t>
      </w:r>
      <w:r w:rsidRPr="00275641">
        <w:rPr>
          <w:rFonts w:hint="eastAsia"/>
          <w:lang w:eastAsia="zh-CN"/>
        </w:rPr>
        <w:t>4</w:t>
      </w:r>
      <w:r w:rsidRPr="00275641">
        <w:rPr>
          <w:lang w:eastAsia="zh-CN"/>
        </w:rPr>
        <w:t>.1</w:t>
      </w:r>
      <w:r w:rsidRPr="00275641">
        <w:rPr>
          <w:lang w:eastAsia="zh-CN"/>
        </w:rPr>
        <w:tab/>
        <w:t>General</w:t>
      </w:r>
      <w:bookmarkEnd w:id="368"/>
    </w:p>
    <w:p w14:paraId="56FFF750" w14:textId="77777777" w:rsidR="00CA1258" w:rsidRPr="00275641" w:rsidRDefault="00CA1258" w:rsidP="00CA1258">
      <w:pPr>
        <w:rPr>
          <w:rFonts w:eastAsia="SimSun"/>
        </w:rPr>
      </w:pPr>
      <w:r w:rsidRPr="00275641">
        <w:rPr>
          <w:rFonts w:eastAsia="SimSun"/>
        </w:rPr>
        <w:t xml:space="preserve">This </w:t>
      </w:r>
      <w:r>
        <w:rPr>
          <w:rFonts w:eastAsia="SimSun"/>
        </w:rPr>
        <w:t>clause</w:t>
      </w:r>
      <w:r w:rsidRPr="00275641">
        <w:rPr>
          <w:rFonts w:eastAsia="SimSun"/>
        </w:rPr>
        <w:t xml:space="preserve"> defines simple data types and enumerations that are used by the data structures defined in the previous </w:t>
      </w:r>
      <w:r>
        <w:rPr>
          <w:rFonts w:eastAsia="SimSun"/>
        </w:rPr>
        <w:t>clause</w:t>
      </w:r>
      <w:r w:rsidRPr="00275641">
        <w:rPr>
          <w:rFonts w:eastAsia="SimSun"/>
        </w:rPr>
        <w:t>s.</w:t>
      </w:r>
    </w:p>
    <w:p w14:paraId="34BFAB01" w14:textId="77777777" w:rsidR="00CA1258" w:rsidRPr="00275641" w:rsidRDefault="00CA1258" w:rsidP="00CA1258">
      <w:pPr>
        <w:pStyle w:val="H6"/>
        <w:rPr>
          <w:lang w:eastAsia="zh-CN"/>
        </w:rPr>
      </w:pPr>
      <w:bookmarkStart w:id="369" w:name="_Toc20494661"/>
      <w:r>
        <w:rPr>
          <w:lang w:eastAsia="zh-CN"/>
        </w:rPr>
        <w:t>12.1.1.4</w:t>
      </w:r>
      <w:r w:rsidRPr="00275641">
        <w:rPr>
          <w:lang w:eastAsia="zh-CN"/>
        </w:rPr>
        <w:t>.</w:t>
      </w:r>
      <w:r w:rsidRPr="00275641">
        <w:rPr>
          <w:rFonts w:hint="eastAsia"/>
          <w:lang w:eastAsia="zh-CN"/>
        </w:rPr>
        <w:t>4</w:t>
      </w:r>
      <w:r w:rsidRPr="00275641">
        <w:rPr>
          <w:lang w:eastAsia="zh-CN"/>
        </w:rPr>
        <w:t>.2</w:t>
      </w:r>
      <w:r w:rsidRPr="00275641">
        <w:rPr>
          <w:lang w:eastAsia="zh-CN"/>
        </w:rPr>
        <w:tab/>
        <w:t>Simple data types</w:t>
      </w:r>
      <w:bookmarkEnd w:id="369"/>
    </w:p>
    <w:p w14:paraId="38101144" w14:textId="77777777" w:rsidR="00CA1258" w:rsidRPr="00995065" w:rsidRDefault="00CA1258" w:rsidP="00CA1258">
      <w:pPr>
        <w:pStyle w:val="TH"/>
        <w:rPr>
          <w:rFonts w:eastAsia="SimSun"/>
          <w:noProof/>
        </w:rPr>
      </w:pPr>
      <w:r w:rsidRPr="00995065">
        <w:rPr>
          <w:rFonts w:eastAsia="SimSun"/>
          <w:noProof/>
        </w:rPr>
        <w:t xml:space="preserve">Table </w:t>
      </w:r>
      <w:r>
        <w:rPr>
          <w:rFonts w:eastAsia="SimSun"/>
          <w:noProof/>
        </w:rPr>
        <w:t>12.1.1.4</w:t>
      </w:r>
      <w:r w:rsidRPr="00995065">
        <w:rPr>
          <w:rFonts w:eastAsia="SimSun"/>
          <w:noProof/>
        </w:rPr>
        <w:t>.3.2-1: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73"/>
        <w:gridCol w:w="1612"/>
        <w:gridCol w:w="5044"/>
      </w:tblGrid>
      <w:tr w:rsidR="00CA1258" w:rsidRPr="00275641" w14:paraId="71AF39AA" w14:textId="77777777" w:rsidTr="00882C66">
        <w:tc>
          <w:tcPr>
            <w:tcW w:w="1544" w:type="pct"/>
            <w:shd w:val="clear" w:color="auto" w:fill="BFBFBF"/>
            <w:tcMar>
              <w:top w:w="0" w:type="dxa"/>
              <w:bottom w:w="0" w:type="dxa"/>
            </w:tcMar>
          </w:tcPr>
          <w:p w14:paraId="5B73379E" w14:textId="77777777" w:rsidR="00CA1258" w:rsidRPr="00275641" w:rsidRDefault="00CA1258" w:rsidP="00882C66">
            <w:pPr>
              <w:pStyle w:val="TAH"/>
              <w:rPr>
                <w:rFonts w:eastAsia="SimSun"/>
              </w:rPr>
            </w:pPr>
            <w:r w:rsidRPr="00275641">
              <w:rPr>
                <w:rFonts w:eastAsia="SimSun"/>
              </w:rPr>
              <w:t>Type name</w:t>
            </w:r>
          </w:p>
        </w:tc>
        <w:tc>
          <w:tcPr>
            <w:tcW w:w="837" w:type="pct"/>
            <w:shd w:val="clear" w:color="auto" w:fill="BFBFBF"/>
            <w:tcMar>
              <w:top w:w="0" w:type="dxa"/>
              <w:bottom w:w="0" w:type="dxa"/>
            </w:tcMar>
          </w:tcPr>
          <w:p w14:paraId="6E298109" w14:textId="77777777" w:rsidR="00CA1258" w:rsidRPr="00275641" w:rsidRDefault="00CA1258" w:rsidP="00882C66">
            <w:pPr>
              <w:pStyle w:val="TAH"/>
              <w:rPr>
                <w:rFonts w:eastAsia="SimSun"/>
              </w:rPr>
            </w:pPr>
            <w:r w:rsidRPr="00275641">
              <w:rPr>
                <w:rFonts w:eastAsia="SimSun"/>
              </w:rPr>
              <w:t>Type definition</w:t>
            </w:r>
          </w:p>
        </w:tc>
        <w:tc>
          <w:tcPr>
            <w:tcW w:w="2619" w:type="pct"/>
            <w:shd w:val="clear" w:color="auto" w:fill="BFBFBF"/>
          </w:tcPr>
          <w:p w14:paraId="494831E7" w14:textId="77777777" w:rsidR="00CA1258" w:rsidRPr="00275641" w:rsidRDefault="00CA1258" w:rsidP="00882C66">
            <w:pPr>
              <w:pStyle w:val="TAH"/>
              <w:rPr>
                <w:rFonts w:eastAsia="SimSun"/>
              </w:rPr>
            </w:pPr>
            <w:r w:rsidRPr="00275641">
              <w:rPr>
                <w:rFonts w:eastAsia="SimSun"/>
              </w:rPr>
              <w:t>Description</w:t>
            </w:r>
          </w:p>
        </w:tc>
      </w:tr>
      <w:tr w:rsidR="00CA1258" w:rsidRPr="00275641" w14:paraId="25E5D041" w14:textId="77777777" w:rsidTr="00882C66">
        <w:tc>
          <w:tcPr>
            <w:tcW w:w="1544" w:type="pct"/>
            <w:shd w:val="clear" w:color="auto" w:fill="auto"/>
            <w:tcMar>
              <w:top w:w="0" w:type="dxa"/>
              <w:bottom w:w="0" w:type="dxa"/>
            </w:tcMar>
          </w:tcPr>
          <w:p w14:paraId="6A442B49" w14:textId="77777777" w:rsidR="00CA1258" w:rsidRPr="001D11CC" w:rsidRDefault="00CA1258" w:rsidP="00882C66">
            <w:pPr>
              <w:pStyle w:val="TAH"/>
              <w:rPr>
                <w:rFonts w:eastAsia="SimSun"/>
                <w:b w:val="0"/>
                <w:bCs/>
              </w:rPr>
            </w:pPr>
            <w:r w:rsidRPr="001D11CC">
              <w:rPr>
                <w:rFonts w:cs="Arial"/>
                <w:b w:val="0"/>
                <w:bCs/>
                <w:szCs w:val="18"/>
                <w:lang w:eastAsia="zh-CN"/>
              </w:rPr>
              <w:t>n/a</w:t>
            </w:r>
          </w:p>
        </w:tc>
        <w:tc>
          <w:tcPr>
            <w:tcW w:w="837" w:type="pct"/>
            <w:shd w:val="clear" w:color="auto" w:fill="auto"/>
            <w:tcMar>
              <w:top w:w="0" w:type="dxa"/>
              <w:bottom w:w="0" w:type="dxa"/>
            </w:tcMar>
          </w:tcPr>
          <w:p w14:paraId="543D8B86" w14:textId="77777777" w:rsidR="00CA1258" w:rsidRPr="001D11CC" w:rsidRDefault="00CA1258" w:rsidP="00882C66">
            <w:pPr>
              <w:pStyle w:val="TAH"/>
              <w:rPr>
                <w:rFonts w:eastAsia="SimSun"/>
                <w:b w:val="0"/>
                <w:bCs/>
              </w:rPr>
            </w:pPr>
            <w:r w:rsidRPr="001D11CC">
              <w:rPr>
                <w:rFonts w:cs="Arial"/>
                <w:b w:val="0"/>
                <w:bCs/>
                <w:szCs w:val="18"/>
                <w:lang w:eastAsia="zh-CN"/>
              </w:rPr>
              <w:t>n/a</w:t>
            </w:r>
          </w:p>
        </w:tc>
        <w:tc>
          <w:tcPr>
            <w:tcW w:w="2619" w:type="pct"/>
            <w:shd w:val="clear" w:color="auto" w:fill="auto"/>
          </w:tcPr>
          <w:p w14:paraId="581E851F" w14:textId="77777777" w:rsidR="00CA1258" w:rsidRPr="001D11CC" w:rsidRDefault="00CA1258" w:rsidP="00882C66">
            <w:pPr>
              <w:pStyle w:val="TAH"/>
              <w:rPr>
                <w:rFonts w:eastAsia="SimSun"/>
                <w:b w:val="0"/>
                <w:bCs/>
              </w:rPr>
            </w:pPr>
            <w:r w:rsidRPr="001D11CC">
              <w:rPr>
                <w:rFonts w:cs="Arial"/>
                <w:b w:val="0"/>
                <w:bCs/>
                <w:szCs w:val="18"/>
                <w:lang w:eastAsia="zh-CN"/>
              </w:rPr>
              <w:t>n/a</w:t>
            </w:r>
          </w:p>
        </w:tc>
      </w:tr>
    </w:tbl>
    <w:p w14:paraId="7C7306DB" w14:textId="77777777" w:rsidR="00CA1258" w:rsidRDefault="00CA1258" w:rsidP="00CA1258">
      <w:bookmarkStart w:id="370" w:name="_Toc20494662"/>
    </w:p>
    <w:p w14:paraId="63DAF711" w14:textId="77777777" w:rsidR="00CA1258" w:rsidRPr="00215D3C" w:rsidRDefault="00CA1258" w:rsidP="00CA1258">
      <w:pPr>
        <w:pStyle w:val="H6"/>
        <w:rPr>
          <w:lang w:eastAsia="zh-CN"/>
        </w:rPr>
      </w:pPr>
      <w:r>
        <w:rPr>
          <w:lang w:eastAsia="zh-CN"/>
        </w:rPr>
        <w:t>12.1.1.4.4.3</w:t>
      </w:r>
      <w:r w:rsidRPr="00215D3C">
        <w:rPr>
          <w:lang w:eastAsia="zh-CN"/>
        </w:rPr>
        <w:tab/>
        <w:t xml:space="preserve">Enumeration </w:t>
      </w:r>
      <w:proofErr w:type="spellStart"/>
      <w:r>
        <w:rPr>
          <w:lang w:eastAsia="zh-CN"/>
        </w:rPr>
        <w:t>CmN</w:t>
      </w:r>
      <w:r w:rsidRPr="00215D3C">
        <w:rPr>
          <w:lang w:eastAsia="zh-CN"/>
        </w:rPr>
        <w:t>otificationType</w:t>
      </w:r>
      <w:bookmarkEnd w:id="370"/>
      <w:r>
        <w:rPr>
          <w:lang w:eastAsia="zh-CN"/>
        </w:rPr>
        <w:t>s</w:t>
      </w:r>
      <w:proofErr w:type="spellEnd"/>
    </w:p>
    <w:p w14:paraId="62453C96" w14:textId="77777777" w:rsidR="00CA1258" w:rsidRPr="00215D3C" w:rsidRDefault="00CA1258" w:rsidP="00CA1258">
      <w:pPr>
        <w:pStyle w:val="TH"/>
      </w:pPr>
      <w:r>
        <w:t>Table 12.1.1.4.4.3</w:t>
      </w:r>
      <w:r w:rsidRPr="00215D3C">
        <w:t xml:space="preserve">-1: Enumeration </w:t>
      </w:r>
      <w:proofErr w:type="spellStart"/>
      <w:r>
        <w:rPr>
          <w:lang w:eastAsia="zh-CN"/>
        </w:rPr>
        <w:t>CmN</w:t>
      </w:r>
      <w:r w:rsidRPr="00215D3C">
        <w:t>otificationType</w:t>
      </w:r>
      <w:r>
        <w:t>s</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3"/>
        <w:gridCol w:w="6236"/>
      </w:tblGrid>
      <w:tr w:rsidR="00CA1258" w:rsidRPr="00215D3C" w14:paraId="67514B4B" w14:textId="77777777" w:rsidTr="00882C66">
        <w:tc>
          <w:tcPr>
            <w:tcW w:w="1762" w:type="pct"/>
            <w:shd w:val="clear" w:color="auto" w:fill="BFBFBF"/>
            <w:hideMark/>
          </w:tcPr>
          <w:p w14:paraId="15323889" w14:textId="77777777" w:rsidR="00CA1258" w:rsidRPr="00215D3C" w:rsidRDefault="00CA1258" w:rsidP="00882C66">
            <w:pPr>
              <w:pStyle w:val="TAH"/>
            </w:pPr>
            <w:r w:rsidRPr="00215D3C">
              <w:t>Enumeration value</w:t>
            </w:r>
          </w:p>
        </w:tc>
        <w:tc>
          <w:tcPr>
            <w:tcW w:w="3238" w:type="pct"/>
            <w:shd w:val="clear" w:color="auto" w:fill="BFBFBF"/>
            <w:hideMark/>
          </w:tcPr>
          <w:p w14:paraId="42AFA4C7" w14:textId="77777777" w:rsidR="00CA1258" w:rsidRPr="00215D3C" w:rsidRDefault="00CA1258" w:rsidP="00882C66">
            <w:pPr>
              <w:pStyle w:val="TAH"/>
            </w:pPr>
            <w:r w:rsidRPr="00215D3C">
              <w:t>Description</w:t>
            </w:r>
          </w:p>
        </w:tc>
      </w:tr>
      <w:tr w:rsidR="00CA1258" w:rsidRPr="00215D3C" w14:paraId="344EBA7A" w14:textId="77777777" w:rsidTr="00882C66">
        <w:tc>
          <w:tcPr>
            <w:tcW w:w="1762" w:type="pct"/>
          </w:tcPr>
          <w:p w14:paraId="34C276C1" w14:textId="77777777" w:rsidR="00CA1258" w:rsidRPr="00215D3C" w:rsidRDefault="00CA1258" w:rsidP="00882C66">
            <w:pPr>
              <w:pStyle w:val="TAL"/>
            </w:pPr>
            <w:proofErr w:type="spellStart"/>
            <w:r>
              <w:t>notifyMOICreation</w:t>
            </w:r>
            <w:proofErr w:type="spellEnd"/>
          </w:p>
        </w:tc>
        <w:tc>
          <w:tcPr>
            <w:tcW w:w="3238" w:type="pct"/>
          </w:tcPr>
          <w:p w14:paraId="2352A348" w14:textId="77777777" w:rsidR="00CA1258" w:rsidRPr="00215D3C" w:rsidRDefault="00CA1258" w:rsidP="00882C66">
            <w:pPr>
              <w:pStyle w:val="TAL"/>
            </w:pPr>
            <w:r w:rsidRPr="00215D3C">
              <w:t xml:space="preserve">Notification type is </w:t>
            </w:r>
            <w:proofErr w:type="spellStart"/>
            <w:r>
              <w:t>notifyMOICreation</w:t>
            </w:r>
            <w:proofErr w:type="spellEnd"/>
          </w:p>
        </w:tc>
      </w:tr>
      <w:tr w:rsidR="00CA1258" w:rsidRPr="00215D3C" w14:paraId="539BC294" w14:textId="77777777" w:rsidTr="00882C66">
        <w:tc>
          <w:tcPr>
            <w:tcW w:w="1762" w:type="pct"/>
          </w:tcPr>
          <w:p w14:paraId="4B54B270" w14:textId="77777777" w:rsidR="00CA1258" w:rsidRPr="00215D3C" w:rsidRDefault="00CA1258" w:rsidP="00882C66">
            <w:pPr>
              <w:pStyle w:val="TAL"/>
            </w:pPr>
            <w:proofErr w:type="spellStart"/>
            <w:r>
              <w:t>notifyMOIDeletion</w:t>
            </w:r>
            <w:proofErr w:type="spellEnd"/>
          </w:p>
        </w:tc>
        <w:tc>
          <w:tcPr>
            <w:tcW w:w="3238" w:type="pct"/>
          </w:tcPr>
          <w:p w14:paraId="0B4E3D8B" w14:textId="77777777" w:rsidR="00CA1258" w:rsidRPr="00215D3C" w:rsidRDefault="00CA1258" w:rsidP="00882C66">
            <w:pPr>
              <w:pStyle w:val="TAL"/>
            </w:pPr>
            <w:r w:rsidRPr="00215D3C">
              <w:t xml:space="preserve">Notification type is </w:t>
            </w:r>
            <w:proofErr w:type="spellStart"/>
            <w:r>
              <w:t>notifyMOIDeletion</w:t>
            </w:r>
            <w:proofErr w:type="spellEnd"/>
          </w:p>
        </w:tc>
      </w:tr>
      <w:tr w:rsidR="00CA1258" w:rsidRPr="00215D3C" w14:paraId="2AC2D81D" w14:textId="77777777" w:rsidTr="00882C66">
        <w:tc>
          <w:tcPr>
            <w:tcW w:w="1762" w:type="pct"/>
          </w:tcPr>
          <w:p w14:paraId="198493BD" w14:textId="77777777" w:rsidR="00CA1258" w:rsidRPr="00215D3C" w:rsidRDefault="00CA1258" w:rsidP="00882C66">
            <w:pPr>
              <w:pStyle w:val="TAL"/>
            </w:pPr>
            <w:proofErr w:type="spellStart"/>
            <w:r>
              <w:t>notifyMOIAttributeValueChanges</w:t>
            </w:r>
            <w:proofErr w:type="spellEnd"/>
          </w:p>
        </w:tc>
        <w:tc>
          <w:tcPr>
            <w:tcW w:w="3238" w:type="pct"/>
          </w:tcPr>
          <w:p w14:paraId="0E2489B0" w14:textId="77777777" w:rsidR="00CA1258" w:rsidRPr="00215D3C" w:rsidRDefault="00CA1258" w:rsidP="00882C66">
            <w:pPr>
              <w:pStyle w:val="TAL"/>
            </w:pPr>
            <w:r w:rsidRPr="00215D3C">
              <w:t xml:space="preserve">Notification type is </w:t>
            </w:r>
            <w:proofErr w:type="spellStart"/>
            <w:r>
              <w:t>notifyMOIAttributeValueChange</w:t>
            </w:r>
            <w:proofErr w:type="spellEnd"/>
          </w:p>
        </w:tc>
      </w:tr>
      <w:tr w:rsidR="00CA1258" w:rsidRPr="00215D3C" w14:paraId="2F3B04DC" w14:textId="77777777" w:rsidTr="00882C66">
        <w:tc>
          <w:tcPr>
            <w:tcW w:w="1762" w:type="pct"/>
          </w:tcPr>
          <w:p w14:paraId="0FE9ACB3" w14:textId="77777777" w:rsidR="00CA1258" w:rsidRDefault="00CA1258" w:rsidP="00882C66">
            <w:pPr>
              <w:pStyle w:val="TAL"/>
            </w:pPr>
            <w:proofErr w:type="spellStart"/>
            <w:r>
              <w:t>noitifyMOIChanges</w:t>
            </w:r>
            <w:proofErr w:type="spellEnd"/>
          </w:p>
        </w:tc>
        <w:tc>
          <w:tcPr>
            <w:tcW w:w="3238" w:type="pct"/>
          </w:tcPr>
          <w:p w14:paraId="1293128A" w14:textId="77777777" w:rsidR="00CA1258" w:rsidRPr="00215D3C" w:rsidRDefault="00CA1258" w:rsidP="00882C66">
            <w:pPr>
              <w:pStyle w:val="TAL"/>
            </w:pPr>
            <w:r w:rsidRPr="00215D3C">
              <w:t xml:space="preserve">Notification type is </w:t>
            </w:r>
            <w:proofErr w:type="spellStart"/>
            <w:r>
              <w:t>notifyMOIChanges</w:t>
            </w:r>
            <w:proofErr w:type="spellEnd"/>
          </w:p>
        </w:tc>
      </w:tr>
    </w:tbl>
    <w:p w14:paraId="063645C4" w14:textId="77777777" w:rsidR="00CA1258" w:rsidRDefault="00CA1258" w:rsidP="00CA1258"/>
    <w:p w14:paraId="6B1F1B82" w14:textId="77777777" w:rsidR="00CA1258" w:rsidRPr="00215D3C" w:rsidRDefault="00CA1258" w:rsidP="00CA1258">
      <w:pPr>
        <w:pStyle w:val="H6"/>
        <w:rPr>
          <w:lang w:eastAsia="zh-CN"/>
        </w:rPr>
      </w:pPr>
      <w:bookmarkStart w:id="371" w:name="_Toc20494663"/>
      <w:r>
        <w:rPr>
          <w:lang w:eastAsia="zh-CN"/>
        </w:rPr>
        <w:lastRenderedPageBreak/>
        <w:t>12.1.1.4.4.4</w:t>
      </w:r>
      <w:r>
        <w:rPr>
          <w:lang w:eastAsia="zh-CN"/>
        </w:rPr>
        <w:tab/>
        <w:t xml:space="preserve">Enumeration </w:t>
      </w:r>
      <w:proofErr w:type="spellStart"/>
      <w:r>
        <w:rPr>
          <w:lang w:eastAsia="zh-CN"/>
        </w:rPr>
        <w:t>SourceIndicator</w:t>
      </w:r>
      <w:bookmarkEnd w:id="371"/>
      <w:proofErr w:type="spellEnd"/>
    </w:p>
    <w:p w14:paraId="236F49FB" w14:textId="77777777" w:rsidR="00CA1258" w:rsidRPr="00215D3C" w:rsidRDefault="00CA1258" w:rsidP="00CA1258">
      <w:pPr>
        <w:pStyle w:val="TH"/>
      </w:pPr>
      <w:r>
        <w:t xml:space="preserve">Table 12.1.1.4.4.4-1: Enumeration </w:t>
      </w:r>
      <w:proofErr w:type="spellStart"/>
      <w:r>
        <w:t>SourceIndicator</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CA1258" w:rsidRPr="00215D3C" w14:paraId="54A6286C" w14:textId="77777777" w:rsidTr="00882C66">
        <w:tc>
          <w:tcPr>
            <w:tcW w:w="1623" w:type="pct"/>
            <w:shd w:val="clear" w:color="auto" w:fill="BFBFBF"/>
            <w:hideMark/>
          </w:tcPr>
          <w:p w14:paraId="7F75F07B" w14:textId="77777777" w:rsidR="00CA1258" w:rsidRPr="00215D3C" w:rsidRDefault="00CA1258" w:rsidP="00882C66">
            <w:pPr>
              <w:pStyle w:val="TAH"/>
            </w:pPr>
            <w:r w:rsidRPr="00215D3C">
              <w:t>Enumeration value</w:t>
            </w:r>
          </w:p>
        </w:tc>
        <w:tc>
          <w:tcPr>
            <w:tcW w:w="3377" w:type="pct"/>
            <w:shd w:val="clear" w:color="auto" w:fill="BFBFBF"/>
            <w:hideMark/>
          </w:tcPr>
          <w:p w14:paraId="6A9797C4" w14:textId="77777777" w:rsidR="00CA1258" w:rsidRPr="00215D3C" w:rsidRDefault="00CA1258" w:rsidP="00882C66">
            <w:pPr>
              <w:pStyle w:val="TAH"/>
            </w:pPr>
            <w:r w:rsidRPr="00215D3C">
              <w:t>Description</w:t>
            </w:r>
          </w:p>
        </w:tc>
      </w:tr>
      <w:tr w:rsidR="00CA1258" w:rsidRPr="00215D3C" w14:paraId="473A6EF8" w14:textId="77777777" w:rsidTr="00882C66">
        <w:tc>
          <w:tcPr>
            <w:tcW w:w="1623" w:type="pct"/>
          </w:tcPr>
          <w:p w14:paraId="0569987F" w14:textId="77777777" w:rsidR="00CA1258" w:rsidRPr="00215D3C" w:rsidRDefault="00CA1258" w:rsidP="00882C66">
            <w:pPr>
              <w:pStyle w:val="TAL"/>
            </w:pPr>
            <w:r>
              <w:t>RESOURCE_OPERATION</w:t>
            </w:r>
          </w:p>
        </w:tc>
        <w:tc>
          <w:tcPr>
            <w:tcW w:w="3377" w:type="pct"/>
          </w:tcPr>
          <w:p w14:paraId="3F0BEAC5" w14:textId="77777777" w:rsidR="00CA1258" w:rsidRPr="00215D3C" w:rsidRDefault="00CA1258" w:rsidP="00882C66">
            <w:pPr>
              <w:pStyle w:val="TAL"/>
            </w:pPr>
            <w:r>
              <w:t>The notification was generated in response to an internal operation of the resource.</w:t>
            </w:r>
          </w:p>
        </w:tc>
      </w:tr>
      <w:tr w:rsidR="00CA1258" w:rsidRPr="00215D3C" w14:paraId="54171755" w14:textId="77777777" w:rsidTr="00882C66">
        <w:tc>
          <w:tcPr>
            <w:tcW w:w="1623" w:type="pct"/>
          </w:tcPr>
          <w:p w14:paraId="27BFED0C" w14:textId="77777777" w:rsidR="00CA1258" w:rsidRPr="00215D3C" w:rsidRDefault="00CA1258" w:rsidP="00882C66">
            <w:pPr>
              <w:pStyle w:val="TAL"/>
            </w:pPr>
            <w:r>
              <w:t>MANAGEMENT_OPERATION</w:t>
            </w:r>
          </w:p>
        </w:tc>
        <w:tc>
          <w:tcPr>
            <w:tcW w:w="3377" w:type="pct"/>
          </w:tcPr>
          <w:p w14:paraId="08F5ADBE" w14:textId="77777777" w:rsidR="00CA1258" w:rsidRPr="00215D3C" w:rsidRDefault="00CA1258" w:rsidP="00882C66">
            <w:pPr>
              <w:pStyle w:val="TAL"/>
            </w:pPr>
            <w:r>
              <w:t>The notification was generated in response to a management operation applied across the managed object boundary external to the managed object</w:t>
            </w:r>
          </w:p>
        </w:tc>
      </w:tr>
      <w:tr w:rsidR="00CA1258" w:rsidRPr="00215D3C" w14:paraId="105EE75D" w14:textId="77777777" w:rsidTr="00882C66">
        <w:tc>
          <w:tcPr>
            <w:tcW w:w="1623" w:type="pct"/>
          </w:tcPr>
          <w:p w14:paraId="14E6F265" w14:textId="77777777" w:rsidR="00CA1258" w:rsidRPr="00FD033B" w:rsidRDefault="00CA1258" w:rsidP="00882C66">
            <w:pPr>
              <w:pStyle w:val="TAL"/>
            </w:pPr>
            <w:r>
              <w:t>SON_OPERATION</w:t>
            </w:r>
          </w:p>
        </w:tc>
        <w:tc>
          <w:tcPr>
            <w:tcW w:w="3377" w:type="pct"/>
          </w:tcPr>
          <w:p w14:paraId="7AEDD059" w14:textId="77777777" w:rsidR="00CA1258" w:rsidRPr="00215D3C" w:rsidRDefault="00CA1258" w:rsidP="00882C66">
            <w:pPr>
              <w:pStyle w:val="TAL"/>
            </w:pPr>
            <w:r>
              <w:t>The notification was generated as result of a SON (Self Organising Network) process like self-configuration, self-optimization, self-healing etc. .</w:t>
            </w:r>
          </w:p>
        </w:tc>
      </w:tr>
      <w:tr w:rsidR="00CA1258" w:rsidRPr="00215D3C" w14:paraId="3BE20A4A" w14:textId="77777777" w:rsidTr="00882C66">
        <w:tc>
          <w:tcPr>
            <w:tcW w:w="1623" w:type="pct"/>
          </w:tcPr>
          <w:p w14:paraId="23DE862C" w14:textId="77777777" w:rsidR="00CA1258" w:rsidRPr="00215D3C" w:rsidRDefault="00CA1258" w:rsidP="00882C66">
            <w:pPr>
              <w:pStyle w:val="TAL"/>
            </w:pPr>
            <w:r>
              <w:t>UNKNOWN</w:t>
            </w:r>
          </w:p>
        </w:tc>
        <w:tc>
          <w:tcPr>
            <w:tcW w:w="3377" w:type="pct"/>
          </w:tcPr>
          <w:p w14:paraId="2ACDFFFB" w14:textId="77777777" w:rsidR="00CA1258" w:rsidRPr="00215D3C" w:rsidRDefault="00CA1258" w:rsidP="00882C66">
            <w:pPr>
              <w:pStyle w:val="TAL"/>
            </w:pPr>
            <w:r>
              <w:t>It is not possible to determine the source of the operation</w:t>
            </w:r>
            <w:r>
              <w:rPr>
                <w:rFonts w:ascii="Helvetica" w:hAnsi="Helvetica"/>
              </w:rPr>
              <w:t>.</w:t>
            </w:r>
          </w:p>
        </w:tc>
      </w:tr>
    </w:tbl>
    <w:p w14:paraId="69B18502" w14:textId="77777777" w:rsidR="00CA1258" w:rsidRDefault="00CA1258" w:rsidP="00CA1258">
      <w:pPr>
        <w:rPr>
          <w:lang w:eastAsia="zh-CN"/>
        </w:rPr>
      </w:pPr>
    </w:p>
    <w:p w14:paraId="5A488C8B" w14:textId="77777777" w:rsidR="00CA1258" w:rsidRPr="00A55B7B" w:rsidRDefault="00CA1258" w:rsidP="00CA1258">
      <w:pPr>
        <w:pStyle w:val="H6"/>
        <w:rPr>
          <w:lang w:eastAsia="zh-CN"/>
        </w:rPr>
      </w:pPr>
      <w:bookmarkStart w:id="372" w:name="_Toc26975718"/>
      <w:r>
        <w:rPr>
          <w:lang w:eastAsia="zh-CN"/>
        </w:rPr>
        <w:t>12.1.1.4.4.5</w:t>
      </w:r>
      <w:r w:rsidRPr="002466BB">
        <w:rPr>
          <w:lang w:eastAsia="zh-CN"/>
        </w:rPr>
        <w:tab/>
        <w:t>Enumer</w:t>
      </w:r>
      <w:r w:rsidRPr="00A55B7B">
        <w:rPr>
          <w:lang w:eastAsia="zh-CN"/>
        </w:rPr>
        <w:t xml:space="preserve">ation </w:t>
      </w:r>
      <w:proofErr w:type="spellStart"/>
      <w:r>
        <w:rPr>
          <w:lang w:eastAsia="zh-CN"/>
        </w:rPr>
        <w:t>S</w:t>
      </w:r>
      <w:r w:rsidRPr="00A55B7B">
        <w:rPr>
          <w:lang w:eastAsia="zh-CN"/>
        </w:rPr>
        <w:t>copeType</w:t>
      </w:r>
      <w:bookmarkEnd w:id="372"/>
      <w:proofErr w:type="spellEnd"/>
    </w:p>
    <w:p w14:paraId="2C44A323" w14:textId="77777777" w:rsidR="00CA1258" w:rsidRPr="00215D3C" w:rsidRDefault="00CA1258" w:rsidP="00CA1258">
      <w:pPr>
        <w:pStyle w:val="TH"/>
      </w:pPr>
      <w:r>
        <w:t xml:space="preserve">Table 12.1.1.4.4.4.1-1: Enumeration </w:t>
      </w:r>
      <w:proofErr w:type="spellStart"/>
      <w:r>
        <w:t>ScopeType</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CA1258" w:rsidRPr="00215D3C" w14:paraId="1024D266" w14:textId="77777777" w:rsidTr="00882C66">
        <w:tc>
          <w:tcPr>
            <w:tcW w:w="1623" w:type="pct"/>
            <w:shd w:val="clear" w:color="auto" w:fill="BFBFBF"/>
            <w:hideMark/>
          </w:tcPr>
          <w:p w14:paraId="60334C1B" w14:textId="77777777" w:rsidR="00CA1258" w:rsidRPr="00215D3C" w:rsidRDefault="00CA1258" w:rsidP="00882C66">
            <w:pPr>
              <w:pStyle w:val="TAH"/>
            </w:pPr>
            <w:r w:rsidRPr="00215D3C">
              <w:t>Enumeration value</w:t>
            </w:r>
          </w:p>
        </w:tc>
        <w:tc>
          <w:tcPr>
            <w:tcW w:w="3377" w:type="pct"/>
            <w:shd w:val="clear" w:color="auto" w:fill="BFBFBF"/>
            <w:hideMark/>
          </w:tcPr>
          <w:p w14:paraId="2AFB9235" w14:textId="77777777" w:rsidR="00CA1258" w:rsidRPr="00215D3C" w:rsidRDefault="00CA1258" w:rsidP="00882C66">
            <w:pPr>
              <w:pStyle w:val="TAH"/>
            </w:pPr>
            <w:r w:rsidRPr="00215D3C">
              <w:t>Description</w:t>
            </w:r>
          </w:p>
        </w:tc>
      </w:tr>
      <w:tr w:rsidR="00CA1258" w:rsidRPr="00215D3C" w14:paraId="396CDDD8" w14:textId="77777777" w:rsidTr="00882C66">
        <w:tc>
          <w:tcPr>
            <w:tcW w:w="1623" w:type="pct"/>
          </w:tcPr>
          <w:p w14:paraId="6FA8500B" w14:textId="77777777" w:rsidR="00CA1258" w:rsidRPr="00215D3C" w:rsidRDefault="00CA1258" w:rsidP="00882C66">
            <w:pPr>
              <w:pStyle w:val="TAL"/>
            </w:pPr>
            <w:r>
              <w:t>BASE_ONLY</w:t>
            </w:r>
          </w:p>
        </w:tc>
        <w:tc>
          <w:tcPr>
            <w:tcW w:w="3377" w:type="pct"/>
          </w:tcPr>
          <w:p w14:paraId="2713B0A8" w14:textId="77777777" w:rsidR="00CA1258" w:rsidRPr="00215D3C" w:rsidRDefault="00CA1258" w:rsidP="00882C66">
            <w:pPr>
              <w:pStyle w:val="TAL"/>
            </w:pPr>
            <w:r w:rsidRPr="009C4BCE">
              <w:t xml:space="preserve">Selects only the base </w:t>
            </w:r>
            <w:r>
              <w:t>resource. The "</w:t>
            </w:r>
            <w:proofErr w:type="spellStart"/>
            <w:r>
              <w:t>scopeLevel</w:t>
            </w:r>
            <w:proofErr w:type="spellEnd"/>
            <w:r>
              <w:t>" parameter shall be absent or ignored if present.</w:t>
            </w:r>
          </w:p>
        </w:tc>
      </w:tr>
      <w:tr w:rsidR="00CA1258" w:rsidRPr="00215D3C" w14:paraId="3668A23C" w14:textId="77777777" w:rsidTr="00882C66">
        <w:tc>
          <w:tcPr>
            <w:tcW w:w="1623" w:type="pct"/>
          </w:tcPr>
          <w:p w14:paraId="208785E1" w14:textId="77777777" w:rsidR="00CA1258" w:rsidRPr="00215D3C" w:rsidRDefault="00CA1258" w:rsidP="00882C66">
            <w:pPr>
              <w:pStyle w:val="TAL"/>
            </w:pPr>
            <w:r>
              <w:t>BASE_ALL</w:t>
            </w:r>
          </w:p>
        </w:tc>
        <w:tc>
          <w:tcPr>
            <w:tcW w:w="3377" w:type="pct"/>
          </w:tcPr>
          <w:p w14:paraId="0A27DD7C" w14:textId="77777777" w:rsidR="00CA1258" w:rsidRPr="00215D3C" w:rsidRDefault="00CA1258" w:rsidP="00882C66">
            <w:pPr>
              <w:pStyle w:val="TAL"/>
            </w:pPr>
            <w:r w:rsidRPr="009C4BCE">
              <w:t>Select</w:t>
            </w:r>
            <w:r>
              <w:t>s</w:t>
            </w:r>
            <w:r w:rsidRPr="009C4BCE">
              <w:t xml:space="preserve"> the base </w:t>
            </w:r>
            <w:r>
              <w:t>resource</w:t>
            </w:r>
            <w:r w:rsidRPr="009C4BCE">
              <w:t xml:space="preserve"> and all of its subordinate </w:t>
            </w:r>
            <w:r>
              <w:t>resources (incl. the leaf resources). The "</w:t>
            </w:r>
            <w:proofErr w:type="spellStart"/>
            <w:r>
              <w:t>scopeLevel</w:t>
            </w:r>
            <w:proofErr w:type="spellEnd"/>
            <w:r>
              <w:t>" parameter shall be absent or ignored if present.</w:t>
            </w:r>
          </w:p>
        </w:tc>
      </w:tr>
      <w:tr w:rsidR="00CA1258" w:rsidRPr="00215D3C" w14:paraId="30D4A06F" w14:textId="77777777" w:rsidTr="00882C66">
        <w:tc>
          <w:tcPr>
            <w:tcW w:w="1623" w:type="pct"/>
          </w:tcPr>
          <w:p w14:paraId="67249683" w14:textId="77777777" w:rsidR="00CA1258" w:rsidRPr="00215D3C" w:rsidRDefault="00CA1258" w:rsidP="00882C66">
            <w:pPr>
              <w:pStyle w:val="TAL"/>
            </w:pPr>
            <w:r>
              <w:t>BASE_NTH_LEVEL</w:t>
            </w:r>
          </w:p>
        </w:tc>
        <w:tc>
          <w:tcPr>
            <w:tcW w:w="3377" w:type="pct"/>
          </w:tcPr>
          <w:p w14:paraId="01AEFAB5" w14:textId="77777777" w:rsidR="00CA1258" w:rsidRPr="00215D3C" w:rsidRDefault="00CA1258" w:rsidP="00882C66">
            <w:pPr>
              <w:pStyle w:val="TAL"/>
            </w:pPr>
            <w:r w:rsidRPr="005772E0">
              <w:t xml:space="preserve">Selects all </w:t>
            </w:r>
            <w:r>
              <w:t>resources</w:t>
            </w:r>
            <w:r w:rsidRPr="005772E0">
              <w:t xml:space="preserve"> on the level, which is indicated by the "</w:t>
            </w:r>
            <w:proofErr w:type="spellStart"/>
            <w:r w:rsidRPr="005772E0">
              <w:t>scopeLevel</w:t>
            </w:r>
            <w:proofErr w:type="spellEnd"/>
            <w:r w:rsidRPr="005772E0">
              <w:t xml:space="preserve">" parameter, below the base </w:t>
            </w:r>
            <w:r>
              <w:t>resource</w:t>
            </w:r>
            <w:r w:rsidRPr="005772E0">
              <w:t>.</w:t>
            </w:r>
            <w:r>
              <w:t xml:space="preserve"> The base resource is at "</w:t>
            </w:r>
            <w:proofErr w:type="spellStart"/>
            <w:r>
              <w:t>scopeLevel</w:t>
            </w:r>
            <w:proofErr w:type="spellEnd"/>
            <w:r>
              <w:t>" zero.</w:t>
            </w:r>
          </w:p>
        </w:tc>
      </w:tr>
      <w:tr w:rsidR="00CA1258" w:rsidRPr="00215D3C" w14:paraId="0F69F913" w14:textId="77777777" w:rsidTr="00882C66">
        <w:tc>
          <w:tcPr>
            <w:tcW w:w="1623" w:type="pct"/>
          </w:tcPr>
          <w:p w14:paraId="681BA262" w14:textId="77777777" w:rsidR="00CA1258" w:rsidRPr="00FD033B" w:rsidRDefault="00CA1258" w:rsidP="00882C66">
            <w:pPr>
              <w:pStyle w:val="TAL"/>
            </w:pPr>
            <w:r>
              <w:t>BASE_SUBTREE</w:t>
            </w:r>
          </w:p>
        </w:tc>
        <w:tc>
          <w:tcPr>
            <w:tcW w:w="3377" w:type="pct"/>
          </w:tcPr>
          <w:p w14:paraId="07317534" w14:textId="77777777" w:rsidR="00CA1258" w:rsidRPr="00215D3C" w:rsidRDefault="00CA1258" w:rsidP="00882C66">
            <w:pPr>
              <w:pStyle w:val="TAL"/>
            </w:pPr>
            <w:r w:rsidRPr="009C4BCE">
              <w:t>Select</w:t>
            </w:r>
            <w:r>
              <w:t>s</w:t>
            </w:r>
            <w:r w:rsidRPr="009C4BCE">
              <w:t xml:space="preserve"> the base </w:t>
            </w:r>
            <w:r>
              <w:t>resource</w:t>
            </w:r>
            <w:r w:rsidRPr="009C4BCE">
              <w:t xml:space="preserve"> and all of its subordinate </w:t>
            </w:r>
            <w:r>
              <w:t>resources</w:t>
            </w:r>
            <w:r w:rsidRPr="009C4BCE">
              <w:t xml:space="preserve"> down to and including the </w:t>
            </w:r>
            <w:r>
              <w:t xml:space="preserve">resources on the </w:t>
            </w:r>
            <w:r w:rsidRPr="009C4BCE">
              <w:t>level indicated by the "</w:t>
            </w:r>
            <w:proofErr w:type="spellStart"/>
            <w:r w:rsidRPr="009C4BCE">
              <w:t>scopeLevel</w:t>
            </w:r>
            <w:proofErr w:type="spellEnd"/>
            <w:r w:rsidRPr="009C4BCE">
              <w:t>" parameter</w:t>
            </w:r>
            <w:r>
              <w:t>. The base resource is at "</w:t>
            </w:r>
            <w:proofErr w:type="spellStart"/>
            <w:r>
              <w:t>scopeLevel</w:t>
            </w:r>
            <w:proofErr w:type="spellEnd"/>
            <w:r>
              <w:t>" zero.</w:t>
            </w:r>
          </w:p>
        </w:tc>
      </w:tr>
    </w:tbl>
    <w:p w14:paraId="6F8515AE" w14:textId="77777777" w:rsidR="00CA1258" w:rsidRDefault="00CA1258" w:rsidP="00CA1258">
      <w:pPr>
        <w:rPr>
          <w:lang w:eastAsia="zh-CN"/>
        </w:rPr>
      </w:pPr>
    </w:p>
    <w:p w14:paraId="5F9DB4DC" w14:textId="77777777" w:rsidR="00CA1258" w:rsidRPr="00A55B7B" w:rsidRDefault="00CA1258" w:rsidP="00CA1258">
      <w:pPr>
        <w:pStyle w:val="H6"/>
        <w:rPr>
          <w:lang w:eastAsia="zh-CN"/>
        </w:rPr>
      </w:pPr>
      <w:bookmarkStart w:id="373" w:name="_Toc44001477"/>
      <w:bookmarkStart w:id="374" w:name="_Toc51581078"/>
      <w:bookmarkStart w:id="375" w:name="_Toc52356341"/>
      <w:bookmarkStart w:id="376" w:name="_Toc55227911"/>
      <w:r>
        <w:rPr>
          <w:lang w:eastAsia="zh-CN"/>
        </w:rPr>
        <w:t>12.1.1.4.4.6</w:t>
      </w:r>
      <w:r w:rsidRPr="002466BB">
        <w:rPr>
          <w:lang w:eastAsia="zh-CN"/>
        </w:rPr>
        <w:tab/>
        <w:t>Enumer</w:t>
      </w:r>
      <w:r w:rsidRPr="00A55B7B">
        <w:rPr>
          <w:lang w:eastAsia="zh-CN"/>
        </w:rPr>
        <w:t xml:space="preserve">ation </w:t>
      </w:r>
      <w:r>
        <w:rPr>
          <w:lang w:eastAsia="zh-CN"/>
        </w:rPr>
        <w:t>Operation</w:t>
      </w:r>
      <w:bookmarkEnd w:id="373"/>
      <w:bookmarkEnd w:id="374"/>
      <w:bookmarkEnd w:id="375"/>
      <w:bookmarkEnd w:id="376"/>
    </w:p>
    <w:p w14:paraId="4030577B" w14:textId="77777777" w:rsidR="00CA1258" w:rsidRPr="00215D3C" w:rsidRDefault="00CA1258" w:rsidP="00CA1258">
      <w:pPr>
        <w:pStyle w:val="TH"/>
      </w:pPr>
      <w:r>
        <w:t>Table 12.1.1.4.4.4.6-1: Enumeration Operation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CA1258" w:rsidRPr="00215D3C" w14:paraId="00FC9BA8" w14:textId="77777777" w:rsidTr="00882C66">
        <w:tc>
          <w:tcPr>
            <w:tcW w:w="1623" w:type="pct"/>
            <w:shd w:val="clear" w:color="auto" w:fill="BFBFBF"/>
            <w:hideMark/>
          </w:tcPr>
          <w:p w14:paraId="1998D151" w14:textId="77777777" w:rsidR="00CA1258" w:rsidRPr="00215D3C" w:rsidRDefault="00CA1258" w:rsidP="00882C66">
            <w:pPr>
              <w:pStyle w:val="TAH"/>
            </w:pPr>
            <w:r w:rsidRPr="00215D3C">
              <w:t>Enumeration value</w:t>
            </w:r>
          </w:p>
        </w:tc>
        <w:tc>
          <w:tcPr>
            <w:tcW w:w="3377" w:type="pct"/>
            <w:shd w:val="clear" w:color="auto" w:fill="BFBFBF"/>
            <w:hideMark/>
          </w:tcPr>
          <w:p w14:paraId="16A2DCC8" w14:textId="77777777" w:rsidR="00CA1258" w:rsidRPr="00215D3C" w:rsidRDefault="00CA1258" w:rsidP="00882C66">
            <w:pPr>
              <w:pStyle w:val="TAH"/>
            </w:pPr>
            <w:r w:rsidRPr="00215D3C">
              <w:t>Description</w:t>
            </w:r>
          </w:p>
        </w:tc>
      </w:tr>
      <w:tr w:rsidR="00CA1258" w:rsidRPr="00215D3C" w14:paraId="48FF8955" w14:textId="77777777" w:rsidTr="00882C66">
        <w:tc>
          <w:tcPr>
            <w:tcW w:w="1623" w:type="pct"/>
          </w:tcPr>
          <w:p w14:paraId="75EC3BF1" w14:textId="77777777" w:rsidR="00CA1258" w:rsidRPr="00215D3C" w:rsidRDefault="00CA1258" w:rsidP="00882C66">
            <w:pPr>
              <w:pStyle w:val="TAL"/>
            </w:pPr>
            <w:r w:rsidRPr="004A768C">
              <w:t>add</w:t>
            </w:r>
          </w:p>
        </w:tc>
        <w:tc>
          <w:tcPr>
            <w:tcW w:w="3377" w:type="pct"/>
          </w:tcPr>
          <w:p w14:paraId="02C48A6F" w14:textId="77777777" w:rsidR="00CA1258" w:rsidRPr="00215D3C" w:rsidRDefault="00CA1258" w:rsidP="00882C66">
            <w:pPr>
              <w:pStyle w:val="TAL"/>
            </w:pPr>
            <w:r>
              <w:t>Create operation</w:t>
            </w:r>
          </w:p>
        </w:tc>
      </w:tr>
      <w:tr w:rsidR="00CA1258" w:rsidRPr="00215D3C" w14:paraId="39ED8259" w14:textId="77777777" w:rsidTr="00882C66">
        <w:tc>
          <w:tcPr>
            <w:tcW w:w="1623" w:type="pct"/>
          </w:tcPr>
          <w:p w14:paraId="0E4466E3" w14:textId="77777777" w:rsidR="00CA1258" w:rsidRPr="00215D3C" w:rsidRDefault="00CA1258" w:rsidP="00882C66">
            <w:pPr>
              <w:pStyle w:val="TAL"/>
            </w:pPr>
            <w:r w:rsidRPr="004A768C">
              <w:t>remove</w:t>
            </w:r>
          </w:p>
        </w:tc>
        <w:tc>
          <w:tcPr>
            <w:tcW w:w="3377" w:type="pct"/>
          </w:tcPr>
          <w:p w14:paraId="712BD73F" w14:textId="77777777" w:rsidR="00CA1258" w:rsidRPr="00215D3C" w:rsidRDefault="00CA1258" w:rsidP="00882C66">
            <w:pPr>
              <w:pStyle w:val="TAL"/>
            </w:pPr>
            <w:r>
              <w:t>Delete operation</w:t>
            </w:r>
          </w:p>
        </w:tc>
      </w:tr>
      <w:tr w:rsidR="00CA1258" w:rsidRPr="00215D3C" w14:paraId="59BD9F94" w14:textId="77777777" w:rsidTr="00882C66">
        <w:tc>
          <w:tcPr>
            <w:tcW w:w="1623" w:type="pct"/>
          </w:tcPr>
          <w:p w14:paraId="67AE70EA" w14:textId="77777777" w:rsidR="00CA1258" w:rsidRPr="00215D3C" w:rsidRDefault="00CA1258" w:rsidP="00882C66">
            <w:pPr>
              <w:pStyle w:val="TAL"/>
            </w:pPr>
            <w:r w:rsidRPr="004A768C">
              <w:t>replace</w:t>
            </w:r>
          </w:p>
        </w:tc>
        <w:tc>
          <w:tcPr>
            <w:tcW w:w="3377" w:type="pct"/>
          </w:tcPr>
          <w:p w14:paraId="2A2EA005" w14:textId="77777777" w:rsidR="00CA1258" w:rsidRPr="00215D3C" w:rsidRDefault="00CA1258" w:rsidP="00882C66">
            <w:pPr>
              <w:pStyle w:val="TAL"/>
            </w:pPr>
            <w:r>
              <w:t>Replace operation</w:t>
            </w:r>
          </w:p>
        </w:tc>
      </w:tr>
    </w:tbl>
    <w:p w14:paraId="5A9FE0B5" w14:textId="77777777" w:rsidR="00CA1258" w:rsidRDefault="00CA1258" w:rsidP="00CA1258">
      <w:pPr>
        <w:rPr>
          <w:lang w:eastAsia="zh-CN"/>
        </w:rPr>
      </w:pPr>
    </w:p>
    <w:p w14:paraId="427C67D4" w14:textId="77777777" w:rsidR="00CA1258" w:rsidRPr="00A55B7B" w:rsidRDefault="00CA1258" w:rsidP="00CA1258">
      <w:pPr>
        <w:pStyle w:val="Heading6"/>
        <w:rPr>
          <w:lang w:eastAsia="zh-CN"/>
        </w:rPr>
      </w:pPr>
      <w:bookmarkStart w:id="377" w:name="_Toc138323456"/>
      <w:bookmarkStart w:id="378" w:name="_Toc139374594"/>
      <w:r>
        <w:rPr>
          <w:lang w:eastAsia="zh-CN"/>
        </w:rPr>
        <w:t>12.1.1.4.4.7</w:t>
      </w:r>
      <w:r w:rsidRPr="002466BB">
        <w:rPr>
          <w:lang w:eastAsia="zh-CN"/>
        </w:rPr>
        <w:tab/>
        <w:t>Enumer</w:t>
      </w:r>
      <w:r w:rsidRPr="00A55B7B">
        <w:rPr>
          <w:lang w:eastAsia="zh-CN"/>
        </w:rPr>
        <w:t xml:space="preserve">ation </w:t>
      </w:r>
      <w:proofErr w:type="spellStart"/>
      <w:r>
        <w:rPr>
          <w:lang w:eastAsia="zh-CN"/>
        </w:rPr>
        <w:t>PatchOperation</w:t>
      </w:r>
      <w:bookmarkEnd w:id="377"/>
      <w:bookmarkEnd w:id="378"/>
      <w:proofErr w:type="spellEnd"/>
    </w:p>
    <w:p w14:paraId="39A81552" w14:textId="77777777" w:rsidR="00CA1258" w:rsidRPr="00215D3C" w:rsidRDefault="00CA1258" w:rsidP="00CA1258">
      <w:pPr>
        <w:pStyle w:val="TH"/>
      </w:pPr>
      <w:r>
        <w:t xml:space="preserve">Table 12.1.1.4.4.4.7-1: Enumeration </w:t>
      </w:r>
      <w:proofErr w:type="spellStart"/>
      <w:r>
        <w:t>PatchOperation</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CA1258" w:rsidRPr="00215D3C" w14:paraId="1A4573E8" w14:textId="77777777" w:rsidTr="00882C66">
        <w:tc>
          <w:tcPr>
            <w:tcW w:w="1623" w:type="pct"/>
            <w:shd w:val="clear" w:color="auto" w:fill="BFBFBF"/>
            <w:hideMark/>
          </w:tcPr>
          <w:p w14:paraId="0046B473" w14:textId="77777777" w:rsidR="00CA1258" w:rsidRPr="00215D3C" w:rsidRDefault="00CA1258" w:rsidP="00882C66">
            <w:pPr>
              <w:pStyle w:val="TAH"/>
            </w:pPr>
            <w:r w:rsidRPr="00215D3C">
              <w:t>Enumeration value</w:t>
            </w:r>
          </w:p>
        </w:tc>
        <w:tc>
          <w:tcPr>
            <w:tcW w:w="3377" w:type="pct"/>
            <w:shd w:val="clear" w:color="auto" w:fill="BFBFBF"/>
            <w:hideMark/>
          </w:tcPr>
          <w:p w14:paraId="33854218" w14:textId="77777777" w:rsidR="00CA1258" w:rsidRPr="00215D3C" w:rsidRDefault="00CA1258" w:rsidP="00882C66">
            <w:pPr>
              <w:pStyle w:val="TAH"/>
            </w:pPr>
            <w:r w:rsidRPr="00215D3C">
              <w:t>Description</w:t>
            </w:r>
          </w:p>
        </w:tc>
      </w:tr>
      <w:tr w:rsidR="00CA1258" w:rsidRPr="00215D3C" w14:paraId="3C3B3159" w14:textId="77777777" w:rsidTr="00882C66">
        <w:tc>
          <w:tcPr>
            <w:tcW w:w="1623" w:type="pct"/>
          </w:tcPr>
          <w:p w14:paraId="757C3D55" w14:textId="77777777" w:rsidR="00CA1258" w:rsidRPr="00215D3C" w:rsidRDefault="00CA1258" w:rsidP="00882C66">
            <w:pPr>
              <w:pStyle w:val="TAL"/>
            </w:pPr>
            <w:r>
              <w:t>add</w:t>
            </w:r>
          </w:p>
        </w:tc>
        <w:tc>
          <w:tcPr>
            <w:tcW w:w="3377" w:type="pct"/>
          </w:tcPr>
          <w:p w14:paraId="3A49CC9B" w14:textId="77777777" w:rsidR="00CA1258" w:rsidRPr="00215D3C" w:rsidRDefault="00CA1258" w:rsidP="00882C66">
            <w:pPr>
              <w:pStyle w:val="TAL"/>
            </w:pPr>
            <w:r>
              <w:t>Add operation</w:t>
            </w:r>
          </w:p>
        </w:tc>
      </w:tr>
      <w:tr w:rsidR="00CA1258" w:rsidRPr="00215D3C" w14:paraId="6D09DF96" w14:textId="77777777" w:rsidTr="00882C66">
        <w:tc>
          <w:tcPr>
            <w:tcW w:w="1623" w:type="pct"/>
          </w:tcPr>
          <w:p w14:paraId="45E0F168" w14:textId="77777777" w:rsidR="00CA1258" w:rsidRPr="00215D3C" w:rsidRDefault="00CA1258" w:rsidP="00882C66">
            <w:pPr>
              <w:pStyle w:val="TAL"/>
            </w:pPr>
            <w:r>
              <w:t>replace</w:t>
            </w:r>
          </w:p>
        </w:tc>
        <w:tc>
          <w:tcPr>
            <w:tcW w:w="3377" w:type="pct"/>
          </w:tcPr>
          <w:p w14:paraId="619A06F5" w14:textId="77777777" w:rsidR="00CA1258" w:rsidRPr="00215D3C" w:rsidRDefault="00CA1258" w:rsidP="00882C66">
            <w:pPr>
              <w:pStyle w:val="TAL"/>
            </w:pPr>
            <w:r>
              <w:t>Replace operation</w:t>
            </w:r>
          </w:p>
        </w:tc>
      </w:tr>
      <w:tr w:rsidR="00CA1258" w:rsidRPr="00215D3C" w14:paraId="21C67E4D" w14:textId="77777777" w:rsidTr="00882C66">
        <w:tc>
          <w:tcPr>
            <w:tcW w:w="1623" w:type="pct"/>
          </w:tcPr>
          <w:p w14:paraId="2ED35DA0" w14:textId="77777777" w:rsidR="00CA1258" w:rsidRPr="00215D3C" w:rsidRDefault="00CA1258" w:rsidP="00882C66">
            <w:pPr>
              <w:pStyle w:val="TAL"/>
            </w:pPr>
            <w:r>
              <w:t>remove</w:t>
            </w:r>
          </w:p>
        </w:tc>
        <w:tc>
          <w:tcPr>
            <w:tcW w:w="3377" w:type="pct"/>
          </w:tcPr>
          <w:p w14:paraId="7DBB9EC2" w14:textId="77777777" w:rsidR="00CA1258" w:rsidRPr="00215D3C" w:rsidRDefault="00CA1258" w:rsidP="00882C66">
            <w:pPr>
              <w:pStyle w:val="TAL"/>
            </w:pPr>
            <w:r>
              <w:t>Remove operation</w:t>
            </w:r>
          </w:p>
        </w:tc>
      </w:tr>
      <w:tr w:rsidR="00CA1258" w:rsidRPr="00215D3C" w14:paraId="00A7D9FE" w14:textId="77777777" w:rsidTr="00882C66">
        <w:tc>
          <w:tcPr>
            <w:tcW w:w="1623" w:type="pct"/>
          </w:tcPr>
          <w:p w14:paraId="56E81355" w14:textId="77777777" w:rsidR="00CA1258" w:rsidRPr="00215D3C" w:rsidRDefault="00CA1258" w:rsidP="00882C66">
            <w:pPr>
              <w:pStyle w:val="TAL"/>
            </w:pPr>
            <w:r>
              <w:t>copy</w:t>
            </w:r>
          </w:p>
        </w:tc>
        <w:tc>
          <w:tcPr>
            <w:tcW w:w="3377" w:type="pct"/>
          </w:tcPr>
          <w:p w14:paraId="203A8909" w14:textId="77777777" w:rsidR="00CA1258" w:rsidRPr="00215D3C" w:rsidRDefault="00CA1258" w:rsidP="00882C66">
            <w:pPr>
              <w:pStyle w:val="TAL"/>
            </w:pPr>
            <w:r>
              <w:t>Copy operation</w:t>
            </w:r>
          </w:p>
        </w:tc>
      </w:tr>
      <w:tr w:rsidR="00CA1258" w:rsidRPr="00215D3C" w14:paraId="34890E1A" w14:textId="77777777" w:rsidTr="00882C66">
        <w:tc>
          <w:tcPr>
            <w:tcW w:w="1623" w:type="pct"/>
          </w:tcPr>
          <w:p w14:paraId="42628FD5" w14:textId="77777777" w:rsidR="00CA1258" w:rsidRPr="00215D3C" w:rsidRDefault="00CA1258" w:rsidP="00882C66">
            <w:pPr>
              <w:pStyle w:val="TAL"/>
            </w:pPr>
            <w:r>
              <w:t>move</w:t>
            </w:r>
          </w:p>
        </w:tc>
        <w:tc>
          <w:tcPr>
            <w:tcW w:w="3377" w:type="pct"/>
          </w:tcPr>
          <w:p w14:paraId="5A34BED0" w14:textId="77777777" w:rsidR="00CA1258" w:rsidRPr="00215D3C" w:rsidRDefault="00CA1258" w:rsidP="00882C66">
            <w:pPr>
              <w:pStyle w:val="TAL"/>
            </w:pPr>
            <w:r>
              <w:t>Move operation</w:t>
            </w:r>
          </w:p>
        </w:tc>
      </w:tr>
      <w:tr w:rsidR="00CA1258" w:rsidRPr="00215D3C" w14:paraId="1E6333EA" w14:textId="77777777" w:rsidTr="00882C66">
        <w:tc>
          <w:tcPr>
            <w:tcW w:w="1623" w:type="pct"/>
          </w:tcPr>
          <w:p w14:paraId="08EEBB70" w14:textId="77777777" w:rsidR="00CA1258" w:rsidRPr="00215D3C" w:rsidRDefault="00CA1258" w:rsidP="00882C66">
            <w:pPr>
              <w:pStyle w:val="TAL"/>
            </w:pPr>
            <w:r>
              <w:t>test</w:t>
            </w:r>
          </w:p>
        </w:tc>
        <w:tc>
          <w:tcPr>
            <w:tcW w:w="3377" w:type="pct"/>
          </w:tcPr>
          <w:p w14:paraId="49996FCF" w14:textId="77777777" w:rsidR="00CA1258" w:rsidRPr="00215D3C" w:rsidRDefault="00CA1258" w:rsidP="00882C66">
            <w:pPr>
              <w:pStyle w:val="TAL"/>
            </w:pPr>
            <w:r>
              <w:t>Test operation</w:t>
            </w:r>
          </w:p>
        </w:tc>
      </w:tr>
    </w:tbl>
    <w:p w14:paraId="5ECB5812" w14:textId="77777777" w:rsidR="00CA1258" w:rsidRDefault="00CA1258" w:rsidP="00CA1258">
      <w:pPr>
        <w:rPr>
          <w:lang w:eastAsia="zh-CN"/>
        </w:rPr>
      </w:pPr>
    </w:p>
    <w:p w14:paraId="39FE8FFE" w14:textId="77777777" w:rsidR="00CA1258" w:rsidRPr="00A55B7B" w:rsidRDefault="00CA1258" w:rsidP="00CA1258">
      <w:pPr>
        <w:pStyle w:val="H6"/>
        <w:rPr>
          <w:lang w:eastAsia="zh-CN"/>
        </w:rPr>
      </w:pPr>
      <w:r>
        <w:rPr>
          <w:lang w:eastAsia="zh-CN"/>
        </w:rPr>
        <w:t>12.1.1.4.4.8</w:t>
      </w:r>
      <w:r w:rsidRPr="002466BB">
        <w:rPr>
          <w:lang w:eastAsia="zh-CN"/>
        </w:rPr>
        <w:tab/>
        <w:t>Enumer</w:t>
      </w:r>
      <w:r w:rsidRPr="00A55B7B">
        <w:rPr>
          <w:lang w:eastAsia="zh-CN"/>
        </w:rPr>
        <w:t xml:space="preserve">ation </w:t>
      </w:r>
      <w:r>
        <w:rPr>
          <w:lang w:eastAsia="zh-CN"/>
        </w:rPr>
        <w:t>Insert</w:t>
      </w:r>
    </w:p>
    <w:p w14:paraId="75E6DADD" w14:textId="77777777" w:rsidR="00CA1258" w:rsidRPr="00215D3C" w:rsidRDefault="00CA1258" w:rsidP="00CA1258">
      <w:pPr>
        <w:pStyle w:val="TH"/>
      </w:pPr>
      <w:r>
        <w:t>Table 12.1.1.4.4.4.8-1: Enumeration Insert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CA1258" w:rsidRPr="00215D3C" w14:paraId="3863CF16" w14:textId="77777777" w:rsidTr="00882C66">
        <w:tc>
          <w:tcPr>
            <w:tcW w:w="1623" w:type="pct"/>
            <w:shd w:val="clear" w:color="auto" w:fill="BFBFBF"/>
            <w:hideMark/>
          </w:tcPr>
          <w:p w14:paraId="34673716" w14:textId="77777777" w:rsidR="00CA1258" w:rsidRPr="00215D3C" w:rsidRDefault="00CA1258" w:rsidP="00882C66">
            <w:pPr>
              <w:pStyle w:val="TAH"/>
            </w:pPr>
            <w:r w:rsidRPr="00215D3C">
              <w:t>Enumeration value</w:t>
            </w:r>
          </w:p>
        </w:tc>
        <w:tc>
          <w:tcPr>
            <w:tcW w:w="3377" w:type="pct"/>
            <w:shd w:val="clear" w:color="auto" w:fill="BFBFBF"/>
            <w:hideMark/>
          </w:tcPr>
          <w:p w14:paraId="76B928EC" w14:textId="77777777" w:rsidR="00CA1258" w:rsidRPr="00215D3C" w:rsidRDefault="00CA1258" w:rsidP="00882C66">
            <w:pPr>
              <w:pStyle w:val="TAH"/>
            </w:pPr>
            <w:r w:rsidRPr="00215D3C">
              <w:t>Description</w:t>
            </w:r>
          </w:p>
        </w:tc>
      </w:tr>
      <w:tr w:rsidR="00CA1258" w:rsidRPr="00215D3C" w14:paraId="2F357F3A" w14:textId="77777777" w:rsidTr="00882C66">
        <w:tc>
          <w:tcPr>
            <w:tcW w:w="1623" w:type="pct"/>
          </w:tcPr>
          <w:p w14:paraId="680C4174" w14:textId="77777777" w:rsidR="00CA1258" w:rsidRPr="00215D3C" w:rsidRDefault="00CA1258" w:rsidP="00882C66">
            <w:pPr>
              <w:pStyle w:val="TAL"/>
            </w:pPr>
            <w:r>
              <w:t>before</w:t>
            </w:r>
          </w:p>
        </w:tc>
        <w:tc>
          <w:tcPr>
            <w:tcW w:w="3377" w:type="pct"/>
          </w:tcPr>
          <w:p w14:paraId="3937DD67" w14:textId="77777777" w:rsidR="00CA1258" w:rsidRPr="00215D3C" w:rsidRDefault="00CA1258" w:rsidP="00882C66">
            <w:pPr>
              <w:pStyle w:val="TAL"/>
            </w:pPr>
            <w:r>
              <w:t>Specifies the new attribute element is inserted before the attribute element identified by the "path" attribute of "</w:t>
            </w:r>
            <w:proofErr w:type="spellStart"/>
            <w:r>
              <w:t>MoiChange</w:t>
            </w:r>
            <w:proofErr w:type="spellEnd"/>
            <w:r>
              <w:t>".</w:t>
            </w:r>
          </w:p>
        </w:tc>
      </w:tr>
      <w:tr w:rsidR="00CA1258" w:rsidRPr="00215D3C" w14:paraId="7B2B1362" w14:textId="77777777" w:rsidTr="00882C66">
        <w:tc>
          <w:tcPr>
            <w:tcW w:w="1623" w:type="pct"/>
          </w:tcPr>
          <w:p w14:paraId="325EA080" w14:textId="77777777" w:rsidR="00CA1258" w:rsidRPr="00215D3C" w:rsidRDefault="00CA1258" w:rsidP="00882C66">
            <w:pPr>
              <w:pStyle w:val="TAL"/>
            </w:pPr>
            <w:r>
              <w:t>after</w:t>
            </w:r>
          </w:p>
        </w:tc>
        <w:tc>
          <w:tcPr>
            <w:tcW w:w="3377" w:type="pct"/>
          </w:tcPr>
          <w:p w14:paraId="73400C77" w14:textId="77777777" w:rsidR="00CA1258" w:rsidRPr="00215D3C" w:rsidRDefault="00CA1258" w:rsidP="00882C66">
            <w:pPr>
              <w:pStyle w:val="TAL"/>
            </w:pPr>
            <w:r>
              <w:t>Specifies the new attribute element is inserted after the attribute element identified by the "path" attribute of "</w:t>
            </w:r>
            <w:proofErr w:type="spellStart"/>
            <w:r>
              <w:t>MoiChange</w:t>
            </w:r>
            <w:proofErr w:type="spellEnd"/>
            <w:r>
              <w:t>".</w:t>
            </w:r>
          </w:p>
        </w:tc>
      </w:tr>
    </w:tbl>
    <w:p w14:paraId="3E939502" w14:textId="77777777" w:rsidR="00CA1258" w:rsidRDefault="00CA1258" w:rsidP="00CA1258">
      <w:pPr>
        <w:rPr>
          <w:lang w:eastAsia="zh-CN"/>
        </w:rPr>
      </w:pPr>
    </w:p>
    <w:p w14:paraId="3EC831B0" w14:textId="77777777" w:rsidR="00CA1258" w:rsidRPr="00EF5A96" w:rsidRDefault="00CA1258" w:rsidP="00CA1258">
      <w:pPr>
        <w:pStyle w:val="Heading3"/>
      </w:pPr>
      <w:bookmarkStart w:id="379" w:name="_Toc26975719"/>
      <w:bookmarkStart w:id="380" w:name="_Toc35856592"/>
      <w:bookmarkStart w:id="381" w:name="_Toc44001478"/>
      <w:bookmarkStart w:id="382" w:name="_Toc51581079"/>
      <w:bookmarkStart w:id="383" w:name="_Toc52356342"/>
      <w:bookmarkStart w:id="384" w:name="_Toc55227912"/>
      <w:bookmarkStart w:id="385" w:name="_Toc138323457"/>
      <w:bookmarkStart w:id="386" w:name="_Toc139374595"/>
      <w:r w:rsidRPr="00EF5A96">
        <w:lastRenderedPageBreak/>
        <w:t>12.1.</w:t>
      </w:r>
      <w:r>
        <w:t>2</w:t>
      </w:r>
      <w:r w:rsidRPr="00EF5A96">
        <w:tab/>
        <w:t>RESTful HTTP-based solution set for integration with ONAP VES API</w:t>
      </w:r>
      <w:bookmarkEnd w:id="379"/>
      <w:bookmarkEnd w:id="380"/>
      <w:bookmarkEnd w:id="381"/>
      <w:bookmarkEnd w:id="382"/>
      <w:bookmarkEnd w:id="383"/>
      <w:bookmarkEnd w:id="384"/>
      <w:bookmarkEnd w:id="385"/>
      <w:bookmarkEnd w:id="386"/>
    </w:p>
    <w:p w14:paraId="2126FD1D" w14:textId="77777777" w:rsidR="00CA1258" w:rsidRPr="00EF5A96" w:rsidRDefault="00CA1258" w:rsidP="00CA1258">
      <w:pPr>
        <w:pStyle w:val="Heading4"/>
      </w:pPr>
      <w:bookmarkStart w:id="387" w:name="_Toc26975720"/>
      <w:bookmarkStart w:id="388" w:name="_Toc35856593"/>
      <w:bookmarkStart w:id="389" w:name="_Toc44001479"/>
      <w:bookmarkStart w:id="390" w:name="_Toc51581080"/>
      <w:bookmarkStart w:id="391" w:name="_Toc52356343"/>
      <w:bookmarkStart w:id="392" w:name="_Toc55227913"/>
      <w:bookmarkStart w:id="393" w:name="_Toc138323458"/>
      <w:bookmarkStart w:id="394" w:name="_Toc139374596"/>
      <w:r w:rsidRPr="00EF5A96">
        <w:t>12.1.</w:t>
      </w:r>
      <w:r>
        <w:t>2</w:t>
      </w:r>
      <w:r w:rsidRPr="00EF5A96">
        <w:t>.1</w:t>
      </w:r>
      <w:r w:rsidRPr="00EF5A96">
        <w:tab/>
        <w:t>Mapping of operations</w:t>
      </w:r>
      <w:bookmarkEnd w:id="387"/>
      <w:bookmarkEnd w:id="388"/>
      <w:bookmarkEnd w:id="389"/>
      <w:bookmarkEnd w:id="390"/>
      <w:bookmarkEnd w:id="391"/>
      <w:bookmarkEnd w:id="392"/>
      <w:bookmarkEnd w:id="393"/>
      <w:bookmarkEnd w:id="394"/>
    </w:p>
    <w:p w14:paraId="6FC902A5" w14:textId="77777777" w:rsidR="00CA1258" w:rsidRPr="00EF5A96" w:rsidRDefault="00CA1258" w:rsidP="00CA1258">
      <w:pPr>
        <w:pStyle w:val="NO"/>
      </w:pPr>
      <w:r>
        <w:t>NOTE: this mapping is not part of the present document.</w:t>
      </w:r>
    </w:p>
    <w:p w14:paraId="0D776E3A" w14:textId="77777777" w:rsidR="00CA1258" w:rsidRPr="00EF5A96" w:rsidRDefault="00CA1258" w:rsidP="00CA1258">
      <w:pPr>
        <w:pStyle w:val="Heading4"/>
      </w:pPr>
      <w:bookmarkStart w:id="395" w:name="_Toc26975721"/>
      <w:bookmarkStart w:id="396" w:name="_Toc35856594"/>
      <w:bookmarkStart w:id="397" w:name="_Toc44001480"/>
      <w:bookmarkStart w:id="398" w:name="_Toc51581081"/>
      <w:bookmarkStart w:id="399" w:name="_Toc52356344"/>
      <w:bookmarkStart w:id="400" w:name="_Toc55227914"/>
      <w:bookmarkStart w:id="401" w:name="_Toc138323459"/>
      <w:bookmarkStart w:id="402" w:name="_Toc139374597"/>
      <w:r w:rsidRPr="00EF5A96">
        <w:t>12.1.</w:t>
      </w:r>
      <w:r>
        <w:t>2</w:t>
      </w:r>
      <w:r w:rsidRPr="00EF5A96">
        <w:t>.2</w:t>
      </w:r>
      <w:r w:rsidRPr="00EF5A96">
        <w:tab/>
        <w:t>Mapping of notifications</w:t>
      </w:r>
      <w:bookmarkEnd w:id="395"/>
      <w:bookmarkEnd w:id="396"/>
      <w:bookmarkEnd w:id="397"/>
      <w:bookmarkEnd w:id="398"/>
      <w:bookmarkEnd w:id="399"/>
      <w:bookmarkEnd w:id="400"/>
      <w:bookmarkEnd w:id="401"/>
      <w:bookmarkEnd w:id="402"/>
    </w:p>
    <w:p w14:paraId="39CC6B55" w14:textId="77777777" w:rsidR="00CA1258" w:rsidRPr="00EF5A96" w:rsidRDefault="00CA1258" w:rsidP="00CA1258">
      <w:pPr>
        <w:pStyle w:val="Heading5"/>
      </w:pPr>
      <w:bookmarkStart w:id="403" w:name="_Toc26975722"/>
      <w:bookmarkStart w:id="404" w:name="_Toc35856595"/>
      <w:bookmarkStart w:id="405" w:name="_Toc44001481"/>
      <w:bookmarkStart w:id="406" w:name="_Toc51581082"/>
      <w:bookmarkStart w:id="407" w:name="_Toc52356345"/>
      <w:bookmarkStart w:id="408" w:name="_Toc55227915"/>
      <w:bookmarkStart w:id="409" w:name="_Toc138323460"/>
      <w:bookmarkStart w:id="410" w:name="_Toc139374598"/>
      <w:r w:rsidRPr="00EF5A96">
        <w:t>12.1.</w:t>
      </w:r>
      <w:r>
        <w:t>2</w:t>
      </w:r>
      <w:r w:rsidRPr="00EF5A96">
        <w:t>.2.1</w:t>
      </w:r>
      <w:r w:rsidRPr="00EF5A96">
        <w:tab/>
        <w:t>Introduction</w:t>
      </w:r>
      <w:bookmarkEnd w:id="403"/>
      <w:bookmarkEnd w:id="404"/>
      <w:bookmarkEnd w:id="405"/>
      <w:bookmarkEnd w:id="406"/>
      <w:bookmarkEnd w:id="407"/>
      <w:bookmarkEnd w:id="408"/>
      <w:bookmarkEnd w:id="409"/>
      <w:bookmarkEnd w:id="410"/>
    </w:p>
    <w:p w14:paraId="723E618F" w14:textId="77777777" w:rsidR="00CA1258" w:rsidRPr="00EF5A96" w:rsidRDefault="00CA1258" w:rsidP="00CA1258">
      <w:pPr>
        <w:pStyle w:val="Heading6"/>
      </w:pPr>
      <w:bookmarkStart w:id="411" w:name="_Toc26975723"/>
      <w:bookmarkStart w:id="412" w:name="_Toc35856596"/>
      <w:bookmarkStart w:id="413" w:name="_Toc44001482"/>
      <w:bookmarkStart w:id="414" w:name="_Toc51581083"/>
      <w:bookmarkStart w:id="415" w:name="_Toc52356346"/>
      <w:bookmarkStart w:id="416" w:name="_Toc55227916"/>
      <w:bookmarkStart w:id="417" w:name="_Toc138323461"/>
      <w:bookmarkStart w:id="418" w:name="_Toc139374599"/>
      <w:r w:rsidRPr="00EF5A96">
        <w:t>12.1.</w:t>
      </w:r>
      <w:r>
        <w:t>2</w:t>
      </w:r>
      <w:r w:rsidRPr="00EF5A96">
        <w:t>.2.1.1</w:t>
      </w:r>
      <w:r w:rsidRPr="00EF5A96">
        <w:tab/>
        <w:t>General</w:t>
      </w:r>
      <w:bookmarkEnd w:id="411"/>
      <w:bookmarkEnd w:id="412"/>
      <w:bookmarkEnd w:id="413"/>
      <w:bookmarkEnd w:id="414"/>
      <w:bookmarkEnd w:id="415"/>
      <w:bookmarkEnd w:id="416"/>
      <w:bookmarkEnd w:id="417"/>
      <w:bookmarkEnd w:id="418"/>
    </w:p>
    <w:p w14:paraId="5E31A84E" w14:textId="77777777" w:rsidR="00CA1258" w:rsidRPr="00EF5A96" w:rsidRDefault="00CA1258" w:rsidP="00CA1258">
      <w:r>
        <w:t xml:space="preserve">The 3GPP IS notifications are mapped to SS </w:t>
      </w:r>
      <w:proofErr w:type="spellStart"/>
      <w:r>
        <w:t>euivalents</w:t>
      </w:r>
      <w:proofErr w:type="spellEnd"/>
      <w:r>
        <w:t xml:space="preserve"> according to table 12.1.2.2.1.1-1.</w:t>
      </w:r>
    </w:p>
    <w:p w14:paraId="32128DD5" w14:textId="77777777" w:rsidR="00CA1258" w:rsidRDefault="00CA1258" w:rsidP="00CA1258">
      <w:pPr>
        <w:pStyle w:val="TH"/>
      </w:pPr>
      <w:r>
        <w:t>Table 12.1.2.2.1.1-1: Mapping of 3GPP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60"/>
        <w:gridCol w:w="1660"/>
        <w:gridCol w:w="3603"/>
        <w:gridCol w:w="406"/>
      </w:tblGrid>
      <w:tr w:rsidR="00CA1258" w14:paraId="3C512C17" w14:textId="77777777" w:rsidTr="00882C66">
        <w:tc>
          <w:tcPr>
            <w:tcW w:w="1954" w:type="pct"/>
            <w:tcBorders>
              <w:top w:val="single" w:sz="4" w:space="0" w:color="auto"/>
              <w:left w:val="single" w:sz="4" w:space="0" w:color="auto"/>
              <w:bottom w:val="single" w:sz="4" w:space="0" w:color="auto"/>
              <w:right w:val="single" w:sz="4" w:space="0" w:color="auto"/>
            </w:tcBorders>
            <w:shd w:val="clear" w:color="auto" w:fill="BFBFBF"/>
            <w:hideMark/>
          </w:tcPr>
          <w:p w14:paraId="0CD7E186" w14:textId="77777777" w:rsidR="00CA1258" w:rsidRDefault="00CA1258" w:rsidP="00882C66">
            <w:pPr>
              <w:spacing w:after="0"/>
              <w:jc w:val="center"/>
              <w:rPr>
                <w:rFonts w:ascii="Arial" w:hAnsi="Arial" w:cs="Arial"/>
                <w:b/>
                <w:sz w:val="18"/>
                <w:szCs w:val="18"/>
                <w:lang w:val="fr-FR"/>
              </w:rPr>
            </w:pPr>
            <w:r>
              <w:rPr>
                <w:rFonts w:ascii="Arial" w:hAnsi="Arial" w:cs="Arial"/>
                <w:b/>
                <w:sz w:val="18"/>
                <w:szCs w:val="18"/>
                <w:lang w:val="fr-FR"/>
              </w:rPr>
              <w:t>3GPP IS notifications</w:t>
            </w:r>
          </w:p>
        </w:tc>
        <w:tc>
          <w:tcPr>
            <w:tcW w:w="819" w:type="pct"/>
            <w:tcBorders>
              <w:top w:val="single" w:sz="4" w:space="0" w:color="auto"/>
              <w:left w:val="single" w:sz="4" w:space="0" w:color="auto"/>
              <w:bottom w:val="single" w:sz="4" w:space="0" w:color="auto"/>
              <w:right w:val="single" w:sz="4" w:space="0" w:color="auto"/>
            </w:tcBorders>
            <w:shd w:val="clear" w:color="auto" w:fill="BFBFBF"/>
            <w:hideMark/>
          </w:tcPr>
          <w:p w14:paraId="50F38D8C" w14:textId="77777777" w:rsidR="00CA1258" w:rsidRDefault="00CA1258" w:rsidP="00882C66">
            <w:pPr>
              <w:spacing w:after="0"/>
              <w:jc w:val="center"/>
              <w:rPr>
                <w:rFonts w:ascii="Arial" w:hAnsi="Arial" w:cs="Arial"/>
                <w:b/>
                <w:sz w:val="18"/>
                <w:szCs w:val="18"/>
                <w:lang w:val="fr-FR"/>
              </w:rPr>
            </w:pPr>
            <w:r>
              <w:rPr>
                <w:rFonts w:ascii="Arial" w:hAnsi="Arial" w:cs="Arial"/>
                <w:b/>
                <w:sz w:val="18"/>
                <w:szCs w:val="18"/>
                <w:lang w:val="fr-FR" w:eastAsia="zh-CN"/>
              </w:rPr>
              <w:t>HTTP Method</w:t>
            </w:r>
          </w:p>
        </w:tc>
        <w:tc>
          <w:tcPr>
            <w:tcW w:w="1777" w:type="pct"/>
            <w:tcBorders>
              <w:top w:val="single" w:sz="4" w:space="0" w:color="auto"/>
              <w:left w:val="single" w:sz="4" w:space="0" w:color="auto"/>
              <w:bottom w:val="single" w:sz="4" w:space="0" w:color="auto"/>
              <w:right w:val="single" w:sz="4" w:space="0" w:color="auto"/>
            </w:tcBorders>
            <w:shd w:val="clear" w:color="auto" w:fill="BFBFBF"/>
            <w:hideMark/>
          </w:tcPr>
          <w:p w14:paraId="2A8A12B8" w14:textId="77777777" w:rsidR="00CA1258" w:rsidRDefault="00CA1258" w:rsidP="00882C66">
            <w:pPr>
              <w:spacing w:after="0"/>
              <w:jc w:val="center"/>
              <w:rPr>
                <w:rFonts w:ascii="Arial" w:hAnsi="Arial" w:cs="Arial"/>
                <w:b/>
                <w:sz w:val="18"/>
                <w:szCs w:val="18"/>
                <w:lang w:val="fr-FR"/>
              </w:rPr>
            </w:pPr>
            <w:r>
              <w:rPr>
                <w:rFonts w:ascii="Arial" w:hAnsi="Arial" w:cs="Arial"/>
                <w:b/>
                <w:sz w:val="18"/>
                <w:szCs w:val="18"/>
                <w:lang w:val="fr-FR" w:eastAsia="zh-CN"/>
              </w:rPr>
              <w:t>Resource URI</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0DFCF50A" w14:textId="77777777" w:rsidR="00CA1258" w:rsidRDefault="00CA1258" w:rsidP="00882C66">
            <w:pPr>
              <w:spacing w:after="0"/>
              <w:jc w:val="center"/>
              <w:rPr>
                <w:rFonts w:ascii="Arial" w:hAnsi="Arial" w:cs="Arial"/>
                <w:b/>
                <w:sz w:val="18"/>
                <w:szCs w:val="18"/>
                <w:lang w:val="fr-FR"/>
              </w:rPr>
            </w:pPr>
            <w:r>
              <w:rPr>
                <w:rFonts w:ascii="Arial" w:hAnsi="Arial" w:cs="Arial"/>
                <w:b/>
                <w:sz w:val="18"/>
                <w:szCs w:val="18"/>
                <w:lang w:val="fr-FR" w:eastAsia="zh-CN"/>
              </w:rPr>
              <w:t>S</w:t>
            </w:r>
          </w:p>
        </w:tc>
      </w:tr>
      <w:tr w:rsidR="00CA1258" w14:paraId="1B1AABD0" w14:textId="77777777" w:rsidTr="00882C66">
        <w:trPr>
          <w:trHeight w:val="174"/>
        </w:trPr>
        <w:tc>
          <w:tcPr>
            <w:tcW w:w="1954" w:type="pct"/>
            <w:tcBorders>
              <w:top w:val="single" w:sz="4" w:space="0" w:color="auto"/>
              <w:left w:val="single" w:sz="4" w:space="0" w:color="auto"/>
              <w:bottom w:val="single" w:sz="4" w:space="0" w:color="auto"/>
              <w:right w:val="single" w:sz="4" w:space="0" w:color="auto"/>
            </w:tcBorders>
            <w:hideMark/>
          </w:tcPr>
          <w:p w14:paraId="111555AF" w14:textId="77777777" w:rsidR="00CA1258" w:rsidRPr="001D11CC" w:rsidRDefault="00CA1258" w:rsidP="00882C66">
            <w:pPr>
              <w:spacing w:after="0"/>
              <w:rPr>
                <w:rFonts w:ascii="Arial" w:hAnsi="Arial" w:cs="Arial"/>
                <w:sz w:val="18"/>
                <w:szCs w:val="18"/>
                <w:lang w:val="fr-FR"/>
              </w:rPr>
            </w:pPr>
            <w:proofErr w:type="spellStart"/>
            <w:r w:rsidRPr="001D11CC">
              <w:rPr>
                <w:rFonts w:ascii="Arial" w:hAnsi="Arial" w:cs="Arial"/>
                <w:sz w:val="18"/>
                <w:szCs w:val="18"/>
                <w:lang w:val="fr-FR" w:eastAsia="zh-CN"/>
              </w:rPr>
              <w:t>notifyMOICreation</w:t>
            </w:r>
            <w:proofErr w:type="spellEnd"/>
          </w:p>
        </w:tc>
        <w:tc>
          <w:tcPr>
            <w:tcW w:w="819" w:type="pct"/>
            <w:tcBorders>
              <w:top w:val="single" w:sz="4" w:space="0" w:color="auto"/>
              <w:left w:val="single" w:sz="4" w:space="0" w:color="auto"/>
              <w:bottom w:val="single" w:sz="4" w:space="0" w:color="auto"/>
              <w:right w:val="single" w:sz="4" w:space="0" w:color="auto"/>
            </w:tcBorders>
            <w:hideMark/>
          </w:tcPr>
          <w:p w14:paraId="7A84E08E" w14:textId="77777777" w:rsidR="00CA1258" w:rsidRDefault="00CA1258" w:rsidP="00882C66">
            <w:pPr>
              <w:spacing w:after="0"/>
              <w:jc w:val="center"/>
              <w:rPr>
                <w:rFonts w:ascii="Arial" w:hAnsi="Arial" w:cs="Arial"/>
                <w:sz w:val="18"/>
                <w:szCs w:val="18"/>
                <w:lang w:val="fr-FR"/>
              </w:rPr>
            </w:pPr>
            <w:r>
              <w:rPr>
                <w:rFonts w:ascii="Arial" w:hAnsi="Arial" w:cs="Arial"/>
                <w:sz w:val="18"/>
                <w:szCs w:val="18"/>
                <w:lang w:val="fr-FR" w:eastAsia="zh-CN"/>
              </w:rPr>
              <w:t>POST</w:t>
            </w:r>
          </w:p>
        </w:tc>
        <w:tc>
          <w:tcPr>
            <w:tcW w:w="1777" w:type="pct"/>
            <w:tcBorders>
              <w:top w:val="single" w:sz="4" w:space="0" w:color="auto"/>
              <w:left w:val="single" w:sz="4" w:space="0" w:color="auto"/>
              <w:bottom w:val="single" w:sz="4" w:space="0" w:color="auto"/>
              <w:right w:val="single" w:sz="4" w:space="0" w:color="auto"/>
            </w:tcBorders>
            <w:hideMark/>
          </w:tcPr>
          <w:p w14:paraId="56A79A73" w14:textId="77777777" w:rsidR="00CA1258" w:rsidRDefault="00CA1258" w:rsidP="00882C66">
            <w:pPr>
              <w:spacing w:after="0"/>
              <w:jc w:val="center"/>
              <w:rPr>
                <w:rFonts w:ascii="Arial" w:hAnsi="Arial" w:cs="Arial"/>
                <w:sz w:val="18"/>
                <w:szCs w:val="18"/>
                <w:lang w:val="fr-FR"/>
              </w:rPr>
            </w:pPr>
            <w:r>
              <w:rPr>
                <w:rFonts w:ascii="Arial" w:hAnsi="Arial" w:cs="Arial"/>
                <w:sz w:val="18"/>
                <w:szCs w:val="18"/>
                <w:lang w:val="fr-FR" w:eastAsia="zh-CN"/>
              </w:rPr>
              <w:t>/</w:t>
            </w:r>
            <w:proofErr w:type="spellStart"/>
            <w:r>
              <w:rPr>
                <w:rFonts w:ascii="Arial" w:hAnsi="Arial" w:cs="Arial"/>
                <w:sz w:val="18"/>
                <w:szCs w:val="18"/>
                <w:lang w:val="fr-FR" w:eastAsia="zh-CN"/>
              </w:rPr>
              <w:t>eventListener</w:t>
            </w:r>
            <w:proofErr w:type="spellEnd"/>
          </w:p>
        </w:tc>
        <w:tc>
          <w:tcPr>
            <w:tcW w:w="200" w:type="pct"/>
            <w:tcBorders>
              <w:top w:val="single" w:sz="4" w:space="0" w:color="auto"/>
              <w:left w:val="single" w:sz="4" w:space="0" w:color="auto"/>
              <w:bottom w:val="single" w:sz="4" w:space="0" w:color="auto"/>
              <w:right w:val="single" w:sz="4" w:space="0" w:color="auto"/>
            </w:tcBorders>
            <w:hideMark/>
          </w:tcPr>
          <w:p w14:paraId="76DD1926" w14:textId="77777777" w:rsidR="00CA1258" w:rsidRDefault="00CA1258" w:rsidP="00882C66">
            <w:pPr>
              <w:spacing w:after="0"/>
              <w:jc w:val="center"/>
              <w:rPr>
                <w:rFonts w:ascii="Arial" w:hAnsi="Arial" w:cs="Arial"/>
                <w:sz w:val="18"/>
                <w:szCs w:val="18"/>
                <w:lang w:val="fr-FR"/>
              </w:rPr>
            </w:pPr>
            <w:r>
              <w:rPr>
                <w:rFonts w:ascii="Arial" w:hAnsi="Arial" w:cs="Arial"/>
                <w:sz w:val="18"/>
                <w:szCs w:val="18"/>
                <w:lang w:val="fr-FR" w:eastAsia="zh-CN"/>
              </w:rPr>
              <w:t>M</w:t>
            </w:r>
          </w:p>
        </w:tc>
      </w:tr>
      <w:tr w:rsidR="00CA1258" w14:paraId="3BA6CAD2" w14:textId="77777777" w:rsidTr="00882C66">
        <w:tc>
          <w:tcPr>
            <w:tcW w:w="1954" w:type="pct"/>
            <w:tcBorders>
              <w:top w:val="single" w:sz="4" w:space="0" w:color="auto"/>
              <w:left w:val="single" w:sz="4" w:space="0" w:color="auto"/>
              <w:bottom w:val="single" w:sz="4" w:space="0" w:color="auto"/>
              <w:right w:val="single" w:sz="4" w:space="0" w:color="auto"/>
            </w:tcBorders>
            <w:hideMark/>
          </w:tcPr>
          <w:p w14:paraId="693DF857" w14:textId="77777777" w:rsidR="00CA1258" w:rsidRPr="001D11CC" w:rsidRDefault="00CA1258" w:rsidP="00882C66">
            <w:pPr>
              <w:spacing w:after="0"/>
              <w:rPr>
                <w:rFonts w:ascii="Arial" w:hAnsi="Arial" w:cs="Arial"/>
                <w:sz w:val="18"/>
                <w:szCs w:val="18"/>
                <w:lang w:val="fr-FR"/>
              </w:rPr>
            </w:pPr>
            <w:proofErr w:type="spellStart"/>
            <w:r w:rsidRPr="001D11CC">
              <w:rPr>
                <w:rFonts w:ascii="Arial" w:hAnsi="Arial" w:cs="Arial"/>
                <w:sz w:val="18"/>
                <w:szCs w:val="18"/>
                <w:lang w:val="fr-FR" w:eastAsia="zh-CN"/>
              </w:rPr>
              <w:t>notifyMOIDeletion</w:t>
            </w:r>
            <w:proofErr w:type="spellEnd"/>
          </w:p>
        </w:tc>
        <w:tc>
          <w:tcPr>
            <w:tcW w:w="819" w:type="pct"/>
            <w:tcBorders>
              <w:top w:val="single" w:sz="4" w:space="0" w:color="auto"/>
              <w:left w:val="single" w:sz="4" w:space="0" w:color="auto"/>
              <w:bottom w:val="single" w:sz="4" w:space="0" w:color="auto"/>
              <w:right w:val="single" w:sz="4" w:space="0" w:color="auto"/>
            </w:tcBorders>
            <w:hideMark/>
          </w:tcPr>
          <w:p w14:paraId="096D2123" w14:textId="77777777" w:rsidR="00CA1258" w:rsidRDefault="00CA1258" w:rsidP="00882C66">
            <w:pPr>
              <w:spacing w:after="0"/>
              <w:jc w:val="center"/>
              <w:rPr>
                <w:rFonts w:ascii="Arial" w:hAnsi="Arial" w:cs="Arial"/>
                <w:sz w:val="18"/>
                <w:szCs w:val="18"/>
                <w:lang w:val="fr-FR" w:eastAsia="zh-CN"/>
              </w:rPr>
            </w:pPr>
            <w:r>
              <w:rPr>
                <w:rFonts w:ascii="Arial" w:hAnsi="Arial" w:cs="Arial"/>
                <w:sz w:val="18"/>
                <w:szCs w:val="18"/>
                <w:lang w:val="fr-FR" w:eastAsia="zh-CN"/>
              </w:rPr>
              <w:t>POST</w:t>
            </w:r>
          </w:p>
        </w:tc>
        <w:tc>
          <w:tcPr>
            <w:tcW w:w="1777" w:type="pct"/>
            <w:tcBorders>
              <w:top w:val="single" w:sz="4" w:space="0" w:color="auto"/>
              <w:left w:val="single" w:sz="4" w:space="0" w:color="auto"/>
              <w:bottom w:val="single" w:sz="4" w:space="0" w:color="auto"/>
              <w:right w:val="single" w:sz="4" w:space="0" w:color="auto"/>
            </w:tcBorders>
            <w:hideMark/>
          </w:tcPr>
          <w:p w14:paraId="3A9CF509" w14:textId="77777777" w:rsidR="00CA1258" w:rsidRDefault="00CA1258" w:rsidP="00882C66">
            <w:pPr>
              <w:spacing w:after="0"/>
              <w:jc w:val="center"/>
              <w:rPr>
                <w:rFonts w:ascii="Arial" w:hAnsi="Arial" w:cs="Arial"/>
                <w:sz w:val="18"/>
                <w:szCs w:val="18"/>
                <w:lang w:val="fr-FR" w:eastAsia="zh-CN"/>
              </w:rPr>
            </w:pPr>
            <w:r>
              <w:rPr>
                <w:rFonts w:ascii="Arial" w:hAnsi="Arial" w:cs="Arial"/>
                <w:sz w:val="18"/>
                <w:szCs w:val="18"/>
                <w:lang w:val="fr-FR" w:eastAsia="zh-CN"/>
              </w:rPr>
              <w:t>/</w:t>
            </w:r>
            <w:proofErr w:type="spellStart"/>
            <w:r>
              <w:rPr>
                <w:rFonts w:ascii="Arial" w:hAnsi="Arial" w:cs="Arial"/>
                <w:sz w:val="18"/>
                <w:szCs w:val="18"/>
                <w:lang w:val="fr-FR" w:eastAsia="zh-CN"/>
              </w:rPr>
              <w:t>eventListener</w:t>
            </w:r>
            <w:proofErr w:type="spellEnd"/>
          </w:p>
        </w:tc>
        <w:tc>
          <w:tcPr>
            <w:tcW w:w="200" w:type="pct"/>
            <w:tcBorders>
              <w:top w:val="single" w:sz="4" w:space="0" w:color="auto"/>
              <w:left w:val="single" w:sz="4" w:space="0" w:color="auto"/>
              <w:bottom w:val="single" w:sz="4" w:space="0" w:color="auto"/>
              <w:right w:val="single" w:sz="4" w:space="0" w:color="auto"/>
            </w:tcBorders>
            <w:hideMark/>
          </w:tcPr>
          <w:p w14:paraId="32713263" w14:textId="77777777" w:rsidR="00CA1258" w:rsidRDefault="00CA1258" w:rsidP="00882C66">
            <w:pPr>
              <w:spacing w:after="0"/>
              <w:jc w:val="center"/>
              <w:rPr>
                <w:rFonts w:ascii="Arial" w:hAnsi="Arial" w:cs="Arial"/>
                <w:sz w:val="18"/>
                <w:szCs w:val="18"/>
                <w:lang w:val="fr-FR" w:eastAsia="zh-CN"/>
              </w:rPr>
            </w:pPr>
            <w:r>
              <w:rPr>
                <w:rFonts w:ascii="Arial" w:hAnsi="Arial" w:cs="Arial"/>
                <w:sz w:val="18"/>
                <w:szCs w:val="18"/>
                <w:lang w:val="fr-FR" w:eastAsia="zh-CN"/>
              </w:rPr>
              <w:t>M</w:t>
            </w:r>
          </w:p>
        </w:tc>
      </w:tr>
      <w:tr w:rsidR="00CA1258" w14:paraId="66E69B80" w14:textId="77777777" w:rsidTr="00882C66">
        <w:tc>
          <w:tcPr>
            <w:tcW w:w="1954" w:type="pct"/>
            <w:tcBorders>
              <w:top w:val="single" w:sz="4" w:space="0" w:color="auto"/>
              <w:left w:val="single" w:sz="4" w:space="0" w:color="auto"/>
              <w:bottom w:val="single" w:sz="4" w:space="0" w:color="auto"/>
              <w:right w:val="single" w:sz="4" w:space="0" w:color="auto"/>
            </w:tcBorders>
            <w:hideMark/>
          </w:tcPr>
          <w:p w14:paraId="08BF9F60" w14:textId="77777777" w:rsidR="00CA1258" w:rsidRPr="001D11CC" w:rsidRDefault="00CA1258" w:rsidP="00882C66">
            <w:pPr>
              <w:spacing w:after="0"/>
              <w:rPr>
                <w:rFonts w:ascii="Arial" w:hAnsi="Arial" w:cs="Arial"/>
                <w:sz w:val="18"/>
                <w:szCs w:val="18"/>
                <w:lang w:val="fr-FR"/>
              </w:rPr>
            </w:pPr>
            <w:proofErr w:type="spellStart"/>
            <w:r w:rsidRPr="001D11CC">
              <w:rPr>
                <w:rFonts w:ascii="Arial" w:hAnsi="Arial" w:cs="Arial"/>
                <w:sz w:val="18"/>
                <w:szCs w:val="18"/>
                <w:lang w:val="fr-FR" w:eastAsia="zh-CN"/>
              </w:rPr>
              <w:t>notifyMOIAttributeValueChanges</w:t>
            </w:r>
            <w:proofErr w:type="spellEnd"/>
          </w:p>
        </w:tc>
        <w:tc>
          <w:tcPr>
            <w:tcW w:w="819" w:type="pct"/>
            <w:tcBorders>
              <w:top w:val="single" w:sz="4" w:space="0" w:color="auto"/>
              <w:left w:val="single" w:sz="4" w:space="0" w:color="auto"/>
              <w:bottom w:val="single" w:sz="4" w:space="0" w:color="auto"/>
              <w:right w:val="single" w:sz="4" w:space="0" w:color="auto"/>
            </w:tcBorders>
            <w:hideMark/>
          </w:tcPr>
          <w:p w14:paraId="3A51EB7C" w14:textId="77777777" w:rsidR="00CA1258" w:rsidRDefault="00CA1258" w:rsidP="00882C66">
            <w:pPr>
              <w:spacing w:after="0"/>
              <w:jc w:val="center"/>
              <w:rPr>
                <w:rFonts w:ascii="Arial" w:hAnsi="Arial" w:cs="Arial"/>
                <w:sz w:val="18"/>
                <w:szCs w:val="18"/>
                <w:lang w:val="fr-FR"/>
              </w:rPr>
            </w:pPr>
            <w:r>
              <w:rPr>
                <w:rFonts w:ascii="Arial" w:hAnsi="Arial" w:cs="Arial"/>
                <w:sz w:val="18"/>
                <w:szCs w:val="18"/>
                <w:lang w:val="fr-FR" w:eastAsia="zh-CN"/>
              </w:rPr>
              <w:t>POST</w:t>
            </w:r>
          </w:p>
        </w:tc>
        <w:tc>
          <w:tcPr>
            <w:tcW w:w="1777" w:type="pct"/>
            <w:tcBorders>
              <w:top w:val="single" w:sz="4" w:space="0" w:color="auto"/>
              <w:left w:val="single" w:sz="4" w:space="0" w:color="auto"/>
              <w:bottom w:val="single" w:sz="4" w:space="0" w:color="auto"/>
              <w:right w:val="single" w:sz="4" w:space="0" w:color="auto"/>
            </w:tcBorders>
            <w:hideMark/>
          </w:tcPr>
          <w:p w14:paraId="73C3C411" w14:textId="77777777" w:rsidR="00CA1258" w:rsidRDefault="00CA1258" w:rsidP="00882C66">
            <w:pPr>
              <w:spacing w:after="0"/>
              <w:jc w:val="center"/>
              <w:rPr>
                <w:rFonts w:ascii="Arial" w:hAnsi="Arial" w:cs="Arial"/>
                <w:sz w:val="18"/>
                <w:szCs w:val="18"/>
                <w:lang w:val="fr-FR"/>
              </w:rPr>
            </w:pPr>
            <w:r>
              <w:rPr>
                <w:rFonts w:ascii="Arial" w:hAnsi="Arial" w:cs="Arial"/>
                <w:sz w:val="18"/>
                <w:szCs w:val="18"/>
                <w:lang w:val="fr-FR" w:eastAsia="zh-CN"/>
              </w:rPr>
              <w:t>/</w:t>
            </w:r>
            <w:proofErr w:type="spellStart"/>
            <w:r>
              <w:rPr>
                <w:rFonts w:ascii="Arial" w:hAnsi="Arial" w:cs="Arial"/>
                <w:sz w:val="18"/>
                <w:szCs w:val="18"/>
                <w:lang w:val="fr-FR" w:eastAsia="zh-CN"/>
              </w:rPr>
              <w:t>eventListener</w:t>
            </w:r>
            <w:proofErr w:type="spellEnd"/>
          </w:p>
        </w:tc>
        <w:tc>
          <w:tcPr>
            <w:tcW w:w="200" w:type="pct"/>
            <w:tcBorders>
              <w:top w:val="single" w:sz="4" w:space="0" w:color="auto"/>
              <w:left w:val="single" w:sz="4" w:space="0" w:color="auto"/>
              <w:bottom w:val="single" w:sz="4" w:space="0" w:color="auto"/>
              <w:right w:val="single" w:sz="4" w:space="0" w:color="auto"/>
            </w:tcBorders>
            <w:hideMark/>
          </w:tcPr>
          <w:p w14:paraId="3845C014" w14:textId="77777777" w:rsidR="00CA1258" w:rsidRDefault="00CA1258" w:rsidP="00882C66">
            <w:pPr>
              <w:spacing w:after="0"/>
              <w:jc w:val="center"/>
              <w:rPr>
                <w:rFonts w:ascii="Arial" w:hAnsi="Arial" w:cs="Arial"/>
                <w:sz w:val="18"/>
                <w:szCs w:val="18"/>
                <w:lang w:val="fr-FR"/>
              </w:rPr>
            </w:pPr>
            <w:r>
              <w:rPr>
                <w:rFonts w:ascii="Arial" w:hAnsi="Arial" w:cs="Arial"/>
                <w:sz w:val="18"/>
                <w:szCs w:val="18"/>
                <w:lang w:val="fr-FR" w:eastAsia="zh-CN"/>
              </w:rPr>
              <w:t>M</w:t>
            </w:r>
          </w:p>
        </w:tc>
      </w:tr>
      <w:tr w:rsidR="00CA1258" w14:paraId="7169E401" w14:textId="77777777" w:rsidTr="00882C66">
        <w:tc>
          <w:tcPr>
            <w:tcW w:w="1954" w:type="pct"/>
            <w:tcBorders>
              <w:top w:val="single" w:sz="4" w:space="0" w:color="auto"/>
              <w:left w:val="single" w:sz="4" w:space="0" w:color="auto"/>
              <w:bottom w:val="single" w:sz="4" w:space="0" w:color="auto"/>
              <w:right w:val="single" w:sz="4" w:space="0" w:color="auto"/>
            </w:tcBorders>
          </w:tcPr>
          <w:p w14:paraId="37E86E58" w14:textId="77777777" w:rsidR="00CA1258" w:rsidRPr="001D11CC" w:rsidRDefault="00CA1258" w:rsidP="00882C66">
            <w:pPr>
              <w:spacing w:after="0"/>
              <w:rPr>
                <w:rFonts w:ascii="Arial" w:hAnsi="Arial" w:cs="Arial"/>
                <w:sz w:val="18"/>
                <w:szCs w:val="18"/>
                <w:lang w:val="fr-FR" w:eastAsia="zh-CN"/>
              </w:rPr>
            </w:pPr>
            <w:proofErr w:type="spellStart"/>
            <w:r w:rsidRPr="001D11CC">
              <w:rPr>
                <w:rFonts w:ascii="Arial" w:hAnsi="Arial" w:cs="Arial"/>
                <w:sz w:val="18"/>
                <w:szCs w:val="18"/>
                <w:lang w:val="fr-FR" w:eastAsia="zh-CN"/>
              </w:rPr>
              <w:t>notifyMOIChanges</w:t>
            </w:r>
            <w:proofErr w:type="spellEnd"/>
          </w:p>
        </w:tc>
        <w:tc>
          <w:tcPr>
            <w:tcW w:w="819" w:type="pct"/>
            <w:tcBorders>
              <w:top w:val="single" w:sz="4" w:space="0" w:color="auto"/>
              <w:left w:val="single" w:sz="4" w:space="0" w:color="auto"/>
              <w:bottom w:val="single" w:sz="4" w:space="0" w:color="auto"/>
              <w:right w:val="single" w:sz="4" w:space="0" w:color="auto"/>
            </w:tcBorders>
          </w:tcPr>
          <w:p w14:paraId="6ADDEE92" w14:textId="77777777" w:rsidR="00CA1258" w:rsidRDefault="00CA1258" w:rsidP="00882C66">
            <w:pPr>
              <w:spacing w:after="0"/>
              <w:jc w:val="center"/>
              <w:rPr>
                <w:rFonts w:ascii="Arial" w:hAnsi="Arial" w:cs="Arial"/>
                <w:sz w:val="18"/>
                <w:szCs w:val="18"/>
                <w:lang w:val="fr-FR" w:eastAsia="zh-CN"/>
              </w:rPr>
            </w:pPr>
            <w:r>
              <w:rPr>
                <w:rFonts w:ascii="Arial" w:hAnsi="Arial" w:cs="Arial"/>
                <w:sz w:val="18"/>
                <w:szCs w:val="18"/>
                <w:lang w:val="fr-FR" w:eastAsia="zh-CN"/>
              </w:rPr>
              <w:t>POST</w:t>
            </w:r>
          </w:p>
        </w:tc>
        <w:tc>
          <w:tcPr>
            <w:tcW w:w="1777" w:type="pct"/>
            <w:tcBorders>
              <w:top w:val="single" w:sz="4" w:space="0" w:color="auto"/>
              <w:left w:val="single" w:sz="4" w:space="0" w:color="auto"/>
              <w:bottom w:val="single" w:sz="4" w:space="0" w:color="auto"/>
              <w:right w:val="single" w:sz="4" w:space="0" w:color="auto"/>
            </w:tcBorders>
          </w:tcPr>
          <w:p w14:paraId="5F16579D" w14:textId="77777777" w:rsidR="00CA1258" w:rsidRDefault="00CA1258" w:rsidP="00882C66">
            <w:pPr>
              <w:spacing w:after="0"/>
              <w:jc w:val="center"/>
              <w:rPr>
                <w:rFonts w:ascii="Arial" w:hAnsi="Arial" w:cs="Arial"/>
                <w:sz w:val="18"/>
                <w:szCs w:val="18"/>
                <w:lang w:val="fr-FR" w:eastAsia="zh-CN"/>
              </w:rPr>
            </w:pPr>
            <w:r>
              <w:rPr>
                <w:rFonts w:ascii="Arial" w:hAnsi="Arial" w:cs="Arial"/>
                <w:sz w:val="18"/>
                <w:szCs w:val="18"/>
                <w:lang w:val="fr-FR" w:eastAsia="zh-CN"/>
              </w:rPr>
              <w:t>/</w:t>
            </w:r>
            <w:proofErr w:type="spellStart"/>
            <w:r>
              <w:rPr>
                <w:rFonts w:ascii="Arial" w:hAnsi="Arial" w:cs="Arial"/>
                <w:sz w:val="18"/>
                <w:szCs w:val="18"/>
                <w:lang w:val="fr-FR" w:eastAsia="zh-CN"/>
              </w:rPr>
              <w:t>eventListener</w:t>
            </w:r>
            <w:proofErr w:type="spellEnd"/>
          </w:p>
        </w:tc>
        <w:tc>
          <w:tcPr>
            <w:tcW w:w="200" w:type="pct"/>
            <w:tcBorders>
              <w:top w:val="single" w:sz="4" w:space="0" w:color="auto"/>
              <w:left w:val="single" w:sz="4" w:space="0" w:color="auto"/>
              <w:bottom w:val="single" w:sz="4" w:space="0" w:color="auto"/>
              <w:right w:val="single" w:sz="4" w:space="0" w:color="auto"/>
            </w:tcBorders>
          </w:tcPr>
          <w:p w14:paraId="772C168C" w14:textId="77777777" w:rsidR="00CA1258" w:rsidRDefault="00CA1258" w:rsidP="00882C66">
            <w:pPr>
              <w:spacing w:after="0"/>
              <w:jc w:val="center"/>
              <w:rPr>
                <w:rFonts w:ascii="Arial" w:hAnsi="Arial" w:cs="Arial"/>
                <w:sz w:val="18"/>
                <w:szCs w:val="18"/>
                <w:lang w:val="fr-FR" w:eastAsia="zh-CN"/>
              </w:rPr>
            </w:pPr>
            <w:r>
              <w:rPr>
                <w:rFonts w:ascii="Arial" w:hAnsi="Arial" w:cs="Arial"/>
                <w:sz w:val="18"/>
                <w:szCs w:val="18"/>
                <w:lang w:val="fr-FR" w:eastAsia="zh-CN"/>
              </w:rPr>
              <w:t>M</w:t>
            </w:r>
          </w:p>
        </w:tc>
      </w:tr>
    </w:tbl>
    <w:p w14:paraId="065CF0FB" w14:textId="77777777" w:rsidR="00CA1258" w:rsidRDefault="00CA1258" w:rsidP="00CA1258"/>
    <w:p w14:paraId="36956EFA" w14:textId="77777777" w:rsidR="00CA1258" w:rsidRPr="00EF5A96" w:rsidRDefault="00CA1258" w:rsidP="00CA1258">
      <w:pPr>
        <w:pStyle w:val="Heading6"/>
      </w:pPr>
      <w:bookmarkStart w:id="419" w:name="_Toc26975724"/>
      <w:bookmarkStart w:id="420" w:name="_Toc35856597"/>
      <w:bookmarkStart w:id="421" w:name="_Toc44001483"/>
      <w:bookmarkStart w:id="422" w:name="_Toc51581084"/>
      <w:bookmarkStart w:id="423" w:name="_Toc52356347"/>
      <w:bookmarkStart w:id="424" w:name="_Toc55227917"/>
      <w:bookmarkStart w:id="425" w:name="_Toc138323462"/>
      <w:bookmarkStart w:id="426" w:name="_Toc139374600"/>
      <w:r w:rsidRPr="00EF5A96">
        <w:t>12.1.</w:t>
      </w:r>
      <w:r>
        <w:t>2</w:t>
      </w:r>
      <w:r w:rsidRPr="00EF5A96">
        <w:t>.2.1.2</w:t>
      </w:r>
      <w:r w:rsidRPr="00EF5A96">
        <w:tab/>
      </w:r>
      <w:bookmarkEnd w:id="419"/>
      <w:bookmarkEnd w:id="420"/>
      <w:r>
        <w:t>Void</w:t>
      </w:r>
      <w:bookmarkEnd w:id="421"/>
      <w:bookmarkEnd w:id="422"/>
      <w:bookmarkEnd w:id="423"/>
      <w:bookmarkEnd w:id="424"/>
      <w:bookmarkEnd w:id="425"/>
      <w:bookmarkEnd w:id="426"/>
    </w:p>
    <w:p w14:paraId="1DCF4397" w14:textId="77777777" w:rsidR="00CA1258" w:rsidRPr="00EF5A96" w:rsidRDefault="00CA1258" w:rsidP="00CA1258">
      <w:pPr>
        <w:pStyle w:val="Heading5"/>
      </w:pPr>
      <w:bookmarkStart w:id="427" w:name="_Toc26975725"/>
      <w:bookmarkStart w:id="428" w:name="_Toc35856598"/>
      <w:bookmarkStart w:id="429" w:name="_Toc44001484"/>
      <w:bookmarkStart w:id="430" w:name="_Toc51581085"/>
      <w:bookmarkStart w:id="431" w:name="_Toc52356348"/>
      <w:bookmarkStart w:id="432" w:name="_Toc55227918"/>
      <w:bookmarkStart w:id="433" w:name="_Toc138323463"/>
      <w:bookmarkStart w:id="434" w:name="_Toc139374601"/>
      <w:r w:rsidRPr="00EF5A96">
        <w:t>12.1.</w:t>
      </w:r>
      <w:r>
        <w:t>2</w:t>
      </w:r>
      <w:r w:rsidRPr="00EF5A96">
        <w:t>.2.2</w:t>
      </w:r>
      <w:r w:rsidRPr="00EF5A96">
        <w:tab/>
        <w:t xml:space="preserve">Notification </w:t>
      </w:r>
      <w:proofErr w:type="spellStart"/>
      <w:r w:rsidRPr="00EF5A96">
        <w:t>notifyMOICreation</w:t>
      </w:r>
      <w:bookmarkEnd w:id="427"/>
      <w:bookmarkEnd w:id="428"/>
      <w:bookmarkEnd w:id="429"/>
      <w:bookmarkEnd w:id="430"/>
      <w:bookmarkEnd w:id="431"/>
      <w:bookmarkEnd w:id="432"/>
      <w:bookmarkEnd w:id="433"/>
      <w:bookmarkEnd w:id="434"/>
      <w:proofErr w:type="spellEnd"/>
    </w:p>
    <w:p w14:paraId="3360B85F" w14:textId="77777777" w:rsidR="00CA1258" w:rsidRDefault="00CA1258" w:rsidP="00CA1258">
      <w:pPr>
        <w:rPr>
          <w:lang w:eastAsia="zh-CN"/>
        </w:rPr>
      </w:pPr>
      <w:r>
        <w:t>See clause 12.1.1.2.2.</w:t>
      </w:r>
      <w:r>
        <w:rPr>
          <w:lang w:eastAsia="zh-CN"/>
        </w:rPr>
        <w:t>.</w:t>
      </w:r>
    </w:p>
    <w:p w14:paraId="208DD70D" w14:textId="77777777" w:rsidR="00CA1258" w:rsidRPr="00EF5A96" w:rsidRDefault="00CA1258" w:rsidP="00CA1258">
      <w:pPr>
        <w:pStyle w:val="Heading5"/>
      </w:pPr>
      <w:bookmarkStart w:id="435" w:name="_Toc26975726"/>
      <w:bookmarkStart w:id="436" w:name="_Toc35856599"/>
      <w:bookmarkStart w:id="437" w:name="_Toc44001485"/>
      <w:bookmarkStart w:id="438" w:name="_Toc51581086"/>
      <w:bookmarkStart w:id="439" w:name="_Toc52356349"/>
      <w:bookmarkStart w:id="440" w:name="_Toc55227919"/>
      <w:bookmarkStart w:id="441" w:name="_Toc138323464"/>
      <w:bookmarkStart w:id="442" w:name="_Toc139374602"/>
      <w:r w:rsidRPr="00EF5A96">
        <w:t>12.1.</w:t>
      </w:r>
      <w:r>
        <w:t>2</w:t>
      </w:r>
      <w:r w:rsidRPr="00EF5A96">
        <w:t>.2.3</w:t>
      </w:r>
      <w:r w:rsidRPr="00EF5A96">
        <w:tab/>
        <w:t xml:space="preserve">Notification </w:t>
      </w:r>
      <w:proofErr w:type="spellStart"/>
      <w:r w:rsidRPr="00EF5A96">
        <w:t>notifyMOIDeletion</w:t>
      </w:r>
      <w:bookmarkEnd w:id="435"/>
      <w:bookmarkEnd w:id="436"/>
      <w:bookmarkEnd w:id="437"/>
      <w:bookmarkEnd w:id="438"/>
      <w:bookmarkEnd w:id="439"/>
      <w:bookmarkEnd w:id="440"/>
      <w:bookmarkEnd w:id="441"/>
      <w:bookmarkEnd w:id="442"/>
      <w:proofErr w:type="spellEnd"/>
    </w:p>
    <w:p w14:paraId="7C7FCC96" w14:textId="77777777" w:rsidR="00CA1258" w:rsidRDefault="00CA1258" w:rsidP="00CA1258">
      <w:pPr>
        <w:rPr>
          <w:lang w:eastAsia="zh-CN"/>
        </w:rPr>
      </w:pPr>
      <w:r>
        <w:t>See clause 12.1.1.2.3.</w:t>
      </w:r>
    </w:p>
    <w:p w14:paraId="4DD87F8B" w14:textId="77777777" w:rsidR="00CA1258" w:rsidRPr="00EF5A96" w:rsidRDefault="00CA1258" w:rsidP="00CA1258">
      <w:pPr>
        <w:pStyle w:val="Heading5"/>
      </w:pPr>
      <w:bookmarkStart w:id="443" w:name="_Toc26975727"/>
      <w:bookmarkStart w:id="444" w:name="_Toc35856600"/>
      <w:bookmarkStart w:id="445" w:name="_Toc44001486"/>
      <w:bookmarkStart w:id="446" w:name="_Toc51581087"/>
      <w:bookmarkStart w:id="447" w:name="_Toc52356350"/>
      <w:bookmarkStart w:id="448" w:name="_Toc55227920"/>
      <w:bookmarkStart w:id="449" w:name="_Toc138323465"/>
      <w:bookmarkStart w:id="450" w:name="_Toc139374603"/>
      <w:r w:rsidRPr="00EF5A96">
        <w:t>12.1.</w:t>
      </w:r>
      <w:r>
        <w:t>2</w:t>
      </w:r>
      <w:r w:rsidRPr="00EF5A96">
        <w:t>.2.4</w:t>
      </w:r>
      <w:r w:rsidRPr="00EF5A96">
        <w:tab/>
        <w:t xml:space="preserve">Notification </w:t>
      </w:r>
      <w:proofErr w:type="spellStart"/>
      <w:r w:rsidRPr="00EF5A96">
        <w:t>notifyMOIAttributeValueChange</w:t>
      </w:r>
      <w:bookmarkEnd w:id="443"/>
      <w:bookmarkEnd w:id="444"/>
      <w:bookmarkEnd w:id="445"/>
      <w:bookmarkEnd w:id="446"/>
      <w:bookmarkEnd w:id="447"/>
      <w:bookmarkEnd w:id="448"/>
      <w:bookmarkEnd w:id="449"/>
      <w:bookmarkEnd w:id="450"/>
      <w:proofErr w:type="spellEnd"/>
    </w:p>
    <w:p w14:paraId="05A1C474" w14:textId="77777777" w:rsidR="00CA1258" w:rsidRDefault="00CA1258" w:rsidP="00CA1258">
      <w:r>
        <w:t>See clause 12.1.1.2.4.</w:t>
      </w:r>
    </w:p>
    <w:p w14:paraId="29FA3829" w14:textId="77777777" w:rsidR="00CA1258" w:rsidRPr="00EF5A96" w:rsidRDefault="00CA1258" w:rsidP="00CA1258">
      <w:pPr>
        <w:pStyle w:val="Heading5"/>
      </w:pPr>
      <w:bookmarkStart w:id="451" w:name="_Toc138323466"/>
      <w:bookmarkStart w:id="452" w:name="_Toc139374604"/>
      <w:r w:rsidRPr="00EF5A96">
        <w:t>12.1.</w:t>
      </w:r>
      <w:r>
        <w:t>2</w:t>
      </w:r>
      <w:r w:rsidRPr="00EF5A96">
        <w:t>.2.</w:t>
      </w:r>
      <w:r>
        <w:t>5</w:t>
      </w:r>
      <w:r w:rsidRPr="00EF5A96">
        <w:tab/>
        <w:t xml:space="preserve">Notification </w:t>
      </w:r>
      <w:proofErr w:type="spellStart"/>
      <w:r w:rsidRPr="00EF5A96">
        <w:t>notifyMOIChange</w:t>
      </w:r>
      <w:r>
        <w:t>s</w:t>
      </w:r>
      <w:bookmarkEnd w:id="451"/>
      <w:bookmarkEnd w:id="452"/>
      <w:proofErr w:type="spellEnd"/>
    </w:p>
    <w:p w14:paraId="7F494233" w14:textId="77777777" w:rsidR="00CA1258" w:rsidRDefault="00CA1258" w:rsidP="00CA1258">
      <w:r>
        <w:t>See clause 12.1.1.2.5.</w:t>
      </w:r>
    </w:p>
    <w:p w14:paraId="387D9F68" w14:textId="77777777" w:rsidR="00CA1258" w:rsidRPr="00EF5A96" w:rsidRDefault="00CA1258" w:rsidP="00CA1258">
      <w:pPr>
        <w:pStyle w:val="Heading4"/>
      </w:pPr>
      <w:bookmarkStart w:id="453" w:name="_Toc26975728"/>
      <w:bookmarkStart w:id="454" w:name="_Toc35856601"/>
      <w:bookmarkStart w:id="455" w:name="_Toc44001487"/>
      <w:bookmarkStart w:id="456" w:name="_Toc51581088"/>
      <w:bookmarkStart w:id="457" w:name="_Toc52356351"/>
      <w:bookmarkStart w:id="458" w:name="_Toc55227921"/>
      <w:bookmarkStart w:id="459" w:name="_Toc138323467"/>
      <w:bookmarkStart w:id="460" w:name="_Toc139374605"/>
      <w:r w:rsidRPr="00EF5A96">
        <w:t>12.1.</w:t>
      </w:r>
      <w:r>
        <w:t>2</w:t>
      </w:r>
      <w:r w:rsidRPr="00EF5A96">
        <w:t>.3</w:t>
      </w:r>
      <w:r w:rsidRPr="00EF5A96">
        <w:tab/>
        <w:t>Resources</w:t>
      </w:r>
      <w:bookmarkEnd w:id="453"/>
      <w:bookmarkEnd w:id="454"/>
      <w:bookmarkEnd w:id="455"/>
      <w:bookmarkEnd w:id="456"/>
      <w:bookmarkEnd w:id="457"/>
      <w:bookmarkEnd w:id="458"/>
      <w:bookmarkEnd w:id="459"/>
      <w:bookmarkEnd w:id="460"/>
    </w:p>
    <w:p w14:paraId="46591C71" w14:textId="77777777" w:rsidR="00CA1258" w:rsidRPr="00EF5A96" w:rsidRDefault="00CA1258" w:rsidP="00CA1258">
      <w:pPr>
        <w:pStyle w:val="Heading5"/>
      </w:pPr>
      <w:bookmarkStart w:id="461" w:name="_Toc26975729"/>
      <w:bookmarkStart w:id="462" w:name="_Toc35856602"/>
      <w:bookmarkStart w:id="463" w:name="_Toc44001488"/>
      <w:bookmarkStart w:id="464" w:name="_Toc51581089"/>
      <w:bookmarkStart w:id="465" w:name="_Toc52356352"/>
      <w:bookmarkStart w:id="466" w:name="_Toc55227922"/>
      <w:bookmarkStart w:id="467" w:name="_Toc138323468"/>
      <w:bookmarkStart w:id="468" w:name="_Toc139374606"/>
      <w:r w:rsidRPr="00EF5A96">
        <w:t>12.1.</w:t>
      </w:r>
      <w:r>
        <w:t>2</w:t>
      </w:r>
      <w:r w:rsidRPr="00EF5A96">
        <w:t>.3.1</w:t>
      </w:r>
      <w:r w:rsidRPr="00EF5A96">
        <w:tab/>
        <w:t>Resource structure</w:t>
      </w:r>
      <w:bookmarkEnd w:id="461"/>
      <w:bookmarkEnd w:id="462"/>
      <w:bookmarkEnd w:id="463"/>
      <w:bookmarkEnd w:id="464"/>
      <w:bookmarkEnd w:id="465"/>
      <w:bookmarkEnd w:id="466"/>
      <w:bookmarkEnd w:id="467"/>
      <w:bookmarkEnd w:id="468"/>
    </w:p>
    <w:p w14:paraId="63A4F5B6" w14:textId="77777777" w:rsidR="00CA1258" w:rsidRPr="00EF5A96" w:rsidRDefault="00CA1258" w:rsidP="00CA1258">
      <w:r>
        <w:t xml:space="preserve">Figure 12.1.2.3.1-1 shows the resource structure of the provisioning </w:t>
      </w:r>
      <w:proofErr w:type="spellStart"/>
      <w:r>
        <w:t>MnS</w:t>
      </w:r>
      <w:proofErr w:type="spellEnd"/>
      <w:r>
        <w:t xml:space="preserve"> in the context of its integration with VES Event Listener 7.1.1 [45].</w:t>
      </w:r>
    </w:p>
    <w:p w14:paraId="4A733F14" w14:textId="77777777" w:rsidR="00CA1258" w:rsidRDefault="00CA1258" w:rsidP="00CA1258">
      <w:pPr>
        <w:pStyle w:val="TH"/>
        <w:rPr>
          <w:lang w:eastAsia="zh-CN"/>
        </w:rPr>
      </w:pPr>
      <w:r w:rsidRPr="006E1E2D">
        <w:rPr>
          <w:noProof/>
        </w:rPr>
        <w:drawing>
          <wp:inline distT="0" distB="0" distL="0" distR="0" wp14:anchorId="2134ECD1" wp14:editId="066DE1D9">
            <wp:extent cx="3514090" cy="1487805"/>
            <wp:effectExtent l="0" t="0" r="0" b="0"/>
            <wp:docPr id="12" name="Picture 12" descr="A screen shot of a computer pro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screen shot of a computer program&#10;&#10;Description automatically generated with low confidenc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14090" cy="1487805"/>
                    </a:xfrm>
                    <a:prstGeom prst="rect">
                      <a:avLst/>
                    </a:prstGeom>
                    <a:noFill/>
                    <a:ln>
                      <a:noFill/>
                    </a:ln>
                  </pic:spPr>
                </pic:pic>
              </a:graphicData>
            </a:graphic>
          </wp:inline>
        </w:drawing>
      </w:r>
    </w:p>
    <w:p w14:paraId="4247B4B0" w14:textId="77777777" w:rsidR="00CA1258" w:rsidRDefault="00CA1258" w:rsidP="00CA1258">
      <w:pPr>
        <w:pStyle w:val="TF"/>
        <w:rPr>
          <w:lang w:eastAsia="zh-CN"/>
        </w:rPr>
      </w:pPr>
      <w:r>
        <w:rPr>
          <w:lang w:eastAsia="zh-CN"/>
        </w:rPr>
        <w:t xml:space="preserve">Figure 12.1.2.3.1-1: Resource URI structure of the provisioning </w:t>
      </w:r>
      <w:proofErr w:type="spellStart"/>
      <w:r>
        <w:rPr>
          <w:lang w:eastAsia="zh-CN"/>
        </w:rPr>
        <w:t>MnS</w:t>
      </w:r>
      <w:proofErr w:type="spellEnd"/>
      <w:r>
        <w:rPr>
          <w:lang w:eastAsia="zh-CN"/>
        </w:rPr>
        <w:t xml:space="preserve"> for integration with </w:t>
      </w:r>
      <w:r>
        <w:t>ONAP VES Event Listener 7.1.1 (Resource structure section)</w:t>
      </w:r>
      <w:r>
        <w:rPr>
          <w:lang w:eastAsia="zh-CN"/>
        </w:rPr>
        <w:t xml:space="preserve"> [45]</w:t>
      </w:r>
    </w:p>
    <w:p w14:paraId="53EB9648" w14:textId="77777777" w:rsidR="00CA1258" w:rsidRDefault="00CA1258" w:rsidP="00CA1258"/>
    <w:p w14:paraId="0FF139E7" w14:textId="77777777" w:rsidR="00CA1258" w:rsidRDefault="00CA1258" w:rsidP="00CA1258">
      <w:r>
        <w:lastRenderedPageBreak/>
        <w:t>Table 12.1.2.3.1-1 provides an overview of the resources and applicable HTTP methods.</w:t>
      </w:r>
    </w:p>
    <w:p w14:paraId="3446FC0E" w14:textId="77777777" w:rsidR="00CA1258" w:rsidRDefault="00CA1258" w:rsidP="00CA1258">
      <w:pPr>
        <w:pStyle w:val="TH"/>
      </w:pPr>
      <w:r>
        <w:t>Table 12.1.2.3.1-</w:t>
      </w:r>
      <w:r>
        <w:rPr>
          <w:bCs/>
        </w:rPr>
        <w:t>1</w:t>
      </w:r>
      <w:r>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577"/>
        <w:gridCol w:w="2242"/>
        <w:gridCol w:w="1277"/>
        <w:gridCol w:w="4533"/>
      </w:tblGrid>
      <w:tr w:rsidR="00CA1258" w14:paraId="6254FB6B" w14:textId="77777777" w:rsidTr="00882C66">
        <w:trPr>
          <w:jc w:val="center"/>
        </w:trPr>
        <w:tc>
          <w:tcPr>
            <w:tcW w:w="81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2407436" w14:textId="77777777" w:rsidR="00CA1258" w:rsidRDefault="00CA1258" w:rsidP="00882C66">
            <w:pPr>
              <w:pStyle w:val="TAH"/>
              <w:rPr>
                <w:lang w:val="fr-FR"/>
              </w:rPr>
            </w:pPr>
            <w:r>
              <w:rPr>
                <w:lang w:val="fr-FR"/>
              </w:rPr>
              <w:t xml:space="preserve">Resource </w:t>
            </w:r>
            <w:proofErr w:type="spellStart"/>
            <w:r>
              <w:rPr>
                <w:lang w:val="fr-FR"/>
              </w:rPr>
              <w:t>name</w:t>
            </w:r>
            <w:proofErr w:type="spellEnd"/>
          </w:p>
        </w:tc>
        <w:tc>
          <w:tcPr>
            <w:tcW w:w="116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DB70E44" w14:textId="77777777" w:rsidR="00CA1258" w:rsidRDefault="00CA1258" w:rsidP="00882C66">
            <w:pPr>
              <w:pStyle w:val="TAH"/>
              <w:rPr>
                <w:lang w:val="fr-FR"/>
              </w:rPr>
            </w:pPr>
            <w:r>
              <w:rPr>
                <w:lang w:val="fr-FR"/>
              </w:rPr>
              <w:t>Resource URI</w:t>
            </w:r>
          </w:p>
        </w:tc>
        <w:tc>
          <w:tcPr>
            <w:tcW w:w="66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2AB0798" w14:textId="77777777" w:rsidR="00CA1258" w:rsidRDefault="00CA1258" w:rsidP="00882C66">
            <w:pPr>
              <w:pStyle w:val="TAH"/>
              <w:rPr>
                <w:lang w:val="fr-FR"/>
              </w:rPr>
            </w:pPr>
            <w:r>
              <w:rPr>
                <w:lang w:val="fr-FR"/>
              </w:rPr>
              <w:t xml:space="preserve">HTTP </w:t>
            </w:r>
            <w:proofErr w:type="spellStart"/>
            <w:r>
              <w:rPr>
                <w:lang w:val="fr-FR"/>
              </w:rPr>
              <w:t>method</w:t>
            </w:r>
            <w:proofErr w:type="spellEnd"/>
          </w:p>
        </w:tc>
        <w:tc>
          <w:tcPr>
            <w:tcW w:w="235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64F113C" w14:textId="77777777" w:rsidR="00CA1258" w:rsidRDefault="00CA1258" w:rsidP="00882C66">
            <w:pPr>
              <w:pStyle w:val="TAH"/>
              <w:rPr>
                <w:lang w:val="fr-FR"/>
              </w:rPr>
            </w:pPr>
            <w:r>
              <w:rPr>
                <w:lang w:val="fr-FR"/>
              </w:rPr>
              <w:t>Description</w:t>
            </w:r>
          </w:p>
        </w:tc>
      </w:tr>
      <w:tr w:rsidR="00CA1258" w14:paraId="72B08210" w14:textId="77777777" w:rsidTr="00882C66">
        <w:trPr>
          <w:jc w:val="center"/>
        </w:trPr>
        <w:tc>
          <w:tcPr>
            <w:tcW w:w="819" w:type="pct"/>
            <w:tcBorders>
              <w:top w:val="single" w:sz="4" w:space="0" w:color="auto"/>
              <w:left w:val="single" w:sz="4" w:space="0" w:color="auto"/>
              <w:bottom w:val="single" w:sz="4" w:space="0" w:color="auto"/>
              <w:right w:val="single" w:sz="4" w:space="0" w:color="auto"/>
            </w:tcBorders>
            <w:hideMark/>
          </w:tcPr>
          <w:p w14:paraId="713E22CB" w14:textId="77777777" w:rsidR="00CA1258" w:rsidRDefault="00CA1258" w:rsidP="00882C66">
            <w:pPr>
              <w:pStyle w:val="TAL"/>
              <w:rPr>
                <w:lang w:val="fr-FR"/>
              </w:rPr>
            </w:pPr>
            <w:proofErr w:type="spellStart"/>
            <w:r>
              <w:rPr>
                <w:lang w:val="fr-FR"/>
              </w:rPr>
              <w:t>eventListener</w:t>
            </w:r>
            <w:proofErr w:type="spellEnd"/>
          </w:p>
        </w:tc>
        <w:tc>
          <w:tcPr>
            <w:tcW w:w="1164" w:type="pct"/>
            <w:tcBorders>
              <w:top w:val="single" w:sz="4" w:space="0" w:color="auto"/>
              <w:left w:val="single" w:sz="4" w:space="0" w:color="auto"/>
              <w:bottom w:val="single" w:sz="4" w:space="0" w:color="auto"/>
              <w:right w:val="single" w:sz="4" w:space="0" w:color="auto"/>
            </w:tcBorders>
            <w:hideMark/>
          </w:tcPr>
          <w:p w14:paraId="77C9A74D" w14:textId="77777777" w:rsidR="00CA1258" w:rsidRDefault="00CA1258" w:rsidP="00882C66">
            <w:pPr>
              <w:pStyle w:val="TAL"/>
              <w:rPr>
                <w:lang w:val="fr-FR"/>
              </w:rPr>
            </w:pPr>
            <w:r>
              <w:rPr>
                <w:lang w:val="fr-FR"/>
              </w:rPr>
              <w:t>/</w:t>
            </w:r>
            <w:proofErr w:type="spellStart"/>
            <w:r>
              <w:rPr>
                <w:lang w:val="fr-FR"/>
              </w:rPr>
              <w:t>eventListener</w:t>
            </w:r>
            <w:proofErr w:type="spellEnd"/>
          </w:p>
        </w:tc>
        <w:tc>
          <w:tcPr>
            <w:tcW w:w="663" w:type="pct"/>
            <w:tcBorders>
              <w:top w:val="single" w:sz="4" w:space="0" w:color="auto"/>
              <w:left w:val="single" w:sz="4" w:space="0" w:color="auto"/>
              <w:bottom w:val="single" w:sz="4" w:space="0" w:color="auto"/>
              <w:right w:val="single" w:sz="4" w:space="0" w:color="auto"/>
            </w:tcBorders>
            <w:hideMark/>
          </w:tcPr>
          <w:p w14:paraId="0E2421FF" w14:textId="77777777" w:rsidR="00CA1258" w:rsidRDefault="00CA1258" w:rsidP="00882C66">
            <w:pPr>
              <w:pStyle w:val="TAL"/>
              <w:rPr>
                <w:lang w:val="fr-FR"/>
              </w:rPr>
            </w:pPr>
            <w:r>
              <w:rPr>
                <w:lang w:val="fr-FR"/>
              </w:rPr>
              <w:t>POST</w:t>
            </w:r>
          </w:p>
        </w:tc>
        <w:tc>
          <w:tcPr>
            <w:tcW w:w="2354" w:type="pct"/>
            <w:tcBorders>
              <w:top w:val="single" w:sz="4" w:space="0" w:color="auto"/>
              <w:left w:val="single" w:sz="4" w:space="0" w:color="auto"/>
              <w:bottom w:val="single" w:sz="4" w:space="0" w:color="auto"/>
              <w:right w:val="single" w:sz="4" w:space="0" w:color="auto"/>
            </w:tcBorders>
            <w:hideMark/>
          </w:tcPr>
          <w:p w14:paraId="1B38F234" w14:textId="77777777" w:rsidR="00CA1258" w:rsidRDefault="00CA1258" w:rsidP="00882C66">
            <w:pPr>
              <w:pStyle w:val="TAL"/>
              <w:rPr>
                <w:lang w:val="fr-FR"/>
              </w:rPr>
            </w:pPr>
            <w:proofErr w:type="spellStart"/>
            <w:r>
              <w:rPr>
                <w:lang w:val="fr-FR"/>
              </w:rPr>
              <w:t>Send</w:t>
            </w:r>
            <w:proofErr w:type="spellEnd"/>
            <w:r>
              <w:rPr>
                <w:lang w:val="fr-FR"/>
              </w:rPr>
              <w:t xml:space="preserve"> notifications</w:t>
            </w:r>
          </w:p>
        </w:tc>
      </w:tr>
    </w:tbl>
    <w:p w14:paraId="787AA375" w14:textId="77777777" w:rsidR="00CA1258" w:rsidRDefault="00CA1258" w:rsidP="00CA1258"/>
    <w:p w14:paraId="13DDC541" w14:textId="77777777" w:rsidR="00CA1258" w:rsidRPr="00EF5A96" w:rsidRDefault="00CA1258" w:rsidP="00CA1258">
      <w:pPr>
        <w:pStyle w:val="Heading5"/>
      </w:pPr>
      <w:bookmarkStart w:id="469" w:name="_Toc26975730"/>
      <w:bookmarkStart w:id="470" w:name="_Toc35856603"/>
      <w:bookmarkStart w:id="471" w:name="_Toc44001489"/>
      <w:bookmarkStart w:id="472" w:name="_Toc51581090"/>
      <w:bookmarkStart w:id="473" w:name="_Toc52356353"/>
      <w:bookmarkStart w:id="474" w:name="_Toc55227923"/>
      <w:bookmarkStart w:id="475" w:name="_Toc138323469"/>
      <w:bookmarkStart w:id="476" w:name="_Toc139374607"/>
      <w:r w:rsidRPr="00EF5A96">
        <w:t>12.1.</w:t>
      </w:r>
      <w:r>
        <w:t>2</w:t>
      </w:r>
      <w:r w:rsidRPr="00EF5A96">
        <w:t>.3.2</w:t>
      </w:r>
      <w:r w:rsidRPr="00EF5A96">
        <w:tab/>
        <w:t>Resource definitions</w:t>
      </w:r>
      <w:bookmarkEnd w:id="469"/>
      <w:bookmarkEnd w:id="470"/>
      <w:bookmarkEnd w:id="471"/>
      <w:bookmarkEnd w:id="472"/>
      <w:bookmarkEnd w:id="473"/>
      <w:bookmarkEnd w:id="474"/>
      <w:bookmarkEnd w:id="475"/>
      <w:bookmarkEnd w:id="476"/>
    </w:p>
    <w:p w14:paraId="3DE50AEE" w14:textId="77777777" w:rsidR="00CA1258" w:rsidRPr="00EF5A96" w:rsidRDefault="00CA1258" w:rsidP="00CA1258">
      <w:r>
        <w:t>See Resource structure section in [45].</w:t>
      </w:r>
    </w:p>
    <w:p w14:paraId="16E12EC5" w14:textId="77777777" w:rsidR="00CA1258" w:rsidRPr="00EF5A96" w:rsidRDefault="00CA1258" w:rsidP="00CA1258">
      <w:pPr>
        <w:pStyle w:val="Heading4"/>
      </w:pPr>
      <w:bookmarkStart w:id="477" w:name="_Toc26975731"/>
      <w:bookmarkStart w:id="478" w:name="_Toc35856604"/>
      <w:bookmarkStart w:id="479" w:name="_Toc44001490"/>
      <w:bookmarkStart w:id="480" w:name="_Toc51581091"/>
      <w:bookmarkStart w:id="481" w:name="_Toc52356354"/>
      <w:bookmarkStart w:id="482" w:name="_Toc55227924"/>
      <w:bookmarkStart w:id="483" w:name="_Toc138323470"/>
      <w:bookmarkStart w:id="484" w:name="_Toc139374608"/>
      <w:r w:rsidRPr="00EF5A96">
        <w:t>12.1.</w:t>
      </w:r>
      <w:r>
        <w:t>2</w:t>
      </w:r>
      <w:r w:rsidRPr="00EF5A96">
        <w:t>.4</w:t>
      </w:r>
      <w:r w:rsidRPr="00EF5A96">
        <w:tab/>
        <w:t>Data type definitions</w:t>
      </w:r>
      <w:bookmarkEnd w:id="477"/>
      <w:bookmarkEnd w:id="478"/>
      <w:bookmarkEnd w:id="479"/>
      <w:bookmarkEnd w:id="480"/>
      <w:bookmarkEnd w:id="481"/>
      <w:bookmarkEnd w:id="482"/>
      <w:bookmarkEnd w:id="483"/>
      <w:bookmarkEnd w:id="484"/>
    </w:p>
    <w:p w14:paraId="57CBFB08" w14:textId="77777777" w:rsidR="00CA1258" w:rsidRDefault="00CA1258" w:rsidP="00CA1258">
      <w:r>
        <w:t>See clause 12.1.1.4.</w:t>
      </w:r>
    </w:p>
    <w:p w14:paraId="476A35FA" w14:textId="77777777" w:rsidR="00CA1258" w:rsidRDefault="00CA1258" w:rsidP="00CA1258">
      <w:pPr>
        <w:pStyle w:val="Heading3"/>
      </w:pPr>
      <w:bookmarkStart w:id="485" w:name="_Toc11244599"/>
      <w:bookmarkStart w:id="486" w:name="_Toc35856605"/>
      <w:bookmarkStart w:id="487" w:name="_Toc44001491"/>
      <w:bookmarkStart w:id="488" w:name="_Toc51581092"/>
      <w:bookmarkStart w:id="489" w:name="_Toc52356355"/>
      <w:bookmarkStart w:id="490" w:name="_Toc55227925"/>
      <w:bookmarkStart w:id="491" w:name="_Toc138323471"/>
      <w:bookmarkStart w:id="492" w:name="_Toc139374609"/>
      <w:bookmarkStart w:id="493" w:name="_Toc11244600"/>
      <w:bookmarkStart w:id="494" w:name="_Hlk23433710"/>
      <w:r w:rsidRPr="00CA32DA">
        <w:t>12.1.</w:t>
      </w:r>
      <w:r>
        <w:t>3</w:t>
      </w:r>
      <w:r w:rsidRPr="00CA32DA">
        <w:tab/>
        <w:t>YANG/Netconf-based solution set</w:t>
      </w:r>
      <w:bookmarkEnd w:id="485"/>
      <w:bookmarkEnd w:id="486"/>
      <w:bookmarkEnd w:id="487"/>
      <w:bookmarkEnd w:id="488"/>
      <w:bookmarkEnd w:id="489"/>
      <w:bookmarkEnd w:id="490"/>
      <w:bookmarkEnd w:id="491"/>
      <w:bookmarkEnd w:id="492"/>
    </w:p>
    <w:p w14:paraId="50A58A04" w14:textId="77777777" w:rsidR="00CA1258" w:rsidRPr="00CA32DA" w:rsidRDefault="00CA1258" w:rsidP="00CA1258">
      <w:pPr>
        <w:pStyle w:val="Heading4"/>
      </w:pPr>
      <w:bookmarkStart w:id="495" w:name="_Toc35856606"/>
      <w:bookmarkStart w:id="496" w:name="_Toc44001492"/>
      <w:bookmarkStart w:id="497" w:name="_Toc51581093"/>
      <w:bookmarkStart w:id="498" w:name="_Toc52356356"/>
      <w:bookmarkStart w:id="499" w:name="_Toc55227926"/>
      <w:bookmarkStart w:id="500" w:name="_Toc138323472"/>
      <w:bookmarkStart w:id="501" w:name="_Toc139374610"/>
      <w:r w:rsidRPr="00CA32DA">
        <w:t>12.1.</w:t>
      </w:r>
      <w:r>
        <w:t>3</w:t>
      </w:r>
      <w:r w:rsidRPr="00CA32DA">
        <w:t>.1</w:t>
      </w:r>
      <w:r w:rsidRPr="00CA32DA">
        <w:tab/>
        <w:t>Mapping of operations</w:t>
      </w:r>
      <w:bookmarkEnd w:id="493"/>
      <w:bookmarkEnd w:id="495"/>
      <w:bookmarkEnd w:id="496"/>
      <w:bookmarkEnd w:id="497"/>
      <w:bookmarkEnd w:id="498"/>
      <w:bookmarkEnd w:id="499"/>
      <w:bookmarkEnd w:id="500"/>
      <w:bookmarkEnd w:id="501"/>
    </w:p>
    <w:p w14:paraId="79AC9F41" w14:textId="77777777" w:rsidR="00CA1258" w:rsidRPr="000D52DF" w:rsidRDefault="00CA1258" w:rsidP="00CA1258">
      <w:pPr>
        <w:pStyle w:val="Heading5"/>
        <w:tabs>
          <w:tab w:val="left" w:pos="284"/>
          <w:tab w:val="left" w:pos="568"/>
          <w:tab w:val="left" w:pos="852"/>
          <w:tab w:val="left" w:pos="1136"/>
          <w:tab w:val="left" w:pos="1420"/>
          <w:tab w:val="left" w:pos="1704"/>
          <w:tab w:val="left" w:pos="1988"/>
          <w:tab w:val="left" w:pos="2272"/>
          <w:tab w:val="left" w:pos="2556"/>
          <w:tab w:val="left" w:pos="5772"/>
        </w:tabs>
      </w:pPr>
      <w:bookmarkStart w:id="502" w:name="_Toc35856607"/>
      <w:bookmarkStart w:id="503" w:name="_Toc44001493"/>
      <w:bookmarkStart w:id="504" w:name="_Toc51581094"/>
      <w:bookmarkStart w:id="505" w:name="_Toc52356357"/>
      <w:bookmarkStart w:id="506" w:name="_Toc55227927"/>
      <w:bookmarkStart w:id="507" w:name="_Toc138323473"/>
      <w:bookmarkStart w:id="508" w:name="_Toc139374611"/>
      <w:r>
        <w:t>12.</w:t>
      </w:r>
      <w:r w:rsidRPr="000D52DF">
        <w:t>1.</w:t>
      </w:r>
      <w:r>
        <w:t>3</w:t>
      </w:r>
      <w:r w:rsidRPr="000D52DF">
        <w:t>.1</w:t>
      </w:r>
      <w:r w:rsidRPr="000D52DF">
        <w:rPr>
          <w:rFonts w:hint="eastAsia"/>
        </w:rPr>
        <w:t>.1</w:t>
      </w:r>
      <w:r w:rsidRPr="000D52DF">
        <w:tab/>
        <w:t>Introduction</w:t>
      </w:r>
      <w:bookmarkEnd w:id="502"/>
      <w:bookmarkEnd w:id="503"/>
      <w:bookmarkEnd w:id="504"/>
      <w:bookmarkEnd w:id="505"/>
      <w:bookmarkEnd w:id="506"/>
      <w:bookmarkEnd w:id="507"/>
      <w:bookmarkEnd w:id="508"/>
    </w:p>
    <w:p w14:paraId="6E667EB7" w14:textId="77777777" w:rsidR="00CA1258" w:rsidRPr="00541F8D" w:rsidRDefault="00CA1258" w:rsidP="00CA1258">
      <w:r w:rsidRPr="00541F8D">
        <w:t xml:space="preserve">The YANG/Netconf based solution </w:t>
      </w:r>
      <w:r>
        <w:t>set is based on the TS 32.</w:t>
      </w:r>
      <w:r w:rsidRPr="00D8237F">
        <w:t>160 [</w:t>
      </w:r>
      <w:r>
        <w:t>33</w:t>
      </w:r>
      <w:r w:rsidRPr="00D8237F">
        <w:t xml:space="preserve">] </w:t>
      </w:r>
      <w:r>
        <w:t xml:space="preserve">clause 6.2 and the IETF </w:t>
      </w:r>
      <w:r w:rsidRPr="00541F8D">
        <w:t xml:space="preserve">RFC 6241 </w:t>
      </w:r>
      <w:r>
        <w:t>[32] including</w:t>
      </w:r>
      <w:r w:rsidRPr="00541F8D">
        <w:t xml:space="preserve"> the </w:t>
      </w:r>
      <w:proofErr w:type="spellStart"/>
      <w:r w:rsidRPr="00541F8D">
        <w:t>Xpath</w:t>
      </w:r>
      <w:proofErr w:type="spellEnd"/>
      <w:r w:rsidRPr="00541F8D">
        <w:t xml:space="preserve"> capabilit</w:t>
      </w:r>
      <w:r>
        <w:t>y.</w:t>
      </w:r>
    </w:p>
    <w:p w14:paraId="6D18274B" w14:textId="77777777" w:rsidR="00CA1258" w:rsidRPr="00506269" w:rsidRDefault="00CA1258" w:rsidP="00CA1258">
      <w:pPr>
        <w:pStyle w:val="NO"/>
      </w:pPr>
      <w:r w:rsidRPr="002E097F">
        <w:t>N</w:t>
      </w:r>
      <w:r>
        <w:t>OTE</w:t>
      </w:r>
      <w:r w:rsidRPr="002E097F">
        <w:t xml:space="preserve">: The clauses below omit namespaces for brevity.  In NETCONF operations namespaces </w:t>
      </w:r>
      <w:r>
        <w:t>are</w:t>
      </w:r>
      <w:r w:rsidRPr="002E097F">
        <w:t xml:space="preserve"> included following [</w:t>
      </w:r>
      <w:r>
        <w:t>34</w:t>
      </w:r>
      <w:r w:rsidRPr="002E097F">
        <w:t>]</w:t>
      </w:r>
    </w:p>
    <w:p w14:paraId="52A848FA" w14:textId="77777777" w:rsidR="00CA1258" w:rsidRPr="00E40818" w:rsidRDefault="00CA1258" w:rsidP="00CA1258">
      <w:pPr>
        <w:pStyle w:val="Heading5"/>
      </w:pPr>
      <w:bookmarkStart w:id="509" w:name="_Hlk20828920"/>
      <w:bookmarkStart w:id="510" w:name="_Toc35856608"/>
      <w:bookmarkStart w:id="511" w:name="_Toc44001494"/>
      <w:bookmarkStart w:id="512" w:name="_Toc51581095"/>
      <w:bookmarkStart w:id="513" w:name="_Toc52356358"/>
      <w:bookmarkStart w:id="514" w:name="_Toc55227928"/>
      <w:bookmarkStart w:id="515" w:name="_Toc138323474"/>
      <w:bookmarkStart w:id="516" w:name="_Toc139374612"/>
      <w:r w:rsidRPr="00E40818">
        <w:t>12.1.</w:t>
      </w:r>
      <w:r>
        <w:t>3</w:t>
      </w:r>
      <w:r w:rsidRPr="00E40818">
        <w:t>.1.2</w:t>
      </w:r>
      <w:bookmarkEnd w:id="509"/>
      <w:r w:rsidRPr="00E40818">
        <w:tab/>
        <w:t xml:space="preserve">Operation </w:t>
      </w:r>
      <w:bookmarkStart w:id="517" w:name="MCCQCTEMPBM_00000105"/>
      <w:proofErr w:type="spellStart"/>
      <w:r w:rsidRPr="00506269">
        <w:rPr>
          <w:rFonts w:ascii="Courier New" w:hAnsi="Courier New" w:cs="Courier New"/>
        </w:rPr>
        <w:t>createMOI</w:t>
      </w:r>
      <w:bookmarkEnd w:id="510"/>
      <w:bookmarkEnd w:id="511"/>
      <w:bookmarkEnd w:id="512"/>
      <w:bookmarkEnd w:id="513"/>
      <w:bookmarkEnd w:id="514"/>
      <w:bookmarkEnd w:id="515"/>
      <w:bookmarkEnd w:id="516"/>
      <w:bookmarkEnd w:id="517"/>
      <w:proofErr w:type="spellEnd"/>
    </w:p>
    <w:p w14:paraId="1D048BD8" w14:textId="77777777" w:rsidR="00CA1258" w:rsidRDefault="00CA1258" w:rsidP="00CA1258">
      <w:r w:rsidRPr="00275641">
        <w:rPr>
          <w:rFonts w:eastAsia="SimSun"/>
        </w:rPr>
        <w:t>Th</w:t>
      </w:r>
      <w:r>
        <w:rPr>
          <w:rFonts w:eastAsia="SimSun"/>
        </w:rPr>
        <w:t>e</w:t>
      </w:r>
      <w:r w:rsidRPr="00275641">
        <w:rPr>
          <w:rFonts w:eastAsia="SimSun"/>
        </w:rPr>
        <w:t xml:space="preserve"> operation </w:t>
      </w:r>
      <w:r>
        <w:rPr>
          <w:rFonts w:eastAsia="SimSun" w:hint="eastAsia"/>
          <w:lang w:eastAsia="zh-CN"/>
        </w:rPr>
        <w:t>is</w:t>
      </w:r>
      <w:r>
        <w:rPr>
          <w:rFonts w:eastAsia="SimSun"/>
        </w:rPr>
        <w:t xml:space="preserve"> mapped to a</w:t>
      </w:r>
      <w:r>
        <w:t xml:space="preserve"> NETCONF &lt;edit-config&gt; operation, with XML elements representing the DN path to the MOI, the MOI itself, its id/key and its attributes.</w:t>
      </w:r>
    </w:p>
    <w:p w14:paraId="52759BF5" w14:textId="77777777" w:rsidR="00CA1258" w:rsidRDefault="00CA1258" w:rsidP="00CA1258">
      <w:r>
        <w:t>The</w:t>
      </w:r>
      <w:r w:rsidRPr="000506BF">
        <w:t xml:space="preserve"> </w:t>
      </w:r>
      <w:r>
        <w:t>NETCONF operation attribute on the list representing the newly created MOI should be set to ‘create’.</w:t>
      </w:r>
    </w:p>
    <w:p w14:paraId="04ECF294" w14:textId="77777777" w:rsidR="00CA1258" w:rsidRDefault="00CA1258" w:rsidP="00CA1258">
      <w:r>
        <w:t>The default-operation parameter of the &lt;edit-config&gt; operation should be set to none.</w:t>
      </w:r>
    </w:p>
    <w:p w14:paraId="1122D2D0" w14:textId="77777777" w:rsidR="00CA1258" w:rsidRDefault="00CA1258" w:rsidP="00CA1258">
      <w:pPr>
        <w:rPr>
          <w:rFonts w:eastAsia="SimSun"/>
        </w:rPr>
      </w:pPr>
      <w:bookmarkStart w:id="518" w:name="_Hlk20829454"/>
      <w:r>
        <w:t>The IS operation parameters are mapped to SS equivalents according to table 12.1.3.1.2-1 and table 12.1.3.1.2-2</w:t>
      </w:r>
      <w:r>
        <w:rPr>
          <w:rFonts w:eastAsia="SimSun"/>
        </w:rPr>
        <w:t>.</w:t>
      </w:r>
    </w:p>
    <w:p w14:paraId="7FFE2E21" w14:textId="77777777" w:rsidR="00CA1258" w:rsidRDefault="00CA1258" w:rsidP="00CA1258">
      <w:pPr>
        <w:pStyle w:val="TH"/>
        <w:rPr>
          <w:lang w:eastAsia="zh-CN"/>
        </w:rPr>
      </w:pPr>
      <w:r>
        <w:rPr>
          <w:lang w:eastAsia="zh-CN"/>
        </w:rPr>
        <w:t xml:space="preserve">Table 12.1.3.1.2-1: </w:t>
      </w:r>
      <w:r w:rsidRPr="009437C5">
        <w:rPr>
          <w:lang w:eastAsia="zh-CN"/>
        </w:rPr>
        <w:t xml:space="preserve">Mapping from IS </w:t>
      </w:r>
      <w:bookmarkStart w:id="519" w:name="MCCQCTEMPBM_00000106"/>
      <w:proofErr w:type="spellStart"/>
      <w:r w:rsidRPr="00D8237F">
        <w:rPr>
          <w:rFonts w:ascii="Courier New" w:hAnsi="Courier New" w:cs="Courier New"/>
          <w:lang w:eastAsia="zh-CN"/>
        </w:rPr>
        <w:t>createMOI</w:t>
      </w:r>
      <w:bookmarkEnd w:id="519"/>
      <w:proofErr w:type="spellEnd"/>
      <w:r w:rsidRPr="009437C5">
        <w:rPr>
          <w:lang w:eastAsia="zh-CN"/>
        </w:rPr>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3"/>
        <w:gridCol w:w="1822"/>
        <w:gridCol w:w="404"/>
        <w:gridCol w:w="4840"/>
      </w:tblGrid>
      <w:tr w:rsidR="00CA1258" w14:paraId="3259B14F" w14:textId="77777777" w:rsidTr="00882C66">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553CAD82" w14:textId="77777777" w:rsidR="00CA1258" w:rsidRDefault="00CA1258" w:rsidP="00882C66">
            <w:pPr>
              <w:pStyle w:val="TAH"/>
              <w:rPr>
                <w:rFonts w:eastAsia="SimSun"/>
                <w:lang w:eastAsia="zh-CN"/>
              </w:rPr>
            </w:pPr>
            <w:r>
              <w:rPr>
                <w:rFonts w:eastAsia="SimSun"/>
              </w:rPr>
              <w:t>IS operation parameter name</w:t>
            </w:r>
          </w:p>
        </w:tc>
        <w:tc>
          <w:tcPr>
            <w:tcW w:w="946" w:type="pct"/>
            <w:tcBorders>
              <w:top w:val="single" w:sz="4" w:space="0" w:color="auto"/>
              <w:left w:val="single" w:sz="4" w:space="0" w:color="auto"/>
              <w:bottom w:val="single" w:sz="4" w:space="0" w:color="auto"/>
              <w:right w:val="single" w:sz="4" w:space="0" w:color="auto"/>
            </w:tcBorders>
            <w:shd w:val="clear" w:color="auto" w:fill="BFBFBF"/>
            <w:hideMark/>
          </w:tcPr>
          <w:p w14:paraId="13D94872" w14:textId="77777777" w:rsidR="00CA1258" w:rsidRDefault="00CA1258" w:rsidP="00882C66">
            <w:pPr>
              <w:pStyle w:val="TAH"/>
              <w:rPr>
                <w:rFonts w:eastAsia="SimSun"/>
                <w:lang w:eastAsia="zh-CN"/>
              </w:rPr>
            </w:pPr>
            <w:r>
              <w:rPr>
                <w:rFonts w:eastAsia="SimSun"/>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tcPr>
          <w:p w14:paraId="11BCE654" w14:textId="77777777" w:rsidR="00CA1258" w:rsidRDefault="00CA1258" w:rsidP="00882C66">
            <w:pPr>
              <w:pStyle w:val="TAH"/>
              <w:rPr>
                <w:rFonts w:eastAsia="SimSun"/>
                <w:lang w:eastAsia="zh-CN"/>
              </w:rPr>
            </w:pPr>
            <w:r>
              <w:rPr>
                <w:rFonts w:eastAsia="SimSun"/>
                <w:lang w:eastAsia="zh-CN"/>
              </w:rPr>
              <w:t>S</w:t>
            </w:r>
          </w:p>
        </w:tc>
        <w:tc>
          <w:tcPr>
            <w:tcW w:w="2513" w:type="pct"/>
            <w:tcBorders>
              <w:top w:val="single" w:sz="4" w:space="0" w:color="auto"/>
              <w:left w:val="single" w:sz="4" w:space="0" w:color="auto"/>
              <w:bottom w:val="single" w:sz="4" w:space="0" w:color="auto"/>
              <w:right w:val="single" w:sz="4" w:space="0" w:color="auto"/>
            </w:tcBorders>
            <w:shd w:val="clear" w:color="auto" w:fill="BFBFBF"/>
          </w:tcPr>
          <w:p w14:paraId="16DCDEBD" w14:textId="77777777" w:rsidR="00CA1258" w:rsidRDefault="00CA1258" w:rsidP="00882C66">
            <w:pPr>
              <w:pStyle w:val="TAH"/>
              <w:rPr>
                <w:rFonts w:eastAsia="SimSun"/>
                <w:lang w:eastAsia="zh-CN"/>
              </w:rPr>
            </w:pPr>
            <w:r>
              <w:rPr>
                <w:rFonts w:eastAsia="SimSun"/>
                <w:lang w:eastAsia="zh-CN"/>
              </w:rPr>
              <w:t>Remark</w:t>
            </w:r>
          </w:p>
        </w:tc>
      </w:tr>
      <w:tr w:rsidR="00CA1258" w14:paraId="3B240DF4" w14:textId="77777777" w:rsidTr="00882C66">
        <w:trPr>
          <w:jc w:val="center"/>
        </w:trPr>
        <w:tc>
          <w:tcPr>
            <w:tcW w:w="1331" w:type="pct"/>
            <w:tcBorders>
              <w:top w:val="single" w:sz="4" w:space="0" w:color="auto"/>
              <w:left w:val="single" w:sz="4" w:space="0" w:color="auto"/>
              <w:bottom w:val="single" w:sz="4" w:space="0" w:color="auto"/>
              <w:right w:val="single" w:sz="4" w:space="0" w:color="auto"/>
            </w:tcBorders>
            <w:hideMark/>
          </w:tcPr>
          <w:p w14:paraId="35F3E377" w14:textId="77777777" w:rsidR="00CA1258" w:rsidRPr="00AF18E4" w:rsidRDefault="00CA1258" w:rsidP="00882C66">
            <w:pPr>
              <w:keepNext/>
              <w:keepLines/>
              <w:spacing w:after="0"/>
              <w:rPr>
                <w:rFonts w:ascii="Arial" w:eastAsia="SimSun" w:hAnsi="Arial" w:cs="Arial"/>
                <w:sz w:val="18"/>
                <w:szCs w:val="18"/>
                <w:lang w:eastAsia="zh-CN"/>
              </w:rPr>
            </w:pPr>
            <w:proofErr w:type="spellStart"/>
            <w:r w:rsidRPr="00AF18E4">
              <w:rPr>
                <w:rFonts w:ascii="Arial" w:eastAsia="SimSun" w:hAnsi="Arial" w:cs="Arial"/>
                <w:sz w:val="18"/>
                <w:szCs w:val="18"/>
                <w:lang w:eastAsia="zh-CN"/>
              </w:rPr>
              <w:t>managedObjectClass</w:t>
            </w:r>
            <w:proofErr w:type="spellEnd"/>
          </w:p>
        </w:tc>
        <w:tc>
          <w:tcPr>
            <w:tcW w:w="946" w:type="pct"/>
            <w:tcBorders>
              <w:top w:val="single" w:sz="4" w:space="0" w:color="auto"/>
              <w:left w:val="single" w:sz="4" w:space="0" w:color="auto"/>
              <w:bottom w:val="single" w:sz="4" w:space="0" w:color="auto"/>
              <w:right w:val="single" w:sz="4" w:space="0" w:color="auto"/>
            </w:tcBorders>
            <w:hideMark/>
          </w:tcPr>
          <w:p w14:paraId="686A15CF" w14:textId="77777777" w:rsidR="00CA1258" w:rsidRDefault="00CA1258" w:rsidP="00882C66">
            <w:pPr>
              <w:keepNext/>
              <w:keepLines/>
              <w:spacing w:after="0"/>
              <w:rPr>
                <w:rFonts w:ascii="Arial" w:eastAsia="SimSun" w:hAnsi="Arial"/>
                <w:sz w:val="18"/>
                <w:szCs w:val="18"/>
                <w:lang w:eastAsia="zh-CN"/>
              </w:rPr>
            </w:pPr>
            <w:r w:rsidRPr="0010525D">
              <w:rPr>
                <w:rFonts w:ascii="Arial" w:eastAsia="SimSun"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48D38E46" w14:textId="77777777" w:rsidR="00CA1258" w:rsidRDefault="00CA1258" w:rsidP="00882C66">
            <w:pPr>
              <w:keepNext/>
              <w:keepLines/>
              <w:spacing w:after="0"/>
              <w:jc w:val="center"/>
              <w:rPr>
                <w:rFonts w:ascii="Arial" w:eastAsia="SimSun" w:hAnsi="Arial"/>
                <w:sz w:val="18"/>
                <w:szCs w:val="18"/>
                <w:lang w:eastAsia="zh-CN"/>
              </w:rPr>
            </w:pPr>
            <w:r>
              <w:rPr>
                <w:rFonts w:ascii="Arial" w:eastAsia="SimSun"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7705F8BB" w14:textId="77777777" w:rsidR="00CA1258" w:rsidRDefault="00CA1258" w:rsidP="00882C66">
            <w:pPr>
              <w:pStyle w:val="TAL"/>
              <w:rPr>
                <w:rFonts w:eastAsia="SimSun"/>
                <w:lang w:eastAsia="zh-CN"/>
              </w:rPr>
            </w:pPr>
            <w:r w:rsidRPr="00244CF4">
              <w:rPr>
                <w:rFonts w:eastAsia="SimSun"/>
                <w:lang w:eastAsia="zh-CN"/>
              </w:rPr>
              <w:t>XML element’s name inside the &lt;config&gt; element.</w:t>
            </w:r>
            <w:r>
              <w:rPr>
                <w:rFonts w:eastAsia="SimSun"/>
                <w:lang w:eastAsia="zh-CN"/>
              </w:rPr>
              <w:t xml:space="preserve"> </w:t>
            </w:r>
          </w:p>
        </w:tc>
      </w:tr>
      <w:tr w:rsidR="00CA1258" w14:paraId="4F9CC6C4" w14:textId="77777777" w:rsidTr="00882C66">
        <w:trPr>
          <w:jc w:val="center"/>
        </w:trPr>
        <w:tc>
          <w:tcPr>
            <w:tcW w:w="1331" w:type="pct"/>
            <w:tcBorders>
              <w:top w:val="single" w:sz="4" w:space="0" w:color="auto"/>
              <w:left w:val="single" w:sz="4" w:space="0" w:color="auto"/>
              <w:bottom w:val="single" w:sz="4" w:space="0" w:color="auto"/>
              <w:right w:val="single" w:sz="4" w:space="0" w:color="auto"/>
            </w:tcBorders>
            <w:hideMark/>
          </w:tcPr>
          <w:p w14:paraId="71381265" w14:textId="77777777" w:rsidR="00CA1258" w:rsidRPr="00AF18E4" w:rsidRDefault="00CA1258" w:rsidP="00882C66">
            <w:pPr>
              <w:keepNext/>
              <w:keepLines/>
              <w:spacing w:after="0"/>
              <w:rPr>
                <w:rFonts w:ascii="Arial" w:eastAsia="SimSun" w:hAnsi="Arial" w:cs="Arial"/>
                <w:sz w:val="18"/>
                <w:szCs w:val="18"/>
                <w:lang w:eastAsia="zh-CN"/>
              </w:rPr>
            </w:pPr>
            <w:proofErr w:type="spellStart"/>
            <w:r w:rsidRPr="00AF18E4">
              <w:rPr>
                <w:rFonts w:ascii="Arial" w:eastAsia="SimSun" w:hAnsi="Arial" w:cs="Arial"/>
                <w:sz w:val="18"/>
                <w:szCs w:val="18"/>
                <w:lang w:eastAsia="zh-CN"/>
              </w:rPr>
              <w:t>managedObjectInstance</w:t>
            </w:r>
            <w:proofErr w:type="spellEnd"/>
          </w:p>
        </w:tc>
        <w:tc>
          <w:tcPr>
            <w:tcW w:w="946" w:type="pct"/>
            <w:tcBorders>
              <w:top w:val="single" w:sz="4" w:space="0" w:color="auto"/>
              <w:left w:val="single" w:sz="4" w:space="0" w:color="auto"/>
              <w:bottom w:val="single" w:sz="4" w:space="0" w:color="auto"/>
              <w:right w:val="single" w:sz="4" w:space="0" w:color="auto"/>
            </w:tcBorders>
          </w:tcPr>
          <w:p w14:paraId="0F2694D8" w14:textId="77777777" w:rsidR="00CA1258" w:rsidRDefault="00CA1258" w:rsidP="00882C66">
            <w:pPr>
              <w:keepNext/>
              <w:keepLines/>
              <w:spacing w:after="0"/>
              <w:rPr>
                <w:rFonts w:ascii="Arial" w:eastAsia="SimSun" w:hAnsi="Arial"/>
                <w:sz w:val="18"/>
                <w:szCs w:val="18"/>
                <w:lang w:eastAsia="zh-CN"/>
              </w:rPr>
            </w:pPr>
            <w:r w:rsidRPr="00E70E77">
              <w:rPr>
                <w:rFonts w:ascii="Arial" w:eastAsia="SimSun"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5628E887" w14:textId="77777777" w:rsidR="00CA1258" w:rsidRDefault="00CA1258" w:rsidP="00882C66">
            <w:pPr>
              <w:keepNext/>
              <w:keepLines/>
              <w:spacing w:after="0"/>
              <w:jc w:val="center"/>
              <w:rPr>
                <w:rFonts w:ascii="Arial" w:eastAsia="SimSun" w:hAnsi="Arial"/>
                <w:sz w:val="18"/>
                <w:szCs w:val="18"/>
                <w:lang w:eastAsia="zh-CN"/>
              </w:rPr>
            </w:pPr>
            <w:r>
              <w:rPr>
                <w:rFonts w:ascii="Arial" w:eastAsia="SimSun"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7A6D5683" w14:textId="77777777" w:rsidR="00CA1258" w:rsidRDefault="00CA1258" w:rsidP="00882C66">
            <w:pPr>
              <w:pStyle w:val="TAL"/>
              <w:rPr>
                <w:rFonts w:eastAsia="SimSun"/>
                <w:lang w:eastAsia="zh-CN"/>
              </w:rPr>
            </w:pPr>
            <w:r w:rsidRPr="000A60A3">
              <w:rPr>
                <w:rFonts w:eastAsia="SimSun"/>
                <w:lang w:eastAsia="zh-CN"/>
              </w:rPr>
              <w:t>A sequence of embedded XML elements inside the &lt;config&gt; element. XML elements for all containing MO</w:t>
            </w:r>
            <w:r>
              <w:rPr>
                <w:rFonts w:eastAsia="SimSun"/>
                <w:lang w:eastAsia="zh-CN"/>
              </w:rPr>
              <w:t>I</w:t>
            </w:r>
            <w:r w:rsidRPr="000A60A3">
              <w:rPr>
                <w:rFonts w:eastAsia="SimSun"/>
                <w:lang w:eastAsia="zh-CN"/>
              </w:rPr>
              <w:t>s and their ids(keys) shall be included together wilt the XML elements representing the to be created MO</w:t>
            </w:r>
            <w:r>
              <w:rPr>
                <w:rFonts w:eastAsia="SimSun"/>
                <w:lang w:eastAsia="zh-CN"/>
              </w:rPr>
              <w:t>I</w:t>
            </w:r>
            <w:r w:rsidRPr="000A60A3">
              <w:rPr>
                <w:rFonts w:eastAsia="SimSun"/>
                <w:lang w:eastAsia="zh-CN"/>
              </w:rPr>
              <w:t xml:space="preserve"> and its key.</w:t>
            </w:r>
          </w:p>
        </w:tc>
      </w:tr>
      <w:tr w:rsidR="00CA1258" w14:paraId="7E1FC48D" w14:textId="77777777" w:rsidTr="00882C66">
        <w:trPr>
          <w:jc w:val="center"/>
        </w:trPr>
        <w:tc>
          <w:tcPr>
            <w:tcW w:w="1331" w:type="pct"/>
            <w:tcBorders>
              <w:top w:val="single" w:sz="4" w:space="0" w:color="auto"/>
              <w:left w:val="single" w:sz="4" w:space="0" w:color="auto"/>
              <w:bottom w:val="single" w:sz="4" w:space="0" w:color="auto"/>
              <w:right w:val="single" w:sz="4" w:space="0" w:color="auto"/>
            </w:tcBorders>
            <w:hideMark/>
          </w:tcPr>
          <w:p w14:paraId="4C822BB0" w14:textId="77777777" w:rsidR="00CA1258" w:rsidRPr="00AF18E4" w:rsidRDefault="00CA1258" w:rsidP="00882C66">
            <w:pPr>
              <w:keepNext/>
              <w:keepLines/>
              <w:spacing w:after="0"/>
              <w:rPr>
                <w:rFonts w:ascii="Arial" w:eastAsia="SimSun" w:hAnsi="Arial" w:cs="Arial"/>
                <w:sz w:val="18"/>
                <w:szCs w:val="18"/>
                <w:lang w:eastAsia="zh-CN"/>
              </w:rPr>
            </w:pPr>
            <w:proofErr w:type="spellStart"/>
            <w:r w:rsidRPr="00AF18E4">
              <w:rPr>
                <w:rFonts w:ascii="Arial" w:eastAsia="SimSun" w:hAnsi="Arial" w:cs="Arial"/>
                <w:sz w:val="18"/>
                <w:szCs w:val="18"/>
                <w:lang w:eastAsia="zh-CN"/>
              </w:rPr>
              <w:t>attributeListIn</w:t>
            </w:r>
            <w:proofErr w:type="spellEnd"/>
          </w:p>
        </w:tc>
        <w:tc>
          <w:tcPr>
            <w:tcW w:w="946" w:type="pct"/>
            <w:tcBorders>
              <w:top w:val="single" w:sz="4" w:space="0" w:color="auto"/>
              <w:left w:val="single" w:sz="4" w:space="0" w:color="auto"/>
              <w:bottom w:val="single" w:sz="4" w:space="0" w:color="auto"/>
              <w:right w:val="single" w:sz="4" w:space="0" w:color="auto"/>
            </w:tcBorders>
          </w:tcPr>
          <w:p w14:paraId="38D2DAA7" w14:textId="77777777" w:rsidR="00CA1258" w:rsidRDefault="00CA1258" w:rsidP="00882C66">
            <w:pPr>
              <w:keepNext/>
              <w:keepLines/>
              <w:spacing w:after="0"/>
              <w:rPr>
                <w:rFonts w:ascii="Arial" w:eastAsia="SimSun" w:hAnsi="Arial"/>
                <w:sz w:val="18"/>
                <w:szCs w:val="18"/>
                <w:lang w:eastAsia="zh-CN"/>
              </w:rPr>
            </w:pPr>
            <w:r w:rsidRPr="006F30D4">
              <w:rPr>
                <w:rFonts w:ascii="Arial" w:eastAsia="SimSun"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0C1AF8BC" w14:textId="77777777" w:rsidR="00CA1258" w:rsidRDefault="00CA1258" w:rsidP="00882C66">
            <w:pPr>
              <w:keepNext/>
              <w:keepLines/>
              <w:spacing w:after="0"/>
              <w:jc w:val="center"/>
              <w:rPr>
                <w:rFonts w:ascii="Arial" w:eastAsia="SimSun" w:hAnsi="Arial"/>
                <w:sz w:val="18"/>
                <w:szCs w:val="18"/>
                <w:lang w:eastAsia="zh-CN"/>
              </w:rPr>
            </w:pPr>
            <w:r>
              <w:rPr>
                <w:rFonts w:ascii="Arial" w:eastAsia="SimSun"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01C50364" w14:textId="77777777" w:rsidR="00CA1258" w:rsidRDefault="00CA1258" w:rsidP="00882C66">
            <w:pPr>
              <w:pStyle w:val="TAL"/>
              <w:rPr>
                <w:rFonts w:eastAsia="SimSun"/>
                <w:lang w:eastAsia="zh-CN"/>
              </w:rPr>
            </w:pPr>
            <w:r w:rsidRPr="000A60A3">
              <w:rPr>
                <w:rFonts w:eastAsia="SimSun"/>
                <w:lang w:eastAsia="zh-CN"/>
              </w:rPr>
              <w:t xml:space="preserve">The key leaf, the “attributes container” and leaf, leaf-list or list entries </w:t>
            </w:r>
            <w:r>
              <w:rPr>
                <w:rFonts w:eastAsia="SimSun"/>
                <w:lang w:eastAsia="zh-CN"/>
              </w:rPr>
              <w:t xml:space="preserve">of YANG models </w:t>
            </w:r>
            <w:r w:rsidRPr="000A60A3">
              <w:rPr>
                <w:rFonts w:eastAsia="SimSun"/>
                <w:lang w:eastAsia="zh-CN"/>
              </w:rPr>
              <w:t>representing the attributes.</w:t>
            </w:r>
          </w:p>
        </w:tc>
      </w:tr>
      <w:bookmarkEnd w:id="518"/>
    </w:tbl>
    <w:p w14:paraId="23C46264" w14:textId="77777777" w:rsidR="00CA1258" w:rsidRDefault="00CA1258" w:rsidP="00CA1258">
      <w:pPr>
        <w:rPr>
          <w:rFonts w:eastAsia="SimSun"/>
        </w:rPr>
      </w:pPr>
    </w:p>
    <w:p w14:paraId="3FFF68F9" w14:textId="77777777" w:rsidR="00CA1258" w:rsidRDefault="00CA1258" w:rsidP="00CA1258">
      <w:pPr>
        <w:pStyle w:val="TH"/>
        <w:rPr>
          <w:lang w:eastAsia="zh-CN"/>
        </w:rPr>
      </w:pPr>
      <w:r>
        <w:rPr>
          <w:lang w:eastAsia="zh-CN"/>
        </w:rPr>
        <w:t xml:space="preserve">Table </w:t>
      </w:r>
      <w:bookmarkStart w:id="520" w:name="_Hlk21682885"/>
      <w:r>
        <w:rPr>
          <w:lang w:eastAsia="zh-CN"/>
        </w:rPr>
        <w:t>12.1.3.1.2-2</w:t>
      </w:r>
      <w:bookmarkEnd w:id="520"/>
      <w:r>
        <w:rPr>
          <w:lang w:eastAsia="zh-CN"/>
        </w:rPr>
        <w:t xml:space="preserve">: </w:t>
      </w:r>
      <w:r w:rsidRPr="00253B2C">
        <w:rPr>
          <w:lang w:eastAsia="zh-CN"/>
        </w:rPr>
        <w:t xml:space="preserve">Mapping from IS </w:t>
      </w:r>
      <w:bookmarkStart w:id="521" w:name="MCCQCTEMPBM_00000107"/>
      <w:proofErr w:type="spellStart"/>
      <w:r w:rsidRPr="00D8237F">
        <w:rPr>
          <w:rFonts w:ascii="Courier New" w:hAnsi="Courier New" w:cs="Courier New"/>
          <w:lang w:eastAsia="zh-CN"/>
        </w:rPr>
        <w:t>createMOI</w:t>
      </w:r>
      <w:bookmarkEnd w:id="521"/>
      <w:proofErr w:type="spellEnd"/>
      <w:r w:rsidRPr="00253B2C">
        <w:rPr>
          <w:lang w:eastAsia="zh-CN"/>
        </w:rPr>
        <w:t xml:space="preserve"> </w:t>
      </w:r>
      <w:r>
        <w:rPr>
          <w:lang w:eastAsia="zh-CN"/>
        </w:rPr>
        <w:t>out</w:t>
      </w:r>
      <w:r w:rsidRPr="00253B2C">
        <w:rPr>
          <w:lang w:eastAsia="zh-CN"/>
        </w:rPr>
        <w: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3"/>
        <w:gridCol w:w="1822"/>
        <w:gridCol w:w="404"/>
        <w:gridCol w:w="4840"/>
      </w:tblGrid>
      <w:tr w:rsidR="00CA1258" w14:paraId="351749CC" w14:textId="77777777" w:rsidTr="00882C66">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446AFFB5" w14:textId="77777777" w:rsidR="00CA1258" w:rsidRDefault="00CA1258" w:rsidP="00882C66">
            <w:pPr>
              <w:pStyle w:val="TAH"/>
              <w:rPr>
                <w:rFonts w:eastAsia="SimSun"/>
                <w:lang w:eastAsia="zh-CN"/>
              </w:rPr>
            </w:pPr>
            <w:r>
              <w:rPr>
                <w:rFonts w:eastAsia="SimSun"/>
              </w:rPr>
              <w:t>IS operation parameter name</w:t>
            </w:r>
          </w:p>
        </w:tc>
        <w:tc>
          <w:tcPr>
            <w:tcW w:w="946" w:type="pct"/>
            <w:tcBorders>
              <w:top w:val="single" w:sz="4" w:space="0" w:color="auto"/>
              <w:left w:val="single" w:sz="4" w:space="0" w:color="auto"/>
              <w:bottom w:val="single" w:sz="4" w:space="0" w:color="auto"/>
              <w:right w:val="single" w:sz="4" w:space="0" w:color="auto"/>
            </w:tcBorders>
            <w:shd w:val="clear" w:color="auto" w:fill="BFBFBF"/>
            <w:hideMark/>
          </w:tcPr>
          <w:p w14:paraId="57E0A821" w14:textId="77777777" w:rsidR="00CA1258" w:rsidRDefault="00CA1258" w:rsidP="00882C66">
            <w:pPr>
              <w:pStyle w:val="TAH"/>
              <w:rPr>
                <w:rFonts w:eastAsia="SimSun"/>
                <w:lang w:eastAsia="zh-CN"/>
              </w:rPr>
            </w:pPr>
            <w:r>
              <w:rPr>
                <w:rFonts w:eastAsia="SimSun"/>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tcPr>
          <w:p w14:paraId="609EF0F9" w14:textId="77777777" w:rsidR="00CA1258" w:rsidRDefault="00CA1258" w:rsidP="00882C66">
            <w:pPr>
              <w:pStyle w:val="TAH"/>
              <w:rPr>
                <w:rFonts w:eastAsia="SimSun"/>
                <w:lang w:eastAsia="zh-CN"/>
              </w:rPr>
            </w:pPr>
            <w:r>
              <w:rPr>
                <w:rFonts w:eastAsia="SimSun"/>
                <w:lang w:eastAsia="zh-CN"/>
              </w:rPr>
              <w:t>S</w:t>
            </w:r>
          </w:p>
        </w:tc>
        <w:tc>
          <w:tcPr>
            <w:tcW w:w="2513" w:type="pct"/>
            <w:tcBorders>
              <w:top w:val="single" w:sz="4" w:space="0" w:color="auto"/>
              <w:left w:val="single" w:sz="4" w:space="0" w:color="auto"/>
              <w:bottom w:val="single" w:sz="4" w:space="0" w:color="auto"/>
              <w:right w:val="single" w:sz="4" w:space="0" w:color="auto"/>
            </w:tcBorders>
            <w:shd w:val="clear" w:color="auto" w:fill="BFBFBF"/>
          </w:tcPr>
          <w:p w14:paraId="4C8F6B61" w14:textId="77777777" w:rsidR="00CA1258" w:rsidRDefault="00CA1258" w:rsidP="00882C66">
            <w:pPr>
              <w:pStyle w:val="TAH"/>
              <w:rPr>
                <w:rFonts w:eastAsia="SimSun"/>
                <w:lang w:eastAsia="zh-CN"/>
              </w:rPr>
            </w:pPr>
            <w:r>
              <w:rPr>
                <w:rFonts w:eastAsia="SimSun" w:hint="eastAsia"/>
                <w:lang w:eastAsia="zh-CN"/>
              </w:rPr>
              <w:t>R</w:t>
            </w:r>
            <w:r>
              <w:rPr>
                <w:rFonts w:eastAsia="SimSun"/>
                <w:lang w:eastAsia="zh-CN"/>
              </w:rPr>
              <w:t>emark</w:t>
            </w:r>
          </w:p>
        </w:tc>
      </w:tr>
      <w:tr w:rsidR="00CA1258" w14:paraId="0A860C1D" w14:textId="77777777" w:rsidTr="00882C66">
        <w:trPr>
          <w:jc w:val="center"/>
        </w:trPr>
        <w:tc>
          <w:tcPr>
            <w:tcW w:w="1331" w:type="pct"/>
            <w:tcBorders>
              <w:top w:val="single" w:sz="4" w:space="0" w:color="auto"/>
              <w:left w:val="single" w:sz="4" w:space="0" w:color="auto"/>
              <w:bottom w:val="single" w:sz="4" w:space="0" w:color="auto"/>
              <w:right w:val="single" w:sz="4" w:space="0" w:color="auto"/>
            </w:tcBorders>
            <w:hideMark/>
          </w:tcPr>
          <w:p w14:paraId="5976DD9E" w14:textId="77777777" w:rsidR="00CA1258" w:rsidRPr="00AF18E4" w:rsidRDefault="00CA1258" w:rsidP="00882C66">
            <w:pPr>
              <w:keepNext/>
              <w:keepLines/>
              <w:spacing w:after="0"/>
              <w:rPr>
                <w:rFonts w:ascii="Arial" w:eastAsia="SimSun" w:hAnsi="Arial" w:cs="Arial"/>
                <w:sz w:val="18"/>
                <w:szCs w:val="18"/>
                <w:lang w:eastAsia="zh-CN"/>
              </w:rPr>
            </w:pPr>
            <w:proofErr w:type="spellStart"/>
            <w:r w:rsidRPr="00AF18E4">
              <w:rPr>
                <w:rFonts w:ascii="Arial" w:eastAsia="SimSun" w:hAnsi="Arial" w:cs="Arial"/>
                <w:sz w:val="18"/>
                <w:szCs w:val="18"/>
                <w:lang w:eastAsia="zh-CN"/>
              </w:rPr>
              <w:t>attributeListOut</w:t>
            </w:r>
            <w:proofErr w:type="spellEnd"/>
          </w:p>
        </w:tc>
        <w:tc>
          <w:tcPr>
            <w:tcW w:w="946" w:type="pct"/>
            <w:tcBorders>
              <w:top w:val="single" w:sz="4" w:space="0" w:color="auto"/>
              <w:left w:val="single" w:sz="4" w:space="0" w:color="auto"/>
              <w:bottom w:val="single" w:sz="4" w:space="0" w:color="auto"/>
              <w:right w:val="single" w:sz="4" w:space="0" w:color="auto"/>
            </w:tcBorders>
            <w:hideMark/>
          </w:tcPr>
          <w:p w14:paraId="4020CD51" w14:textId="77777777" w:rsidR="00CA1258" w:rsidRDefault="00CA1258" w:rsidP="00882C66">
            <w:pPr>
              <w:keepNext/>
              <w:keepLines/>
              <w:spacing w:after="0"/>
              <w:rPr>
                <w:rFonts w:ascii="Arial" w:eastAsia="SimSun" w:hAnsi="Arial"/>
                <w:sz w:val="18"/>
                <w:szCs w:val="18"/>
                <w:lang w:eastAsia="zh-CN"/>
              </w:rPr>
            </w:pPr>
            <w:r>
              <w:rPr>
                <w:rFonts w:ascii="Arial" w:eastAsia="SimSun" w:hAnsi="Arial" w:hint="eastAsia"/>
                <w:sz w:val="18"/>
                <w:szCs w:val="18"/>
                <w:lang w:eastAsia="zh-CN"/>
              </w:rPr>
              <w:t>n</w:t>
            </w:r>
            <w:r>
              <w:rPr>
                <w:rFonts w:ascii="Arial" w:eastAsia="SimSun" w:hAnsi="Arial"/>
                <w:sz w:val="18"/>
                <w:szCs w:val="18"/>
                <w:lang w:eastAsia="zh-CN"/>
              </w:rPr>
              <w:t>o corresponding SS parameter</w:t>
            </w:r>
          </w:p>
        </w:tc>
        <w:tc>
          <w:tcPr>
            <w:tcW w:w="210" w:type="pct"/>
            <w:tcBorders>
              <w:top w:val="single" w:sz="4" w:space="0" w:color="auto"/>
              <w:left w:val="single" w:sz="4" w:space="0" w:color="auto"/>
              <w:bottom w:val="single" w:sz="4" w:space="0" w:color="auto"/>
              <w:right w:val="single" w:sz="4" w:space="0" w:color="auto"/>
            </w:tcBorders>
          </w:tcPr>
          <w:p w14:paraId="45716AE0" w14:textId="77777777" w:rsidR="00CA1258" w:rsidRPr="00DE6AA9" w:rsidRDefault="00CA1258" w:rsidP="00882C66">
            <w:pPr>
              <w:keepNext/>
              <w:keepLines/>
              <w:spacing w:after="0"/>
              <w:jc w:val="center"/>
              <w:rPr>
                <w:rFonts w:ascii="Arial" w:eastAsia="SimSun" w:hAnsi="Arial" w:cs="Arial"/>
                <w:sz w:val="18"/>
                <w:szCs w:val="18"/>
                <w:lang w:eastAsia="zh-CN"/>
              </w:rPr>
            </w:pPr>
            <w:r>
              <w:rPr>
                <w:rFonts w:ascii="Arial" w:eastAsia="SimSun"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2B1DF409" w14:textId="77777777" w:rsidR="00CA1258" w:rsidRDefault="00CA1258" w:rsidP="00882C66">
            <w:pPr>
              <w:keepNext/>
              <w:keepLines/>
              <w:spacing w:after="0"/>
              <w:rPr>
                <w:rFonts w:ascii="Arial" w:eastAsia="SimSun" w:hAnsi="Arial" w:cs="Arial"/>
                <w:sz w:val="18"/>
                <w:szCs w:val="18"/>
                <w:lang w:eastAsia="zh-CN"/>
              </w:rPr>
            </w:pPr>
            <w:r w:rsidRPr="00285B82">
              <w:rPr>
                <w:rFonts w:ascii="Arial" w:eastAsia="SimSun" w:hAnsi="Arial" w:cs="Arial"/>
                <w:sz w:val="18"/>
                <w:szCs w:val="18"/>
                <w:lang w:eastAsia="zh-CN"/>
              </w:rPr>
              <w:t>Not supported</w:t>
            </w:r>
            <w:r>
              <w:rPr>
                <w:rFonts w:ascii="Arial" w:eastAsia="SimSun" w:hAnsi="Arial" w:cs="Arial"/>
                <w:sz w:val="18"/>
                <w:szCs w:val="18"/>
                <w:lang w:eastAsia="zh-CN"/>
              </w:rPr>
              <w:t xml:space="preserve">. </w:t>
            </w:r>
          </w:p>
          <w:p w14:paraId="3727BCE2" w14:textId="77777777" w:rsidR="00CA1258" w:rsidRPr="00DE6AA9" w:rsidRDefault="00CA1258" w:rsidP="00882C66">
            <w:pPr>
              <w:keepNext/>
              <w:keepLines/>
              <w:spacing w:after="0"/>
              <w:rPr>
                <w:rFonts w:ascii="Arial" w:eastAsia="SimSun" w:hAnsi="Arial" w:cs="Arial"/>
                <w:sz w:val="18"/>
                <w:szCs w:val="18"/>
                <w:lang w:eastAsia="zh-CN"/>
              </w:rPr>
            </w:pPr>
            <w:r>
              <w:rPr>
                <w:rFonts w:ascii="Arial" w:eastAsia="SimSun" w:hAnsi="Arial" w:cs="Arial"/>
                <w:sz w:val="18"/>
                <w:szCs w:val="18"/>
                <w:lang w:eastAsia="zh-CN"/>
              </w:rPr>
              <w:t>(note 1)</w:t>
            </w:r>
          </w:p>
        </w:tc>
      </w:tr>
      <w:tr w:rsidR="00CA1258" w14:paraId="16280B9F" w14:textId="77777777" w:rsidTr="00882C66">
        <w:trPr>
          <w:jc w:val="center"/>
        </w:trPr>
        <w:tc>
          <w:tcPr>
            <w:tcW w:w="1331" w:type="pct"/>
            <w:tcBorders>
              <w:top w:val="single" w:sz="4" w:space="0" w:color="auto"/>
              <w:left w:val="single" w:sz="4" w:space="0" w:color="auto"/>
              <w:bottom w:val="single" w:sz="4" w:space="0" w:color="auto"/>
              <w:right w:val="single" w:sz="4" w:space="0" w:color="auto"/>
            </w:tcBorders>
            <w:hideMark/>
          </w:tcPr>
          <w:p w14:paraId="538B5820" w14:textId="77777777" w:rsidR="00CA1258" w:rsidRPr="00AF18E4" w:rsidRDefault="00CA1258" w:rsidP="00882C66">
            <w:pPr>
              <w:keepNext/>
              <w:keepLines/>
              <w:spacing w:after="0"/>
              <w:rPr>
                <w:rFonts w:ascii="Arial" w:eastAsia="SimSun" w:hAnsi="Arial" w:cs="Arial"/>
                <w:sz w:val="18"/>
                <w:szCs w:val="18"/>
                <w:lang w:eastAsia="zh-CN"/>
              </w:rPr>
            </w:pPr>
            <w:r w:rsidRPr="00AF18E4">
              <w:rPr>
                <w:rFonts w:ascii="Arial" w:eastAsia="SimSun" w:hAnsi="Arial" w:cs="Arial"/>
                <w:sz w:val="18"/>
                <w:szCs w:val="18"/>
                <w:lang w:eastAsia="zh-CN"/>
              </w:rPr>
              <w:t>status</w:t>
            </w:r>
          </w:p>
        </w:tc>
        <w:tc>
          <w:tcPr>
            <w:tcW w:w="946" w:type="pct"/>
            <w:tcBorders>
              <w:top w:val="single" w:sz="4" w:space="0" w:color="auto"/>
              <w:left w:val="single" w:sz="4" w:space="0" w:color="auto"/>
              <w:bottom w:val="single" w:sz="4" w:space="0" w:color="auto"/>
              <w:right w:val="single" w:sz="4" w:space="0" w:color="auto"/>
            </w:tcBorders>
            <w:hideMark/>
          </w:tcPr>
          <w:p w14:paraId="23C0A82E" w14:textId="77777777" w:rsidR="00CA1258"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w:t>
            </w:r>
          </w:p>
        </w:tc>
        <w:tc>
          <w:tcPr>
            <w:tcW w:w="210" w:type="pct"/>
            <w:tcBorders>
              <w:top w:val="single" w:sz="4" w:space="0" w:color="auto"/>
              <w:left w:val="single" w:sz="4" w:space="0" w:color="auto"/>
              <w:bottom w:val="single" w:sz="4" w:space="0" w:color="auto"/>
              <w:right w:val="single" w:sz="4" w:space="0" w:color="auto"/>
            </w:tcBorders>
          </w:tcPr>
          <w:p w14:paraId="3100BD69" w14:textId="77777777" w:rsidR="00CA1258" w:rsidRDefault="00CA1258" w:rsidP="00882C66">
            <w:pPr>
              <w:keepNext/>
              <w:keepLines/>
              <w:spacing w:after="0"/>
              <w:jc w:val="center"/>
              <w:rPr>
                <w:rFonts w:ascii="Arial" w:eastAsia="SimSun" w:hAnsi="Arial"/>
                <w:sz w:val="18"/>
                <w:szCs w:val="18"/>
                <w:lang w:eastAsia="zh-CN"/>
              </w:rPr>
            </w:pPr>
            <w:r>
              <w:rPr>
                <w:rFonts w:ascii="Arial" w:eastAsia="SimSun"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046F30AD" w14:textId="77777777" w:rsidR="00CA1258" w:rsidRDefault="00CA1258" w:rsidP="00882C66">
            <w:pPr>
              <w:keepNext/>
              <w:keepLines/>
              <w:spacing w:after="0"/>
              <w:rPr>
                <w:rFonts w:ascii="Arial" w:eastAsia="SimSun" w:hAnsi="Arial"/>
                <w:sz w:val="18"/>
                <w:szCs w:val="18"/>
                <w:lang w:eastAsia="zh-CN"/>
              </w:rPr>
            </w:pPr>
            <w:bookmarkStart w:id="522" w:name="OLE_LINK11"/>
            <w:bookmarkStart w:id="523" w:name="OLE_LINK12"/>
            <w:proofErr w:type="spellStart"/>
            <w:r w:rsidRPr="00285B82">
              <w:rPr>
                <w:rFonts w:ascii="Arial" w:eastAsia="SimSun" w:hAnsi="Arial"/>
                <w:sz w:val="18"/>
                <w:szCs w:val="18"/>
                <w:lang w:eastAsia="zh-CN"/>
              </w:rPr>
              <w:t>OperationSucceeded</w:t>
            </w:r>
            <w:proofErr w:type="spellEnd"/>
            <w:r w:rsidRPr="00285B82">
              <w:rPr>
                <w:rFonts w:ascii="Arial" w:eastAsia="SimSun" w:hAnsi="Arial"/>
                <w:sz w:val="18"/>
                <w:szCs w:val="18"/>
                <w:lang w:eastAsia="zh-CN"/>
              </w:rPr>
              <w:t xml:space="preserve"> if NETCONF </w:t>
            </w:r>
            <w:proofErr w:type="spellStart"/>
            <w:r w:rsidRPr="00285B82">
              <w:rPr>
                <w:rFonts w:ascii="Arial" w:eastAsia="SimSun" w:hAnsi="Arial"/>
                <w:sz w:val="18"/>
                <w:szCs w:val="18"/>
                <w:lang w:eastAsia="zh-CN"/>
              </w:rPr>
              <w:t>rpc</w:t>
            </w:r>
            <w:proofErr w:type="spellEnd"/>
            <w:r w:rsidRPr="00285B82">
              <w:rPr>
                <w:rFonts w:ascii="Arial" w:eastAsia="SimSun" w:hAnsi="Arial"/>
                <w:sz w:val="18"/>
                <w:szCs w:val="18"/>
                <w:lang w:eastAsia="zh-CN"/>
              </w:rPr>
              <w:t>-reply contains &lt;ok&gt; element</w:t>
            </w:r>
            <w:r>
              <w:rPr>
                <w:rFonts w:ascii="Arial" w:eastAsia="SimSun" w:hAnsi="Arial"/>
                <w:sz w:val="18"/>
                <w:szCs w:val="18"/>
                <w:lang w:eastAsia="zh-CN"/>
              </w:rPr>
              <w:t>.</w:t>
            </w:r>
          </w:p>
          <w:p w14:paraId="38AB13EC" w14:textId="77777777" w:rsidR="00CA1258" w:rsidRDefault="00CA1258" w:rsidP="00882C66">
            <w:pPr>
              <w:keepNext/>
              <w:keepLines/>
              <w:spacing w:after="0"/>
              <w:rPr>
                <w:rFonts w:ascii="Arial" w:eastAsia="SimSun" w:hAnsi="Arial"/>
                <w:sz w:val="18"/>
                <w:szCs w:val="18"/>
                <w:lang w:eastAsia="zh-CN"/>
              </w:rPr>
            </w:pPr>
            <w:proofErr w:type="spellStart"/>
            <w:r w:rsidRPr="00285B82">
              <w:rPr>
                <w:rFonts w:ascii="Arial" w:eastAsia="SimSun" w:hAnsi="Arial"/>
                <w:sz w:val="18"/>
                <w:szCs w:val="18"/>
                <w:lang w:eastAsia="zh-CN"/>
              </w:rPr>
              <w:t>OperationFailed</w:t>
            </w:r>
            <w:proofErr w:type="spellEnd"/>
            <w:r w:rsidRPr="00285B82">
              <w:rPr>
                <w:rFonts w:ascii="Arial" w:eastAsia="SimSun" w:hAnsi="Arial"/>
                <w:sz w:val="18"/>
                <w:szCs w:val="18"/>
                <w:lang w:eastAsia="zh-CN"/>
              </w:rPr>
              <w:t xml:space="preserve"> if NETCONF-reply contains &lt;</w:t>
            </w:r>
            <w:proofErr w:type="spellStart"/>
            <w:r w:rsidRPr="00285B82">
              <w:rPr>
                <w:rFonts w:ascii="Arial" w:eastAsia="SimSun" w:hAnsi="Arial"/>
                <w:sz w:val="18"/>
                <w:szCs w:val="18"/>
                <w:lang w:eastAsia="zh-CN"/>
              </w:rPr>
              <w:t>rpc</w:t>
            </w:r>
            <w:proofErr w:type="spellEnd"/>
            <w:r w:rsidRPr="00285B82">
              <w:rPr>
                <w:rFonts w:ascii="Arial" w:eastAsia="SimSun" w:hAnsi="Arial"/>
                <w:sz w:val="18"/>
                <w:szCs w:val="18"/>
                <w:lang w:eastAsia="zh-CN"/>
              </w:rPr>
              <w:t>-error&gt;.</w:t>
            </w:r>
            <w:bookmarkEnd w:id="522"/>
            <w:bookmarkEnd w:id="523"/>
          </w:p>
        </w:tc>
      </w:tr>
    </w:tbl>
    <w:p w14:paraId="19527FCC" w14:textId="77777777" w:rsidR="00CA1258" w:rsidRPr="00506269" w:rsidRDefault="00CA1258" w:rsidP="00CA1258">
      <w:pPr>
        <w:pStyle w:val="NO"/>
        <w:rPr>
          <w:rFonts w:eastAsia="SimSun"/>
        </w:rPr>
      </w:pPr>
      <w:r>
        <w:rPr>
          <w:rFonts w:eastAsia="SimSun"/>
        </w:rPr>
        <w:t xml:space="preserve">NOTE 1: </w:t>
      </w:r>
      <w:r w:rsidRPr="000A60A3">
        <w:rPr>
          <w:rFonts w:eastAsia="SimSun"/>
        </w:rPr>
        <w:t xml:space="preserve">Successful Netconf </w:t>
      </w:r>
      <w:r>
        <w:rPr>
          <w:rFonts w:eastAsia="SimSun"/>
        </w:rPr>
        <w:t>&lt;</w:t>
      </w:r>
      <w:r w:rsidRPr="000A60A3">
        <w:rPr>
          <w:rFonts w:eastAsia="SimSun"/>
        </w:rPr>
        <w:t>edit-config</w:t>
      </w:r>
      <w:r>
        <w:rPr>
          <w:rFonts w:eastAsia="SimSun"/>
        </w:rPr>
        <w:t>&gt;</w:t>
      </w:r>
      <w:r w:rsidRPr="000A60A3">
        <w:rPr>
          <w:rFonts w:eastAsia="SimSun"/>
        </w:rPr>
        <w:t xml:space="preserve"> operations only return an &lt;</w:t>
      </w:r>
      <w:r>
        <w:rPr>
          <w:rFonts w:eastAsia="SimSun"/>
        </w:rPr>
        <w:t>ok</w:t>
      </w:r>
      <w:r w:rsidRPr="000A60A3">
        <w:rPr>
          <w:rFonts w:eastAsia="SimSun"/>
        </w:rPr>
        <w:t>&gt; element</w:t>
      </w:r>
      <w:r>
        <w:rPr>
          <w:rFonts w:eastAsia="SimSun"/>
        </w:rPr>
        <w:t>. Therefore, t</w:t>
      </w:r>
      <w:r>
        <w:t xml:space="preserve">he </w:t>
      </w:r>
      <w:proofErr w:type="spellStart"/>
      <w:r>
        <w:t>attributeListOut</w:t>
      </w:r>
      <w:proofErr w:type="spellEnd"/>
      <w:r>
        <w:t xml:space="preserve"> can be </w:t>
      </w:r>
      <w:r w:rsidRPr="000A60A3">
        <w:t>retrieved</w:t>
      </w:r>
      <w:r>
        <w:t xml:space="preserve"> via a separate &lt;get-config&gt; operation.</w:t>
      </w:r>
    </w:p>
    <w:p w14:paraId="0CFD6EF5" w14:textId="77777777" w:rsidR="00CA1258" w:rsidRDefault="00CA1258" w:rsidP="00CA1258">
      <w:pPr>
        <w:rPr>
          <w:rFonts w:eastAsia="SimSun"/>
        </w:rPr>
      </w:pPr>
    </w:p>
    <w:p w14:paraId="7196692B" w14:textId="77777777" w:rsidR="00CA1258" w:rsidRPr="00506269" w:rsidRDefault="00CA1258" w:rsidP="00CA1258">
      <w:pPr>
        <w:pStyle w:val="EX"/>
        <w:rPr>
          <w:rStyle w:val="Strong"/>
        </w:rPr>
      </w:pPr>
      <w:r w:rsidRPr="00506269">
        <w:rPr>
          <w:rStyle w:val="Strong"/>
        </w:rPr>
        <w:t>Examples</w:t>
      </w:r>
    </w:p>
    <w:p w14:paraId="324D915B" w14:textId="77777777" w:rsidR="00CA1258" w:rsidRPr="00F970FB" w:rsidRDefault="00CA1258" w:rsidP="00CA1258">
      <w:pPr>
        <w:rPr>
          <w:rFonts w:eastAsia="SimSun"/>
        </w:rPr>
      </w:pPr>
      <w:r w:rsidRPr="00F970FB">
        <w:rPr>
          <w:rFonts w:eastAsia="SimSun"/>
        </w:rPr>
        <w:lastRenderedPageBreak/>
        <w:t xml:space="preserve">Create </w:t>
      </w:r>
      <w:bookmarkStart w:id="524" w:name="_Hlk16869974"/>
      <w:bookmarkStart w:id="525" w:name="MCCQCTEMPBM_00000108"/>
      <w:proofErr w:type="spellStart"/>
      <w:r w:rsidRPr="00506269">
        <w:rPr>
          <w:rFonts w:ascii="Courier New" w:eastAsia="SimSun" w:hAnsi="Courier New" w:cs="Courier New"/>
        </w:rPr>
        <w:t>ManagedElement</w:t>
      </w:r>
      <w:bookmarkEnd w:id="524"/>
      <w:proofErr w:type="spellEnd"/>
      <w:r w:rsidRPr="00506269">
        <w:rPr>
          <w:rFonts w:ascii="Courier New" w:eastAsia="SimSun" w:hAnsi="Courier New" w:cs="Courier New"/>
        </w:rPr>
        <w:t>=</w:t>
      </w:r>
      <w:proofErr w:type="spellStart"/>
      <w:r w:rsidRPr="00506269">
        <w:rPr>
          <w:rFonts w:ascii="Courier New" w:eastAsia="SimSun" w:hAnsi="Courier New" w:cs="Courier New"/>
        </w:rPr>
        <w:t>myNode</w:t>
      </w:r>
      <w:proofErr w:type="spellEnd"/>
      <w:r w:rsidRPr="00506269">
        <w:rPr>
          <w:rFonts w:ascii="Courier New" w:eastAsia="SimSun" w:hAnsi="Courier New" w:cs="Courier New"/>
        </w:rPr>
        <w:t>,</w:t>
      </w:r>
      <w:r>
        <w:rPr>
          <w:rFonts w:ascii="Courier New" w:eastAsia="SimSun" w:hAnsi="Courier New" w:cs="Courier New"/>
        </w:rPr>
        <w:t xml:space="preserve"> </w:t>
      </w:r>
      <w:proofErr w:type="spellStart"/>
      <w:r w:rsidRPr="00506269">
        <w:rPr>
          <w:rFonts w:ascii="Courier New" w:hAnsi="Courier New" w:cs="Courier New"/>
        </w:rPr>
        <w:t>GNBDUFunction</w:t>
      </w:r>
      <w:proofErr w:type="spellEnd"/>
      <w:r w:rsidRPr="00506269">
        <w:rPr>
          <w:rFonts w:ascii="Courier New" w:eastAsia="SimSun" w:hAnsi="Courier New" w:cs="Courier New"/>
        </w:rPr>
        <w:t>=1</w:t>
      </w:r>
      <w:bookmarkEnd w:id="525"/>
    </w:p>
    <w:p w14:paraId="64CE17EA" w14:textId="77777777" w:rsidR="00CA1258" w:rsidRPr="008C21C8" w:rsidRDefault="00CA1258" w:rsidP="00CA1258">
      <w:pPr>
        <w:pStyle w:val="PL"/>
        <w:rPr>
          <w:sz w:val="18"/>
          <w:szCs w:val="18"/>
        </w:rPr>
      </w:pPr>
      <w:r w:rsidRPr="008C21C8">
        <w:rPr>
          <w:sz w:val="18"/>
          <w:szCs w:val="18"/>
        </w:rPr>
        <w:t>&lt;rpc message-id="101"&gt;</w:t>
      </w:r>
    </w:p>
    <w:p w14:paraId="51784D44" w14:textId="77777777" w:rsidR="00CA1258" w:rsidRPr="008C21C8" w:rsidRDefault="00CA1258" w:rsidP="00CA1258">
      <w:pPr>
        <w:pStyle w:val="PL"/>
        <w:rPr>
          <w:sz w:val="18"/>
          <w:szCs w:val="18"/>
        </w:rPr>
      </w:pPr>
      <w:r w:rsidRPr="008C21C8">
        <w:rPr>
          <w:sz w:val="18"/>
          <w:szCs w:val="18"/>
        </w:rPr>
        <w:t xml:space="preserve">  &lt;edit-config&gt;</w:t>
      </w:r>
    </w:p>
    <w:p w14:paraId="0F38FAB4" w14:textId="77777777" w:rsidR="00CA1258" w:rsidRPr="008C21C8" w:rsidRDefault="00CA1258" w:rsidP="00CA1258">
      <w:pPr>
        <w:pStyle w:val="PL"/>
        <w:rPr>
          <w:sz w:val="18"/>
          <w:szCs w:val="18"/>
        </w:rPr>
      </w:pPr>
      <w:r w:rsidRPr="008C21C8">
        <w:rPr>
          <w:sz w:val="18"/>
          <w:szCs w:val="18"/>
        </w:rPr>
        <w:t xml:space="preserve">    &lt;target&gt;</w:t>
      </w:r>
    </w:p>
    <w:p w14:paraId="17F68C6E" w14:textId="77777777" w:rsidR="00CA1258" w:rsidRPr="008C21C8" w:rsidRDefault="00CA1258" w:rsidP="00CA1258">
      <w:pPr>
        <w:pStyle w:val="PL"/>
        <w:rPr>
          <w:sz w:val="18"/>
          <w:szCs w:val="18"/>
        </w:rPr>
      </w:pPr>
      <w:r w:rsidRPr="008C21C8">
        <w:rPr>
          <w:sz w:val="18"/>
          <w:szCs w:val="18"/>
        </w:rPr>
        <w:t xml:space="preserve">      &lt;running/&gt;</w:t>
      </w:r>
    </w:p>
    <w:p w14:paraId="687624E9" w14:textId="77777777" w:rsidR="00CA1258" w:rsidRPr="008C21C8" w:rsidRDefault="00CA1258" w:rsidP="00CA1258">
      <w:pPr>
        <w:pStyle w:val="PL"/>
        <w:rPr>
          <w:sz w:val="18"/>
          <w:szCs w:val="18"/>
        </w:rPr>
      </w:pPr>
      <w:r w:rsidRPr="008C21C8">
        <w:rPr>
          <w:sz w:val="18"/>
          <w:szCs w:val="18"/>
        </w:rPr>
        <w:t xml:space="preserve">    &lt;/target&gt;</w:t>
      </w:r>
    </w:p>
    <w:p w14:paraId="1772ED64" w14:textId="77777777" w:rsidR="00CA1258" w:rsidRPr="008C21C8" w:rsidRDefault="00CA1258" w:rsidP="00CA1258">
      <w:pPr>
        <w:pStyle w:val="PL"/>
        <w:rPr>
          <w:sz w:val="18"/>
          <w:szCs w:val="18"/>
        </w:rPr>
      </w:pPr>
      <w:r w:rsidRPr="008C21C8">
        <w:rPr>
          <w:sz w:val="18"/>
          <w:szCs w:val="18"/>
        </w:rPr>
        <w:t xml:space="preserve">    &lt;default-operation&gt;none&lt;/default-operation&gt;</w:t>
      </w:r>
    </w:p>
    <w:p w14:paraId="2F09DAA3" w14:textId="77777777" w:rsidR="00CA1258" w:rsidRPr="008C21C8" w:rsidRDefault="00CA1258" w:rsidP="00CA1258">
      <w:pPr>
        <w:pStyle w:val="PL"/>
        <w:rPr>
          <w:sz w:val="18"/>
          <w:szCs w:val="18"/>
        </w:rPr>
      </w:pPr>
      <w:r w:rsidRPr="008C21C8">
        <w:rPr>
          <w:sz w:val="18"/>
          <w:szCs w:val="18"/>
        </w:rPr>
        <w:t xml:space="preserve">    &lt;config&gt;</w:t>
      </w:r>
    </w:p>
    <w:p w14:paraId="281579BB" w14:textId="77777777" w:rsidR="00CA1258" w:rsidRPr="008C21C8" w:rsidRDefault="00CA1258" w:rsidP="00CA1258">
      <w:pPr>
        <w:pStyle w:val="PL"/>
        <w:rPr>
          <w:sz w:val="18"/>
          <w:szCs w:val="18"/>
        </w:rPr>
      </w:pPr>
      <w:r w:rsidRPr="008C21C8">
        <w:rPr>
          <w:sz w:val="18"/>
          <w:szCs w:val="18"/>
        </w:rPr>
        <w:t xml:space="preserve">      &lt; ManagedElement&gt;</w:t>
      </w:r>
    </w:p>
    <w:p w14:paraId="5AEBBE98" w14:textId="77777777" w:rsidR="00CA1258" w:rsidRPr="008C21C8" w:rsidRDefault="00CA1258" w:rsidP="00CA1258">
      <w:pPr>
        <w:pStyle w:val="PL"/>
        <w:rPr>
          <w:sz w:val="18"/>
          <w:szCs w:val="18"/>
        </w:rPr>
      </w:pPr>
      <w:r w:rsidRPr="008C21C8">
        <w:rPr>
          <w:sz w:val="18"/>
          <w:szCs w:val="18"/>
        </w:rPr>
        <w:t xml:space="preserve">        &lt;id&gt;myNode&lt;/id&gt;</w:t>
      </w:r>
    </w:p>
    <w:p w14:paraId="20FBA7E2" w14:textId="77777777" w:rsidR="00CA1258" w:rsidRPr="008C21C8" w:rsidRDefault="00CA1258" w:rsidP="00CA1258">
      <w:pPr>
        <w:pStyle w:val="PL"/>
        <w:rPr>
          <w:sz w:val="18"/>
          <w:szCs w:val="18"/>
        </w:rPr>
      </w:pPr>
      <w:r w:rsidRPr="008C21C8">
        <w:rPr>
          <w:sz w:val="18"/>
          <w:szCs w:val="18"/>
        </w:rPr>
        <w:t xml:space="preserve">        &lt;GNBDUFunction operation=”create”&gt;</w:t>
      </w:r>
    </w:p>
    <w:p w14:paraId="71645AB2" w14:textId="77777777" w:rsidR="00CA1258" w:rsidRPr="008C21C8" w:rsidRDefault="00CA1258" w:rsidP="00CA1258">
      <w:pPr>
        <w:pStyle w:val="PL"/>
        <w:rPr>
          <w:sz w:val="18"/>
          <w:szCs w:val="18"/>
        </w:rPr>
      </w:pPr>
      <w:r w:rsidRPr="008C21C8">
        <w:rPr>
          <w:sz w:val="18"/>
          <w:szCs w:val="18"/>
        </w:rPr>
        <w:t xml:space="preserve">          &lt;id&gt;1&lt;/id&gt;</w:t>
      </w:r>
    </w:p>
    <w:p w14:paraId="31F85773" w14:textId="77777777" w:rsidR="00CA1258" w:rsidRPr="008C21C8" w:rsidRDefault="00CA1258" w:rsidP="00CA1258">
      <w:pPr>
        <w:pStyle w:val="PL"/>
        <w:rPr>
          <w:sz w:val="18"/>
          <w:szCs w:val="18"/>
        </w:rPr>
      </w:pPr>
      <w:r w:rsidRPr="008C21C8">
        <w:rPr>
          <w:sz w:val="18"/>
          <w:szCs w:val="18"/>
        </w:rPr>
        <w:t xml:space="preserve">          &lt;attributes&gt;</w:t>
      </w:r>
    </w:p>
    <w:p w14:paraId="1F3FA920" w14:textId="77777777" w:rsidR="00CA1258" w:rsidRPr="008C21C8" w:rsidRDefault="00CA1258" w:rsidP="00CA1258">
      <w:pPr>
        <w:pStyle w:val="PL"/>
        <w:rPr>
          <w:sz w:val="18"/>
          <w:szCs w:val="18"/>
        </w:rPr>
      </w:pPr>
      <w:r w:rsidRPr="008C21C8">
        <w:rPr>
          <w:sz w:val="18"/>
          <w:szCs w:val="18"/>
        </w:rPr>
        <w:t xml:space="preserve">            </w:t>
      </w:r>
      <w:r>
        <w:rPr>
          <w:sz w:val="18"/>
          <w:szCs w:val="18"/>
        </w:rPr>
        <w:t>&lt;gNBIdLength&gt;25&lt;/</w:t>
      </w:r>
      <w:r w:rsidRPr="008C21C8">
        <w:rPr>
          <w:sz w:val="18"/>
          <w:szCs w:val="18"/>
        </w:rPr>
        <w:t>gNBIdLength&gt;</w:t>
      </w:r>
    </w:p>
    <w:p w14:paraId="6847FC00" w14:textId="77777777" w:rsidR="00CA1258" w:rsidRPr="008C21C8" w:rsidRDefault="00CA1258" w:rsidP="00CA1258">
      <w:pPr>
        <w:pStyle w:val="PL"/>
        <w:rPr>
          <w:sz w:val="18"/>
          <w:szCs w:val="18"/>
        </w:rPr>
      </w:pPr>
      <w:r w:rsidRPr="008C21C8">
        <w:rPr>
          <w:sz w:val="18"/>
          <w:szCs w:val="18"/>
        </w:rPr>
        <w:t xml:space="preserve">            </w:t>
      </w:r>
      <w:r>
        <w:rPr>
          <w:sz w:val="18"/>
          <w:szCs w:val="18"/>
        </w:rPr>
        <w:t>&lt;</w:t>
      </w:r>
      <w:r w:rsidRPr="008C21C8">
        <w:rPr>
          <w:sz w:val="18"/>
          <w:szCs w:val="18"/>
        </w:rPr>
        <w:t>gNBId&gt;357&lt;/gNBId&gt;</w:t>
      </w:r>
    </w:p>
    <w:p w14:paraId="2C9B81DD" w14:textId="77777777" w:rsidR="00CA1258" w:rsidRPr="008C21C8" w:rsidRDefault="00CA1258" w:rsidP="00CA1258">
      <w:pPr>
        <w:pStyle w:val="PL"/>
        <w:rPr>
          <w:sz w:val="18"/>
          <w:szCs w:val="18"/>
        </w:rPr>
      </w:pPr>
      <w:r w:rsidRPr="008C21C8">
        <w:rPr>
          <w:sz w:val="18"/>
          <w:szCs w:val="18"/>
        </w:rPr>
        <w:t xml:space="preserve">            </w:t>
      </w:r>
      <w:r>
        <w:rPr>
          <w:sz w:val="18"/>
          <w:szCs w:val="18"/>
        </w:rPr>
        <w:t>&lt;</w:t>
      </w:r>
      <w:r w:rsidRPr="008C21C8">
        <w:rPr>
          <w:sz w:val="18"/>
          <w:szCs w:val="18"/>
        </w:rPr>
        <w:t>priorityLabel&gt;1&lt;/priorityLabel&gt;</w:t>
      </w:r>
    </w:p>
    <w:p w14:paraId="64D1CA68" w14:textId="77777777" w:rsidR="00CA1258" w:rsidRPr="008C21C8" w:rsidRDefault="00CA1258" w:rsidP="00CA1258">
      <w:pPr>
        <w:pStyle w:val="PL"/>
        <w:rPr>
          <w:sz w:val="18"/>
          <w:szCs w:val="18"/>
        </w:rPr>
      </w:pPr>
      <w:r w:rsidRPr="008C21C8">
        <w:rPr>
          <w:sz w:val="18"/>
          <w:szCs w:val="18"/>
        </w:rPr>
        <w:t xml:space="preserve">            </w:t>
      </w:r>
      <w:r>
        <w:rPr>
          <w:sz w:val="18"/>
          <w:szCs w:val="18"/>
        </w:rPr>
        <w:t>&lt;</w:t>
      </w:r>
      <w:r w:rsidRPr="008C21C8">
        <w:rPr>
          <w:sz w:val="18"/>
          <w:szCs w:val="18"/>
        </w:rPr>
        <w:t>gNBDUName&gt;du-south-1&lt;/gNBDUName&gt;</w:t>
      </w:r>
    </w:p>
    <w:p w14:paraId="5F4EF0CA" w14:textId="77777777" w:rsidR="00CA1258" w:rsidRPr="008C21C8" w:rsidRDefault="00CA1258" w:rsidP="00CA1258">
      <w:pPr>
        <w:pStyle w:val="PL"/>
        <w:rPr>
          <w:sz w:val="18"/>
          <w:szCs w:val="18"/>
        </w:rPr>
      </w:pPr>
      <w:r w:rsidRPr="008C21C8">
        <w:rPr>
          <w:sz w:val="18"/>
          <w:szCs w:val="18"/>
        </w:rPr>
        <w:t xml:space="preserve">            &lt;!-- other attributes ---&gt;</w:t>
      </w:r>
    </w:p>
    <w:p w14:paraId="72785CA2" w14:textId="77777777" w:rsidR="00CA1258" w:rsidRPr="008C21C8" w:rsidRDefault="00CA1258" w:rsidP="00CA1258">
      <w:pPr>
        <w:pStyle w:val="PL"/>
        <w:rPr>
          <w:sz w:val="18"/>
          <w:szCs w:val="18"/>
        </w:rPr>
      </w:pPr>
      <w:r w:rsidRPr="008C21C8">
        <w:rPr>
          <w:sz w:val="18"/>
          <w:szCs w:val="18"/>
        </w:rPr>
        <w:t xml:space="preserve">          &lt;/attributes&gt;</w:t>
      </w:r>
    </w:p>
    <w:p w14:paraId="0E86983C" w14:textId="77777777" w:rsidR="00CA1258" w:rsidRPr="008C21C8" w:rsidRDefault="00CA1258" w:rsidP="00CA1258">
      <w:pPr>
        <w:pStyle w:val="PL"/>
        <w:rPr>
          <w:sz w:val="18"/>
          <w:szCs w:val="18"/>
        </w:rPr>
      </w:pPr>
      <w:r w:rsidRPr="008C21C8">
        <w:rPr>
          <w:sz w:val="18"/>
          <w:szCs w:val="18"/>
        </w:rPr>
        <w:t xml:space="preserve">        </w:t>
      </w:r>
      <w:r>
        <w:rPr>
          <w:sz w:val="18"/>
          <w:szCs w:val="18"/>
        </w:rPr>
        <w:t>&lt;/</w:t>
      </w:r>
      <w:r w:rsidRPr="008C21C8">
        <w:rPr>
          <w:sz w:val="18"/>
          <w:szCs w:val="18"/>
        </w:rPr>
        <w:t>GNBDUFunction&gt;</w:t>
      </w:r>
    </w:p>
    <w:p w14:paraId="5C8AE021" w14:textId="77777777" w:rsidR="00CA1258" w:rsidRPr="008C21C8" w:rsidRDefault="00CA1258" w:rsidP="00CA1258">
      <w:pPr>
        <w:pStyle w:val="PL"/>
        <w:rPr>
          <w:sz w:val="18"/>
          <w:szCs w:val="18"/>
        </w:rPr>
      </w:pPr>
      <w:r w:rsidRPr="008C21C8">
        <w:rPr>
          <w:sz w:val="18"/>
          <w:szCs w:val="18"/>
        </w:rPr>
        <w:t xml:space="preserve">      &lt;/ManagedElement&gt;</w:t>
      </w:r>
    </w:p>
    <w:p w14:paraId="56C543E1" w14:textId="77777777" w:rsidR="00CA1258" w:rsidRPr="008C21C8" w:rsidRDefault="00CA1258" w:rsidP="00CA1258">
      <w:pPr>
        <w:pStyle w:val="PL"/>
        <w:rPr>
          <w:sz w:val="18"/>
          <w:szCs w:val="18"/>
        </w:rPr>
      </w:pPr>
      <w:r w:rsidRPr="008C21C8">
        <w:rPr>
          <w:sz w:val="18"/>
          <w:szCs w:val="18"/>
        </w:rPr>
        <w:t xml:space="preserve">    &lt;/config&gt;</w:t>
      </w:r>
    </w:p>
    <w:p w14:paraId="68C9EC2C" w14:textId="77777777" w:rsidR="00CA1258" w:rsidRPr="008C21C8" w:rsidRDefault="00CA1258" w:rsidP="00CA1258">
      <w:pPr>
        <w:pStyle w:val="PL"/>
        <w:rPr>
          <w:sz w:val="18"/>
          <w:szCs w:val="18"/>
        </w:rPr>
      </w:pPr>
      <w:r w:rsidRPr="008C21C8">
        <w:rPr>
          <w:sz w:val="18"/>
          <w:szCs w:val="18"/>
        </w:rPr>
        <w:t xml:space="preserve">  &lt;/edit-config&gt;</w:t>
      </w:r>
    </w:p>
    <w:p w14:paraId="2576413B" w14:textId="77777777" w:rsidR="00CA1258" w:rsidRPr="008C21C8" w:rsidRDefault="00CA1258" w:rsidP="00CA1258">
      <w:pPr>
        <w:pStyle w:val="PL"/>
        <w:rPr>
          <w:sz w:val="18"/>
          <w:szCs w:val="18"/>
        </w:rPr>
      </w:pPr>
      <w:r w:rsidRPr="008C21C8">
        <w:rPr>
          <w:sz w:val="18"/>
          <w:szCs w:val="18"/>
        </w:rPr>
        <w:t>&lt;/rpc&gt;</w:t>
      </w:r>
    </w:p>
    <w:p w14:paraId="44B147D4" w14:textId="77777777" w:rsidR="00CA1258" w:rsidRPr="008C21C8" w:rsidRDefault="00CA1258" w:rsidP="00CA1258">
      <w:pPr>
        <w:pStyle w:val="PL"/>
        <w:rPr>
          <w:sz w:val="18"/>
          <w:szCs w:val="18"/>
        </w:rPr>
      </w:pPr>
    </w:p>
    <w:p w14:paraId="601D7039" w14:textId="77777777" w:rsidR="00CA1258" w:rsidRPr="008C21C8" w:rsidRDefault="00CA1258" w:rsidP="00CA1258">
      <w:pPr>
        <w:pStyle w:val="PL"/>
        <w:rPr>
          <w:sz w:val="18"/>
          <w:szCs w:val="18"/>
        </w:rPr>
      </w:pPr>
      <w:r w:rsidRPr="008C21C8">
        <w:rPr>
          <w:sz w:val="18"/>
          <w:szCs w:val="18"/>
        </w:rPr>
        <w:t>&lt;!-- createMO Response --&gt;</w:t>
      </w:r>
    </w:p>
    <w:p w14:paraId="64671D3C" w14:textId="77777777" w:rsidR="00CA1258" w:rsidRPr="008C21C8" w:rsidRDefault="00CA1258" w:rsidP="00CA1258">
      <w:pPr>
        <w:pStyle w:val="PL"/>
        <w:rPr>
          <w:sz w:val="18"/>
          <w:szCs w:val="18"/>
        </w:rPr>
      </w:pPr>
      <w:r w:rsidRPr="008C21C8">
        <w:rPr>
          <w:sz w:val="18"/>
          <w:szCs w:val="18"/>
        </w:rPr>
        <w:t>&lt;rpc-reply message-id="101" xmlns="urn:ietf:params:xml:ns:netconf:base:1.0"&gt;</w:t>
      </w:r>
    </w:p>
    <w:p w14:paraId="62D98187" w14:textId="77777777" w:rsidR="00CA1258" w:rsidRPr="008C21C8" w:rsidRDefault="00CA1258" w:rsidP="00CA1258">
      <w:pPr>
        <w:pStyle w:val="PL"/>
        <w:rPr>
          <w:sz w:val="18"/>
          <w:szCs w:val="18"/>
        </w:rPr>
      </w:pPr>
      <w:r w:rsidRPr="008C21C8">
        <w:rPr>
          <w:sz w:val="18"/>
          <w:szCs w:val="18"/>
        </w:rPr>
        <w:t xml:space="preserve">    &lt;ok/&gt;</w:t>
      </w:r>
    </w:p>
    <w:p w14:paraId="4D4B061D" w14:textId="77777777" w:rsidR="00CA1258" w:rsidRPr="008C21C8" w:rsidRDefault="00CA1258" w:rsidP="00CA1258">
      <w:pPr>
        <w:pStyle w:val="PL"/>
        <w:rPr>
          <w:sz w:val="18"/>
          <w:szCs w:val="18"/>
        </w:rPr>
      </w:pPr>
      <w:r w:rsidRPr="008C21C8">
        <w:rPr>
          <w:sz w:val="18"/>
          <w:szCs w:val="18"/>
        </w:rPr>
        <w:t>&lt;/rpc-reply&gt;</w:t>
      </w:r>
    </w:p>
    <w:p w14:paraId="523659DB" w14:textId="77777777" w:rsidR="00CA1258" w:rsidRPr="00215D3C" w:rsidRDefault="00CA1258" w:rsidP="00CA1258">
      <w:pPr>
        <w:pStyle w:val="Heading5"/>
      </w:pPr>
      <w:bookmarkStart w:id="526" w:name="_Toc35856609"/>
      <w:bookmarkStart w:id="527" w:name="_Toc44001495"/>
      <w:bookmarkStart w:id="528" w:name="_Toc51581096"/>
      <w:bookmarkStart w:id="529" w:name="_Toc52356359"/>
      <w:bookmarkStart w:id="530" w:name="_Toc55227929"/>
      <w:bookmarkStart w:id="531" w:name="_Toc138323475"/>
      <w:bookmarkStart w:id="532" w:name="_Toc139374613"/>
      <w:r>
        <w:t>12.</w:t>
      </w:r>
      <w:r w:rsidRPr="000E62E1">
        <w:t>1.</w:t>
      </w:r>
      <w:r>
        <w:t>3</w:t>
      </w:r>
      <w:r w:rsidRPr="00215D3C">
        <w:t>.1</w:t>
      </w:r>
      <w:r w:rsidRPr="00215D3C">
        <w:rPr>
          <w:rFonts w:hint="eastAsia"/>
        </w:rPr>
        <w:t>.</w:t>
      </w:r>
      <w:r w:rsidRPr="00215D3C">
        <w:t>3</w:t>
      </w:r>
      <w:r w:rsidRPr="00215D3C">
        <w:tab/>
        <w:t xml:space="preserve">Operation </w:t>
      </w:r>
      <w:bookmarkStart w:id="533" w:name="MCCQCTEMPBM_00000109"/>
      <w:proofErr w:type="spellStart"/>
      <w:r w:rsidRPr="00506269">
        <w:rPr>
          <w:rFonts w:ascii="Courier New" w:hAnsi="Courier New" w:cs="Courier New"/>
        </w:rPr>
        <w:t>getMOIAttributes</w:t>
      </w:r>
      <w:bookmarkEnd w:id="526"/>
      <w:bookmarkEnd w:id="527"/>
      <w:bookmarkEnd w:id="528"/>
      <w:bookmarkEnd w:id="529"/>
      <w:bookmarkEnd w:id="530"/>
      <w:bookmarkEnd w:id="531"/>
      <w:bookmarkEnd w:id="532"/>
      <w:bookmarkEnd w:id="533"/>
      <w:proofErr w:type="spellEnd"/>
    </w:p>
    <w:p w14:paraId="0A21FFCD" w14:textId="77777777" w:rsidR="00CA1258" w:rsidRPr="00977A00" w:rsidRDefault="00CA1258" w:rsidP="00CA1258">
      <w:pPr>
        <w:rPr>
          <w:rFonts w:eastAsia="SimSun"/>
        </w:rPr>
      </w:pPr>
      <w:r w:rsidRPr="00275641">
        <w:rPr>
          <w:rFonts w:eastAsia="SimSun"/>
        </w:rPr>
        <w:t xml:space="preserve">This </w:t>
      </w:r>
      <w:r>
        <w:rPr>
          <w:rFonts w:eastAsia="SimSun"/>
        </w:rPr>
        <w:t xml:space="preserve">IS </w:t>
      </w:r>
      <w:r w:rsidRPr="00275641">
        <w:rPr>
          <w:rFonts w:eastAsia="SimSun"/>
        </w:rPr>
        <w:t xml:space="preserve">operation </w:t>
      </w:r>
      <w:r>
        <w:rPr>
          <w:rFonts w:eastAsia="SimSun"/>
        </w:rPr>
        <w:t>is mapped to</w:t>
      </w:r>
      <w:r w:rsidRPr="00977A00">
        <w:rPr>
          <w:rFonts w:eastAsia="SimSun"/>
        </w:rPr>
        <w:t xml:space="preserve"> NETCONF &lt;get&gt; or &lt;get-config&gt; operation, depending on whether all configuration and state information is to be retrieved, or configuration data only.  (In the next paragraphs only &lt;get&gt; operation is mentioned but &lt;get-config&gt;</w:t>
      </w:r>
      <w:r>
        <w:rPr>
          <w:rFonts w:eastAsia="SimSun"/>
        </w:rPr>
        <w:t xml:space="preserve"> </w:t>
      </w:r>
      <w:r w:rsidRPr="00977A00">
        <w:rPr>
          <w:rFonts w:eastAsia="SimSun"/>
        </w:rPr>
        <w:t>is always an alternative)</w:t>
      </w:r>
      <w:r>
        <w:rPr>
          <w:rFonts w:eastAsia="SimSun"/>
        </w:rPr>
        <w:t>.</w:t>
      </w:r>
    </w:p>
    <w:p w14:paraId="555F1BC3" w14:textId="77777777" w:rsidR="00CA1258" w:rsidRDefault="00CA1258" w:rsidP="00CA1258">
      <w:pPr>
        <w:rPr>
          <w:rFonts w:eastAsia="SimSun"/>
        </w:rPr>
      </w:pPr>
      <w:r>
        <w:rPr>
          <w:rFonts w:eastAsia="SimSun"/>
        </w:rPr>
        <w:t xml:space="preserve">The IS operation </w:t>
      </w:r>
      <w:proofErr w:type="spellStart"/>
      <w:r>
        <w:rPr>
          <w:rFonts w:eastAsia="SimSun"/>
        </w:rPr>
        <w:t>patameters</w:t>
      </w:r>
      <w:proofErr w:type="spellEnd"/>
      <w:r>
        <w:rPr>
          <w:rFonts w:eastAsia="SimSun"/>
        </w:rPr>
        <w:t xml:space="preserve"> </w:t>
      </w:r>
      <w:bookmarkStart w:id="534" w:name="MCCQCTEMPBM_00000110"/>
      <w:proofErr w:type="spellStart"/>
      <w:r w:rsidRPr="00506269">
        <w:rPr>
          <w:rFonts w:ascii="Courier New" w:eastAsia="SimSun" w:hAnsi="Courier New" w:cs="Courier New"/>
        </w:rPr>
        <w:t>baseObjectInstance</w:t>
      </w:r>
      <w:bookmarkEnd w:id="534"/>
      <w:proofErr w:type="spellEnd"/>
      <w:r w:rsidRPr="00977A00">
        <w:rPr>
          <w:rFonts w:eastAsia="SimSun"/>
        </w:rPr>
        <w:t xml:space="preserve"> , </w:t>
      </w:r>
      <w:r>
        <w:rPr>
          <w:rFonts w:eastAsia="SimSun"/>
        </w:rPr>
        <w:t>(</w:t>
      </w:r>
      <w:bookmarkStart w:id="535" w:name="MCCQCTEMPBM_00000111"/>
      <w:r w:rsidRPr="00506269">
        <w:rPr>
          <w:rFonts w:ascii="Courier New" w:eastAsia="SimSun" w:hAnsi="Courier New" w:cs="Courier New"/>
        </w:rPr>
        <w:t>3GPP-</w:t>
      </w:r>
      <w:r>
        <w:rPr>
          <w:rFonts w:ascii="Courier New" w:eastAsia="SimSun" w:hAnsi="Courier New" w:cs="Courier New"/>
        </w:rPr>
        <w:t>)</w:t>
      </w:r>
      <w:r w:rsidRPr="00506269">
        <w:rPr>
          <w:rFonts w:ascii="Courier New" w:eastAsia="SimSun" w:hAnsi="Courier New" w:cs="Courier New"/>
        </w:rPr>
        <w:t>filter</w:t>
      </w:r>
      <w:bookmarkEnd w:id="535"/>
      <w:r w:rsidRPr="00977A00">
        <w:rPr>
          <w:rFonts w:eastAsia="SimSun"/>
        </w:rPr>
        <w:t xml:space="preserve">, </w:t>
      </w:r>
      <w:bookmarkStart w:id="536" w:name="MCCQCTEMPBM_00000112"/>
      <w:r w:rsidRPr="00506269">
        <w:rPr>
          <w:rFonts w:ascii="Courier New" w:eastAsia="SimSun" w:hAnsi="Courier New" w:cs="Courier New"/>
        </w:rPr>
        <w:t>scope</w:t>
      </w:r>
      <w:bookmarkEnd w:id="536"/>
      <w:r w:rsidRPr="00977A00">
        <w:rPr>
          <w:rFonts w:eastAsia="SimSun"/>
        </w:rPr>
        <w:t xml:space="preserve">, </w:t>
      </w:r>
      <w:bookmarkStart w:id="537" w:name="MCCQCTEMPBM_00000113"/>
      <w:r w:rsidRPr="00506269">
        <w:rPr>
          <w:rFonts w:ascii="Courier New" w:eastAsia="SimSun" w:hAnsi="Courier New" w:cs="Courier New"/>
        </w:rPr>
        <w:t>level</w:t>
      </w:r>
      <w:bookmarkEnd w:id="537"/>
      <w:r w:rsidRPr="00977A00">
        <w:rPr>
          <w:rFonts w:eastAsia="SimSun"/>
        </w:rPr>
        <w:t xml:space="preserve">  and </w:t>
      </w:r>
      <w:bookmarkStart w:id="538" w:name="MCCQCTEMPBM_00000114"/>
      <w:proofErr w:type="spellStart"/>
      <w:r w:rsidRPr="00506269">
        <w:rPr>
          <w:rFonts w:ascii="Courier New" w:eastAsia="SimSun" w:hAnsi="Courier New" w:cs="Courier New"/>
        </w:rPr>
        <w:t>attributeListIn</w:t>
      </w:r>
      <w:bookmarkEnd w:id="538"/>
      <w:proofErr w:type="spellEnd"/>
      <w:r w:rsidRPr="00977A00">
        <w:rPr>
          <w:rFonts w:eastAsia="SimSun"/>
        </w:rPr>
        <w:t xml:space="preserve"> are all combined </w:t>
      </w:r>
      <w:r>
        <w:rPr>
          <w:rFonts w:eastAsia="SimSun"/>
        </w:rPr>
        <w:t xml:space="preserve">and mapped </w:t>
      </w:r>
      <w:r w:rsidRPr="00977A00">
        <w:rPr>
          <w:rFonts w:eastAsia="SimSun"/>
        </w:rPr>
        <w:t xml:space="preserve">into the Netconf-filter element. The scopes </w:t>
      </w:r>
      <w:bookmarkStart w:id="539" w:name="MCCQCTEMPBM_00000115"/>
      <w:r w:rsidRPr="00506269">
        <w:rPr>
          <w:rFonts w:ascii="Courier New" w:eastAsia="SimSun" w:hAnsi="Courier New" w:cs="Courier New"/>
        </w:rPr>
        <w:t>BASE_ONLY</w:t>
      </w:r>
      <w:bookmarkEnd w:id="539"/>
      <w:r w:rsidRPr="00977A00">
        <w:rPr>
          <w:rFonts w:eastAsia="SimSun"/>
        </w:rPr>
        <w:t xml:space="preserve"> and </w:t>
      </w:r>
      <w:bookmarkStart w:id="540" w:name="MCCQCTEMPBM_00000116"/>
      <w:r w:rsidRPr="00506269">
        <w:rPr>
          <w:rFonts w:ascii="Courier New" w:eastAsia="SimSun" w:hAnsi="Courier New" w:cs="Courier New"/>
        </w:rPr>
        <w:t>BASE_ALL</w:t>
      </w:r>
      <w:bookmarkEnd w:id="540"/>
      <w:r w:rsidRPr="00977A00">
        <w:rPr>
          <w:rFonts w:eastAsia="SimSun"/>
        </w:rPr>
        <w:t xml:space="preserve"> can be </w:t>
      </w:r>
      <w:r>
        <w:rPr>
          <w:rFonts w:eastAsia="SimSun"/>
        </w:rPr>
        <w:t>mapped to</w:t>
      </w:r>
      <w:r w:rsidRPr="00977A00">
        <w:rPr>
          <w:rFonts w:eastAsia="SimSun"/>
        </w:rPr>
        <w:t xml:space="preserve"> both subtree and </w:t>
      </w:r>
      <w:proofErr w:type="spellStart"/>
      <w:r w:rsidRPr="00977A00">
        <w:rPr>
          <w:rFonts w:eastAsia="SimSun"/>
        </w:rPr>
        <w:t>Xpath</w:t>
      </w:r>
      <w:proofErr w:type="spellEnd"/>
      <w:r w:rsidRPr="00977A00">
        <w:rPr>
          <w:rFonts w:eastAsia="SimSun"/>
        </w:rPr>
        <w:t xml:space="preserve"> filtering. The scopes </w:t>
      </w:r>
      <w:bookmarkStart w:id="541" w:name="MCCQCTEMPBM_00000117"/>
      <w:r w:rsidRPr="00506269">
        <w:rPr>
          <w:rFonts w:ascii="Courier New" w:eastAsia="SimSun" w:hAnsi="Courier New" w:cs="Courier New"/>
        </w:rPr>
        <w:t>BASE_NTH_LEVEL</w:t>
      </w:r>
      <w:bookmarkEnd w:id="541"/>
      <w:r w:rsidRPr="00977A00">
        <w:rPr>
          <w:rFonts w:eastAsia="SimSun"/>
        </w:rPr>
        <w:t xml:space="preserve"> and </w:t>
      </w:r>
      <w:bookmarkStart w:id="542" w:name="MCCQCTEMPBM_00000118"/>
      <w:r w:rsidRPr="00506269">
        <w:rPr>
          <w:rFonts w:ascii="Courier New" w:eastAsia="SimSun" w:hAnsi="Courier New" w:cs="Courier New"/>
        </w:rPr>
        <w:t>BASE_SUBTREE</w:t>
      </w:r>
      <w:bookmarkEnd w:id="542"/>
      <w:r w:rsidRPr="00977A00">
        <w:rPr>
          <w:rFonts w:eastAsia="SimSun"/>
        </w:rPr>
        <w:t xml:space="preserve"> can only be </w:t>
      </w:r>
      <w:r>
        <w:rPr>
          <w:rFonts w:eastAsia="SimSun"/>
        </w:rPr>
        <w:t>mapped to</w:t>
      </w:r>
      <w:r w:rsidRPr="00977A00">
        <w:rPr>
          <w:rFonts w:eastAsia="SimSun"/>
        </w:rPr>
        <w:t xml:space="preserve"> </w:t>
      </w:r>
      <w:proofErr w:type="spellStart"/>
      <w:r w:rsidRPr="00977A00">
        <w:rPr>
          <w:rFonts w:eastAsia="SimSun"/>
        </w:rPr>
        <w:t>Xpath</w:t>
      </w:r>
      <w:proofErr w:type="spellEnd"/>
      <w:r w:rsidRPr="00977A00">
        <w:rPr>
          <w:rFonts w:eastAsia="SimSun"/>
        </w:rPr>
        <w:t xml:space="preserve"> filtering.</w:t>
      </w:r>
    </w:p>
    <w:p w14:paraId="3CB8DBD6" w14:textId="77777777" w:rsidR="00CA1258" w:rsidRDefault="00CA1258" w:rsidP="00CA1258">
      <w:pPr>
        <w:rPr>
          <w:rFonts w:eastAsia="SimSun"/>
        </w:rPr>
      </w:pPr>
      <w:r>
        <w:t>The IS operation parameters are mapped to SS equivalents according to table 12.1.3.1.3-1 and table 12.1.3.1.3-2</w:t>
      </w:r>
      <w:r>
        <w:rPr>
          <w:rFonts w:eastAsia="SimSun"/>
        </w:rPr>
        <w:t>.</w:t>
      </w:r>
    </w:p>
    <w:p w14:paraId="1AD66BF9" w14:textId="77777777" w:rsidR="00CA1258" w:rsidRDefault="00CA1258" w:rsidP="00CA1258">
      <w:pPr>
        <w:pStyle w:val="TH"/>
        <w:rPr>
          <w:rFonts w:eastAsia="SimSun"/>
        </w:rPr>
      </w:pPr>
      <w:r>
        <w:rPr>
          <w:rFonts w:eastAsia="SimSun"/>
        </w:rPr>
        <w:lastRenderedPageBreak/>
        <w:t xml:space="preserve">Table 12.1.3.1.3-1: Mapping of IS </w:t>
      </w:r>
      <w:bookmarkStart w:id="543" w:name="MCCQCTEMPBM_00000119"/>
      <w:proofErr w:type="spellStart"/>
      <w:r w:rsidRPr="00D8237F">
        <w:rPr>
          <w:rFonts w:ascii="Courier New" w:hAnsi="Courier New" w:cs="Courier New"/>
        </w:rPr>
        <w:t>getMOIAttributes</w:t>
      </w:r>
      <w:bookmarkEnd w:id="543"/>
      <w:proofErr w:type="spellEnd"/>
      <w:r>
        <w:rPr>
          <w:rFonts w:eastAsia="SimSun"/>
        </w:rPr>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8"/>
        <w:gridCol w:w="1816"/>
        <w:gridCol w:w="404"/>
        <w:gridCol w:w="4841"/>
      </w:tblGrid>
      <w:tr w:rsidR="00CA1258" w14:paraId="3851E631" w14:textId="77777777" w:rsidTr="00882C66">
        <w:trPr>
          <w:jc w:val="center"/>
        </w:trPr>
        <w:tc>
          <w:tcPr>
            <w:tcW w:w="1267" w:type="pct"/>
            <w:tcBorders>
              <w:top w:val="single" w:sz="4" w:space="0" w:color="auto"/>
              <w:left w:val="single" w:sz="4" w:space="0" w:color="auto"/>
              <w:bottom w:val="single" w:sz="4" w:space="0" w:color="auto"/>
              <w:right w:val="single" w:sz="4" w:space="0" w:color="auto"/>
            </w:tcBorders>
            <w:shd w:val="clear" w:color="auto" w:fill="BFBFBF"/>
            <w:hideMark/>
          </w:tcPr>
          <w:p w14:paraId="2EF8F105" w14:textId="77777777" w:rsidR="00CA1258" w:rsidRDefault="00CA1258" w:rsidP="00882C66">
            <w:pPr>
              <w:pStyle w:val="TAH"/>
              <w:rPr>
                <w:rFonts w:eastAsia="SimSun"/>
                <w:lang w:eastAsia="zh-CN"/>
              </w:rPr>
            </w:pPr>
            <w:r>
              <w:rPr>
                <w:rFonts w:eastAsia="SimSun"/>
              </w:rPr>
              <w:t>IS operation parameter name</w:t>
            </w:r>
          </w:p>
        </w:tc>
        <w:tc>
          <w:tcPr>
            <w:tcW w:w="896" w:type="pct"/>
            <w:tcBorders>
              <w:top w:val="single" w:sz="4" w:space="0" w:color="auto"/>
              <w:left w:val="single" w:sz="4" w:space="0" w:color="auto"/>
              <w:bottom w:val="single" w:sz="4" w:space="0" w:color="auto"/>
              <w:right w:val="single" w:sz="4" w:space="0" w:color="auto"/>
            </w:tcBorders>
            <w:shd w:val="clear" w:color="auto" w:fill="BFBFBF"/>
            <w:hideMark/>
          </w:tcPr>
          <w:p w14:paraId="1F43242F" w14:textId="77777777" w:rsidR="00CA1258" w:rsidRDefault="00CA1258" w:rsidP="00882C66">
            <w:pPr>
              <w:pStyle w:val="TAH"/>
              <w:rPr>
                <w:rFonts w:eastAsia="SimSun"/>
                <w:lang w:eastAsia="zh-CN"/>
              </w:rPr>
            </w:pPr>
            <w:r>
              <w:rPr>
                <w:rFonts w:eastAsia="SimSun"/>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6DCFF0F8" w14:textId="77777777" w:rsidR="00CA1258" w:rsidRDefault="00CA1258" w:rsidP="00882C66">
            <w:pPr>
              <w:pStyle w:val="TAH"/>
              <w:rPr>
                <w:rFonts w:eastAsia="SimSun"/>
                <w:lang w:eastAsia="zh-CN"/>
              </w:rPr>
            </w:pPr>
            <w:r>
              <w:rPr>
                <w:rFonts w:eastAsia="SimSun"/>
                <w:lang w:eastAsia="zh-CN"/>
              </w:rPr>
              <w:t>S</w:t>
            </w:r>
          </w:p>
        </w:tc>
        <w:tc>
          <w:tcPr>
            <w:tcW w:w="2389" w:type="pct"/>
            <w:tcBorders>
              <w:top w:val="single" w:sz="4" w:space="0" w:color="auto"/>
              <w:left w:val="single" w:sz="4" w:space="0" w:color="auto"/>
              <w:bottom w:val="single" w:sz="4" w:space="0" w:color="auto"/>
              <w:right w:val="single" w:sz="4" w:space="0" w:color="auto"/>
            </w:tcBorders>
            <w:shd w:val="clear" w:color="auto" w:fill="BFBFBF"/>
          </w:tcPr>
          <w:p w14:paraId="5D5C4863" w14:textId="77777777" w:rsidR="00CA1258" w:rsidRDefault="00CA1258" w:rsidP="00882C66">
            <w:pPr>
              <w:pStyle w:val="TAH"/>
              <w:rPr>
                <w:rFonts w:eastAsia="SimSun"/>
                <w:lang w:eastAsia="zh-CN"/>
              </w:rPr>
            </w:pPr>
            <w:r>
              <w:rPr>
                <w:rFonts w:eastAsia="SimSun" w:hint="eastAsia"/>
                <w:lang w:eastAsia="zh-CN"/>
              </w:rPr>
              <w:t>R</w:t>
            </w:r>
            <w:r>
              <w:rPr>
                <w:rFonts w:eastAsia="SimSun"/>
                <w:lang w:eastAsia="zh-CN"/>
              </w:rPr>
              <w:t>emark</w:t>
            </w:r>
          </w:p>
        </w:tc>
      </w:tr>
      <w:tr w:rsidR="00CA1258" w14:paraId="6B01248A" w14:textId="77777777" w:rsidTr="00882C66">
        <w:trPr>
          <w:jc w:val="center"/>
        </w:trPr>
        <w:tc>
          <w:tcPr>
            <w:tcW w:w="1267" w:type="pct"/>
            <w:tcBorders>
              <w:top w:val="single" w:sz="4" w:space="0" w:color="auto"/>
              <w:left w:val="single" w:sz="4" w:space="0" w:color="auto"/>
              <w:bottom w:val="single" w:sz="4" w:space="0" w:color="auto"/>
              <w:right w:val="single" w:sz="4" w:space="0" w:color="auto"/>
            </w:tcBorders>
            <w:hideMark/>
          </w:tcPr>
          <w:p w14:paraId="38F8B2AE" w14:textId="77777777" w:rsidR="00CA1258" w:rsidRPr="00AF18E4" w:rsidRDefault="00CA1258" w:rsidP="00882C66">
            <w:pPr>
              <w:keepNext/>
              <w:keepLines/>
              <w:spacing w:after="0"/>
              <w:rPr>
                <w:rFonts w:ascii="Arial" w:eastAsia="SimSun" w:hAnsi="Arial" w:cs="Arial"/>
                <w:sz w:val="18"/>
                <w:szCs w:val="18"/>
                <w:lang w:eastAsia="zh-CN"/>
              </w:rPr>
            </w:pPr>
            <w:proofErr w:type="spellStart"/>
            <w:r w:rsidRPr="00AF18E4">
              <w:rPr>
                <w:rFonts w:ascii="Arial" w:eastAsia="SimSun" w:hAnsi="Arial" w:cs="Arial"/>
                <w:sz w:val="18"/>
                <w:szCs w:val="18"/>
                <w:lang w:eastAsia="zh-CN"/>
              </w:rPr>
              <w:t>baseObjectInstance</w:t>
            </w:r>
            <w:proofErr w:type="spellEnd"/>
          </w:p>
        </w:tc>
        <w:tc>
          <w:tcPr>
            <w:tcW w:w="896" w:type="pct"/>
            <w:tcBorders>
              <w:top w:val="single" w:sz="4" w:space="0" w:color="auto"/>
              <w:left w:val="single" w:sz="4" w:space="0" w:color="auto"/>
              <w:bottom w:val="single" w:sz="4" w:space="0" w:color="auto"/>
              <w:right w:val="single" w:sz="4" w:space="0" w:color="auto"/>
            </w:tcBorders>
            <w:hideMark/>
          </w:tcPr>
          <w:p w14:paraId="37EB7EA0" w14:textId="77777777" w:rsidR="00CA1258"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filter</w:t>
            </w:r>
          </w:p>
        </w:tc>
        <w:tc>
          <w:tcPr>
            <w:tcW w:w="200" w:type="pct"/>
            <w:tcBorders>
              <w:top w:val="single" w:sz="4" w:space="0" w:color="auto"/>
              <w:left w:val="single" w:sz="4" w:space="0" w:color="auto"/>
              <w:bottom w:val="single" w:sz="4" w:space="0" w:color="auto"/>
              <w:right w:val="single" w:sz="4" w:space="0" w:color="auto"/>
            </w:tcBorders>
            <w:hideMark/>
          </w:tcPr>
          <w:p w14:paraId="6065898E" w14:textId="77777777" w:rsidR="00CA1258" w:rsidRDefault="00CA1258" w:rsidP="00882C66">
            <w:pPr>
              <w:keepNext/>
              <w:keepLines/>
              <w:spacing w:after="0"/>
              <w:jc w:val="center"/>
              <w:rPr>
                <w:rFonts w:ascii="Arial" w:eastAsia="SimSun" w:hAnsi="Arial"/>
                <w:sz w:val="18"/>
                <w:szCs w:val="18"/>
                <w:lang w:eastAsia="zh-CN"/>
              </w:rPr>
            </w:pPr>
            <w:r>
              <w:rPr>
                <w:rFonts w:ascii="Arial" w:eastAsia="SimSun" w:hAnsi="Arial"/>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325AE6BA" w14:textId="77777777" w:rsidR="00CA1258" w:rsidRPr="00681A38" w:rsidRDefault="00CA1258" w:rsidP="00882C66">
            <w:pPr>
              <w:keepNext/>
              <w:keepLines/>
              <w:spacing w:after="0"/>
              <w:rPr>
                <w:rFonts w:ascii="Arial" w:eastAsia="SimSun" w:hAnsi="Arial" w:cs="Arial"/>
                <w:sz w:val="18"/>
                <w:szCs w:val="18"/>
                <w:lang w:eastAsia="zh-CN"/>
              </w:rPr>
            </w:pPr>
            <w:r w:rsidRPr="00681A38">
              <w:rPr>
                <w:rFonts w:ascii="Arial" w:eastAsia="SimSun" w:hAnsi="Arial" w:cs="Arial"/>
                <w:sz w:val="18"/>
                <w:szCs w:val="18"/>
                <w:lang w:eastAsia="zh-CN"/>
              </w:rPr>
              <w:t>Initial part of the filter element.</w:t>
            </w:r>
          </w:p>
          <w:p w14:paraId="645234C0" w14:textId="77777777" w:rsidR="00CA1258" w:rsidRPr="008B70DD" w:rsidRDefault="00CA1258" w:rsidP="00882C66">
            <w:pPr>
              <w:keepNext/>
              <w:keepLines/>
              <w:spacing w:after="0"/>
              <w:rPr>
                <w:rFonts w:ascii="Arial" w:eastAsia="SimSun" w:hAnsi="Arial" w:cs="Arial"/>
                <w:sz w:val="18"/>
                <w:szCs w:val="18"/>
                <w:lang w:eastAsia="zh-CN"/>
              </w:rPr>
            </w:pPr>
            <w:r w:rsidRPr="00A203E3">
              <w:rPr>
                <w:rFonts w:ascii="Arial" w:eastAsia="SimSun" w:hAnsi="Arial" w:cs="Arial"/>
                <w:sz w:val="18"/>
                <w:szCs w:val="18"/>
                <w:lang w:eastAsia="zh-CN"/>
              </w:rPr>
              <w:t xml:space="preserve">For subtree filter this is a set of XML element representing lists containing MOIs together with the </w:t>
            </w:r>
            <w:proofErr w:type="spellStart"/>
            <w:r w:rsidRPr="00A203E3">
              <w:rPr>
                <w:rFonts w:ascii="Arial" w:eastAsia="SimSun" w:hAnsi="Arial" w:cs="Arial"/>
                <w:sz w:val="18"/>
                <w:szCs w:val="18"/>
                <w:lang w:eastAsia="zh-CN"/>
              </w:rPr>
              <w:t>leafs</w:t>
            </w:r>
            <w:proofErr w:type="spellEnd"/>
            <w:r w:rsidRPr="00A203E3">
              <w:rPr>
                <w:rFonts w:ascii="Arial" w:eastAsia="SimSun" w:hAnsi="Arial" w:cs="Arial"/>
                <w:sz w:val="18"/>
                <w:szCs w:val="18"/>
                <w:lang w:eastAsia="zh-CN"/>
              </w:rPr>
              <w:t xml:space="preserve"> representing key values for these MOIs from the root MOI (e.g. </w:t>
            </w:r>
            <w:proofErr w:type="spellStart"/>
            <w:r w:rsidRPr="00A203E3">
              <w:rPr>
                <w:rFonts w:ascii="Arial" w:eastAsia="SimSun" w:hAnsi="Arial" w:cs="Arial"/>
                <w:sz w:val="18"/>
                <w:szCs w:val="18"/>
                <w:lang w:eastAsia="zh-CN"/>
              </w:rPr>
              <w:t>ManagedElement</w:t>
            </w:r>
            <w:proofErr w:type="spellEnd"/>
            <w:r w:rsidRPr="00A203E3">
              <w:rPr>
                <w:rFonts w:ascii="Arial" w:eastAsia="SimSun" w:hAnsi="Arial" w:cs="Arial"/>
                <w:sz w:val="18"/>
                <w:szCs w:val="18"/>
                <w:lang w:eastAsia="zh-CN"/>
              </w:rPr>
              <w:t xml:space="preserve">) to the </w:t>
            </w:r>
            <w:proofErr w:type="spellStart"/>
            <w:r w:rsidRPr="00A203E3">
              <w:rPr>
                <w:rFonts w:ascii="Arial" w:eastAsia="SimSun" w:hAnsi="Arial" w:cs="Arial"/>
                <w:sz w:val="18"/>
                <w:szCs w:val="18"/>
                <w:lang w:eastAsia="zh-CN"/>
              </w:rPr>
              <w:t>baseObjectInstance</w:t>
            </w:r>
            <w:proofErr w:type="spellEnd"/>
            <w:r w:rsidRPr="00A203E3">
              <w:rPr>
                <w:rFonts w:ascii="Arial" w:eastAsia="SimSun" w:hAnsi="Arial" w:cs="Arial"/>
                <w:sz w:val="18"/>
                <w:szCs w:val="18"/>
                <w:lang w:eastAsia="zh-CN"/>
              </w:rPr>
              <w:t>.</w:t>
            </w:r>
          </w:p>
          <w:p w14:paraId="40BE9905" w14:textId="77777777" w:rsidR="00CA1258" w:rsidRPr="00C309F1" w:rsidRDefault="00CA1258" w:rsidP="00882C66">
            <w:pPr>
              <w:keepNext/>
              <w:keepLines/>
              <w:spacing w:after="0"/>
              <w:rPr>
                <w:rFonts w:ascii="Arial" w:eastAsia="SimSun" w:hAnsi="Arial" w:cs="Arial"/>
                <w:sz w:val="18"/>
                <w:szCs w:val="18"/>
                <w:lang w:eastAsia="zh-CN"/>
              </w:rPr>
            </w:pPr>
            <w:r w:rsidRPr="00817D82">
              <w:rPr>
                <w:rFonts w:ascii="Arial" w:eastAsia="SimSun" w:hAnsi="Arial" w:cs="Arial"/>
                <w:sz w:val="18"/>
                <w:szCs w:val="18"/>
                <w:lang w:eastAsia="zh-CN"/>
              </w:rPr>
              <w:t xml:space="preserve">For </w:t>
            </w:r>
            <w:proofErr w:type="spellStart"/>
            <w:r w:rsidRPr="00817D82">
              <w:rPr>
                <w:rFonts w:ascii="Arial" w:eastAsia="SimSun" w:hAnsi="Arial" w:cs="Arial"/>
                <w:sz w:val="18"/>
                <w:szCs w:val="18"/>
                <w:lang w:eastAsia="zh-CN"/>
              </w:rPr>
              <w:t>Xpath</w:t>
            </w:r>
            <w:proofErr w:type="spellEnd"/>
            <w:r w:rsidRPr="00817D82">
              <w:rPr>
                <w:rFonts w:ascii="Arial" w:eastAsia="SimSun" w:hAnsi="Arial" w:cs="Arial"/>
                <w:sz w:val="18"/>
                <w:szCs w:val="18"/>
                <w:lang w:eastAsia="zh-CN"/>
              </w:rPr>
              <w:t xml:space="preserve"> filter it is the initial parts of the </w:t>
            </w:r>
            <w:proofErr w:type="spellStart"/>
            <w:r w:rsidRPr="00817D82">
              <w:rPr>
                <w:rFonts w:ascii="Arial" w:eastAsia="SimSun" w:hAnsi="Arial" w:cs="Arial"/>
                <w:sz w:val="18"/>
                <w:szCs w:val="18"/>
                <w:lang w:eastAsia="zh-CN"/>
              </w:rPr>
              <w:t>Xpath</w:t>
            </w:r>
            <w:proofErr w:type="spellEnd"/>
            <w:r w:rsidRPr="00817D82">
              <w:rPr>
                <w:rFonts w:ascii="Arial" w:eastAsia="SimSun" w:hAnsi="Arial" w:cs="Arial"/>
                <w:sz w:val="18"/>
                <w:szCs w:val="18"/>
                <w:lang w:eastAsia="zh-CN"/>
              </w:rPr>
              <w:t xml:space="preserve"> expression representing the same information.</w:t>
            </w:r>
          </w:p>
        </w:tc>
      </w:tr>
      <w:tr w:rsidR="00CA1258" w14:paraId="7F468E71" w14:textId="77777777" w:rsidTr="00882C66">
        <w:trPr>
          <w:jc w:val="center"/>
        </w:trPr>
        <w:tc>
          <w:tcPr>
            <w:tcW w:w="1267" w:type="pct"/>
            <w:tcBorders>
              <w:top w:val="single" w:sz="4" w:space="0" w:color="auto"/>
              <w:left w:val="single" w:sz="4" w:space="0" w:color="auto"/>
              <w:bottom w:val="single" w:sz="4" w:space="0" w:color="auto"/>
              <w:right w:val="single" w:sz="4" w:space="0" w:color="auto"/>
            </w:tcBorders>
            <w:hideMark/>
          </w:tcPr>
          <w:p w14:paraId="25E3A62A" w14:textId="77777777" w:rsidR="00CA1258" w:rsidRPr="00AF18E4" w:rsidRDefault="00CA1258" w:rsidP="00882C66">
            <w:pPr>
              <w:keepNext/>
              <w:keepLines/>
              <w:spacing w:after="0"/>
              <w:rPr>
                <w:rFonts w:ascii="Arial" w:eastAsia="SimSun" w:hAnsi="Arial" w:cs="Arial"/>
                <w:sz w:val="18"/>
                <w:szCs w:val="18"/>
                <w:lang w:eastAsia="zh-CN"/>
              </w:rPr>
            </w:pPr>
            <w:bookmarkStart w:id="544" w:name="_Hlk19089131"/>
            <w:r w:rsidRPr="00AF18E4">
              <w:rPr>
                <w:rFonts w:ascii="Arial" w:eastAsia="SimSun" w:hAnsi="Arial" w:cs="Arial"/>
                <w:sz w:val="18"/>
                <w:szCs w:val="18"/>
                <w:lang w:eastAsia="zh-CN"/>
              </w:rPr>
              <w:t>scope</w:t>
            </w:r>
          </w:p>
        </w:tc>
        <w:tc>
          <w:tcPr>
            <w:tcW w:w="896" w:type="pct"/>
            <w:tcBorders>
              <w:top w:val="single" w:sz="4" w:space="0" w:color="auto"/>
              <w:left w:val="single" w:sz="4" w:space="0" w:color="auto"/>
              <w:bottom w:val="single" w:sz="4" w:space="0" w:color="auto"/>
              <w:right w:val="single" w:sz="4" w:space="0" w:color="auto"/>
            </w:tcBorders>
          </w:tcPr>
          <w:p w14:paraId="296A5F9E" w14:textId="77777777" w:rsidR="00CA1258"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filter</w:t>
            </w:r>
          </w:p>
        </w:tc>
        <w:tc>
          <w:tcPr>
            <w:tcW w:w="200" w:type="pct"/>
            <w:tcBorders>
              <w:top w:val="single" w:sz="4" w:space="0" w:color="auto"/>
              <w:left w:val="single" w:sz="4" w:space="0" w:color="auto"/>
              <w:bottom w:val="single" w:sz="4" w:space="0" w:color="auto"/>
              <w:right w:val="single" w:sz="4" w:space="0" w:color="auto"/>
            </w:tcBorders>
            <w:hideMark/>
          </w:tcPr>
          <w:p w14:paraId="70E2F960" w14:textId="77777777" w:rsidR="00CA1258" w:rsidRDefault="00CA1258" w:rsidP="00882C66">
            <w:pPr>
              <w:keepNext/>
              <w:keepLines/>
              <w:spacing w:after="0"/>
              <w:jc w:val="center"/>
              <w:rPr>
                <w:rFonts w:ascii="Arial" w:eastAsia="SimSun" w:hAnsi="Arial"/>
                <w:sz w:val="18"/>
                <w:szCs w:val="18"/>
                <w:lang w:eastAsia="zh-CN"/>
              </w:rPr>
            </w:pPr>
            <w:r>
              <w:rPr>
                <w:rFonts w:ascii="Arial" w:eastAsia="SimSun" w:hAnsi="Arial"/>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4E85D4EE" w14:textId="77777777" w:rsidR="00CA1258" w:rsidRPr="00681A38" w:rsidRDefault="00CA1258" w:rsidP="00882C66">
            <w:pPr>
              <w:keepNext/>
              <w:keepLines/>
              <w:spacing w:after="0"/>
              <w:rPr>
                <w:rFonts w:ascii="Arial" w:eastAsia="SimSun" w:hAnsi="Arial" w:cs="Arial"/>
                <w:sz w:val="18"/>
                <w:szCs w:val="18"/>
                <w:lang w:eastAsia="zh-CN"/>
              </w:rPr>
            </w:pPr>
            <w:r w:rsidRPr="00681A38">
              <w:rPr>
                <w:rFonts w:ascii="Arial" w:eastAsia="SimSun" w:hAnsi="Arial" w:cs="Arial"/>
                <w:sz w:val="18"/>
                <w:szCs w:val="18"/>
                <w:lang w:eastAsia="zh-CN"/>
              </w:rPr>
              <w:t xml:space="preserve">BASE_ONLY and BASE_ALL realized by the initial XML elements of the &lt;get&gt; operation. BASE_SUBTREE and BASE_NTH_LEVEL is encoded in the </w:t>
            </w:r>
            <w:proofErr w:type="spellStart"/>
            <w:r w:rsidRPr="00681A38">
              <w:rPr>
                <w:rFonts w:ascii="Arial" w:eastAsia="SimSun" w:hAnsi="Arial" w:cs="Arial"/>
                <w:sz w:val="18"/>
                <w:szCs w:val="18"/>
                <w:lang w:eastAsia="zh-CN"/>
              </w:rPr>
              <w:t>Xpath</w:t>
            </w:r>
            <w:proofErr w:type="spellEnd"/>
            <w:r w:rsidRPr="00681A38">
              <w:rPr>
                <w:rFonts w:ascii="Arial" w:eastAsia="SimSun" w:hAnsi="Arial" w:cs="Arial"/>
                <w:sz w:val="18"/>
                <w:szCs w:val="18"/>
                <w:lang w:eastAsia="zh-CN"/>
              </w:rPr>
              <w:t xml:space="preserve"> filter.</w:t>
            </w:r>
          </w:p>
        </w:tc>
      </w:tr>
      <w:bookmarkEnd w:id="544"/>
      <w:tr w:rsidR="00CA1258" w14:paraId="0397CC2F" w14:textId="77777777" w:rsidTr="00882C66">
        <w:trPr>
          <w:jc w:val="center"/>
        </w:trPr>
        <w:tc>
          <w:tcPr>
            <w:tcW w:w="1267" w:type="pct"/>
            <w:tcBorders>
              <w:top w:val="single" w:sz="4" w:space="0" w:color="auto"/>
              <w:left w:val="single" w:sz="4" w:space="0" w:color="auto"/>
              <w:bottom w:val="single" w:sz="4" w:space="0" w:color="auto"/>
              <w:right w:val="single" w:sz="4" w:space="0" w:color="auto"/>
            </w:tcBorders>
          </w:tcPr>
          <w:p w14:paraId="50D3790A" w14:textId="77777777" w:rsidR="00CA1258" w:rsidRPr="00AF18E4" w:rsidRDefault="00CA1258" w:rsidP="00882C66">
            <w:pPr>
              <w:keepNext/>
              <w:keepLines/>
              <w:spacing w:after="0"/>
              <w:rPr>
                <w:rFonts w:ascii="Arial" w:eastAsia="SimSun" w:hAnsi="Arial" w:cs="Arial"/>
                <w:sz w:val="18"/>
                <w:szCs w:val="18"/>
                <w:lang w:eastAsia="zh-CN"/>
              </w:rPr>
            </w:pPr>
            <w:r w:rsidRPr="00AF18E4">
              <w:rPr>
                <w:rFonts w:ascii="Arial" w:eastAsia="SimSun" w:hAnsi="Arial" w:cs="Arial"/>
                <w:sz w:val="18"/>
                <w:szCs w:val="18"/>
                <w:lang w:eastAsia="zh-CN"/>
              </w:rPr>
              <w:t>level</w:t>
            </w:r>
          </w:p>
        </w:tc>
        <w:tc>
          <w:tcPr>
            <w:tcW w:w="896" w:type="pct"/>
            <w:tcBorders>
              <w:top w:val="single" w:sz="4" w:space="0" w:color="auto"/>
              <w:left w:val="single" w:sz="4" w:space="0" w:color="auto"/>
              <w:bottom w:val="single" w:sz="4" w:space="0" w:color="auto"/>
              <w:right w:val="single" w:sz="4" w:space="0" w:color="auto"/>
            </w:tcBorders>
          </w:tcPr>
          <w:p w14:paraId="5BD7555D" w14:textId="77777777" w:rsidR="00CA1258"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filter</w:t>
            </w:r>
          </w:p>
        </w:tc>
        <w:tc>
          <w:tcPr>
            <w:tcW w:w="200" w:type="pct"/>
            <w:tcBorders>
              <w:top w:val="single" w:sz="4" w:space="0" w:color="auto"/>
              <w:left w:val="single" w:sz="4" w:space="0" w:color="auto"/>
              <w:bottom w:val="single" w:sz="4" w:space="0" w:color="auto"/>
              <w:right w:val="single" w:sz="4" w:space="0" w:color="auto"/>
            </w:tcBorders>
          </w:tcPr>
          <w:p w14:paraId="6EF2BDBA" w14:textId="77777777" w:rsidR="00CA1258" w:rsidRDefault="00CA1258" w:rsidP="00882C66">
            <w:pPr>
              <w:keepNext/>
              <w:keepLines/>
              <w:spacing w:after="0"/>
              <w:jc w:val="center"/>
              <w:rPr>
                <w:rFonts w:ascii="Arial" w:eastAsia="SimSun" w:hAnsi="Arial"/>
                <w:sz w:val="18"/>
                <w:szCs w:val="18"/>
                <w:lang w:eastAsia="zh-CN"/>
              </w:rPr>
            </w:pPr>
            <w:r>
              <w:rPr>
                <w:rFonts w:ascii="Arial" w:eastAsia="SimSun" w:hAnsi="Arial"/>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71658CD1" w14:textId="77777777" w:rsidR="00CA1258" w:rsidRPr="00D8237F" w:rsidRDefault="00CA1258" w:rsidP="00882C66">
            <w:pPr>
              <w:rPr>
                <w:rFonts w:ascii="Arial" w:hAnsi="Arial" w:cs="Arial"/>
                <w:sz w:val="18"/>
                <w:szCs w:val="18"/>
              </w:rPr>
            </w:pPr>
            <w:r w:rsidRPr="00D8237F">
              <w:rPr>
                <w:rFonts w:ascii="Arial" w:hAnsi="Arial" w:cs="Arial"/>
                <w:sz w:val="18"/>
                <w:szCs w:val="18"/>
              </w:rPr>
              <w:t xml:space="preserve">Included in the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filter, see examples. (If level is used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filtering must be used.</w:t>
            </w:r>
          </w:p>
          <w:p w14:paraId="5FD81EB1" w14:textId="77777777" w:rsidR="00CA1258" w:rsidRPr="00D8237F" w:rsidRDefault="00CA1258" w:rsidP="00882C66">
            <w:pPr>
              <w:rPr>
                <w:rFonts w:ascii="Arial" w:hAnsi="Arial" w:cs="Arial"/>
                <w:sz w:val="18"/>
                <w:szCs w:val="18"/>
              </w:rPr>
            </w:pPr>
            <w:r w:rsidRPr="00D8237F">
              <w:rPr>
                <w:rFonts w:ascii="Arial" w:hAnsi="Arial" w:cs="Arial"/>
                <w:sz w:val="18"/>
                <w:szCs w:val="18"/>
              </w:rPr>
              <w:t>For BASE_SUBTREE the levels number is transformed into a number of filter sub-expressions joined by the OR operator.</w:t>
            </w:r>
          </w:p>
          <w:p w14:paraId="011E5461" w14:textId="77777777" w:rsidR="00CA1258" w:rsidRPr="00681A38" w:rsidRDefault="00CA1258" w:rsidP="00882C66">
            <w:pPr>
              <w:keepNext/>
              <w:keepLines/>
              <w:spacing w:after="0"/>
              <w:rPr>
                <w:rFonts w:ascii="Arial" w:eastAsia="SimSun" w:hAnsi="Arial" w:cs="Arial"/>
                <w:sz w:val="18"/>
                <w:szCs w:val="18"/>
                <w:lang w:eastAsia="zh-CN"/>
              </w:rPr>
            </w:pPr>
            <w:r w:rsidRPr="00D8237F">
              <w:rPr>
                <w:rFonts w:ascii="Arial" w:hAnsi="Arial" w:cs="Arial"/>
                <w:sz w:val="18"/>
                <w:szCs w:val="18"/>
              </w:rPr>
              <w:t xml:space="preserve">For BASE_NTH_LEVEL included in the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expression as a sequence of ‘*’  parts (descendant axis) The number of ‘*’ correspond to the number of levels.</w:t>
            </w:r>
          </w:p>
        </w:tc>
      </w:tr>
      <w:tr w:rsidR="00CA1258" w14:paraId="4F65F22E" w14:textId="77777777" w:rsidTr="00882C66">
        <w:trPr>
          <w:jc w:val="center"/>
        </w:trPr>
        <w:tc>
          <w:tcPr>
            <w:tcW w:w="1267" w:type="pct"/>
            <w:tcBorders>
              <w:top w:val="single" w:sz="4" w:space="0" w:color="auto"/>
              <w:left w:val="single" w:sz="4" w:space="0" w:color="auto"/>
              <w:bottom w:val="single" w:sz="4" w:space="0" w:color="auto"/>
              <w:right w:val="single" w:sz="4" w:space="0" w:color="auto"/>
            </w:tcBorders>
            <w:hideMark/>
          </w:tcPr>
          <w:p w14:paraId="7180CA5D" w14:textId="77777777" w:rsidR="00CA1258" w:rsidRPr="00AF18E4" w:rsidRDefault="00CA1258" w:rsidP="00882C66">
            <w:pPr>
              <w:keepNext/>
              <w:keepLines/>
              <w:spacing w:after="0"/>
              <w:rPr>
                <w:rFonts w:ascii="Arial" w:eastAsia="SimSun" w:hAnsi="Arial" w:cs="Arial"/>
                <w:sz w:val="18"/>
                <w:szCs w:val="18"/>
                <w:lang w:eastAsia="zh-CN"/>
              </w:rPr>
            </w:pPr>
            <w:r w:rsidRPr="00AF18E4">
              <w:rPr>
                <w:rFonts w:ascii="Arial" w:eastAsia="SimSun" w:hAnsi="Arial" w:cs="Arial"/>
                <w:sz w:val="18"/>
                <w:szCs w:val="18"/>
                <w:lang w:eastAsia="zh-CN"/>
              </w:rPr>
              <w:t>filter</w:t>
            </w:r>
          </w:p>
        </w:tc>
        <w:tc>
          <w:tcPr>
            <w:tcW w:w="896" w:type="pct"/>
            <w:tcBorders>
              <w:top w:val="single" w:sz="4" w:space="0" w:color="auto"/>
              <w:left w:val="single" w:sz="4" w:space="0" w:color="auto"/>
              <w:bottom w:val="single" w:sz="4" w:space="0" w:color="auto"/>
              <w:right w:val="single" w:sz="4" w:space="0" w:color="auto"/>
            </w:tcBorders>
          </w:tcPr>
          <w:p w14:paraId="74E04C53" w14:textId="77777777" w:rsidR="00CA1258"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filter</w:t>
            </w:r>
          </w:p>
        </w:tc>
        <w:tc>
          <w:tcPr>
            <w:tcW w:w="200" w:type="pct"/>
            <w:tcBorders>
              <w:top w:val="single" w:sz="4" w:space="0" w:color="auto"/>
              <w:left w:val="single" w:sz="4" w:space="0" w:color="auto"/>
              <w:bottom w:val="single" w:sz="4" w:space="0" w:color="auto"/>
              <w:right w:val="single" w:sz="4" w:space="0" w:color="auto"/>
            </w:tcBorders>
          </w:tcPr>
          <w:p w14:paraId="5BDCF460" w14:textId="77777777" w:rsidR="00CA1258" w:rsidRDefault="00CA1258" w:rsidP="00882C66">
            <w:pPr>
              <w:keepNext/>
              <w:keepLines/>
              <w:spacing w:after="0"/>
              <w:jc w:val="center"/>
              <w:rPr>
                <w:rFonts w:ascii="Arial" w:eastAsia="SimSun" w:hAnsi="Arial"/>
                <w:sz w:val="18"/>
                <w:szCs w:val="18"/>
                <w:lang w:eastAsia="zh-CN"/>
              </w:rPr>
            </w:pPr>
            <w:r>
              <w:rPr>
                <w:rFonts w:ascii="Arial" w:eastAsia="SimSun"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4697FA31" w14:textId="77777777" w:rsidR="00CA1258" w:rsidRPr="00681A38" w:rsidRDefault="00CA1258" w:rsidP="00882C66">
            <w:pPr>
              <w:keepNext/>
              <w:keepLines/>
              <w:spacing w:after="0"/>
              <w:rPr>
                <w:rFonts w:ascii="Arial" w:eastAsia="SimSun" w:hAnsi="Arial" w:cs="Arial"/>
                <w:sz w:val="18"/>
                <w:szCs w:val="18"/>
                <w:lang w:eastAsia="zh-CN"/>
              </w:rPr>
            </w:pPr>
            <w:r w:rsidRPr="00D8237F">
              <w:rPr>
                <w:rFonts w:ascii="Arial" w:hAnsi="Arial" w:cs="Arial"/>
                <w:sz w:val="18"/>
                <w:szCs w:val="18"/>
              </w:rPr>
              <w:t xml:space="preserve">Netconf Subtree or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filter</w:t>
            </w:r>
          </w:p>
        </w:tc>
      </w:tr>
      <w:tr w:rsidR="00CA1258" w14:paraId="01DEDEA3" w14:textId="77777777" w:rsidTr="00882C66">
        <w:trPr>
          <w:jc w:val="center"/>
        </w:trPr>
        <w:tc>
          <w:tcPr>
            <w:tcW w:w="1267" w:type="pct"/>
            <w:tcBorders>
              <w:top w:val="single" w:sz="4" w:space="0" w:color="auto"/>
              <w:left w:val="single" w:sz="4" w:space="0" w:color="auto"/>
              <w:bottom w:val="single" w:sz="4" w:space="0" w:color="auto"/>
              <w:right w:val="single" w:sz="4" w:space="0" w:color="auto"/>
            </w:tcBorders>
            <w:hideMark/>
          </w:tcPr>
          <w:p w14:paraId="1508BA63" w14:textId="77777777" w:rsidR="00CA1258" w:rsidRPr="00AF18E4" w:rsidRDefault="00CA1258" w:rsidP="00882C66">
            <w:pPr>
              <w:keepNext/>
              <w:keepLines/>
              <w:spacing w:after="0"/>
              <w:rPr>
                <w:rFonts w:ascii="Arial" w:eastAsia="SimSun" w:hAnsi="Arial" w:cs="Arial"/>
                <w:sz w:val="18"/>
                <w:szCs w:val="18"/>
                <w:lang w:eastAsia="zh-CN"/>
              </w:rPr>
            </w:pPr>
            <w:proofErr w:type="spellStart"/>
            <w:r w:rsidRPr="00AF18E4">
              <w:rPr>
                <w:rFonts w:ascii="Arial" w:eastAsia="SimSun" w:hAnsi="Arial" w:cs="Arial"/>
                <w:sz w:val="18"/>
                <w:szCs w:val="18"/>
                <w:lang w:eastAsia="zh-CN"/>
              </w:rPr>
              <w:t>attributeListIn</w:t>
            </w:r>
            <w:proofErr w:type="spellEnd"/>
          </w:p>
        </w:tc>
        <w:tc>
          <w:tcPr>
            <w:tcW w:w="896" w:type="pct"/>
            <w:tcBorders>
              <w:top w:val="single" w:sz="4" w:space="0" w:color="auto"/>
              <w:left w:val="single" w:sz="4" w:space="0" w:color="auto"/>
              <w:bottom w:val="single" w:sz="4" w:space="0" w:color="auto"/>
              <w:right w:val="single" w:sz="4" w:space="0" w:color="auto"/>
            </w:tcBorders>
          </w:tcPr>
          <w:p w14:paraId="0AE31C1E" w14:textId="77777777" w:rsidR="00CA1258"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filter</w:t>
            </w:r>
          </w:p>
        </w:tc>
        <w:tc>
          <w:tcPr>
            <w:tcW w:w="200" w:type="pct"/>
            <w:tcBorders>
              <w:top w:val="single" w:sz="4" w:space="0" w:color="auto"/>
              <w:left w:val="single" w:sz="4" w:space="0" w:color="auto"/>
              <w:bottom w:val="single" w:sz="4" w:space="0" w:color="auto"/>
              <w:right w:val="single" w:sz="4" w:space="0" w:color="auto"/>
            </w:tcBorders>
          </w:tcPr>
          <w:p w14:paraId="45BA6E8F" w14:textId="77777777" w:rsidR="00CA1258" w:rsidRDefault="00CA1258" w:rsidP="00882C66">
            <w:pPr>
              <w:keepNext/>
              <w:keepLines/>
              <w:spacing w:after="0"/>
              <w:jc w:val="center"/>
              <w:rPr>
                <w:rFonts w:ascii="Arial" w:eastAsia="SimSun" w:hAnsi="Arial"/>
                <w:sz w:val="18"/>
                <w:szCs w:val="18"/>
                <w:lang w:eastAsia="zh-CN"/>
              </w:rPr>
            </w:pPr>
            <w:r>
              <w:rPr>
                <w:rFonts w:ascii="Arial" w:eastAsia="SimSun"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1C303E9D" w14:textId="77777777" w:rsidR="00CA1258" w:rsidRPr="00681A38" w:rsidRDefault="00CA1258" w:rsidP="00882C66">
            <w:pPr>
              <w:keepNext/>
              <w:keepLines/>
              <w:spacing w:after="0"/>
              <w:rPr>
                <w:rFonts w:ascii="Arial" w:eastAsia="SimSun" w:hAnsi="Arial" w:cs="Arial"/>
                <w:sz w:val="18"/>
                <w:szCs w:val="18"/>
                <w:lang w:eastAsia="zh-CN"/>
              </w:rPr>
            </w:pPr>
            <w:r w:rsidRPr="00D8237F">
              <w:rPr>
                <w:rFonts w:ascii="Arial" w:hAnsi="Arial" w:cs="Arial"/>
                <w:sz w:val="18"/>
                <w:szCs w:val="18"/>
              </w:rPr>
              <w:t xml:space="preserve">add the attributes to the subtree or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filter</w:t>
            </w:r>
          </w:p>
        </w:tc>
      </w:tr>
    </w:tbl>
    <w:p w14:paraId="5E0FBF45" w14:textId="77777777" w:rsidR="00CA1258" w:rsidRDefault="00CA1258" w:rsidP="00CA1258"/>
    <w:p w14:paraId="1D29B2C8" w14:textId="77777777" w:rsidR="00CA1258" w:rsidRDefault="00CA1258" w:rsidP="00CA1258">
      <w:pPr>
        <w:pStyle w:val="TH"/>
        <w:rPr>
          <w:rFonts w:eastAsia="SimSun"/>
        </w:rPr>
      </w:pPr>
      <w:r>
        <w:rPr>
          <w:rFonts w:eastAsia="SimSun"/>
        </w:rPr>
        <w:t xml:space="preserve">Table 12.1.3.1.3-2: Mapping of IS </w:t>
      </w:r>
      <w:bookmarkStart w:id="545" w:name="MCCQCTEMPBM_00000120"/>
      <w:proofErr w:type="spellStart"/>
      <w:r w:rsidRPr="00D8237F">
        <w:rPr>
          <w:rFonts w:ascii="Courier New" w:hAnsi="Courier New" w:cs="Courier New"/>
        </w:rPr>
        <w:t>getMOIAttributes</w:t>
      </w:r>
      <w:bookmarkEnd w:id="545"/>
      <w:proofErr w:type="spellEnd"/>
      <w:r>
        <w:rPr>
          <w:rFonts w:eastAsia="SimSun"/>
        </w:rPr>
        <w:t xml:space="preserve"> 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8"/>
        <w:gridCol w:w="1816"/>
        <w:gridCol w:w="404"/>
        <w:gridCol w:w="4841"/>
      </w:tblGrid>
      <w:tr w:rsidR="00CA1258" w14:paraId="4C9E3685" w14:textId="77777777" w:rsidTr="00882C66">
        <w:trPr>
          <w:jc w:val="center"/>
        </w:trPr>
        <w:tc>
          <w:tcPr>
            <w:tcW w:w="1267" w:type="pct"/>
            <w:tcBorders>
              <w:top w:val="single" w:sz="4" w:space="0" w:color="auto"/>
              <w:left w:val="single" w:sz="4" w:space="0" w:color="auto"/>
              <w:bottom w:val="single" w:sz="4" w:space="0" w:color="auto"/>
              <w:right w:val="single" w:sz="4" w:space="0" w:color="auto"/>
            </w:tcBorders>
            <w:shd w:val="clear" w:color="auto" w:fill="BFBFBF"/>
            <w:hideMark/>
          </w:tcPr>
          <w:p w14:paraId="63BC5EAC" w14:textId="77777777" w:rsidR="00CA1258" w:rsidRDefault="00CA1258" w:rsidP="00882C66">
            <w:pPr>
              <w:pStyle w:val="TAH"/>
              <w:rPr>
                <w:rFonts w:eastAsia="SimSun"/>
                <w:lang w:eastAsia="zh-CN"/>
              </w:rPr>
            </w:pPr>
            <w:r>
              <w:rPr>
                <w:rFonts w:eastAsia="SimSun"/>
              </w:rPr>
              <w:t>IS operation parameter name</w:t>
            </w:r>
          </w:p>
        </w:tc>
        <w:tc>
          <w:tcPr>
            <w:tcW w:w="896" w:type="pct"/>
            <w:tcBorders>
              <w:top w:val="single" w:sz="4" w:space="0" w:color="auto"/>
              <w:left w:val="single" w:sz="4" w:space="0" w:color="auto"/>
              <w:bottom w:val="single" w:sz="4" w:space="0" w:color="auto"/>
              <w:right w:val="single" w:sz="4" w:space="0" w:color="auto"/>
            </w:tcBorders>
            <w:shd w:val="clear" w:color="auto" w:fill="BFBFBF"/>
            <w:hideMark/>
          </w:tcPr>
          <w:p w14:paraId="4C88D948" w14:textId="77777777" w:rsidR="00CA1258" w:rsidRDefault="00CA1258" w:rsidP="00882C66">
            <w:pPr>
              <w:pStyle w:val="TAH"/>
              <w:rPr>
                <w:rFonts w:eastAsia="SimSun"/>
                <w:lang w:eastAsia="zh-CN"/>
              </w:rPr>
            </w:pPr>
            <w:r>
              <w:rPr>
                <w:rFonts w:eastAsia="SimSun"/>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39046F1B" w14:textId="77777777" w:rsidR="00CA1258" w:rsidRDefault="00CA1258" w:rsidP="00882C66">
            <w:pPr>
              <w:pStyle w:val="TAH"/>
              <w:rPr>
                <w:rFonts w:eastAsia="SimSun"/>
                <w:lang w:eastAsia="zh-CN"/>
              </w:rPr>
            </w:pPr>
            <w:r>
              <w:rPr>
                <w:rFonts w:eastAsia="SimSun"/>
                <w:lang w:eastAsia="zh-CN"/>
              </w:rPr>
              <w:t>S</w:t>
            </w:r>
          </w:p>
        </w:tc>
        <w:tc>
          <w:tcPr>
            <w:tcW w:w="2389" w:type="pct"/>
            <w:tcBorders>
              <w:top w:val="single" w:sz="4" w:space="0" w:color="auto"/>
              <w:left w:val="single" w:sz="4" w:space="0" w:color="auto"/>
              <w:bottom w:val="single" w:sz="4" w:space="0" w:color="auto"/>
              <w:right w:val="single" w:sz="4" w:space="0" w:color="auto"/>
            </w:tcBorders>
            <w:shd w:val="clear" w:color="auto" w:fill="BFBFBF"/>
          </w:tcPr>
          <w:p w14:paraId="7A273160" w14:textId="77777777" w:rsidR="00CA1258" w:rsidRDefault="00CA1258" w:rsidP="00882C66">
            <w:pPr>
              <w:pStyle w:val="TAH"/>
              <w:rPr>
                <w:rFonts w:eastAsia="SimSun"/>
                <w:lang w:eastAsia="zh-CN"/>
              </w:rPr>
            </w:pPr>
            <w:r>
              <w:rPr>
                <w:rFonts w:eastAsia="SimSun" w:hint="eastAsia"/>
                <w:lang w:eastAsia="zh-CN"/>
              </w:rPr>
              <w:t>R</w:t>
            </w:r>
            <w:r>
              <w:rPr>
                <w:rFonts w:eastAsia="SimSun"/>
                <w:lang w:eastAsia="zh-CN"/>
              </w:rPr>
              <w:t>emark</w:t>
            </w:r>
          </w:p>
        </w:tc>
      </w:tr>
      <w:tr w:rsidR="00CA1258" w14:paraId="11B078D9" w14:textId="77777777" w:rsidTr="00882C66">
        <w:trPr>
          <w:jc w:val="center"/>
        </w:trPr>
        <w:tc>
          <w:tcPr>
            <w:tcW w:w="1267" w:type="pct"/>
            <w:tcBorders>
              <w:top w:val="single" w:sz="4" w:space="0" w:color="auto"/>
              <w:left w:val="single" w:sz="4" w:space="0" w:color="auto"/>
              <w:bottom w:val="single" w:sz="4" w:space="0" w:color="auto"/>
              <w:right w:val="single" w:sz="4" w:space="0" w:color="auto"/>
            </w:tcBorders>
          </w:tcPr>
          <w:p w14:paraId="6C9E75E3" w14:textId="77777777" w:rsidR="00CA1258" w:rsidRPr="00AF18E4" w:rsidRDefault="00CA1258" w:rsidP="00882C66">
            <w:pPr>
              <w:keepNext/>
              <w:keepLines/>
              <w:spacing w:after="0"/>
              <w:rPr>
                <w:rFonts w:ascii="Arial" w:eastAsia="SimSun" w:hAnsi="Arial" w:cs="Arial"/>
                <w:sz w:val="18"/>
                <w:szCs w:val="18"/>
                <w:lang w:eastAsia="zh-CN"/>
              </w:rPr>
            </w:pPr>
            <w:proofErr w:type="spellStart"/>
            <w:r w:rsidRPr="00AF18E4">
              <w:rPr>
                <w:rFonts w:ascii="Arial" w:eastAsia="SimSun" w:hAnsi="Arial" w:cs="Arial"/>
                <w:sz w:val="18"/>
                <w:szCs w:val="18"/>
                <w:lang w:eastAsia="zh-CN"/>
              </w:rPr>
              <w:t>managedObjectClass</w:t>
            </w:r>
            <w:proofErr w:type="spellEnd"/>
          </w:p>
        </w:tc>
        <w:tc>
          <w:tcPr>
            <w:tcW w:w="896" w:type="pct"/>
            <w:tcBorders>
              <w:top w:val="single" w:sz="4" w:space="0" w:color="auto"/>
              <w:left w:val="single" w:sz="4" w:space="0" w:color="auto"/>
              <w:bottom w:val="single" w:sz="4" w:space="0" w:color="auto"/>
              <w:right w:val="single" w:sz="4" w:space="0" w:color="auto"/>
            </w:tcBorders>
          </w:tcPr>
          <w:p w14:paraId="161D830C" w14:textId="77777777" w:rsidR="00CA1258"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05392753" w14:textId="77777777" w:rsidR="00CA1258" w:rsidRPr="0010525D" w:rsidRDefault="00CA1258" w:rsidP="00882C66">
            <w:pPr>
              <w:keepNext/>
              <w:keepLines/>
              <w:spacing w:after="0"/>
              <w:jc w:val="center"/>
              <w:rPr>
                <w:rFonts w:ascii="Arial" w:eastAsia="SimSun" w:hAnsi="Arial"/>
                <w:sz w:val="18"/>
                <w:szCs w:val="18"/>
                <w:lang w:eastAsia="zh-CN"/>
              </w:rPr>
            </w:pPr>
            <w:r>
              <w:rPr>
                <w:rFonts w:ascii="Arial" w:eastAsia="SimSun" w:hAnsi="Arial"/>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7CA644F5" w14:textId="77777777" w:rsidR="00CA1258" w:rsidRPr="00D27112" w:rsidRDefault="00CA1258" w:rsidP="00882C66">
            <w:pPr>
              <w:keepNext/>
              <w:keepLines/>
              <w:spacing w:after="0"/>
              <w:rPr>
                <w:rFonts w:ascii="Arial" w:hAnsi="Arial" w:cs="Arial"/>
                <w:sz w:val="18"/>
                <w:szCs w:val="18"/>
              </w:rPr>
            </w:pPr>
            <w:r w:rsidRPr="00D8237F">
              <w:rPr>
                <w:rFonts w:ascii="Arial" w:hAnsi="Arial" w:cs="Arial"/>
                <w:sz w:val="18"/>
                <w:szCs w:val="18"/>
              </w:rPr>
              <w:t>Can be extracted from the NETCONF &lt;</w:t>
            </w:r>
            <w:proofErr w:type="spellStart"/>
            <w:r w:rsidRPr="00D8237F">
              <w:rPr>
                <w:rFonts w:ascii="Arial" w:hAnsi="Arial" w:cs="Arial"/>
                <w:sz w:val="18"/>
                <w:szCs w:val="18"/>
              </w:rPr>
              <w:t>rpc</w:t>
            </w:r>
            <w:proofErr w:type="spellEnd"/>
            <w:r w:rsidRPr="00D8237F">
              <w:rPr>
                <w:rFonts w:ascii="Arial" w:hAnsi="Arial" w:cs="Arial"/>
                <w:sz w:val="18"/>
                <w:szCs w:val="18"/>
              </w:rPr>
              <w:t>-reply&gt; &lt;data&gt; elements</w:t>
            </w:r>
          </w:p>
        </w:tc>
      </w:tr>
      <w:tr w:rsidR="00CA1258" w14:paraId="1EC4896A" w14:textId="77777777" w:rsidTr="00882C66">
        <w:trPr>
          <w:jc w:val="center"/>
        </w:trPr>
        <w:tc>
          <w:tcPr>
            <w:tcW w:w="1267" w:type="pct"/>
            <w:tcBorders>
              <w:top w:val="single" w:sz="4" w:space="0" w:color="auto"/>
              <w:left w:val="single" w:sz="4" w:space="0" w:color="auto"/>
              <w:bottom w:val="single" w:sz="4" w:space="0" w:color="auto"/>
              <w:right w:val="single" w:sz="4" w:space="0" w:color="auto"/>
            </w:tcBorders>
          </w:tcPr>
          <w:p w14:paraId="3A18CA77" w14:textId="77777777" w:rsidR="00CA1258" w:rsidRPr="00AF18E4" w:rsidRDefault="00CA1258" w:rsidP="00882C66">
            <w:pPr>
              <w:keepNext/>
              <w:keepLines/>
              <w:spacing w:after="0"/>
              <w:rPr>
                <w:rFonts w:ascii="Arial" w:eastAsia="SimSun" w:hAnsi="Arial" w:cs="Arial"/>
                <w:sz w:val="18"/>
                <w:szCs w:val="18"/>
                <w:lang w:eastAsia="zh-CN"/>
              </w:rPr>
            </w:pPr>
            <w:proofErr w:type="spellStart"/>
            <w:r w:rsidRPr="00AF18E4">
              <w:rPr>
                <w:rFonts w:ascii="Arial" w:eastAsia="SimSun" w:hAnsi="Arial" w:cs="Arial"/>
                <w:sz w:val="18"/>
                <w:szCs w:val="18"/>
                <w:lang w:eastAsia="zh-CN"/>
              </w:rPr>
              <w:t>managedObjectInstance</w:t>
            </w:r>
            <w:proofErr w:type="spellEnd"/>
          </w:p>
        </w:tc>
        <w:tc>
          <w:tcPr>
            <w:tcW w:w="896" w:type="pct"/>
            <w:tcBorders>
              <w:top w:val="single" w:sz="4" w:space="0" w:color="auto"/>
              <w:left w:val="single" w:sz="4" w:space="0" w:color="auto"/>
              <w:bottom w:val="single" w:sz="4" w:space="0" w:color="auto"/>
              <w:right w:val="single" w:sz="4" w:space="0" w:color="auto"/>
            </w:tcBorders>
          </w:tcPr>
          <w:p w14:paraId="641C0275" w14:textId="77777777" w:rsidR="00CA1258"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21972A6E" w14:textId="77777777" w:rsidR="00CA1258" w:rsidRPr="0010525D" w:rsidRDefault="00CA1258" w:rsidP="00882C66">
            <w:pPr>
              <w:keepNext/>
              <w:keepLines/>
              <w:spacing w:after="0"/>
              <w:jc w:val="center"/>
              <w:rPr>
                <w:rFonts w:ascii="Arial" w:eastAsia="SimSun" w:hAnsi="Arial"/>
                <w:sz w:val="18"/>
                <w:szCs w:val="18"/>
                <w:lang w:eastAsia="zh-CN"/>
              </w:rPr>
            </w:pPr>
            <w:r>
              <w:rPr>
                <w:rFonts w:ascii="Arial" w:eastAsia="SimSun" w:hAnsi="Arial"/>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3F439554" w14:textId="77777777" w:rsidR="00CA1258" w:rsidRPr="00D27112" w:rsidRDefault="00CA1258" w:rsidP="00882C66">
            <w:pPr>
              <w:keepNext/>
              <w:keepLines/>
              <w:spacing w:after="0"/>
              <w:rPr>
                <w:rFonts w:ascii="Arial" w:hAnsi="Arial" w:cs="Arial"/>
                <w:sz w:val="18"/>
                <w:szCs w:val="18"/>
              </w:rPr>
            </w:pPr>
            <w:r w:rsidRPr="00D8237F">
              <w:rPr>
                <w:rFonts w:ascii="Arial" w:hAnsi="Arial" w:cs="Arial"/>
                <w:sz w:val="18"/>
                <w:szCs w:val="18"/>
              </w:rPr>
              <w:t>Can be extracted from the NETCONF &lt;</w:t>
            </w:r>
            <w:proofErr w:type="spellStart"/>
            <w:r w:rsidRPr="00D8237F">
              <w:rPr>
                <w:rFonts w:ascii="Arial" w:hAnsi="Arial" w:cs="Arial"/>
                <w:sz w:val="18"/>
                <w:szCs w:val="18"/>
              </w:rPr>
              <w:t>rpc</w:t>
            </w:r>
            <w:proofErr w:type="spellEnd"/>
            <w:r w:rsidRPr="00D8237F">
              <w:rPr>
                <w:rFonts w:ascii="Arial" w:hAnsi="Arial" w:cs="Arial"/>
                <w:sz w:val="18"/>
                <w:szCs w:val="18"/>
              </w:rPr>
              <w:t>-reply&gt; &lt;data&gt; elements</w:t>
            </w:r>
          </w:p>
        </w:tc>
      </w:tr>
      <w:tr w:rsidR="00CA1258" w14:paraId="0EDE1010" w14:textId="77777777" w:rsidTr="00882C66">
        <w:trPr>
          <w:jc w:val="center"/>
        </w:trPr>
        <w:tc>
          <w:tcPr>
            <w:tcW w:w="1267" w:type="pct"/>
            <w:tcBorders>
              <w:top w:val="single" w:sz="4" w:space="0" w:color="auto"/>
              <w:left w:val="single" w:sz="4" w:space="0" w:color="auto"/>
              <w:bottom w:val="single" w:sz="4" w:space="0" w:color="auto"/>
              <w:right w:val="single" w:sz="4" w:space="0" w:color="auto"/>
            </w:tcBorders>
            <w:hideMark/>
          </w:tcPr>
          <w:p w14:paraId="74D86F70" w14:textId="77777777" w:rsidR="00CA1258" w:rsidRPr="00AF18E4" w:rsidRDefault="00CA1258" w:rsidP="00882C66">
            <w:pPr>
              <w:keepNext/>
              <w:keepLines/>
              <w:spacing w:after="0"/>
              <w:rPr>
                <w:rFonts w:ascii="Arial" w:eastAsia="SimSun" w:hAnsi="Arial" w:cs="Arial"/>
                <w:sz w:val="18"/>
                <w:szCs w:val="18"/>
                <w:lang w:eastAsia="zh-CN"/>
              </w:rPr>
            </w:pPr>
            <w:bookmarkStart w:id="546" w:name="_Hlk19087386"/>
            <w:proofErr w:type="spellStart"/>
            <w:r w:rsidRPr="00AF18E4">
              <w:rPr>
                <w:rFonts w:ascii="Arial" w:eastAsia="SimSun" w:hAnsi="Arial" w:cs="Arial"/>
                <w:sz w:val="18"/>
                <w:szCs w:val="18"/>
                <w:lang w:eastAsia="zh-CN"/>
              </w:rPr>
              <w:t>attributeListOut</w:t>
            </w:r>
            <w:proofErr w:type="spellEnd"/>
          </w:p>
        </w:tc>
        <w:tc>
          <w:tcPr>
            <w:tcW w:w="896" w:type="pct"/>
            <w:tcBorders>
              <w:top w:val="single" w:sz="4" w:space="0" w:color="auto"/>
              <w:left w:val="single" w:sz="4" w:space="0" w:color="auto"/>
              <w:bottom w:val="single" w:sz="4" w:space="0" w:color="auto"/>
              <w:right w:val="single" w:sz="4" w:space="0" w:color="auto"/>
            </w:tcBorders>
          </w:tcPr>
          <w:p w14:paraId="2E3803EA" w14:textId="77777777" w:rsidR="00CA1258"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35FAF4F6" w14:textId="77777777" w:rsidR="00CA1258" w:rsidRPr="00253B2C" w:rsidRDefault="00CA1258" w:rsidP="00882C66">
            <w:pPr>
              <w:keepNext/>
              <w:keepLines/>
              <w:spacing w:after="0"/>
              <w:jc w:val="center"/>
              <w:rPr>
                <w:rFonts w:ascii="Arial" w:hAnsi="Arial" w:cs="Arial"/>
                <w:sz w:val="18"/>
                <w:szCs w:val="18"/>
              </w:rPr>
            </w:pPr>
            <w:r>
              <w:rPr>
                <w:rFonts w:ascii="Arial" w:eastAsia="SimSun"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779449BF" w14:textId="77777777" w:rsidR="00CA1258" w:rsidRPr="00681A38" w:rsidRDefault="00CA1258" w:rsidP="00882C66">
            <w:pPr>
              <w:keepNext/>
              <w:keepLines/>
              <w:spacing w:after="0"/>
              <w:rPr>
                <w:rFonts w:ascii="Arial" w:eastAsia="SimSun" w:hAnsi="Arial" w:cs="Arial"/>
                <w:sz w:val="18"/>
                <w:szCs w:val="18"/>
                <w:lang w:eastAsia="zh-CN"/>
              </w:rPr>
            </w:pPr>
            <w:r w:rsidRPr="00D8237F">
              <w:rPr>
                <w:rFonts w:ascii="Arial" w:hAnsi="Arial" w:cs="Arial"/>
                <w:sz w:val="18"/>
                <w:szCs w:val="18"/>
              </w:rPr>
              <w:t>Can be extracted from the NETCONF &lt;</w:t>
            </w:r>
            <w:proofErr w:type="spellStart"/>
            <w:r w:rsidRPr="00D8237F">
              <w:rPr>
                <w:rFonts w:ascii="Arial" w:hAnsi="Arial" w:cs="Arial"/>
                <w:sz w:val="18"/>
                <w:szCs w:val="18"/>
              </w:rPr>
              <w:t>rpc</w:t>
            </w:r>
            <w:proofErr w:type="spellEnd"/>
            <w:r w:rsidRPr="00D8237F">
              <w:rPr>
                <w:rFonts w:ascii="Arial" w:hAnsi="Arial" w:cs="Arial"/>
                <w:sz w:val="18"/>
                <w:szCs w:val="18"/>
              </w:rPr>
              <w:t>-reply&gt; &lt;data&gt; elements</w:t>
            </w:r>
          </w:p>
        </w:tc>
      </w:tr>
      <w:bookmarkEnd w:id="546"/>
      <w:tr w:rsidR="00CA1258" w14:paraId="02B1F3CE" w14:textId="77777777" w:rsidTr="00882C66">
        <w:trPr>
          <w:jc w:val="center"/>
        </w:trPr>
        <w:tc>
          <w:tcPr>
            <w:tcW w:w="1267" w:type="pct"/>
            <w:tcBorders>
              <w:top w:val="single" w:sz="4" w:space="0" w:color="auto"/>
              <w:left w:val="single" w:sz="4" w:space="0" w:color="auto"/>
              <w:bottom w:val="single" w:sz="4" w:space="0" w:color="auto"/>
              <w:right w:val="single" w:sz="4" w:space="0" w:color="auto"/>
            </w:tcBorders>
            <w:hideMark/>
          </w:tcPr>
          <w:p w14:paraId="781AEA09" w14:textId="77777777" w:rsidR="00CA1258" w:rsidRPr="00AF18E4" w:rsidRDefault="00CA1258" w:rsidP="00882C66">
            <w:pPr>
              <w:keepNext/>
              <w:keepLines/>
              <w:spacing w:after="0"/>
              <w:rPr>
                <w:rFonts w:ascii="Arial" w:eastAsia="SimSun" w:hAnsi="Arial" w:cs="Arial"/>
                <w:sz w:val="18"/>
                <w:szCs w:val="18"/>
                <w:lang w:eastAsia="zh-CN"/>
              </w:rPr>
            </w:pPr>
            <w:r w:rsidRPr="00AF18E4">
              <w:rPr>
                <w:rFonts w:ascii="Arial" w:eastAsia="SimSun" w:hAnsi="Arial" w:cs="Arial"/>
                <w:sz w:val="18"/>
                <w:szCs w:val="18"/>
                <w:lang w:eastAsia="zh-CN"/>
              </w:rPr>
              <w:t>status</w:t>
            </w:r>
          </w:p>
        </w:tc>
        <w:tc>
          <w:tcPr>
            <w:tcW w:w="896" w:type="pct"/>
            <w:tcBorders>
              <w:top w:val="single" w:sz="4" w:space="0" w:color="auto"/>
              <w:left w:val="single" w:sz="4" w:space="0" w:color="auto"/>
              <w:bottom w:val="single" w:sz="4" w:space="0" w:color="auto"/>
              <w:right w:val="single" w:sz="4" w:space="0" w:color="auto"/>
            </w:tcBorders>
          </w:tcPr>
          <w:p w14:paraId="3B914C43" w14:textId="77777777" w:rsidR="00CA1258"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50277CE2" w14:textId="77777777" w:rsidR="00CA1258" w:rsidRDefault="00CA1258" w:rsidP="00882C66">
            <w:pPr>
              <w:keepNext/>
              <w:keepLines/>
              <w:spacing w:after="0"/>
              <w:jc w:val="center"/>
              <w:rPr>
                <w:rFonts w:ascii="Arial" w:eastAsia="SimSun" w:hAnsi="Arial"/>
                <w:sz w:val="18"/>
                <w:szCs w:val="18"/>
                <w:lang w:eastAsia="zh-CN"/>
              </w:rPr>
            </w:pPr>
            <w:r>
              <w:rPr>
                <w:rFonts w:ascii="Arial" w:eastAsia="SimSun"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15EEBC13" w14:textId="77777777" w:rsidR="00CA1258" w:rsidRPr="00D8237F" w:rsidRDefault="00CA1258" w:rsidP="00882C66">
            <w:pPr>
              <w:keepNext/>
              <w:keepLines/>
              <w:spacing w:after="0"/>
              <w:rPr>
                <w:rFonts w:ascii="Arial" w:hAnsi="Arial" w:cs="Arial"/>
                <w:sz w:val="18"/>
                <w:szCs w:val="18"/>
              </w:rPr>
            </w:pPr>
            <w:proofErr w:type="spellStart"/>
            <w:r w:rsidRPr="00D8237F">
              <w:rPr>
                <w:rFonts w:ascii="Arial" w:hAnsi="Arial" w:cs="Arial"/>
                <w:sz w:val="18"/>
                <w:szCs w:val="18"/>
              </w:rPr>
              <w:t>rpc</w:t>
            </w:r>
            <w:proofErr w:type="spellEnd"/>
            <w:r w:rsidRPr="00D8237F">
              <w:rPr>
                <w:rFonts w:ascii="Arial" w:hAnsi="Arial" w:cs="Arial"/>
                <w:sz w:val="18"/>
                <w:szCs w:val="18"/>
              </w:rPr>
              <w:t xml:space="preserve">-reply or </w:t>
            </w:r>
            <w:proofErr w:type="spellStart"/>
            <w:r w:rsidRPr="00D8237F">
              <w:rPr>
                <w:rFonts w:ascii="Arial" w:hAnsi="Arial" w:cs="Arial"/>
                <w:sz w:val="18"/>
                <w:szCs w:val="18"/>
              </w:rPr>
              <w:t>rpc</w:t>
            </w:r>
            <w:proofErr w:type="spellEnd"/>
            <w:r w:rsidRPr="00D8237F">
              <w:rPr>
                <w:rFonts w:ascii="Arial" w:hAnsi="Arial" w:cs="Arial"/>
                <w:sz w:val="18"/>
                <w:szCs w:val="18"/>
              </w:rPr>
              <w:t xml:space="preserve">-error indicates general status. </w:t>
            </w:r>
          </w:p>
        </w:tc>
      </w:tr>
    </w:tbl>
    <w:p w14:paraId="7FE2E393" w14:textId="77777777" w:rsidR="00CA1258" w:rsidRDefault="00CA1258" w:rsidP="00CA1258">
      <w:pPr>
        <w:rPr>
          <w:rFonts w:eastAsia="SimSun"/>
        </w:rPr>
      </w:pPr>
    </w:p>
    <w:p w14:paraId="3E417205" w14:textId="77777777" w:rsidR="00CA1258" w:rsidRPr="00977A00" w:rsidRDefault="00CA1258" w:rsidP="00CA1258">
      <w:pPr>
        <w:rPr>
          <w:rFonts w:eastAsia="SimSun"/>
        </w:rPr>
      </w:pPr>
      <w:r w:rsidRPr="00977A00">
        <w:rPr>
          <w:rFonts w:eastAsia="SimSun"/>
        </w:rPr>
        <w:t xml:space="preserve">If scope is </w:t>
      </w:r>
      <w:r w:rsidRPr="00F970FB">
        <w:rPr>
          <w:rFonts w:eastAsia="SimSun"/>
          <w:b/>
          <w:i/>
        </w:rPr>
        <w:t>BASE_ONLY</w:t>
      </w:r>
      <w:r w:rsidRPr="00977A00">
        <w:rPr>
          <w:rFonts w:eastAsia="SimSun"/>
        </w:rPr>
        <w:t xml:space="preserve"> the &lt;get&gt; shall be directed against the “attributes” container of the </w:t>
      </w:r>
      <w:proofErr w:type="spellStart"/>
      <w:r w:rsidRPr="00977A00">
        <w:rPr>
          <w:rFonts w:eastAsia="SimSun"/>
        </w:rPr>
        <w:t>baseObjectInstance</w:t>
      </w:r>
      <w:proofErr w:type="spellEnd"/>
      <w:r w:rsidRPr="00977A00">
        <w:rPr>
          <w:rFonts w:eastAsia="SimSun"/>
        </w:rPr>
        <w:t>.</w:t>
      </w:r>
    </w:p>
    <w:p w14:paraId="6FBFFEB5" w14:textId="77777777" w:rsidR="00CA1258" w:rsidRPr="00F970FB" w:rsidRDefault="00CA1258" w:rsidP="00CA1258">
      <w:pPr>
        <w:pStyle w:val="EX"/>
        <w:rPr>
          <w:rStyle w:val="Strong"/>
        </w:rPr>
      </w:pPr>
      <w:r w:rsidRPr="00F970FB">
        <w:rPr>
          <w:rStyle w:val="Strong"/>
        </w:rPr>
        <w:t>Example</w:t>
      </w:r>
      <w:r>
        <w:rPr>
          <w:rStyle w:val="Strong"/>
        </w:rPr>
        <w:t xml:space="preserve"> 1</w:t>
      </w:r>
    </w:p>
    <w:p w14:paraId="339B5E3D" w14:textId="77777777" w:rsidR="00CA1258" w:rsidRDefault="00CA1258" w:rsidP="00CA1258">
      <w:r>
        <w:t xml:space="preserve">A </w:t>
      </w:r>
      <w:bookmarkStart w:id="547" w:name="MCCQCTEMPBM_00000121"/>
      <w:proofErr w:type="spellStart"/>
      <w:r w:rsidRPr="00AA0BEE">
        <w:rPr>
          <w:rFonts w:ascii="Courier New" w:hAnsi="Courier New" w:cs="Courier New"/>
        </w:rPr>
        <w:t>getMOIAttributes</w:t>
      </w:r>
      <w:bookmarkEnd w:id="547"/>
      <w:proofErr w:type="spellEnd"/>
      <w:r>
        <w:t xml:space="preserve"> for base object </w:t>
      </w:r>
      <w:bookmarkStart w:id="548" w:name="MCCQCTEMPBM_00000122"/>
      <w:proofErr w:type="spellStart"/>
      <w:r w:rsidRPr="00AA0BEE">
        <w:rPr>
          <w:rFonts w:ascii="Courier New" w:hAnsi="Courier New" w:cs="Courier New"/>
        </w:rPr>
        <w:t>ManagedElement</w:t>
      </w:r>
      <w:proofErr w:type="spellEnd"/>
      <w:r w:rsidRPr="00AA0BEE">
        <w:rPr>
          <w:rFonts w:ascii="Courier New" w:hAnsi="Courier New" w:cs="Courier New"/>
        </w:rPr>
        <w:t>=</w:t>
      </w:r>
      <w:proofErr w:type="spellStart"/>
      <w:r w:rsidRPr="00AA0BEE">
        <w:rPr>
          <w:rFonts w:ascii="Courier New" w:hAnsi="Courier New" w:cs="Courier New"/>
        </w:rPr>
        <w:t>myNode</w:t>
      </w:r>
      <w:proofErr w:type="spellEnd"/>
      <w:r w:rsidRPr="00AA0BEE">
        <w:rPr>
          <w:rFonts w:ascii="Courier New" w:hAnsi="Courier New" w:cs="Courier New"/>
        </w:rPr>
        <w:t>, scope = BASE_ONLY, filter=none,</w:t>
      </w:r>
      <w:r>
        <w:rPr>
          <w:rFonts w:ascii="Courier New" w:hAnsi="Courier New" w:cs="Courier New"/>
        </w:rPr>
        <w:t xml:space="preserve"> </w:t>
      </w:r>
      <w:proofErr w:type="spellStart"/>
      <w:r w:rsidRPr="00AA0BEE">
        <w:rPr>
          <w:rFonts w:ascii="Courier New" w:hAnsi="Courier New" w:cs="Courier New"/>
        </w:rPr>
        <w:t>attributesListIn</w:t>
      </w:r>
      <w:proofErr w:type="spellEnd"/>
      <w:r w:rsidRPr="00AA0BEE">
        <w:rPr>
          <w:rFonts w:ascii="Courier New" w:hAnsi="Courier New" w:cs="Courier New"/>
        </w:rPr>
        <w:t xml:space="preserve">=empty </w:t>
      </w:r>
      <w:bookmarkEnd w:id="548"/>
      <w:r>
        <w:t>is mapped into the following &lt;get-config&gt; operation -</w:t>
      </w:r>
    </w:p>
    <w:p w14:paraId="6A7B26FE" w14:textId="77777777" w:rsidR="00CA1258" w:rsidRPr="00AA0BEE" w:rsidRDefault="00CA1258" w:rsidP="00CA1258">
      <w:pPr>
        <w:pStyle w:val="PL"/>
        <w:rPr>
          <w:sz w:val="18"/>
          <w:szCs w:val="18"/>
        </w:rPr>
      </w:pPr>
      <w:bookmarkStart w:id="549" w:name="MCCQCTEMPBM_00000123"/>
      <w:r w:rsidRPr="00FC407B">
        <w:rPr>
          <w:rFonts w:cs="Courier New"/>
        </w:rPr>
        <w:t xml:space="preserve">     </w:t>
      </w:r>
      <w:bookmarkEnd w:id="549"/>
      <w:r w:rsidRPr="00AA0BEE">
        <w:rPr>
          <w:sz w:val="18"/>
          <w:szCs w:val="18"/>
        </w:rPr>
        <w:t>&lt;rpc message-id="101"</w:t>
      </w:r>
    </w:p>
    <w:p w14:paraId="1193E081" w14:textId="77777777" w:rsidR="00CA1258" w:rsidRPr="00AA0BEE" w:rsidRDefault="00CA1258" w:rsidP="00CA1258">
      <w:pPr>
        <w:pStyle w:val="PL"/>
        <w:rPr>
          <w:sz w:val="18"/>
          <w:szCs w:val="18"/>
        </w:rPr>
      </w:pPr>
      <w:r w:rsidRPr="00AA0BEE">
        <w:rPr>
          <w:sz w:val="18"/>
          <w:szCs w:val="18"/>
        </w:rPr>
        <w:t xml:space="preserve">          xmlns="urn:ietf:params:xml:ns:netconf:base:1.0"&gt;</w:t>
      </w:r>
    </w:p>
    <w:p w14:paraId="71185C7F" w14:textId="77777777" w:rsidR="00CA1258" w:rsidRPr="00AA0BEE" w:rsidRDefault="00CA1258" w:rsidP="00CA1258">
      <w:pPr>
        <w:pStyle w:val="PL"/>
        <w:rPr>
          <w:sz w:val="18"/>
          <w:szCs w:val="18"/>
        </w:rPr>
      </w:pPr>
      <w:r w:rsidRPr="00AA0BEE">
        <w:rPr>
          <w:sz w:val="18"/>
          <w:szCs w:val="18"/>
        </w:rPr>
        <w:t xml:space="preserve">       &lt;get-config&gt;</w:t>
      </w:r>
    </w:p>
    <w:p w14:paraId="4EA177B6" w14:textId="77777777" w:rsidR="00CA1258" w:rsidRPr="00AA0BEE" w:rsidRDefault="00CA1258" w:rsidP="00CA1258">
      <w:pPr>
        <w:pStyle w:val="PL"/>
        <w:rPr>
          <w:sz w:val="18"/>
          <w:szCs w:val="18"/>
        </w:rPr>
      </w:pPr>
      <w:r w:rsidRPr="00AA0BEE">
        <w:rPr>
          <w:sz w:val="18"/>
          <w:szCs w:val="18"/>
        </w:rPr>
        <w:t xml:space="preserve">         &lt;source&gt;</w:t>
      </w:r>
    </w:p>
    <w:p w14:paraId="237A5976" w14:textId="77777777" w:rsidR="00CA1258" w:rsidRPr="00AA0BEE" w:rsidRDefault="00CA1258" w:rsidP="00CA1258">
      <w:pPr>
        <w:pStyle w:val="PL"/>
        <w:rPr>
          <w:sz w:val="18"/>
          <w:szCs w:val="18"/>
        </w:rPr>
      </w:pPr>
      <w:r w:rsidRPr="00AA0BEE">
        <w:rPr>
          <w:sz w:val="18"/>
          <w:szCs w:val="18"/>
        </w:rPr>
        <w:t xml:space="preserve">           &lt;running/&gt;</w:t>
      </w:r>
    </w:p>
    <w:p w14:paraId="27C6BD44" w14:textId="77777777" w:rsidR="00CA1258" w:rsidRPr="00AA0BEE" w:rsidRDefault="00CA1258" w:rsidP="00CA1258">
      <w:pPr>
        <w:pStyle w:val="PL"/>
        <w:rPr>
          <w:sz w:val="18"/>
          <w:szCs w:val="18"/>
        </w:rPr>
      </w:pPr>
      <w:r w:rsidRPr="00AA0BEE">
        <w:rPr>
          <w:sz w:val="18"/>
          <w:szCs w:val="18"/>
        </w:rPr>
        <w:t xml:space="preserve">         &lt;/source&gt;</w:t>
      </w:r>
    </w:p>
    <w:p w14:paraId="0E57926D" w14:textId="77777777" w:rsidR="00CA1258" w:rsidRPr="00AA0BEE" w:rsidRDefault="00CA1258" w:rsidP="00CA1258">
      <w:pPr>
        <w:pStyle w:val="PL"/>
        <w:rPr>
          <w:sz w:val="18"/>
          <w:szCs w:val="18"/>
        </w:rPr>
      </w:pPr>
      <w:r w:rsidRPr="00AA0BEE">
        <w:rPr>
          <w:sz w:val="18"/>
          <w:szCs w:val="18"/>
        </w:rPr>
        <w:t xml:space="preserve">         &lt;filter type="subtree"&gt;</w:t>
      </w:r>
    </w:p>
    <w:p w14:paraId="50992654" w14:textId="77777777" w:rsidR="00CA1258" w:rsidRPr="00AA0BEE" w:rsidRDefault="00CA1258" w:rsidP="00CA1258">
      <w:pPr>
        <w:pStyle w:val="PL"/>
        <w:rPr>
          <w:sz w:val="18"/>
          <w:szCs w:val="18"/>
        </w:rPr>
      </w:pPr>
      <w:r w:rsidRPr="00AA0BEE">
        <w:rPr>
          <w:sz w:val="18"/>
          <w:szCs w:val="18"/>
        </w:rPr>
        <w:t xml:space="preserve">           &lt;ManagedElement&gt;</w:t>
      </w:r>
    </w:p>
    <w:p w14:paraId="1E605057" w14:textId="77777777" w:rsidR="00CA1258" w:rsidRPr="00AA0BEE" w:rsidRDefault="00CA1258" w:rsidP="00CA1258">
      <w:pPr>
        <w:pStyle w:val="PL"/>
        <w:rPr>
          <w:sz w:val="18"/>
          <w:szCs w:val="18"/>
        </w:rPr>
      </w:pPr>
      <w:r w:rsidRPr="00AA0BEE">
        <w:rPr>
          <w:sz w:val="18"/>
          <w:szCs w:val="18"/>
        </w:rPr>
        <w:t xml:space="preserve">               &lt;id&gt;myNode&lt;/id&gt;</w:t>
      </w:r>
    </w:p>
    <w:p w14:paraId="6FF6DBB1" w14:textId="77777777" w:rsidR="00CA1258" w:rsidRPr="00AA0BEE" w:rsidRDefault="00CA1258" w:rsidP="00CA1258">
      <w:pPr>
        <w:pStyle w:val="PL"/>
        <w:rPr>
          <w:sz w:val="18"/>
          <w:szCs w:val="18"/>
        </w:rPr>
      </w:pPr>
      <w:r w:rsidRPr="00AA0BEE">
        <w:rPr>
          <w:sz w:val="18"/>
          <w:szCs w:val="18"/>
        </w:rPr>
        <w:tab/>
      </w:r>
      <w:r w:rsidRPr="00AA0BEE">
        <w:rPr>
          <w:sz w:val="18"/>
          <w:szCs w:val="18"/>
        </w:rPr>
        <w:tab/>
        <w:t xml:space="preserve">   &lt;attributes/&gt;</w:t>
      </w:r>
    </w:p>
    <w:p w14:paraId="6C56F714" w14:textId="77777777" w:rsidR="00CA1258" w:rsidRPr="00AA0BEE" w:rsidRDefault="00CA1258" w:rsidP="00CA1258">
      <w:pPr>
        <w:pStyle w:val="PL"/>
        <w:rPr>
          <w:sz w:val="18"/>
          <w:szCs w:val="18"/>
        </w:rPr>
      </w:pPr>
      <w:r w:rsidRPr="00AA0BEE">
        <w:rPr>
          <w:sz w:val="18"/>
          <w:szCs w:val="18"/>
        </w:rPr>
        <w:t xml:space="preserve">           &lt;/ManagedElement&gt;</w:t>
      </w:r>
    </w:p>
    <w:p w14:paraId="5F51BC1D" w14:textId="77777777" w:rsidR="00CA1258" w:rsidRPr="00AA0BEE" w:rsidRDefault="00CA1258" w:rsidP="00CA1258">
      <w:pPr>
        <w:pStyle w:val="PL"/>
        <w:rPr>
          <w:sz w:val="18"/>
          <w:szCs w:val="18"/>
        </w:rPr>
      </w:pPr>
      <w:r w:rsidRPr="00AA0BEE">
        <w:rPr>
          <w:sz w:val="18"/>
          <w:szCs w:val="18"/>
        </w:rPr>
        <w:t xml:space="preserve">         &lt;/filter&gt;</w:t>
      </w:r>
    </w:p>
    <w:p w14:paraId="5DAA9C7E" w14:textId="77777777" w:rsidR="00CA1258" w:rsidRPr="00AA0BEE" w:rsidRDefault="00CA1258" w:rsidP="00CA1258">
      <w:pPr>
        <w:pStyle w:val="PL"/>
        <w:rPr>
          <w:sz w:val="18"/>
          <w:szCs w:val="18"/>
        </w:rPr>
      </w:pPr>
      <w:r w:rsidRPr="00AA0BEE">
        <w:rPr>
          <w:sz w:val="18"/>
          <w:szCs w:val="18"/>
        </w:rPr>
        <w:t xml:space="preserve">       &lt;/get-config&gt;</w:t>
      </w:r>
    </w:p>
    <w:p w14:paraId="7542868E" w14:textId="77777777" w:rsidR="00CA1258" w:rsidRPr="00AA0BEE" w:rsidRDefault="00CA1258" w:rsidP="00CA1258">
      <w:pPr>
        <w:pStyle w:val="PL"/>
        <w:rPr>
          <w:sz w:val="18"/>
          <w:szCs w:val="18"/>
        </w:rPr>
      </w:pPr>
      <w:r w:rsidRPr="00AA0BEE">
        <w:rPr>
          <w:sz w:val="18"/>
          <w:szCs w:val="18"/>
        </w:rPr>
        <w:t xml:space="preserve">     &lt;/rpc&gt;</w:t>
      </w:r>
    </w:p>
    <w:p w14:paraId="1430EE4C" w14:textId="77777777" w:rsidR="00CA1258" w:rsidRDefault="00CA1258" w:rsidP="00CA1258"/>
    <w:p w14:paraId="3432A510" w14:textId="77777777" w:rsidR="00CA1258" w:rsidRDefault="00CA1258" w:rsidP="00CA1258">
      <w:r>
        <w:t xml:space="preserve">If scope is </w:t>
      </w:r>
      <w:r w:rsidRPr="00A3527C">
        <w:rPr>
          <w:b/>
          <w:i/>
        </w:rPr>
        <w:t>BASE_ALL</w:t>
      </w:r>
      <w:r>
        <w:t xml:space="preserve"> the &lt;get&gt; shall be directed against the list representing the </w:t>
      </w:r>
      <w:proofErr w:type="spellStart"/>
      <w:r w:rsidRPr="001B7162">
        <w:t>baseObjectInstance</w:t>
      </w:r>
      <w:proofErr w:type="spellEnd"/>
      <w:r>
        <w:t xml:space="preserve">. </w:t>
      </w:r>
    </w:p>
    <w:p w14:paraId="15F32D48" w14:textId="77777777" w:rsidR="00CA1258" w:rsidRPr="00AA0BEE" w:rsidRDefault="00CA1258" w:rsidP="00CA1258">
      <w:pPr>
        <w:pStyle w:val="EX"/>
      </w:pPr>
      <w:r w:rsidRPr="00F970FB">
        <w:rPr>
          <w:rStyle w:val="Strong"/>
        </w:rPr>
        <w:t>Example</w:t>
      </w:r>
      <w:r>
        <w:rPr>
          <w:rStyle w:val="Strong"/>
        </w:rPr>
        <w:t xml:space="preserve"> 2</w:t>
      </w:r>
    </w:p>
    <w:p w14:paraId="2D1CEE29" w14:textId="77777777" w:rsidR="00CA1258" w:rsidRDefault="00CA1258" w:rsidP="00CA1258">
      <w:r>
        <w:t xml:space="preserve">A </w:t>
      </w:r>
      <w:bookmarkStart w:id="550" w:name="MCCQCTEMPBM_00000124"/>
      <w:proofErr w:type="spellStart"/>
      <w:r w:rsidRPr="00AA0BEE">
        <w:rPr>
          <w:rFonts w:ascii="Courier New" w:hAnsi="Courier New" w:cs="Courier New"/>
        </w:rPr>
        <w:t>getMOIAttributes</w:t>
      </w:r>
      <w:bookmarkEnd w:id="550"/>
      <w:proofErr w:type="spellEnd"/>
      <w:r>
        <w:t xml:space="preserve"> for base object </w:t>
      </w:r>
      <w:bookmarkStart w:id="551" w:name="MCCQCTEMPBM_00000125"/>
      <w:proofErr w:type="spellStart"/>
      <w:r w:rsidRPr="00AA0BEE">
        <w:rPr>
          <w:rFonts w:ascii="Courier New" w:hAnsi="Courier New" w:cs="Courier New"/>
        </w:rPr>
        <w:t>ManagedElement</w:t>
      </w:r>
      <w:proofErr w:type="spellEnd"/>
      <w:r w:rsidRPr="00AA0BEE">
        <w:rPr>
          <w:rFonts w:ascii="Courier New" w:hAnsi="Courier New" w:cs="Courier New"/>
        </w:rPr>
        <w:t>=</w:t>
      </w:r>
      <w:proofErr w:type="spellStart"/>
      <w:r w:rsidRPr="00AA0BEE">
        <w:rPr>
          <w:rFonts w:ascii="Courier New" w:hAnsi="Courier New" w:cs="Courier New"/>
        </w:rPr>
        <w:t>myNode</w:t>
      </w:r>
      <w:proofErr w:type="spellEnd"/>
      <w:r w:rsidRPr="00AA0BEE">
        <w:rPr>
          <w:rFonts w:ascii="Courier New" w:hAnsi="Courier New" w:cs="Courier New"/>
        </w:rPr>
        <w:t xml:space="preserve">, scope = BASE_ALL, filter=, </w:t>
      </w:r>
      <w:proofErr w:type="spellStart"/>
      <w:r w:rsidRPr="00AA0BEE">
        <w:rPr>
          <w:rFonts w:ascii="Courier New" w:hAnsi="Courier New" w:cs="Courier New"/>
        </w:rPr>
        <w:t>MeasurementControl.</w:t>
      </w:r>
      <w:bookmarkStart w:id="552" w:name="_Hlk17128137"/>
      <w:r w:rsidRPr="00AA0BEE">
        <w:rPr>
          <w:rFonts w:ascii="Courier New" w:hAnsi="Courier New" w:cs="Courier New"/>
        </w:rPr>
        <w:t>pMAdministrativeState</w:t>
      </w:r>
      <w:bookmarkEnd w:id="552"/>
      <w:proofErr w:type="spellEnd"/>
      <w:r w:rsidRPr="00AA0BEE">
        <w:rPr>
          <w:rFonts w:ascii="Courier New" w:hAnsi="Courier New" w:cs="Courier New"/>
        </w:rPr>
        <w:t>=</w:t>
      </w:r>
      <w:bookmarkStart w:id="553" w:name="_Hlk17128240"/>
      <w:r w:rsidRPr="00AA0BEE">
        <w:rPr>
          <w:rFonts w:ascii="Courier New" w:hAnsi="Courier New" w:cs="Courier New"/>
        </w:rPr>
        <w:t>UNLOCKED</w:t>
      </w:r>
      <w:bookmarkEnd w:id="553"/>
      <w:r w:rsidRPr="00AA0BEE">
        <w:rPr>
          <w:rFonts w:ascii="Courier New" w:hAnsi="Courier New" w:cs="Courier New"/>
        </w:rPr>
        <w:t xml:space="preserve">, </w:t>
      </w:r>
      <w:proofErr w:type="spellStart"/>
      <w:r w:rsidRPr="00AA0BEE">
        <w:rPr>
          <w:rFonts w:ascii="Courier New" w:hAnsi="Courier New" w:cs="Courier New"/>
        </w:rPr>
        <w:t>attributesListIn</w:t>
      </w:r>
      <w:proofErr w:type="spellEnd"/>
      <w:r w:rsidRPr="00AA0BEE">
        <w:rPr>
          <w:rFonts w:ascii="Courier New" w:hAnsi="Courier New" w:cs="Courier New"/>
        </w:rPr>
        <w:t>=empty</w:t>
      </w:r>
      <w:bookmarkEnd w:id="551"/>
      <w:r>
        <w:t xml:space="preserve">. </w:t>
      </w:r>
    </w:p>
    <w:p w14:paraId="49E96DEA" w14:textId="77777777" w:rsidR="00CA1258" w:rsidRPr="00AA0BEE" w:rsidRDefault="00CA1258" w:rsidP="00CA1258">
      <w:pPr>
        <w:pStyle w:val="PL"/>
        <w:rPr>
          <w:rFonts w:cs="Courier New"/>
          <w:sz w:val="18"/>
          <w:szCs w:val="18"/>
        </w:rPr>
      </w:pPr>
      <w:bookmarkStart w:id="554" w:name="MCCQCTEMPBM_00000126"/>
      <w:r w:rsidRPr="00FC407B">
        <w:rPr>
          <w:rFonts w:cs="Courier New"/>
        </w:rPr>
        <w:lastRenderedPageBreak/>
        <w:t xml:space="preserve">     </w:t>
      </w:r>
      <w:r w:rsidRPr="00AA0BEE">
        <w:rPr>
          <w:rFonts w:cs="Courier New"/>
          <w:sz w:val="18"/>
          <w:szCs w:val="18"/>
        </w:rPr>
        <w:t>&lt;rpc message-id="101"</w:t>
      </w:r>
    </w:p>
    <w:p w14:paraId="1B2A8DBD" w14:textId="77777777" w:rsidR="00CA1258" w:rsidRPr="00AA0BEE" w:rsidRDefault="00CA1258" w:rsidP="00CA1258">
      <w:pPr>
        <w:pStyle w:val="PL"/>
        <w:rPr>
          <w:rFonts w:cs="Courier New"/>
          <w:sz w:val="18"/>
          <w:szCs w:val="18"/>
        </w:rPr>
      </w:pPr>
      <w:r w:rsidRPr="00AA0BEE">
        <w:rPr>
          <w:rFonts w:cs="Courier New"/>
          <w:sz w:val="18"/>
          <w:szCs w:val="18"/>
        </w:rPr>
        <w:t xml:space="preserve">          xmlns="urn:ietf:params:xml:ns:netconf:base:1.0"&gt;</w:t>
      </w:r>
    </w:p>
    <w:p w14:paraId="4A8C5C6F" w14:textId="77777777" w:rsidR="00CA1258" w:rsidRPr="00AA0BEE" w:rsidRDefault="00CA1258" w:rsidP="00CA1258">
      <w:pPr>
        <w:pStyle w:val="PL"/>
        <w:rPr>
          <w:rFonts w:cs="Courier New"/>
          <w:sz w:val="18"/>
          <w:szCs w:val="18"/>
        </w:rPr>
      </w:pPr>
      <w:r w:rsidRPr="00AA0BEE">
        <w:rPr>
          <w:rFonts w:cs="Courier New"/>
          <w:sz w:val="18"/>
          <w:szCs w:val="18"/>
        </w:rPr>
        <w:t xml:space="preserve">       &lt;get&gt;</w:t>
      </w:r>
    </w:p>
    <w:p w14:paraId="05C2E0D3" w14:textId="77777777" w:rsidR="00CA1258" w:rsidRPr="00AA0BEE" w:rsidRDefault="00CA1258" w:rsidP="00CA1258">
      <w:pPr>
        <w:pStyle w:val="PL"/>
        <w:rPr>
          <w:rFonts w:cs="Courier New"/>
          <w:sz w:val="18"/>
          <w:szCs w:val="18"/>
        </w:rPr>
      </w:pPr>
      <w:r w:rsidRPr="00AA0BEE">
        <w:rPr>
          <w:rFonts w:cs="Courier New"/>
          <w:sz w:val="18"/>
          <w:szCs w:val="18"/>
        </w:rPr>
        <w:t xml:space="preserve">         &lt;source&gt;</w:t>
      </w:r>
    </w:p>
    <w:p w14:paraId="2037B19B" w14:textId="77777777" w:rsidR="00CA1258" w:rsidRPr="00AA0BEE" w:rsidRDefault="00CA1258" w:rsidP="00CA1258">
      <w:pPr>
        <w:pStyle w:val="PL"/>
        <w:rPr>
          <w:rFonts w:cs="Courier New"/>
          <w:sz w:val="18"/>
          <w:szCs w:val="18"/>
        </w:rPr>
      </w:pPr>
      <w:r w:rsidRPr="00AA0BEE">
        <w:rPr>
          <w:rFonts w:cs="Courier New"/>
          <w:sz w:val="18"/>
          <w:szCs w:val="18"/>
        </w:rPr>
        <w:t xml:space="preserve">           &lt;running/&gt;</w:t>
      </w:r>
    </w:p>
    <w:p w14:paraId="13A54E92" w14:textId="77777777" w:rsidR="00CA1258" w:rsidRPr="00AA0BEE" w:rsidRDefault="00CA1258" w:rsidP="00CA1258">
      <w:pPr>
        <w:pStyle w:val="PL"/>
        <w:rPr>
          <w:rFonts w:cs="Courier New"/>
          <w:sz w:val="18"/>
          <w:szCs w:val="18"/>
        </w:rPr>
      </w:pPr>
      <w:r w:rsidRPr="00AA0BEE">
        <w:rPr>
          <w:rFonts w:cs="Courier New"/>
          <w:sz w:val="18"/>
          <w:szCs w:val="18"/>
        </w:rPr>
        <w:t xml:space="preserve">         &lt;/source&gt;</w:t>
      </w:r>
    </w:p>
    <w:p w14:paraId="47C3E08D" w14:textId="77777777" w:rsidR="00CA1258" w:rsidRPr="00AA0BEE" w:rsidRDefault="00CA1258" w:rsidP="00CA1258">
      <w:pPr>
        <w:pStyle w:val="PL"/>
        <w:rPr>
          <w:rFonts w:cs="Courier New"/>
          <w:sz w:val="18"/>
          <w:szCs w:val="18"/>
        </w:rPr>
      </w:pPr>
      <w:r w:rsidRPr="00AA0BEE">
        <w:rPr>
          <w:rFonts w:cs="Courier New"/>
          <w:sz w:val="18"/>
          <w:szCs w:val="18"/>
        </w:rPr>
        <w:t xml:space="preserve">         &lt;filter type="subtree"&gt;</w:t>
      </w:r>
    </w:p>
    <w:p w14:paraId="408A4CD3" w14:textId="77777777" w:rsidR="00CA1258" w:rsidRPr="00AA0BEE" w:rsidRDefault="00CA1258" w:rsidP="00CA1258">
      <w:pPr>
        <w:pStyle w:val="PL"/>
        <w:rPr>
          <w:rFonts w:cs="Courier New"/>
          <w:sz w:val="18"/>
          <w:szCs w:val="18"/>
        </w:rPr>
      </w:pPr>
      <w:r w:rsidRPr="00AA0BEE">
        <w:rPr>
          <w:rFonts w:cs="Courier New"/>
          <w:sz w:val="18"/>
          <w:szCs w:val="18"/>
        </w:rPr>
        <w:t xml:space="preserve">           &lt;ManagedElement&gt;</w:t>
      </w:r>
    </w:p>
    <w:p w14:paraId="14B21F0F" w14:textId="77777777" w:rsidR="00CA1258" w:rsidRPr="00AA0BEE" w:rsidRDefault="00CA1258" w:rsidP="00CA1258">
      <w:pPr>
        <w:pStyle w:val="PL"/>
        <w:rPr>
          <w:rFonts w:cs="Courier New"/>
          <w:sz w:val="18"/>
          <w:szCs w:val="18"/>
        </w:rPr>
      </w:pPr>
      <w:r w:rsidRPr="00AA0BEE">
        <w:rPr>
          <w:rFonts w:cs="Courier New"/>
          <w:sz w:val="18"/>
          <w:szCs w:val="18"/>
        </w:rPr>
        <w:t xml:space="preserve">             &lt;id&gt;myNode&lt;/id&gt;</w:t>
      </w:r>
    </w:p>
    <w:p w14:paraId="105E4537" w14:textId="77777777" w:rsidR="00CA1258" w:rsidRPr="00AA0BEE" w:rsidRDefault="00CA1258" w:rsidP="00CA1258">
      <w:pPr>
        <w:pStyle w:val="PL"/>
        <w:rPr>
          <w:rFonts w:cs="Courier New"/>
          <w:sz w:val="18"/>
          <w:szCs w:val="18"/>
        </w:rPr>
      </w:pPr>
      <w:r w:rsidRPr="00AA0BEE">
        <w:rPr>
          <w:rFonts w:cs="Courier New"/>
          <w:sz w:val="18"/>
          <w:szCs w:val="18"/>
        </w:rPr>
        <w:tab/>
        <w:t xml:space="preserve">     &lt;MeasurementControl&gt;</w:t>
      </w:r>
    </w:p>
    <w:p w14:paraId="0B91FC64" w14:textId="77777777" w:rsidR="00CA1258" w:rsidRPr="00AA0BEE" w:rsidRDefault="00CA1258" w:rsidP="00CA1258">
      <w:pPr>
        <w:pStyle w:val="PL"/>
        <w:rPr>
          <w:rFonts w:cs="Courier New"/>
          <w:sz w:val="18"/>
          <w:szCs w:val="18"/>
        </w:rPr>
      </w:pPr>
      <w:r w:rsidRPr="00AA0BEE">
        <w:rPr>
          <w:rFonts w:cs="Courier New"/>
          <w:sz w:val="18"/>
          <w:szCs w:val="18"/>
        </w:rPr>
        <w:tab/>
        <w:t xml:space="preserve">     </w:t>
      </w:r>
      <w:r w:rsidRPr="00AA0BEE">
        <w:rPr>
          <w:rFonts w:cs="Courier New"/>
          <w:sz w:val="18"/>
          <w:szCs w:val="18"/>
        </w:rPr>
        <w:tab/>
        <w:t>&lt;pMAdministrativeState&gt;</w:t>
      </w:r>
    </w:p>
    <w:p w14:paraId="7A8C3EA6" w14:textId="77777777" w:rsidR="00CA1258" w:rsidRPr="00AA0BEE" w:rsidRDefault="00CA1258" w:rsidP="00CA1258">
      <w:pPr>
        <w:pStyle w:val="PL"/>
        <w:rPr>
          <w:rFonts w:cs="Courier New"/>
          <w:sz w:val="18"/>
          <w:szCs w:val="18"/>
        </w:rPr>
      </w:pPr>
      <w:r w:rsidRPr="00AA0BEE">
        <w:rPr>
          <w:rFonts w:cs="Courier New"/>
          <w:sz w:val="18"/>
          <w:szCs w:val="18"/>
        </w:rPr>
        <w:t xml:space="preserve">              UNLOCKED</w:t>
      </w:r>
    </w:p>
    <w:p w14:paraId="714C5A97" w14:textId="77777777" w:rsidR="00CA1258" w:rsidRPr="00AA0BEE" w:rsidRDefault="00CA1258" w:rsidP="00CA1258">
      <w:pPr>
        <w:pStyle w:val="PL"/>
        <w:rPr>
          <w:rFonts w:cs="Courier New"/>
          <w:sz w:val="18"/>
          <w:szCs w:val="18"/>
        </w:rPr>
      </w:pPr>
      <w:r w:rsidRPr="00AA0BEE">
        <w:rPr>
          <w:rFonts w:cs="Courier New"/>
          <w:sz w:val="18"/>
          <w:szCs w:val="18"/>
        </w:rPr>
        <w:tab/>
        <w:t xml:space="preserve">     </w:t>
      </w:r>
      <w:r w:rsidRPr="00AA0BEE">
        <w:rPr>
          <w:rFonts w:cs="Courier New"/>
          <w:sz w:val="18"/>
          <w:szCs w:val="18"/>
        </w:rPr>
        <w:tab/>
        <w:t>&lt;/pMAdministrativeState&gt;</w:t>
      </w:r>
    </w:p>
    <w:p w14:paraId="193C4F77" w14:textId="77777777" w:rsidR="00CA1258" w:rsidRPr="00AA0BEE" w:rsidRDefault="00CA1258" w:rsidP="00CA1258">
      <w:pPr>
        <w:pStyle w:val="PL"/>
        <w:rPr>
          <w:rFonts w:cs="Courier New"/>
          <w:sz w:val="18"/>
          <w:szCs w:val="18"/>
        </w:rPr>
      </w:pPr>
      <w:r w:rsidRPr="00AA0BEE">
        <w:rPr>
          <w:rFonts w:cs="Courier New"/>
          <w:sz w:val="18"/>
          <w:szCs w:val="18"/>
        </w:rPr>
        <w:tab/>
        <w:t xml:space="preserve">     &lt;/MeasurementControl&gt;</w:t>
      </w:r>
    </w:p>
    <w:p w14:paraId="39C13E68" w14:textId="77777777" w:rsidR="00CA1258" w:rsidRPr="00AA0BEE" w:rsidRDefault="00CA1258" w:rsidP="00CA1258">
      <w:pPr>
        <w:pStyle w:val="PL"/>
        <w:rPr>
          <w:rFonts w:cs="Courier New"/>
          <w:sz w:val="18"/>
          <w:szCs w:val="18"/>
        </w:rPr>
      </w:pPr>
      <w:r w:rsidRPr="00AA0BEE">
        <w:rPr>
          <w:rFonts w:cs="Courier New"/>
          <w:sz w:val="18"/>
          <w:szCs w:val="18"/>
        </w:rPr>
        <w:t xml:space="preserve">           &lt;/ManagedElement&gt;</w:t>
      </w:r>
    </w:p>
    <w:p w14:paraId="4583DBC5" w14:textId="77777777" w:rsidR="00CA1258" w:rsidRPr="00AA0BEE" w:rsidRDefault="00CA1258" w:rsidP="00CA1258">
      <w:pPr>
        <w:pStyle w:val="PL"/>
        <w:rPr>
          <w:rFonts w:cs="Courier New"/>
          <w:sz w:val="18"/>
          <w:szCs w:val="18"/>
        </w:rPr>
      </w:pPr>
      <w:r w:rsidRPr="00AA0BEE">
        <w:rPr>
          <w:rFonts w:cs="Courier New"/>
          <w:sz w:val="18"/>
          <w:szCs w:val="18"/>
        </w:rPr>
        <w:t xml:space="preserve">         &lt;/filter&gt;</w:t>
      </w:r>
    </w:p>
    <w:p w14:paraId="6E92F30C" w14:textId="77777777" w:rsidR="00CA1258" w:rsidRPr="00AA0BEE" w:rsidRDefault="00CA1258" w:rsidP="00CA1258">
      <w:pPr>
        <w:pStyle w:val="PL"/>
        <w:rPr>
          <w:rFonts w:cs="Courier New"/>
          <w:sz w:val="18"/>
          <w:szCs w:val="18"/>
        </w:rPr>
      </w:pPr>
      <w:r w:rsidRPr="00AA0BEE">
        <w:rPr>
          <w:rFonts w:cs="Courier New"/>
          <w:sz w:val="18"/>
          <w:szCs w:val="18"/>
        </w:rPr>
        <w:t xml:space="preserve">       &lt;/get&gt;</w:t>
      </w:r>
    </w:p>
    <w:p w14:paraId="16831570" w14:textId="77777777" w:rsidR="00CA1258" w:rsidRPr="00FC407B" w:rsidRDefault="00CA1258" w:rsidP="00CA1258">
      <w:pPr>
        <w:pStyle w:val="PL"/>
        <w:rPr>
          <w:rFonts w:cs="Courier New"/>
        </w:rPr>
      </w:pPr>
      <w:r w:rsidRPr="00AA0BEE">
        <w:rPr>
          <w:rFonts w:cs="Courier New"/>
          <w:sz w:val="18"/>
          <w:szCs w:val="18"/>
        </w:rPr>
        <w:t xml:space="preserve">     &lt;/rpc&gt;</w:t>
      </w:r>
    </w:p>
    <w:bookmarkEnd w:id="554"/>
    <w:p w14:paraId="3DDA29C0" w14:textId="77777777" w:rsidR="00CA1258" w:rsidRDefault="00CA1258" w:rsidP="00CA1258"/>
    <w:p w14:paraId="75809033" w14:textId="77777777" w:rsidR="00CA1258" w:rsidRDefault="00CA1258" w:rsidP="00CA1258">
      <w:r>
        <w:t xml:space="preserve">If scope is </w:t>
      </w:r>
      <w:r w:rsidRPr="00A3527C">
        <w:rPr>
          <w:b/>
          <w:i/>
        </w:rPr>
        <w:t>BASE_SUBTREE</w:t>
      </w:r>
      <w:r>
        <w:t xml:space="preserve"> the &lt;get&gt; shall be directed against the list representing the </w:t>
      </w:r>
      <w:proofErr w:type="spellStart"/>
      <w:r w:rsidRPr="001B7162">
        <w:t>baseObjectInstance</w:t>
      </w:r>
      <w:proofErr w:type="spellEnd"/>
      <w:r>
        <w:t xml:space="preserve">.  The </w:t>
      </w:r>
      <w:proofErr w:type="spellStart"/>
      <w:r>
        <w:t>Xpath</w:t>
      </w:r>
      <w:proofErr w:type="spellEnd"/>
      <w:r>
        <w:t xml:space="preserve"> filter expression will need a sub-expression for each level joined by the OR operator.</w:t>
      </w:r>
    </w:p>
    <w:p w14:paraId="6028F27B" w14:textId="77777777" w:rsidR="00CA1258" w:rsidRPr="00F970FB" w:rsidRDefault="00CA1258" w:rsidP="00CA1258">
      <w:pPr>
        <w:pStyle w:val="EX"/>
      </w:pPr>
      <w:r w:rsidRPr="00F970FB">
        <w:rPr>
          <w:rStyle w:val="Strong"/>
        </w:rPr>
        <w:t>Example</w:t>
      </w:r>
      <w:r>
        <w:rPr>
          <w:rStyle w:val="Strong"/>
        </w:rPr>
        <w:t xml:space="preserve"> 3</w:t>
      </w:r>
    </w:p>
    <w:p w14:paraId="1DEB3F90" w14:textId="77777777" w:rsidR="00CA1258" w:rsidRDefault="00CA1258" w:rsidP="00CA1258">
      <w:r>
        <w:t xml:space="preserve">A </w:t>
      </w:r>
      <w:bookmarkStart w:id="555" w:name="MCCQCTEMPBM_00000127"/>
      <w:proofErr w:type="spellStart"/>
      <w:r w:rsidRPr="00AA0BEE">
        <w:rPr>
          <w:rFonts w:ascii="Courier New" w:hAnsi="Courier New" w:cs="Courier New"/>
        </w:rPr>
        <w:t>getMOIAttributes</w:t>
      </w:r>
      <w:bookmarkEnd w:id="555"/>
      <w:proofErr w:type="spellEnd"/>
      <w:r>
        <w:t xml:space="preserve"> for base object </w:t>
      </w:r>
      <w:bookmarkStart w:id="556" w:name="MCCQCTEMPBM_00000128"/>
      <w:proofErr w:type="spellStart"/>
      <w:r w:rsidRPr="00AA0BEE">
        <w:rPr>
          <w:rFonts w:ascii="Courier New" w:hAnsi="Courier New" w:cs="Courier New"/>
        </w:rPr>
        <w:t>ManagedElement</w:t>
      </w:r>
      <w:proofErr w:type="spellEnd"/>
      <w:r w:rsidRPr="00AA0BEE">
        <w:rPr>
          <w:rFonts w:ascii="Courier New" w:hAnsi="Courier New" w:cs="Courier New"/>
        </w:rPr>
        <w:t>=me1, scope = BASE_</w:t>
      </w:r>
      <w:r w:rsidRPr="00AA0BEE">
        <w:rPr>
          <w:rFonts w:ascii="Courier New" w:hAnsi="Courier New" w:cs="Courier New"/>
          <w:szCs w:val="16"/>
        </w:rPr>
        <w:t xml:space="preserve"> SUBTREE</w:t>
      </w:r>
      <w:r w:rsidRPr="00AA0BEE">
        <w:rPr>
          <w:rFonts w:ascii="Courier New" w:hAnsi="Courier New" w:cs="Courier New"/>
        </w:rPr>
        <w:t xml:space="preserve">, level=2, filter=none, </w:t>
      </w:r>
      <w:proofErr w:type="spellStart"/>
      <w:r w:rsidRPr="00AA0BEE">
        <w:rPr>
          <w:rFonts w:ascii="Courier New" w:hAnsi="Courier New" w:cs="Courier New"/>
        </w:rPr>
        <w:t>attributesListIn</w:t>
      </w:r>
      <w:proofErr w:type="spellEnd"/>
      <w:r w:rsidRPr="00AA0BEE">
        <w:rPr>
          <w:rFonts w:ascii="Courier New" w:hAnsi="Courier New" w:cs="Courier New"/>
        </w:rPr>
        <w:t>=empty</w:t>
      </w:r>
      <w:bookmarkEnd w:id="556"/>
      <w:r>
        <w:t xml:space="preserve">. </w:t>
      </w:r>
    </w:p>
    <w:p w14:paraId="64F239D9" w14:textId="77777777" w:rsidR="00CA1258" w:rsidRPr="00AA0BEE" w:rsidRDefault="00CA1258" w:rsidP="00CA1258">
      <w:pPr>
        <w:pStyle w:val="PL"/>
        <w:rPr>
          <w:rFonts w:cs="Courier New"/>
          <w:sz w:val="18"/>
        </w:rPr>
      </w:pPr>
      <w:bookmarkStart w:id="557" w:name="MCCQCTEMPBM_00000129"/>
      <w:r w:rsidRPr="00AA0BEE">
        <w:rPr>
          <w:rFonts w:cs="Courier New"/>
          <w:sz w:val="18"/>
        </w:rPr>
        <w:t xml:space="preserve">&lt;rpc xmlns="urn:ietf:params:xml:ns:netconf:base:1.0" message-id="101"&gt;  </w:t>
      </w:r>
    </w:p>
    <w:p w14:paraId="3BA21F10" w14:textId="77777777" w:rsidR="00CA1258" w:rsidRPr="00AA0BEE" w:rsidRDefault="00CA1258" w:rsidP="00CA1258">
      <w:pPr>
        <w:pStyle w:val="PL"/>
        <w:rPr>
          <w:rFonts w:cs="Courier New"/>
          <w:sz w:val="18"/>
        </w:rPr>
      </w:pPr>
      <w:r w:rsidRPr="00AA0BEE">
        <w:rPr>
          <w:rFonts w:cs="Courier New"/>
          <w:sz w:val="18"/>
        </w:rPr>
        <w:t xml:space="preserve">  &lt;get&gt;</w:t>
      </w:r>
    </w:p>
    <w:p w14:paraId="558E6B7F" w14:textId="77777777" w:rsidR="00CA1258" w:rsidRPr="00AA0BEE" w:rsidRDefault="00CA1258" w:rsidP="00CA1258">
      <w:pPr>
        <w:pStyle w:val="PL"/>
        <w:rPr>
          <w:rFonts w:cs="Courier New"/>
          <w:sz w:val="18"/>
        </w:rPr>
      </w:pPr>
      <w:r w:rsidRPr="00AA0BEE">
        <w:rPr>
          <w:rFonts w:cs="Courier New"/>
          <w:sz w:val="18"/>
        </w:rPr>
        <w:t xml:space="preserve">    &lt;source&gt;</w:t>
      </w:r>
    </w:p>
    <w:p w14:paraId="53BEDA4D" w14:textId="77777777" w:rsidR="00CA1258" w:rsidRPr="00AA0BEE" w:rsidRDefault="00CA1258" w:rsidP="00CA1258">
      <w:pPr>
        <w:pStyle w:val="PL"/>
        <w:rPr>
          <w:rFonts w:cs="Courier New"/>
          <w:sz w:val="18"/>
        </w:rPr>
      </w:pPr>
      <w:r w:rsidRPr="00AA0BEE">
        <w:rPr>
          <w:rFonts w:cs="Courier New"/>
          <w:sz w:val="18"/>
        </w:rPr>
        <w:t xml:space="preserve">      &lt;running/&gt;</w:t>
      </w:r>
    </w:p>
    <w:p w14:paraId="5BC99CC7" w14:textId="77777777" w:rsidR="00CA1258" w:rsidRPr="00AA0BEE" w:rsidRDefault="00CA1258" w:rsidP="00CA1258">
      <w:pPr>
        <w:pStyle w:val="PL"/>
        <w:rPr>
          <w:rFonts w:cs="Courier New"/>
          <w:sz w:val="18"/>
        </w:rPr>
      </w:pPr>
      <w:r w:rsidRPr="00AA0BEE">
        <w:rPr>
          <w:rFonts w:cs="Courier New"/>
          <w:sz w:val="18"/>
        </w:rPr>
        <w:t xml:space="preserve">    &lt;/source&gt;</w:t>
      </w:r>
    </w:p>
    <w:p w14:paraId="60907235" w14:textId="77777777" w:rsidR="00CA1258" w:rsidRPr="00AA0BEE" w:rsidRDefault="00CA1258" w:rsidP="00CA1258">
      <w:pPr>
        <w:pStyle w:val="PL"/>
        <w:rPr>
          <w:rFonts w:cs="Courier New"/>
          <w:sz w:val="18"/>
        </w:rPr>
      </w:pPr>
      <w:r w:rsidRPr="00AA0BEE">
        <w:rPr>
          <w:rFonts w:cs="Courier New"/>
          <w:sz w:val="18"/>
        </w:rPr>
        <w:t xml:space="preserve">  &lt;filter type="xpath"  </w:t>
      </w:r>
    </w:p>
    <w:p w14:paraId="207A3505" w14:textId="77777777" w:rsidR="00CA1258" w:rsidRPr="00AA0BEE" w:rsidRDefault="00CA1258" w:rsidP="00CA1258">
      <w:pPr>
        <w:pStyle w:val="PL"/>
        <w:rPr>
          <w:rFonts w:cs="Courier New"/>
          <w:sz w:val="18"/>
        </w:rPr>
      </w:pPr>
      <w:r w:rsidRPr="00AA0BEE">
        <w:rPr>
          <w:rFonts w:cs="Courier New"/>
          <w:sz w:val="18"/>
        </w:rPr>
        <w:t xml:space="preserve">     select="/me3gpp:ManagedElement[id='me1']/attributes | </w:t>
      </w:r>
    </w:p>
    <w:p w14:paraId="0B50CB86" w14:textId="77777777" w:rsidR="00CA1258" w:rsidRPr="00AA0BEE" w:rsidRDefault="00CA1258" w:rsidP="00CA1258">
      <w:pPr>
        <w:pStyle w:val="PL"/>
        <w:rPr>
          <w:rFonts w:cs="Courier New"/>
          <w:sz w:val="18"/>
        </w:rPr>
      </w:pPr>
      <w:r w:rsidRPr="00AA0BEE">
        <w:rPr>
          <w:rFonts w:cs="Courier New"/>
          <w:sz w:val="18"/>
        </w:rPr>
        <w:t xml:space="preserve">        /me3gpp:ManagedElement[id='me1']/*/attributes | </w:t>
      </w:r>
    </w:p>
    <w:p w14:paraId="359C8AD4" w14:textId="77777777" w:rsidR="00CA1258" w:rsidRPr="00AA0BEE" w:rsidRDefault="00CA1258" w:rsidP="00CA1258">
      <w:pPr>
        <w:pStyle w:val="PL"/>
        <w:rPr>
          <w:rFonts w:cs="Courier New"/>
          <w:sz w:val="18"/>
        </w:rPr>
      </w:pPr>
      <w:r w:rsidRPr="00AA0BEE">
        <w:rPr>
          <w:rFonts w:cs="Courier New"/>
          <w:sz w:val="18"/>
        </w:rPr>
        <w:t xml:space="preserve">        /me3gpp:ManagedElement[id='me1']/*/*/attributes"  /&gt;</w:t>
      </w:r>
    </w:p>
    <w:p w14:paraId="5186B4DE" w14:textId="77777777" w:rsidR="00CA1258" w:rsidRPr="00AA0BEE" w:rsidRDefault="00CA1258" w:rsidP="00CA1258">
      <w:pPr>
        <w:pStyle w:val="PL"/>
        <w:rPr>
          <w:rFonts w:cs="Courier New"/>
          <w:sz w:val="18"/>
        </w:rPr>
      </w:pPr>
      <w:r w:rsidRPr="00AA0BEE">
        <w:rPr>
          <w:rFonts w:cs="Courier New"/>
          <w:sz w:val="18"/>
        </w:rPr>
        <w:t xml:space="preserve">  &lt;/get&gt;</w:t>
      </w:r>
    </w:p>
    <w:p w14:paraId="37D577EC" w14:textId="77777777" w:rsidR="00CA1258" w:rsidRPr="007A31D1" w:rsidRDefault="00CA1258" w:rsidP="00CA1258">
      <w:pPr>
        <w:pStyle w:val="PL"/>
        <w:rPr>
          <w:rFonts w:cs="Courier New"/>
        </w:rPr>
      </w:pPr>
      <w:r w:rsidRPr="00AA0BEE">
        <w:rPr>
          <w:rFonts w:cs="Courier New"/>
          <w:sz w:val="18"/>
        </w:rPr>
        <w:t>&lt;/rpc&gt;</w:t>
      </w:r>
    </w:p>
    <w:bookmarkEnd w:id="557"/>
    <w:p w14:paraId="13667952" w14:textId="77777777" w:rsidR="00CA1258" w:rsidRDefault="00CA1258" w:rsidP="00CA1258"/>
    <w:p w14:paraId="5D48F76F" w14:textId="77777777" w:rsidR="00CA1258" w:rsidRDefault="00CA1258" w:rsidP="00CA1258">
      <w:r>
        <w:t xml:space="preserve">If scope is </w:t>
      </w:r>
      <w:r w:rsidRPr="00A3527C">
        <w:rPr>
          <w:b/>
          <w:i/>
        </w:rPr>
        <w:t>BASE_NTH_LEVEL</w:t>
      </w:r>
      <w:r>
        <w:t xml:space="preserve"> the &lt;get&gt; shall be directed against the list representing classes at the N</w:t>
      </w:r>
      <w:r w:rsidRPr="00D8237F">
        <w:rPr>
          <w:i/>
        </w:rPr>
        <w:t>th</w:t>
      </w:r>
      <w:r>
        <w:t xml:space="preserve"> level under the </w:t>
      </w:r>
      <w:proofErr w:type="spellStart"/>
      <w:r w:rsidRPr="001B7162">
        <w:t>baseObjectInstance</w:t>
      </w:r>
      <w:proofErr w:type="spellEnd"/>
      <w:r>
        <w:t>.  The number of ‘*’ parts (descendant axis) will correspond to the number of levels.</w:t>
      </w:r>
    </w:p>
    <w:p w14:paraId="53494373" w14:textId="77777777" w:rsidR="00CA1258" w:rsidRPr="00F970FB" w:rsidRDefault="00CA1258" w:rsidP="00CA1258">
      <w:pPr>
        <w:pStyle w:val="EX"/>
      </w:pPr>
      <w:r w:rsidRPr="00F970FB">
        <w:rPr>
          <w:rStyle w:val="Strong"/>
        </w:rPr>
        <w:t>Example</w:t>
      </w:r>
      <w:r>
        <w:rPr>
          <w:rStyle w:val="Strong"/>
        </w:rPr>
        <w:t xml:space="preserve"> 4</w:t>
      </w:r>
    </w:p>
    <w:p w14:paraId="3CAD82B9" w14:textId="77777777" w:rsidR="00CA1258" w:rsidRDefault="00CA1258" w:rsidP="00CA1258">
      <w:r>
        <w:t xml:space="preserve">A </w:t>
      </w:r>
      <w:bookmarkStart w:id="558" w:name="MCCQCTEMPBM_00000130"/>
      <w:proofErr w:type="spellStart"/>
      <w:r w:rsidRPr="00AA0BEE">
        <w:rPr>
          <w:rFonts w:ascii="Courier New" w:hAnsi="Courier New" w:cs="Courier New"/>
        </w:rPr>
        <w:t>getMOIAttributes</w:t>
      </w:r>
      <w:proofErr w:type="spellEnd"/>
      <w:r w:rsidRPr="00AA0BEE">
        <w:rPr>
          <w:rFonts w:ascii="Courier New" w:hAnsi="Courier New" w:cs="Courier New"/>
        </w:rPr>
        <w:t xml:space="preserve"> </w:t>
      </w:r>
      <w:bookmarkEnd w:id="558"/>
      <w:r>
        <w:t xml:space="preserve">for base object </w:t>
      </w:r>
      <w:bookmarkStart w:id="559" w:name="MCCQCTEMPBM_00000131"/>
      <w:proofErr w:type="spellStart"/>
      <w:r w:rsidRPr="00AA0BEE">
        <w:rPr>
          <w:rFonts w:ascii="Courier New" w:hAnsi="Courier New" w:cs="Courier New"/>
        </w:rPr>
        <w:t>ManagedElement</w:t>
      </w:r>
      <w:proofErr w:type="spellEnd"/>
      <w:r w:rsidRPr="00AA0BEE">
        <w:rPr>
          <w:rFonts w:ascii="Courier New" w:hAnsi="Courier New" w:cs="Courier New"/>
        </w:rPr>
        <w:t>=</w:t>
      </w:r>
      <w:proofErr w:type="spellStart"/>
      <w:r w:rsidRPr="00AA0BEE">
        <w:rPr>
          <w:rFonts w:ascii="Courier New" w:hAnsi="Courier New" w:cs="Courier New"/>
        </w:rPr>
        <w:t>myNode</w:t>
      </w:r>
      <w:proofErr w:type="spellEnd"/>
      <w:r w:rsidRPr="00AA0BEE">
        <w:rPr>
          <w:rFonts w:ascii="Courier New" w:hAnsi="Courier New" w:cs="Courier New"/>
        </w:rPr>
        <w:t xml:space="preserve">, scope = BASE_NTH_LEVEL, level=2, filter=none, </w:t>
      </w:r>
      <w:proofErr w:type="spellStart"/>
      <w:r w:rsidRPr="00AA0BEE">
        <w:rPr>
          <w:rFonts w:ascii="Courier New" w:hAnsi="Courier New" w:cs="Courier New"/>
        </w:rPr>
        <w:t>attributesListIn</w:t>
      </w:r>
      <w:proofErr w:type="spellEnd"/>
      <w:r w:rsidRPr="00AA0BEE">
        <w:rPr>
          <w:rFonts w:ascii="Courier New" w:hAnsi="Courier New" w:cs="Courier New"/>
        </w:rPr>
        <w:t>=empty</w:t>
      </w:r>
      <w:bookmarkEnd w:id="559"/>
      <w:r>
        <w:t xml:space="preserve">. </w:t>
      </w:r>
    </w:p>
    <w:p w14:paraId="677CB4EB" w14:textId="77777777" w:rsidR="00CA1258" w:rsidRPr="00AA0BEE" w:rsidRDefault="00CA1258" w:rsidP="00CA1258">
      <w:pPr>
        <w:pStyle w:val="PL"/>
        <w:rPr>
          <w:rFonts w:cs="Courier New"/>
          <w:sz w:val="18"/>
        </w:rPr>
      </w:pPr>
      <w:bookmarkStart w:id="560" w:name="MCCQCTEMPBM_00000132"/>
      <w:r w:rsidRPr="00AA0BEE">
        <w:rPr>
          <w:rFonts w:cs="Courier New"/>
          <w:sz w:val="18"/>
        </w:rPr>
        <w:t xml:space="preserve">&lt;rpc xmlns="urn:ietf:params:xml:ns:netconf:base:1.0" message-id="101"&gt; </w:t>
      </w:r>
    </w:p>
    <w:p w14:paraId="363580AD" w14:textId="77777777" w:rsidR="00CA1258" w:rsidRPr="00AA0BEE" w:rsidRDefault="00CA1258" w:rsidP="00CA1258">
      <w:pPr>
        <w:pStyle w:val="PL"/>
        <w:rPr>
          <w:rFonts w:cs="Courier New"/>
          <w:sz w:val="18"/>
        </w:rPr>
      </w:pPr>
      <w:r w:rsidRPr="00AA0BEE">
        <w:rPr>
          <w:rFonts w:cs="Courier New"/>
          <w:sz w:val="18"/>
        </w:rPr>
        <w:t xml:space="preserve">  &lt;get&gt;</w:t>
      </w:r>
    </w:p>
    <w:p w14:paraId="3D963681" w14:textId="77777777" w:rsidR="00CA1258" w:rsidRPr="00AA0BEE" w:rsidRDefault="00CA1258" w:rsidP="00CA1258">
      <w:pPr>
        <w:pStyle w:val="PL"/>
        <w:rPr>
          <w:rFonts w:cs="Courier New"/>
          <w:sz w:val="18"/>
        </w:rPr>
      </w:pPr>
      <w:r w:rsidRPr="00AA0BEE">
        <w:rPr>
          <w:rFonts w:cs="Courier New"/>
          <w:sz w:val="18"/>
        </w:rPr>
        <w:t xml:space="preserve">    &lt;source&gt;</w:t>
      </w:r>
    </w:p>
    <w:p w14:paraId="46B5BB8B" w14:textId="77777777" w:rsidR="00CA1258" w:rsidRPr="00AA0BEE" w:rsidRDefault="00CA1258" w:rsidP="00CA1258">
      <w:pPr>
        <w:pStyle w:val="PL"/>
        <w:rPr>
          <w:rFonts w:cs="Courier New"/>
          <w:sz w:val="18"/>
        </w:rPr>
      </w:pPr>
      <w:r w:rsidRPr="00AA0BEE">
        <w:rPr>
          <w:rFonts w:cs="Courier New"/>
          <w:sz w:val="18"/>
        </w:rPr>
        <w:t xml:space="preserve">      &lt;running/&gt;</w:t>
      </w:r>
    </w:p>
    <w:p w14:paraId="44E8A4AE" w14:textId="77777777" w:rsidR="00CA1258" w:rsidRPr="00AA0BEE" w:rsidRDefault="00CA1258" w:rsidP="00CA1258">
      <w:pPr>
        <w:pStyle w:val="PL"/>
        <w:rPr>
          <w:rFonts w:cs="Courier New"/>
          <w:sz w:val="18"/>
        </w:rPr>
      </w:pPr>
      <w:r w:rsidRPr="00AA0BEE">
        <w:rPr>
          <w:rFonts w:cs="Courier New"/>
          <w:sz w:val="18"/>
        </w:rPr>
        <w:t xml:space="preserve">    &lt;/source&gt;</w:t>
      </w:r>
    </w:p>
    <w:p w14:paraId="2C02713E" w14:textId="77777777" w:rsidR="00CA1258" w:rsidRPr="00AA0BEE" w:rsidRDefault="00CA1258" w:rsidP="00CA1258">
      <w:pPr>
        <w:pStyle w:val="PL"/>
        <w:rPr>
          <w:rFonts w:cs="Courier New"/>
          <w:sz w:val="18"/>
        </w:rPr>
      </w:pPr>
      <w:r w:rsidRPr="00AA0BEE">
        <w:rPr>
          <w:rFonts w:cs="Courier New"/>
          <w:sz w:val="18"/>
        </w:rPr>
        <w:t xml:space="preserve">  &lt;filter type="xpath" </w:t>
      </w:r>
    </w:p>
    <w:p w14:paraId="74BF1CAE" w14:textId="77777777" w:rsidR="00CA1258" w:rsidRPr="00AA0BEE" w:rsidRDefault="00CA1258" w:rsidP="00CA1258">
      <w:pPr>
        <w:pStyle w:val="PL"/>
        <w:rPr>
          <w:rFonts w:cs="Courier New"/>
          <w:sz w:val="18"/>
        </w:rPr>
      </w:pPr>
      <w:r w:rsidRPr="00AA0BEE">
        <w:rPr>
          <w:rFonts w:cs="Courier New"/>
          <w:sz w:val="18"/>
        </w:rPr>
        <w:t xml:space="preserve">     select="/me3gpp:ManagedElement[id='me1']/*/*/attributes"/&gt;</w:t>
      </w:r>
    </w:p>
    <w:p w14:paraId="62BC3226" w14:textId="77777777" w:rsidR="00CA1258" w:rsidRPr="00AA0BEE" w:rsidRDefault="00CA1258" w:rsidP="00CA1258">
      <w:pPr>
        <w:pStyle w:val="PL"/>
        <w:rPr>
          <w:rFonts w:cs="Courier New"/>
          <w:sz w:val="18"/>
        </w:rPr>
      </w:pPr>
      <w:r w:rsidRPr="00AA0BEE">
        <w:rPr>
          <w:rFonts w:cs="Courier New"/>
          <w:sz w:val="18"/>
        </w:rPr>
        <w:t xml:space="preserve">  &lt;/get&gt;</w:t>
      </w:r>
    </w:p>
    <w:p w14:paraId="68DCCE38" w14:textId="77777777" w:rsidR="00CA1258" w:rsidRPr="00A3527C" w:rsidRDefault="00CA1258" w:rsidP="00CA1258">
      <w:pPr>
        <w:pStyle w:val="PL"/>
        <w:rPr>
          <w:rFonts w:cs="Courier New"/>
        </w:rPr>
      </w:pPr>
      <w:r w:rsidRPr="00AA0BEE">
        <w:rPr>
          <w:rFonts w:cs="Courier New"/>
          <w:sz w:val="18"/>
        </w:rPr>
        <w:t>&lt;/rpc&gt;</w:t>
      </w:r>
    </w:p>
    <w:bookmarkEnd w:id="560"/>
    <w:p w14:paraId="79E02231" w14:textId="77777777" w:rsidR="00CA1258" w:rsidRPr="00215D3C" w:rsidRDefault="00CA1258" w:rsidP="00CA1258">
      <w:pPr>
        <w:rPr>
          <w:lang w:eastAsia="zh-CN"/>
        </w:rPr>
      </w:pPr>
    </w:p>
    <w:p w14:paraId="268CA890" w14:textId="77777777" w:rsidR="00CA1258" w:rsidRPr="00DA2CEE" w:rsidRDefault="00CA1258" w:rsidP="00CA1258">
      <w:pPr>
        <w:pStyle w:val="Heading5"/>
      </w:pPr>
      <w:bookmarkStart w:id="561" w:name="_Toc35856610"/>
      <w:bookmarkStart w:id="562" w:name="_Toc44001496"/>
      <w:bookmarkStart w:id="563" w:name="_Toc51581097"/>
      <w:bookmarkStart w:id="564" w:name="_Toc52356360"/>
      <w:bookmarkStart w:id="565" w:name="_Toc55227930"/>
      <w:bookmarkStart w:id="566" w:name="_Toc138323476"/>
      <w:bookmarkStart w:id="567" w:name="_Toc139374614"/>
      <w:r w:rsidRPr="00DA2CEE">
        <w:t>12.1.</w:t>
      </w:r>
      <w:r>
        <w:t>3</w:t>
      </w:r>
      <w:r w:rsidRPr="00DA2CEE">
        <w:t>.1.4</w:t>
      </w:r>
      <w:r w:rsidRPr="00DA2CEE">
        <w:tab/>
        <w:t xml:space="preserve">Operation </w:t>
      </w:r>
      <w:bookmarkStart w:id="568" w:name="MCCQCTEMPBM_00000133"/>
      <w:proofErr w:type="spellStart"/>
      <w:r w:rsidRPr="00AA0BEE">
        <w:rPr>
          <w:rFonts w:ascii="Courier New" w:hAnsi="Courier New" w:cs="Courier New"/>
        </w:rPr>
        <w:t>modifyMOIAttributes</w:t>
      </w:r>
      <w:bookmarkEnd w:id="561"/>
      <w:bookmarkEnd w:id="562"/>
      <w:bookmarkEnd w:id="563"/>
      <w:bookmarkEnd w:id="564"/>
      <w:bookmarkEnd w:id="565"/>
      <w:bookmarkEnd w:id="566"/>
      <w:bookmarkEnd w:id="567"/>
      <w:bookmarkEnd w:id="568"/>
      <w:proofErr w:type="spellEnd"/>
    </w:p>
    <w:p w14:paraId="7D2B7267" w14:textId="77777777" w:rsidR="00CA1258" w:rsidRDefault="00CA1258" w:rsidP="00CA1258">
      <w:r w:rsidRPr="00275641">
        <w:rPr>
          <w:rFonts w:eastAsia="SimSun"/>
        </w:rPr>
        <w:t>This</w:t>
      </w:r>
      <w:r>
        <w:rPr>
          <w:rFonts w:eastAsia="SimSun"/>
        </w:rPr>
        <w:t xml:space="preserve"> IS</w:t>
      </w:r>
      <w:r w:rsidRPr="00275641">
        <w:rPr>
          <w:rFonts w:eastAsia="SimSun"/>
        </w:rPr>
        <w:t xml:space="preserve"> operation modifies one or multiple managed object instances.</w:t>
      </w:r>
      <w:r>
        <w:rPr>
          <w:rFonts w:eastAsia="SimSun"/>
        </w:rPr>
        <w:t xml:space="preserve"> It is mapped to</w:t>
      </w:r>
      <w:r>
        <w:t xml:space="preserve"> the NETCONF &lt;edit-config&gt; operation. </w:t>
      </w:r>
      <w:r w:rsidRPr="002936AC">
        <w:t xml:space="preserve">The NETCONF &lt;edit-config&gt; </w:t>
      </w:r>
      <w:r>
        <w:t xml:space="preserve">operation </w:t>
      </w:r>
      <w:r w:rsidRPr="002936AC">
        <w:t xml:space="preserve">can </w:t>
      </w:r>
      <w:r>
        <w:t xml:space="preserve">modify attributes in </w:t>
      </w:r>
      <w:r w:rsidRPr="002936AC">
        <w:t xml:space="preserve">a given MOI </w:t>
      </w:r>
      <w:r>
        <w:t>or set of MOIs but</w:t>
      </w:r>
      <w:r w:rsidRPr="002936AC">
        <w:t xml:space="preserve"> </w:t>
      </w:r>
      <w:r>
        <w:t>only indirectly</w:t>
      </w:r>
      <w:r w:rsidRPr="002936AC">
        <w:t xml:space="preserve"> support</w:t>
      </w:r>
      <w:r>
        <w:t>s</w:t>
      </w:r>
      <w:r w:rsidRPr="002936AC">
        <w:t xml:space="preserve"> scope or filtered sets of MOIs that are part of the </w:t>
      </w:r>
      <w:proofErr w:type="spellStart"/>
      <w:r>
        <w:t>modify</w:t>
      </w:r>
      <w:r w:rsidRPr="002936AC">
        <w:t>MOI</w:t>
      </w:r>
      <w:r>
        <w:t>Attributes</w:t>
      </w:r>
      <w:proofErr w:type="spellEnd"/>
      <w:r w:rsidRPr="002936AC">
        <w:t xml:space="preserve"> 3GPP operation specification. &lt;edit-config&gt; </w:t>
      </w:r>
      <w:r>
        <w:t>needs</w:t>
      </w:r>
      <w:r w:rsidRPr="002936AC">
        <w:t xml:space="preserve"> a config block, </w:t>
      </w:r>
      <w:r>
        <w:t>containing the explicit config changes to be made for each MOI</w:t>
      </w:r>
      <w:r w:rsidRPr="002936AC">
        <w:t>.</w:t>
      </w:r>
      <w:r>
        <w:t xml:space="preserve"> </w:t>
      </w:r>
    </w:p>
    <w:p w14:paraId="06D0CE4F" w14:textId="77777777" w:rsidR="00CA1258" w:rsidRDefault="00CA1258" w:rsidP="00CA1258">
      <w:r>
        <w:t>The default-operation parameter should be set to none.</w:t>
      </w:r>
    </w:p>
    <w:p w14:paraId="13876DF7" w14:textId="77777777" w:rsidR="00CA1258" w:rsidRDefault="00CA1258" w:rsidP="00CA1258">
      <w:r>
        <w:lastRenderedPageBreak/>
        <w:t xml:space="preserve">The Netconf operation attribute on the list representing modified MOI(s) should be set to create, replace or delete according to the ENUM in the </w:t>
      </w:r>
      <w:proofErr w:type="spellStart"/>
      <w:r>
        <w:t>modificationList</w:t>
      </w:r>
      <w:proofErr w:type="spellEnd"/>
      <w:r>
        <w:t>.</w:t>
      </w:r>
    </w:p>
    <w:p w14:paraId="4D925839" w14:textId="77777777" w:rsidR="00CA1258" w:rsidRDefault="00CA1258" w:rsidP="00CA1258">
      <w:pPr>
        <w:rPr>
          <w:rFonts w:eastAsia="SimSun"/>
        </w:rPr>
      </w:pPr>
      <w:r>
        <w:t>The IS operation parameters are mapped to SS equivalents according to table 12.1.3.1.4-1 and table 12.1.3.1.4-2</w:t>
      </w:r>
      <w:r>
        <w:rPr>
          <w:rFonts w:eastAsia="SimSun"/>
        </w:rPr>
        <w:t>.</w:t>
      </w:r>
    </w:p>
    <w:p w14:paraId="024F6518" w14:textId="77777777" w:rsidR="00CA1258" w:rsidRDefault="00CA1258" w:rsidP="00CA1258">
      <w:pPr>
        <w:pStyle w:val="TH"/>
        <w:rPr>
          <w:rFonts w:eastAsia="SimSun"/>
        </w:rPr>
      </w:pPr>
      <w:r w:rsidRPr="00475321">
        <w:rPr>
          <w:rFonts w:eastAsia="SimSun"/>
        </w:rPr>
        <w:t>Table 12.1.</w:t>
      </w:r>
      <w:r>
        <w:rPr>
          <w:rFonts w:eastAsia="SimSun"/>
        </w:rPr>
        <w:t>3</w:t>
      </w:r>
      <w:r w:rsidRPr="004855DA">
        <w:rPr>
          <w:rFonts w:eastAsia="SimSun"/>
        </w:rPr>
        <w:t xml:space="preserve">.1.4-1: Mapping of IS </w:t>
      </w:r>
      <w:bookmarkStart w:id="569" w:name="MCCQCTEMPBM_00000134"/>
      <w:proofErr w:type="spellStart"/>
      <w:r w:rsidRPr="00D8237F">
        <w:rPr>
          <w:rFonts w:ascii="Courier New" w:eastAsia="SimSun" w:hAnsi="Courier New" w:cs="Courier New"/>
        </w:rPr>
        <w:t>modifyMOIAttributes</w:t>
      </w:r>
      <w:bookmarkEnd w:id="569"/>
      <w:proofErr w:type="spellEnd"/>
      <w:r w:rsidRPr="00AA0BEE">
        <w:rPr>
          <w:rFonts w:eastAsia="SimSun"/>
        </w:rPr>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8"/>
        <w:gridCol w:w="1816"/>
        <w:gridCol w:w="404"/>
        <w:gridCol w:w="4841"/>
      </w:tblGrid>
      <w:tr w:rsidR="00CA1258" w14:paraId="37EE3A62" w14:textId="77777777" w:rsidTr="00882C66">
        <w:trPr>
          <w:jc w:val="center"/>
        </w:trPr>
        <w:tc>
          <w:tcPr>
            <w:tcW w:w="1267" w:type="pct"/>
            <w:tcBorders>
              <w:top w:val="single" w:sz="4" w:space="0" w:color="auto"/>
              <w:left w:val="single" w:sz="4" w:space="0" w:color="auto"/>
              <w:bottom w:val="single" w:sz="4" w:space="0" w:color="auto"/>
              <w:right w:val="single" w:sz="4" w:space="0" w:color="auto"/>
            </w:tcBorders>
            <w:shd w:val="clear" w:color="auto" w:fill="BFBFBF"/>
            <w:hideMark/>
          </w:tcPr>
          <w:p w14:paraId="3AE5E9CA" w14:textId="77777777" w:rsidR="00CA1258" w:rsidRDefault="00CA1258" w:rsidP="00882C66">
            <w:pPr>
              <w:pStyle w:val="TAH"/>
              <w:rPr>
                <w:rFonts w:eastAsia="SimSun"/>
                <w:lang w:eastAsia="zh-CN"/>
              </w:rPr>
            </w:pPr>
            <w:r>
              <w:rPr>
                <w:rFonts w:eastAsia="SimSun"/>
              </w:rPr>
              <w:t>IS operation parameter name</w:t>
            </w:r>
          </w:p>
        </w:tc>
        <w:tc>
          <w:tcPr>
            <w:tcW w:w="896" w:type="pct"/>
            <w:tcBorders>
              <w:top w:val="single" w:sz="4" w:space="0" w:color="auto"/>
              <w:left w:val="single" w:sz="4" w:space="0" w:color="auto"/>
              <w:bottom w:val="single" w:sz="4" w:space="0" w:color="auto"/>
              <w:right w:val="single" w:sz="4" w:space="0" w:color="auto"/>
            </w:tcBorders>
            <w:shd w:val="clear" w:color="auto" w:fill="BFBFBF"/>
            <w:hideMark/>
          </w:tcPr>
          <w:p w14:paraId="2146BA56" w14:textId="77777777" w:rsidR="00CA1258" w:rsidRDefault="00CA1258" w:rsidP="00882C66">
            <w:pPr>
              <w:pStyle w:val="TAH"/>
              <w:rPr>
                <w:rFonts w:eastAsia="SimSun"/>
                <w:lang w:eastAsia="zh-CN"/>
              </w:rPr>
            </w:pPr>
            <w:r>
              <w:rPr>
                <w:rFonts w:eastAsia="SimSun"/>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31673874" w14:textId="77777777" w:rsidR="00CA1258" w:rsidRDefault="00CA1258" w:rsidP="00882C66">
            <w:pPr>
              <w:pStyle w:val="TAH"/>
              <w:rPr>
                <w:rFonts w:eastAsia="SimSun"/>
                <w:lang w:eastAsia="zh-CN"/>
              </w:rPr>
            </w:pPr>
            <w:r>
              <w:rPr>
                <w:rFonts w:eastAsia="SimSun" w:hint="eastAsia"/>
                <w:lang w:eastAsia="zh-CN"/>
              </w:rPr>
              <w:t>S</w:t>
            </w:r>
          </w:p>
        </w:tc>
        <w:tc>
          <w:tcPr>
            <w:tcW w:w="2389" w:type="pct"/>
            <w:tcBorders>
              <w:top w:val="single" w:sz="4" w:space="0" w:color="auto"/>
              <w:left w:val="single" w:sz="4" w:space="0" w:color="auto"/>
              <w:bottom w:val="single" w:sz="4" w:space="0" w:color="auto"/>
              <w:right w:val="single" w:sz="4" w:space="0" w:color="auto"/>
            </w:tcBorders>
            <w:shd w:val="clear" w:color="auto" w:fill="BFBFBF"/>
          </w:tcPr>
          <w:p w14:paraId="5FED915B" w14:textId="77777777" w:rsidR="00CA1258" w:rsidRDefault="00CA1258" w:rsidP="00882C66">
            <w:pPr>
              <w:pStyle w:val="TAH"/>
              <w:rPr>
                <w:rFonts w:eastAsia="SimSun"/>
                <w:lang w:eastAsia="zh-CN"/>
              </w:rPr>
            </w:pPr>
            <w:r>
              <w:rPr>
                <w:rFonts w:eastAsia="SimSun" w:hint="eastAsia"/>
                <w:lang w:eastAsia="zh-CN"/>
              </w:rPr>
              <w:t>R</w:t>
            </w:r>
            <w:r>
              <w:rPr>
                <w:rFonts w:eastAsia="SimSun"/>
                <w:lang w:eastAsia="zh-CN"/>
              </w:rPr>
              <w:t>emark</w:t>
            </w:r>
          </w:p>
        </w:tc>
      </w:tr>
      <w:tr w:rsidR="00CA1258" w14:paraId="23D3265A" w14:textId="77777777" w:rsidTr="00882C66">
        <w:trPr>
          <w:jc w:val="center"/>
        </w:trPr>
        <w:tc>
          <w:tcPr>
            <w:tcW w:w="1267" w:type="pct"/>
            <w:tcBorders>
              <w:top w:val="single" w:sz="4" w:space="0" w:color="auto"/>
              <w:left w:val="single" w:sz="4" w:space="0" w:color="auto"/>
              <w:bottom w:val="single" w:sz="4" w:space="0" w:color="auto"/>
              <w:right w:val="single" w:sz="4" w:space="0" w:color="auto"/>
            </w:tcBorders>
            <w:hideMark/>
          </w:tcPr>
          <w:p w14:paraId="494291C6" w14:textId="77777777" w:rsidR="00CA1258" w:rsidRPr="00AF18E4" w:rsidRDefault="00CA1258" w:rsidP="00882C66">
            <w:pPr>
              <w:keepNext/>
              <w:keepLines/>
              <w:spacing w:after="0"/>
              <w:rPr>
                <w:rFonts w:ascii="Arial" w:eastAsia="SimSun" w:hAnsi="Arial" w:cs="Arial"/>
                <w:sz w:val="18"/>
                <w:szCs w:val="18"/>
                <w:lang w:eastAsia="zh-CN"/>
              </w:rPr>
            </w:pPr>
            <w:proofErr w:type="spellStart"/>
            <w:r w:rsidRPr="00AF18E4">
              <w:rPr>
                <w:rFonts w:ascii="Arial" w:eastAsia="SimSun" w:hAnsi="Arial" w:cs="Arial"/>
                <w:sz w:val="18"/>
                <w:szCs w:val="18"/>
                <w:lang w:eastAsia="zh-CN"/>
              </w:rPr>
              <w:t>baseObjectInstance</w:t>
            </w:r>
            <w:proofErr w:type="spellEnd"/>
          </w:p>
        </w:tc>
        <w:tc>
          <w:tcPr>
            <w:tcW w:w="896" w:type="pct"/>
            <w:tcBorders>
              <w:top w:val="single" w:sz="4" w:space="0" w:color="auto"/>
              <w:left w:val="single" w:sz="4" w:space="0" w:color="auto"/>
              <w:bottom w:val="single" w:sz="4" w:space="0" w:color="auto"/>
              <w:right w:val="single" w:sz="4" w:space="0" w:color="auto"/>
            </w:tcBorders>
            <w:hideMark/>
          </w:tcPr>
          <w:p w14:paraId="19DF4069" w14:textId="77777777" w:rsidR="00CA1258"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24B6A9B4" w14:textId="77777777" w:rsidR="00CA1258" w:rsidRDefault="00CA1258" w:rsidP="00882C66">
            <w:pPr>
              <w:keepNext/>
              <w:keepLines/>
              <w:spacing w:after="0"/>
              <w:jc w:val="center"/>
              <w:rPr>
                <w:rFonts w:ascii="Arial" w:eastAsia="SimSun" w:hAnsi="Arial"/>
                <w:sz w:val="18"/>
                <w:szCs w:val="18"/>
                <w:lang w:eastAsia="zh-CN"/>
              </w:rPr>
            </w:pPr>
            <w:r>
              <w:rPr>
                <w:rFonts w:ascii="Arial" w:eastAsia="SimSun"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0E9922A7" w14:textId="77777777" w:rsidR="00CA1258" w:rsidRPr="00A203E3" w:rsidRDefault="00CA1258" w:rsidP="00882C66">
            <w:pPr>
              <w:keepNext/>
              <w:keepLines/>
              <w:spacing w:after="0"/>
              <w:rPr>
                <w:rFonts w:ascii="Arial" w:eastAsia="SimSun" w:hAnsi="Arial" w:cs="Arial"/>
                <w:sz w:val="18"/>
                <w:szCs w:val="18"/>
                <w:lang w:eastAsia="zh-CN"/>
              </w:rPr>
            </w:pPr>
            <w:r w:rsidRPr="00681A38">
              <w:rPr>
                <w:rFonts w:ascii="Arial" w:eastAsia="SimSun" w:hAnsi="Arial" w:cs="Arial"/>
                <w:sz w:val="18"/>
                <w:szCs w:val="18"/>
                <w:lang w:eastAsia="zh-CN"/>
              </w:rPr>
              <w:t xml:space="preserve">A sequence of embedded XML elements inside the &lt;config&gt; element. XML elements for all containing </w:t>
            </w:r>
            <w:r>
              <w:rPr>
                <w:rFonts w:ascii="Arial" w:eastAsia="SimSun" w:hAnsi="Arial" w:cs="Arial"/>
                <w:sz w:val="18"/>
                <w:szCs w:val="18"/>
                <w:lang w:eastAsia="zh-CN"/>
              </w:rPr>
              <w:t>MOI</w:t>
            </w:r>
            <w:r w:rsidRPr="00681A38">
              <w:rPr>
                <w:rFonts w:ascii="Arial" w:eastAsia="SimSun" w:hAnsi="Arial" w:cs="Arial"/>
                <w:sz w:val="18"/>
                <w:szCs w:val="18"/>
                <w:lang w:eastAsia="zh-CN"/>
              </w:rPr>
              <w:t>s and their ids(keys) shall be included together wi</w:t>
            </w:r>
            <w:r>
              <w:rPr>
                <w:rFonts w:ascii="Arial" w:eastAsia="SimSun" w:hAnsi="Arial" w:cs="Arial"/>
                <w:sz w:val="18"/>
                <w:szCs w:val="18"/>
                <w:lang w:eastAsia="zh-CN"/>
              </w:rPr>
              <w:t>th</w:t>
            </w:r>
            <w:r w:rsidRPr="00681A38">
              <w:rPr>
                <w:rFonts w:ascii="Arial" w:eastAsia="SimSun" w:hAnsi="Arial" w:cs="Arial"/>
                <w:sz w:val="18"/>
                <w:szCs w:val="18"/>
                <w:lang w:eastAsia="zh-CN"/>
              </w:rPr>
              <w:t xml:space="preserve"> the XML elements representing the to be modified </w:t>
            </w:r>
            <w:r>
              <w:rPr>
                <w:rFonts w:ascii="Arial" w:eastAsia="SimSun" w:hAnsi="Arial" w:cs="Arial"/>
                <w:sz w:val="18"/>
                <w:szCs w:val="18"/>
                <w:lang w:eastAsia="zh-CN"/>
              </w:rPr>
              <w:t>MOI</w:t>
            </w:r>
            <w:r w:rsidRPr="00681A38">
              <w:rPr>
                <w:rFonts w:ascii="Arial" w:eastAsia="SimSun" w:hAnsi="Arial" w:cs="Arial"/>
                <w:sz w:val="18"/>
                <w:szCs w:val="18"/>
                <w:lang w:eastAsia="zh-CN"/>
              </w:rPr>
              <w:t xml:space="preserve"> and its key.</w:t>
            </w:r>
          </w:p>
        </w:tc>
      </w:tr>
      <w:tr w:rsidR="00CA1258" w14:paraId="59C84986" w14:textId="77777777" w:rsidTr="00882C66">
        <w:trPr>
          <w:jc w:val="center"/>
        </w:trPr>
        <w:tc>
          <w:tcPr>
            <w:tcW w:w="1267" w:type="pct"/>
            <w:tcBorders>
              <w:top w:val="single" w:sz="4" w:space="0" w:color="auto"/>
              <w:left w:val="single" w:sz="4" w:space="0" w:color="auto"/>
              <w:bottom w:val="single" w:sz="4" w:space="0" w:color="auto"/>
              <w:right w:val="single" w:sz="4" w:space="0" w:color="auto"/>
            </w:tcBorders>
            <w:hideMark/>
          </w:tcPr>
          <w:p w14:paraId="767321AF" w14:textId="77777777" w:rsidR="00CA1258" w:rsidRPr="00AF18E4" w:rsidRDefault="00CA1258" w:rsidP="00882C66">
            <w:pPr>
              <w:keepNext/>
              <w:keepLines/>
              <w:spacing w:after="0"/>
              <w:rPr>
                <w:rFonts w:ascii="Arial" w:eastAsia="SimSun" w:hAnsi="Arial" w:cs="Arial"/>
                <w:sz w:val="18"/>
                <w:szCs w:val="18"/>
                <w:lang w:eastAsia="zh-CN"/>
              </w:rPr>
            </w:pPr>
            <w:r w:rsidRPr="00AF18E4">
              <w:rPr>
                <w:rFonts w:ascii="Arial" w:eastAsia="SimSun" w:hAnsi="Arial" w:cs="Arial"/>
                <w:sz w:val="18"/>
                <w:szCs w:val="18"/>
                <w:lang w:eastAsia="zh-CN"/>
              </w:rPr>
              <w:t>scope</w:t>
            </w:r>
          </w:p>
        </w:tc>
        <w:tc>
          <w:tcPr>
            <w:tcW w:w="896" w:type="pct"/>
            <w:tcBorders>
              <w:top w:val="single" w:sz="4" w:space="0" w:color="auto"/>
              <w:left w:val="single" w:sz="4" w:space="0" w:color="auto"/>
              <w:bottom w:val="single" w:sz="4" w:space="0" w:color="auto"/>
              <w:right w:val="single" w:sz="4" w:space="0" w:color="auto"/>
            </w:tcBorders>
          </w:tcPr>
          <w:p w14:paraId="39E0325B" w14:textId="77777777" w:rsidR="00CA1258" w:rsidRDefault="00CA1258" w:rsidP="00882C66">
            <w:pPr>
              <w:keepNext/>
              <w:keepLines/>
              <w:spacing w:after="0"/>
              <w:rPr>
                <w:rFonts w:ascii="Arial" w:eastAsia="SimSun" w:hAnsi="Arial"/>
                <w:sz w:val="18"/>
                <w:szCs w:val="18"/>
                <w:lang w:eastAsia="zh-CN"/>
              </w:rPr>
            </w:pPr>
            <w:r w:rsidRPr="001A32B1">
              <w:rPr>
                <w:rFonts w:ascii="Arial" w:eastAsia="SimSun"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68F8A998" w14:textId="77777777" w:rsidR="00CA1258" w:rsidRDefault="00CA1258" w:rsidP="00882C66">
            <w:pPr>
              <w:keepNext/>
              <w:keepLines/>
              <w:spacing w:after="0"/>
              <w:jc w:val="center"/>
              <w:rPr>
                <w:rFonts w:ascii="Arial" w:eastAsia="SimSun" w:hAnsi="Arial"/>
                <w:sz w:val="18"/>
                <w:szCs w:val="18"/>
                <w:lang w:eastAsia="zh-CN"/>
              </w:rPr>
            </w:pPr>
            <w:r>
              <w:rPr>
                <w:rFonts w:ascii="Arial" w:eastAsia="SimSun"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268F1293" w14:textId="77777777" w:rsidR="00CA1258" w:rsidRPr="00681A38" w:rsidRDefault="00CA1258" w:rsidP="00882C66">
            <w:pPr>
              <w:keepNext/>
              <w:keepLines/>
              <w:spacing w:after="0"/>
              <w:rPr>
                <w:rFonts w:ascii="Arial" w:eastAsia="SimSun" w:hAnsi="Arial" w:cs="Arial"/>
                <w:sz w:val="18"/>
                <w:szCs w:val="18"/>
                <w:lang w:eastAsia="zh-CN"/>
              </w:rPr>
            </w:pPr>
            <w:r w:rsidRPr="00D8237F">
              <w:rPr>
                <w:rFonts w:ascii="Arial" w:hAnsi="Arial" w:cs="Arial"/>
                <w:sz w:val="18"/>
                <w:szCs w:val="18"/>
              </w:rPr>
              <w:t xml:space="preserve">BASE_ONLY supported as default. Multiple </w:t>
            </w:r>
            <w:r>
              <w:rPr>
                <w:rFonts w:ascii="Arial" w:hAnsi="Arial" w:cs="Arial"/>
                <w:sz w:val="18"/>
                <w:szCs w:val="18"/>
              </w:rPr>
              <w:t>MOI</w:t>
            </w:r>
            <w:r w:rsidRPr="00D8237F">
              <w:rPr>
                <w:rFonts w:ascii="Arial" w:hAnsi="Arial" w:cs="Arial"/>
                <w:sz w:val="18"/>
                <w:szCs w:val="18"/>
              </w:rPr>
              <w:t>s can be specified in the same operation, emulating other scopes.</w:t>
            </w:r>
          </w:p>
        </w:tc>
      </w:tr>
      <w:tr w:rsidR="00CA1258" w14:paraId="77519364" w14:textId="77777777" w:rsidTr="00882C66">
        <w:trPr>
          <w:jc w:val="center"/>
        </w:trPr>
        <w:tc>
          <w:tcPr>
            <w:tcW w:w="1267" w:type="pct"/>
            <w:tcBorders>
              <w:top w:val="single" w:sz="4" w:space="0" w:color="auto"/>
              <w:left w:val="single" w:sz="4" w:space="0" w:color="auto"/>
              <w:bottom w:val="single" w:sz="4" w:space="0" w:color="auto"/>
              <w:right w:val="single" w:sz="4" w:space="0" w:color="auto"/>
            </w:tcBorders>
            <w:hideMark/>
          </w:tcPr>
          <w:p w14:paraId="73B97564" w14:textId="77777777" w:rsidR="00CA1258" w:rsidRPr="00AF18E4" w:rsidRDefault="00CA1258" w:rsidP="00882C66">
            <w:pPr>
              <w:keepNext/>
              <w:keepLines/>
              <w:spacing w:after="0"/>
              <w:rPr>
                <w:rFonts w:ascii="Arial" w:eastAsia="SimSun" w:hAnsi="Arial" w:cs="Arial"/>
                <w:sz w:val="18"/>
                <w:szCs w:val="18"/>
                <w:lang w:eastAsia="zh-CN"/>
              </w:rPr>
            </w:pPr>
            <w:r w:rsidRPr="00AF18E4">
              <w:rPr>
                <w:rFonts w:ascii="Arial" w:eastAsia="SimSun" w:hAnsi="Arial" w:cs="Arial"/>
                <w:sz w:val="18"/>
                <w:szCs w:val="18"/>
                <w:lang w:eastAsia="zh-CN"/>
              </w:rPr>
              <w:t>filter</w:t>
            </w:r>
          </w:p>
        </w:tc>
        <w:tc>
          <w:tcPr>
            <w:tcW w:w="896" w:type="pct"/>
            <w:tcBorders>
              <w:top w:val="single" w:sz="4" w:space="0" w:color="auto"/>
              <w:left w:val="single" w:sz="4" w:space="0" w:color="auto"/>
              <w:bottom w:val="single" w:sz="4" w:space="0" w:color="auto"/>
              <w:right w:val="single" w:sz="4" w:space="0" w:color="auto"/>
            </w:tcBorders>
          </w:tcPr>
          <w:p w14:paraId="2CD963C2" w14:textId="77777777" w:rsidR="00CA1258" w:rsidRDefault="00CA1258" w:rsidP="00882C66">
            <w:pPr>
              <w:keepNext/>
              <w:keepLines/>
              <w:spacing w:after="0"/>
              <w:rPr>
                <w:rFonts w:ascii="Arial" w:eastAsia="SimSun" w:hAnsi="Arial"/>
                <w:sz w:val="18"/>
                <w:szCs w:val="18"/>
                <w:lang w:eastAsia="zh-CN"/>
              </w:rPr>
            </w:pPr>
            <w:r w:rsidRPr="001A32B1">
              <w:rPr>
                <w:rFonts w:ascii="Arial" w:eastAsia="SimSun"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2AD4C8A5" w14:textId="77777777" w:rsidR="00CA1258" w:rsidRDefault="00CA1258" w:rsidP="00882C66">
            <w:pPr>
              <w:keepNext/>
              <w:keepLines/>
              <w:spacing w:after="0"/>
              <w:jc w:val="center"/>
              <w:rPr>
                <w:rFonts w:ascii="Arial" w:eastAsia="SimSun" w:hAnsi="Arial"/>
                <w:sz w:val="18"/>
                <w:szCs w:val="18"/>
                <w:lang w:eastAsia="zh-CN"/>
              </w:rPr>
            </w:pPr>
            <w:r>
              <w:rPr>
                <w:rFonts w:ascii="Arial" w:eastAsia="SimSun"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40221A23" w14:textId="77777777" w:rsidR="00CA1258" w:rsidRPr="00681A38" w:rsidRDefault="00CA1258" w:rsidP="00882C66">
            <w:pPr>
              <w:keepNext/>
              <w:keepLines/>
              <w:spacing w:after="0"/>
              <w:rPr>
                <w:rFonts w:ascii="Arial" w:eastAsia="SimSun" w:hAnsi="Arial" w:cs="Arial"/>
                <w:sz w:val="18"/>
                <w:szCs w:val="18"/>
                <w:lang w:eastAsia="zh-CN"/>
              </w:rPr>
            </w:pPr>
            <w:r w:rsidRPr="00D8237F">
              <w:rPr>
                <w:rFonts w:ascii="Arial" w:hAnsi="Arial" w:cs="Arial"/>
                <w:sz w:val="18"/>
                <w:szCs w:val="18"/>
              </w:rPr>
              <w:t xml:space="preserve">Multiple </w:t>
            </w:r>
            <w:r>
              <w:rPr>
                <w:rFonts w:ascii="Arial" w:hAnsi="Arial" w:cs="Arial"/>
                <w:sz w:val="18"/>
                <w:szCs w:val="18"/>
              </w:rPr>
              <w:t>MOI</w:t>
            </w:r>
            <w:r w:rsidRPr="00D8237F">
              <w:rPr>
                <w:rFonts w:ascii="Arial" w:hAnsi="Arial" w:cs="Arial"/>
                <w:sz w:val="18"/>
                <w:szCs w:val="18"/>
              </w:rPr>
              <w:t>s can be specified in the same operation, emulating filtering.</w:t>
            </w:r>
          </w:p>
        </w:tc>
      </w:tr>
      <w:tr w:rsidR="00CA1258" w14:paraId="4F40596D" w14:textId="77777777" w:rsidTr="00882C66">
        <w:trPr>
          <w:jc w:val="center"/>
        </w:trPr>
        <w:tc>
          <w:tcPr>
            <w:tcW w:w="1267" w:type="pct"/>
            <w:tcBorders>
              <w:top w:val="single" w:sz="4" w:space="0" w:color="auto"/>
              <w:left w:val="single" w:sz="4" w:space="0" w:color="auto"/>
              <w:bottom w:val="single" w:sz="4" w:space="0" w:color="auto"/>
              <w:right w:val="single" w:sz="4" w:space="0" w:color="auto"/>
            </w:tcBorders>
            <w:hideMark/>
          </w:tcPr>
          <w:p w14:paraId="0F906C00" w14:textId="77777777" w:rsidR="00CA1258" w:rsidRPr="00AF18E4" w:rsidRDefault="00CA1258" w:rsidP="00882C66">
            <w:pPr>
              <w:keepNext/>
              <w:keepLines/>
              <w:spacing w:after="0"/>
              <w:rPr>
                <w:rFonts w:ascii="Arial" w:eastAsia="SimSun" w:hAnsi="Arial" w:cs="Arial"/>
                <w:sz w:val="18"/>
                <w:szCs w:val="18"/>
                <w:lang w:eastAsia="zh-CN"/>
              </w:rPr>
            </w:pPr>
            <w:proofErr w:type="spellStart"/>
            <w:r w:rsidRPr="00AF18E4">
              <w:rPr>
                <w:rFonts w:ascii="Arial" w:eastAsia="SimSun" w:hAnsi="Arial" w:cs="Arial"/>
                <w:sz w:val="18"/>
                <w:szCs w:val="18"/>
                <w:lang w:eastAsia="zh-CN"/>
              </w:rPr>
              <w:t>modificationList</w:t>
            </w:r>
            <w:proofErr w:type="spellEnd"/>
          </w:p>
        </w:tc>
        <w:tc>
          <w:tcPr>
            <w:tcW w:w="896" w:type="pct"/>
            <w:tcBorders>
              <w:top w:val="single" w:sz="4" w:space="0" w:color="auto"/>
              <w:left w:val="single" w:sz="4" w:space="0" w:color="auto"/>
              <w:bottom w:val="single" w:sz="4" w:space="0" w:color="auto"/>
              <w:right w:val="single" w:sz="4" w:space="0" w:color="auto"/>
            </w:tcBorders>
          </w:tcPr>
          <w:p w14:paraId="328BFB77" w14:textId="77777777" w:rsidR="00CA1258" w:rsidRDefault="00CA1258" w:rsidP="00882C66">
            <w:pPr>
              <w:keepNext/>
              <w:keepLines/>
              <w:spacing w:after="0"/>
              <w:rPr>
                <w:rFonts w:ascii="Arial" w:eastAsia="SimSun" w:hAnsi="Arial"/>
                <w:sz w:val="18"/>
                <w:szCs w:val="18"/>
                <w:lang w:eastAsia="zh-CN"/>
              </w:rPr>
            </w:pPr>
            <w:r w:rsidRPr="001A32B1">
              <w:rPr>
                <w:rFonts w:ascii="Arial" w:eastAsia="SimSun"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3F3AD84D" w14:textId="77777777" w:rsidR="00CA1258" w:rsidRDefault="00CA1258" w:rsidP="00882C66">
            <w:pPr>
              <w:keepNext/>
              <w:keepLines/>
              <w:spacing w:after="0"/>
              <w:jc w:val="center"/>
              <w:rPr>
                <w:rFonts w:ascii="Arial" w:eastAsia="SimSun" w:hAnsi="Arial"/>
                <w:sz w:val="18"/>
                <w:szCs w:val="18"/>
                <w:lang w:eastAsia="zh-CN"/>
              </w:rPr>
            </w:pPr>
            <w:r>
              <w:rPr>
                <w:rFonts w:ascii="Arial" w:eastAsia="SimSun"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4F88D42B" w14:textId="77777777" w:rsidR="00CA1258" w:rsidRPr="00681A38" w:rsidRDefault="00CA1258" w:rsidP="00882C66">
            <w:pPr>
              <w:keepNext/>
              <w:keepLines/>
              <w:spacing w:after="0"/>
              <w:rPr>
                <w:rFonts w:ascii="Arial" w:eastAsia="SimSun" w:hAnsi="Arial" w:cs="Arial"/>
                <w:sz w:val="18"/>
                <w:szCs w:val="18"/>
                <w:lang w:eastAsia="zh-CN"/>
              </w:rPr>
            </w:pPr>
            <w:r w:rsidRPr="00D8237F">
              <w:rPr>
                <w:rFonts w:ascii="Arial" w:hAnsi="Arial" w:cs="Arial"/>
                <w:sz w:val="18"/>
                <w:szCs w:val="18"/>
              </w:rPr>
              <w:t>The “attributes container” and leaf, leaf-list or list entries representing the attributes.</w:t>
            </w:r>
          </w:p>
        </w:tc>
      </w:tr>
    </w:tbl>
    <w:p w14:paraId="72B38256" w14:textId="77777777" w:rsidR="00CA1258" w:rsidRDefault="00CA1258" w:rsidP="00CA1258">
      <w:pPr>
        <w:rPr>
          <w:rStyle w:val="Strong"/>
        </w:rPr>
      </w:pPr>
    </w:p>
    <w:p w14:paraId="6B9C11FA" w14:textId="77777777" w:rsidR="00CA1258" w:rsidRDefault="00CA1258" w:rsidP="00CA1258">
      <w:pPr>
        <w:pStyle w:val="TH"/>
        <w:rPr>
          <w:rFonts w:eastAsia="SimSun"/>
        </w:rPr>
      </w:pPr>
      <w:r>
        <w:rPr>
          <w:rFonts w:eastAsia="SimSun"/>
        </w:rPr>
        <w:t xml:space="preserve">Table </w:t>
      </w:r>
      <w:bookmarkStart w:id="570" w:name="_Hlk21681673"/>
      <w:r>
        <w:rPr>
          <w:rFonts w:eastAsia="SimSun"/>
        </w:rPr>
        <w:t>12.1.3.1.4-2</w:t>
      </w:r>
      <w:bookmarkEnd w:id="570"/>
      <w:r>
        <w:rPr>
          <w:rFonts w:eastAsia="SimSun"/>
        </w:rPr>
        <w:t xml:space="preserve">: Mapping of IS </w:t>
      </w:r>
      <w:proofErr w:type="spellStart"/>
      <w:r>
        <w:t>modifyMOIAttributes</w:t>
      </w:r>
      <w:proofErr w:type="spellEnd"/>
      <w:r>
        <w:rPr>
          <w:rFonts w:eastAsia="SimSun"/>
        </w:rPr>
        <w:t xml:space="preserve"> 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04"/>
        <w:gridCol w:w="1870"/>
        <w:gridCol w:w="406"/>
        <w:gridCol w:w="4849"/>
      </w:tblGrid>
      <w:tr w:rsidR="00CA1258" w14:paraId="636EF1CC" w14:textId="77777777" w:rsidTr="00882C66">
        <w:trPr>
          <w:jc w:val="center"/>
        </w:trPr>
        <w:tc>
          <w:tcPr>
            <w:tcW w:w="1232" w:type="pct"/>
            <w:tcBorders>
              <w:top w:val="single" w:sz="4" w:space="0" w:color="auto"/>
              <w:left w:val="single" w:sz="4" w:space="0" w:color="auto"/>
              <w:bottom w:val="single" w:sz="4" w:space="0" w:color="auto"/>
              <w:right w:val="single" w:sz="4" w:space="0" w:color="auto"/>
            </w:tcBorders>
            <w:shd w:val="clear" w:color="auto" w:fill="BFBFBF"/>
            <w:hideMark/>
          </w:tcPr>
          <w:p w14:paraId="5D6AA405" w14:textId="77777777" w:rsidR="00CA1258" w:rsidRDefault="00CA1258" w:rsidP="00882C66">
            <w:pPr>
              <w:keepNext/>
              <w:keepLines/>
              <w:spacing w:after="0"/>
              <w:jc w:val="center"/>
              <w:rPr>
                <w:rFonts w:ascii="Arial" w:eastAsia="SimSun" w:hAnsi="Arial"/>
                <w:b/>
                <w:sz w:val="18"/>
                <w:lang w:eastAsia="zh-CN"/>
              </w:rPr>
            </w:pPr>
            <w:r>
              <w:rPr>
                <w:rFonts w:ascii="Arial" w:eastAsia="SimSun" w:hAnsi="Arial"/>
                <w:b/>
                <w:sz w:val="18"/>
              </w:rPr>
              <w:t>IS operation parameter name</w:t>
            </w:r>
          </w:p>
        </w:tc>
        <w:tc>
          <w:tcPr>
            <w:tcW w:w="920" w:type="pct"/>
            <w:tcBorders>
              <w:top w:val="single" w:sz="4" w:space="0" w:color="auto"/>
              <w:left w:val="single" w:sz="4" w:space="0" w:color="auto"/>
              <w:bottom w:val="single" w:sz="4" w:space="0" w:color="auto"/>
              <w:right w:val="single" w:sz="4" w:space="0" w:color="auto"/>
            </w:tcBorders>
            <w:shd w:val="clear" w:color="auto" w:fill="BFBFBF"/>
            <w:hideMark/>
          </w:tcPr>
          <w:p w14:paraId="5F234BED" w14:textId="77777777" w:rsidR="00CA1258" w:rsidRDefault="00CA1258" w:rsidP="00882C66">
            <w:pPr>
              <w:keepNext/>
              <w:keepLines/>
              <w:spacing w:after="0"/>
              <w:jc w:val="center"/>
              <w:rPr>
                <w:rFonts w:ascii="Arial" w:eastAsia="SimSun" w:hAnsi="Arial"/>
                <w:b/>
                <w:sz w:val="18"/>
                <w:lang w:eastAsia="zh-CN"/>
              </w:rPr>
            </w:pPr>
            <w:r>
              <w:rPr>
                <w:rFonts w:ascii="Arial" w:eastAsia="SimSun" w:hAnsi="Arial"/>
                <w:b/>
                <w:sz w:val="18"/>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6824A374" w14:textId="77777777" w:rsidR="00CA1258" w:rsidRDefault="00CA1258" w:rsidP="00882C66">
            <w:pPr>
              <w:keepNext/>
              <w:keepLines/>
              <w:spacing w:after="0"/>
              <w:jc w:val="center"/>
              <w:rPr>
                <w:rFonts w:ascii="Arial" w:eastAsia="SimSun" w:hAnsi="Arial"/>
                <w:b/>
                <w:sz w:val="18"/>
                <w:lang w:eastAsia="zh-CN"/>
              </w:rPr>
            </w:pPr>
            <w:r>
              <w:rPr>
                <w:rFonts w:ascii="Arial" w:eastAsia="SimSun" w:hAnsi="Arial"/>
                <w:b/>
                <w:sz w:val="18"/>
                <w:lang w:eastAsia="zh-CN"/>
              </w:rPr>
              <w:t>S</w:t>
            </w:r>
          </w:p>
        </w:tc>
        <w:tc>
          <w:tcPr>
            <w:tcW w:w="2386" w:type="pct"/>
            <w:tcBorders>
              <w:top w:val="single" w:sz="4" w:space="0" w:color="auto"/>
              <w:left w:val="single" w:sz="4" w:space="0" w:color="auto"/>
              <w:bottom w:val="single" w:sz="4" w:space="0" w:color="auto"/>
              <w:right w:val="single" w:sz="4" w:space="0" w:color="auto"/>
            </w:tcBorders>
            <w:shd w:val="clear" w:color="auto" w:fill="BFBFBF"/>
          </w:tcPr>
          <w:p w14:paraId="609F899B" w14:textId="77777777" w:rsidR="00CA1258" w:rsidRDefault="00CA1258" w:rsidP="00882C66">
            <w:pPr>
              <w:keepNext/>
              <w:keepLines/>
              <w:spacing w:after="0"/>
              <w:jc w:val="center"/>
              <w:rPr>
                <w:rFonts w:ascii="Arial" w:eastAsia="SimSun" w:hAnsi="Arial"/>
                <w:b/>
                <w:sz w:val="18"/>
                <w:lang w:eastAsia="zh-CN"/>
              </w:rPr>
            </w:pPr>
            <w:r>
              <w:rPr>
                <w:rFonts w:ascii="Arial" w:eastAsia="SimSun" w:hAnsi="Arial"/>
                <w:b/>
                <w:sz w:val="18"/>
                <w:lang w:eastAsia="zh-CN"/>
              </w:rPr>
              <w:t>Remark</w:t>
            </w:r>
          </w:p>
        </w:tc>
      </w:tr>
      <w:tr w:rsidR="00CA1258" w14:paraId="387E0FC6" w14:textId="77777777" w:rsidTr="00882C66">
        <w:trPr>
          <w:jc w:val="center"/>
        </w:trPr>
        <w:tc>
          <w:tcPr>
            <w:tcW w:w="1232" w:type="pct"/>
            <w:tcBorders>
              <w:top w:val="single" w:sz="4" w:space="0" w:color="auto"/>
              <w:left w:val="single" w:sz="4" w:space="0" w:color="auto"/>
              <w:bottom w:val="single" w:sz="4" w:space="0" w:color="auto"/>
              <w:right w:val="single" w:sz="4" w:space="0" w:color="auto"/>
            </w:tcBorders>
            <w:hideMark/>
          </w:tcPr>
          <w:p w14:paraId="323F0DEE" w14:textId="77777777" w:rsidR="00CA1258" w:rsidRPr="00AF18E4" w:rsidRDefault="00CA1258" w:rsidP="00882C66">
            <w:pPr>
              <w:keepNext/>
              <w:keepLines/>
              <w:spacing w:after="0"/>
              <w:rPr>
                <w:rFonts w:ascii="Arial" w:eastAsia="SimSun" w:hAnsi="Arial" w:cs="Arial"/>
                <w:sz w:val="18"/>
                <w:szCs w:val="18"/>
                <w:lang w:eastAsia="zh-CN"/>
              </w:rPr>
            </w:pPr>
            <w:proofErr w:type="spellStart"/>
            <w:r w:rsidRPr="00AF18E4">
              <w:rPr>
                <w:rFonts w:ascii="Arial" w:eastAsia="SimSun" w:hAnsi="Arial" w:cs="Arial"/>
                <w:sz w:val="18"/>
                <w:szCs w:val="18"/>
                <w:lang w:eastAsia="zh-CN"/>
              </w:rPr>
              <w:t>modificationListOut</w:t>
            </w:r>
            <w:proofErr w:type="spellEnd"/>
          </w:p>
        </w:tc>
        <w:tc>
          <w:tcPr>
            <w:tcW w:w="920" w:type="pct"/>
            <w:tcBorders>
              <w:top w:val="single" w:sz="4" w:space="0" w:color="auto"/>
              <w:left w:val="single" w:sz="4" w:space="0" w:color="auto"/>
              <w:bottom w:val="single" w:sz="4" w:space="0" w:color="auto"/>
              <w:right w:val="single" w:sz="4" w:space="0" w:color="auto"/>
            </w:tcBorders>
            <w:hideMark/>
          </w:tcPr>
          <w:p w14:paraId="38062FBD" w14:textId="77777777" w:rsidR="00CA1258"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no corresponding SS parameter</w:t>
            </w:r>
          </w:p>
        </w:tc>
        <w:tc>
          <w:tcPr>
            <w:tcW w:w="200" w:type="pct"/>
            <w:tcBorders>
              <w:top w:val="single" w:sz="4" w:space="0" w:color="auto"/>
              <w:left w:val="single" w:sz="4" w:space="0" w:color="auto"/>
              <w:bottom w:val="single" w:sz="4" w:space="0" w:color="auto"/>
              <w:right w:val="single" w:sz="4" w:space="0" w:color="auto"/>
            </w:tcBorders>
          </w:tcPr>
          <w:p w14:paraId="60623C0D" w14:textId="77777777" w:rsidR="00CA1258" w:rsidRDefault="00CA1258" w:rsidP="00882C66">
            <w:pPr>
              <w:keepNext/>
              <w:keepLines/>
              <w:spacing w:after="0"/>
              <w:jc w:val="center"/>
              <w:rPr>
                <w:rFonts w:ascii="Arial" w:eastAsia="SimSun" w:hAnsi="Arial"/>
                <w:sz w:val="18"/>
                <w:szCs w:val="18"/>
                <w:lang w:eastAsia="zh-CN"/>
              </w:rPr>
            </w:pPr>
            <w:r>
              <w:rPr>
                <w:rFonts w:ascii="Arial" w:eastAsia="SimSun" w:hAnsi="Arial" w:hint="eastAsia"/>
                <w:sz w:val="18"/>
                <w:szCs w:val="18"/>
                <w:lang w:eastAsia="zh-CN"/>
              </w:rPr>
              <w:t>M</w:t>
            </w:r>
          </w:p>
        </w:tc>
        <w:tc>
          <w:tcPr>
            <w:tcW w:w="2386" w:type="pct"/>
            <w:tcBorders>
              <w:top w:val="single" w:sz="4" w:space="0" w:color="auto"/>
              <w:left w:val="single" w:sz="4" w:space="0" w:color="auto"/>
              <w:bottom w:val="single" w:sz="4" w:space="0" w:color="auto"/>
              <w:right w:val="single" w:sz="4" w:space="0" w:color="auto"/>
            </w:tcBorders>
          </w:tcPr>
          <w:p w14:paraId="33A6A91F" w14:textId="77777777" w:rsidR="00CA1258" w:rsidRDefault="00CA1258" w:rsidP="00882C66">
            <w:pPr>
              <w:keepNext/>
              <w:keepLines/>
              <w:spacing w:after="0"/>
              <w:rPr>
                <w:rFonts w:ascii="Arial" w:eastAsia="SimSun" w:hAnsi="Arial" w:cs="Arial"/>
                <w:sz w:val="18"/>
                <w:szCs w:val="18"/>
                <w:lang w:eastAsia="zh-CN"/>
              </w:rPr>
            </w:pPr>
            <w:r w:rsidRPr="00285B82">
              <w:rPr>
                <w:rFonts w:ascii="Arial" w:eastAsia="SimSun" w:hAnsi="Arial" w:cs="Arial"/>
                <w:sz w:val="18"/>
                <w:szCs w:val="18"/>
                <w:lang w:eastAsia="zh-CN"/>
              </w:rPr>
              <w:t>Not supported</w:t>
            </w:r>
            <w:r>
              <w:rPr>
                <w:rFonts w:ascii="Arial" w:eastAsia="SimSun" w:hAnsi="Arial" w:cs="Arial"/>
                <w:sz w:val="18"/>
                <w:szCs w:val="18"/>
                <w:lang w:eastAsia="zh-CN"/>
              </w:rPr>
              <w:t xml:space="preserve">. </w:t>
            </w:r>
          </w:p>
          <w:p w14:paraId="1BB2E168" w14:textId="77777777" w:rsidR="00CA1258" w:rsidRDefault="00CA1258" w:rsidP="00882C66">
            <w:pPr>
              <w:keepNext/>
              <w:keepLines/>
              <w:spacing w:after="0"/>
              <w:rPr>
                <w:rFonts w:ascii="Arial" w:eastAsia="SimSun" w:hAnsi="Arial"/>
                <w:sz w:val="18"/>
                <w:szCs w:val="18"/>
                <w:lang w:eastAsia="zh-CN"/>
              </w:rPr>
            </w:pPr>
            <w:r>
              <w:rPr>
                <w:rFonts w:ascii="Arial" w:eastAsia="SimSun" w:hAnsi="Arial" w:cs="Arial"/>
                <w:sz w:val="18"/>
                <w:szCs w:val="18"/>
                <w:lang w:eastAsia="zh-CN"/>
              </w:rPr>
              <w:t>(note 1)</w:t>
            </w:r>
          </w:p>
        </w:tc>
      </w:tr>
      <w:tr w:rsidR="00CA1258" w14:paraId="0B9C6456" w14:textId="77777777" w:rsidTr="00882C66">
        <w:trPr>
          <w:jc w:val="center"/>
        </w:trPr>
        <w:tc>
          <w:tcPr>
            <w:tcW w:w="1232" w:type="pct"/>
            <w:tcBorders>
              <w:top w:val="single" w:sz="4" w:space="0" w:color="auto"/>
              <w:left w:val="single" w:sz="4" w:space="0" w:color="auto"/>
              <w:bottom w:val="single" w:sz="4" w:space="0" w:color="auto"/>
              <w:right w:val="single" w:sz="4" w:space="0" w:color="auto"/>
            </w:tcBorders>
            <w:hideMark/>
          </w:tcPr>
          <w:p w14:paraId="572FF339" w14:textId="77777777" w:rsidR="00CA1258" w:rsidRPr="00AF18E4" w:rsidRDefault="00CA1258" w:rsidP="00882C66">
            <w:pPr>
              <w:keepNext/>
              <w:keepLines/>
              <w:spacing w:after="0"/>
              <w:rPr>
                <w:rFonts w:ascii="Arial" w:eastAsia="SimSun" w:hAnsi="Arial" w:cs="Arial"/>
                <w:sz w:val="18"/>
                <w:szCs w:val="18"/>
                <w:lang w:eastAsia="zh-CN"/>
              </w:rPr>
            </w:pPr>
            <w:r w:rsidRPr="00AF18E4">
              <w:rPr>
                <w:rFonts w:ascii="Arial" w:eastAsia="SimSun" w:hAnsi="Arial" w:cs="Arial"/>
                <w:sz w:val="18"/>
                <w:szCs w:val="18"/>
                <w:lang w:eastAsia="zh-CN"/>
              </w:rPr>
              <w:t>status</w:t>
            </w:r>
          </w:p>
        </w:tc>
        <w:tc>
          <w:tcPr>
            <w:tcW w:w="920" w:type="pct"/>
            <w:tcBorders>
              <w:top w:val="single" w:sz="4" w:space="0" w:color="auto"/>
              <w:left w:val="single" w:sz="4" w:space="0" w:color="auto"/>
              <w:bottom w:val="single" w:sz="4" w:space="0" w:color="auto"/>
              <w:right w:val="single" w:sz="4" w:space="0" w:color="auto"/>
            </w:tcBorders>
            <w:hideMark/>
          </w:tcPr>
          <w:p w14:paraId="6592B8CE" w14:textId="77777777" w:rsidR="00CA1258"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w:t>
            </w:r>
          </w:p>
        </w:tc>
        <w:tc>
          <w:tcPr>
            <w:tcW w:w="200" w:type="pct"/>
            <w:tcBorders>
              <w:top w:val="single" w:sz="4" w:space="0" w:color="auto"/>
              <w:left w:val="single" w:sz="4" w:space="0" w:color="auto"/>
              <w:bottom w:val="single" w:sz="4" w:space="0" w:color="auto"/>
              <w:right w:val="single" w:sz="4" w:space="0" w:color="auto"/>
            </w:tcBorders>
          </w:tcPr>
          <w:p w14:paraId="48C8B4A4" w14:textId="77777777" w:rsidR="00CA1258" w:rsidRDefault="00CA1258" w:rsidP="00882C66">
            <w:pPr>
              <w:keepNext/>
              <w:keepLines/>
              <w:spacing w:after="0"/>
              <w:jc w:val="center"/>
              <w:rPr>
                <w:rFonts w:ascii="Arial" w:eastAsia="SimSun" w:hAnsi="Arial"/>
                <w:sz w:val="18"/>
                <w:szCs w:val="18"/>
                <w:lang w:eastAsia="zh-CN"/>
              </w:rPr>
            </w:pPr>
            <w:r>
              <w:rPr>
                <w:rFonts w:ascii="Arial" w:eastAsia="SimSun" w:hAnsi="Arial" w:hint="eastAsia"/>
                <w:sz w:val="18"/>
                <w:szCs w:val="18"/>
                <w:lang w:eastAsia="zh-CN"/>
              </w:rPr>
              <w:t>M</w:t>
            </w:r>
          </w:p>
        </w:tc>
        <w:tc>
          <w:tcPr>
            <w:tcW w:w="2386" w:type="pct"/>
            <w:tcBorders>
              <w:top w:val="single" w:sz="4" w:space="0" w:color="auto"/>
              <w:left w:val="single" w:sz="4" w:space="0" w:color="auto"/>
              <w:bottom w:val="single" w:sz="4" w:space="0" w:color="auto"/>
              <w:right w:val="single" w:sz="4" w:space="0" w:color="auto"/>
            </w:tcBorders>
          </w:tcPr>
          <w:p w14:paraId="56C6D071" w14:textId="77777777" w:rsidR="00CA1258" w:rsidRPr="00AD409A" w:rsidRDefault="00CA1258" w:rsidP="00882C66">
            <w:pPr>
              <w:keepNext/>
              <w:keepLines/>
              <w:spacing w:after="0"/>
              <w:rPr>
                <w:rFonts w:ascii="Arial" w:eastAsia="SimSun" w:hAnsi="Arial"/>
                <w:sz w:val="18"/>
                <w:szCs w:val="18"/>
                <w:lang w:eastAsia="zh-CN"/>
              </w:rPr>
            </w:pPr>
            <w:proofErr w:type="spellStart"/>
            <w:r w:rsidRPr="00AD409A">
              <w:rPr>
                <w:rFonts w:ascii="Arial" w:eastAsia="SimSun" w:hAnsi="Arial"/>
                <w:sz w:val="18"/>
                <w:szCs w:val="18"/>
                <w:lang w:eastAsia="zh-CN"/>
              </w:rPr>
              <w:t>rpc</w:t>
            </w:r>
            <w:proofErr w:type="spellEnd"/>
            <w:r w:rsidRPr="00AD409A">
              <w:rPr>
                <w:rFonts w:ascii="Arial" w:eastAsia="SimSun" w:hAnsi="Arial"/>
                <w:sz w:val="18"/>
                <w:szCs w:val="18"/>
                <w:lang w:eastAsia="zh-CN"/>
              </w:rPr>
              <w:t xml:space="preserve">-reply or </w:t>
            </w:r>
            <w:proofErr w:type="spellStart"/>
            <w:r w:rsidRPr="00AD409A">
              <w:rPr>
                <w:rFonts w:ascii="Arial" w:eastAsia="SimSun" w:hAnsi="Arial"/>
                <w:sz w:val="18"/>
                <w:szCs w:val="18"/>
                <w:lang w:eastAsia="zh-CN"/>
              </w:rPr>
              <w:t>rpc</w:t>
            </w:r>
            <w:proofErr w:type="spellEnd"/>
            <w:r w:rsidRPr="00AD409A">
              <w:rPr>
                <w:rFonts w:ascii="Arial" w:eastAsia="SimSun" w:hAnsi="Arial"/>
                <w:sz w:val="18"/>
                <w:szCs w:val="18"/>
                <w:lang w:eastAsia="zh-CN"/>
              </w:rPr>
              <w:t xml:space="preserve">-error indicates general status. </w:t>
            </w:r>
          </w:p>
          <w:p w14:paraId="2437693A" w14:textId="77777777" w:rsidR="00CA1258" w:rsidRPr="00AD409A" w:rsidRDefault="00CA1258" w:rsidP="00882C66">
            <w:pPr>
              <w:keepNext/>
              <w:keepLines/>
              <w:spacing w:after="0"/>
              <w:rPr>
                <w:rFonts w:ascii="Arial" w:eastAsia="SimSun" w:hAnsi="Arial"/>
                <w:sz w:val="18"/>
                <w:szCs w:val="18"/>
                <w:lang w:eastAsia="zh-CN"/>
              </w:rPr>
            </w:pPr>
            <w:r w:rsidRPr="00AD409A">
              <w:rPr>
                <w:rFonts w:ascii="Arial" w:eastAsia="SimSun" w:hAnsi="Arial"/>
                <w:sz w:val="18"/>
                <w:szCs w:val="18"/>
                <w:lang w:eastAsia="zh-CN"/>
              </w:rPr>
              <w:t>The following elements give detailed error information:</w:t>
            </w:r>
          </w:p>
          <w:p w14:paraId="7CCC984E" w14:textId="77777777" w:rsidR="00CA1258" w:rsidRPr="00AD409A" w:rsidRDefault="00CA1258" w:rsidP="00882C66">
            <w:pPr>
              <w:keepNext/>
              <w:keepLines/>
              <w:spacing w:after="0"/>
              <w:rPr>
                <w:rFonts w:ascii="Arial" w:eastAsia="SimSun" w:hAnsi="Arial"/>
                <w:sz w:val="18"/>
                <w:szCs w:val="18"/>
                <w:lang w:eastAsia="zh-CN"/>
              </w:rPr>
            </w:pPr>
            <w:r w:rsidRPr="00AD409A">
              <w:rPr>
                <w:rFonts w:ascii="Arial" w:eastAsia="SimSun" w:hAnsi="Arial"/>
                <w:sz w:val="18"/>
                <w:szCs w:val="18"/>
                <w:lang w:eastAsia="zh-CN"/>
              </w:rPr>
              <w:t>&lt;error-tag&gt;</w:t>
            </w:r>
          </w:p>
          <w:p w14:paraId="4FFBD80E" w14:textId="77777777" w:rsidR="00CA1258" w:rsidRDefault="00CA1258" w:rsidP="00882C66">
            <w:pPr>
              <w:keepNext/>
              <w:keepLines/>
              <w:spacing w:after="0"/>
              <w:rPr>
                <w:rFonts w:ascii="Arial" w:eastAsia="SimSun" w:hAnsi="Arial"/>
                <w:sz w:val="18"/>
                <w:szCs w:val="18"/>
                <w:lang w:eastAsia="zh-CN"/>
              </w:rPr>
            </w:pPr>
            <w:r w:rsidRPr="00AD409A">
              <w:rPr>
                <w:rFonts w:ascii="Arial" w:eastAsia="SimSun" w:hAnsi="Arial"/>
                <w:sz w:val="18"/>
                <w:szCs w:val="18"/>
                <w:lang w:eastAsia="zh-CN"/>
              </w:rPr>
              <w:t>&lt;error-path&gt;</w:t>
            </w:r>
          </w:p>
        </w:tc>
      </w:tr>
    </w:tbl>
    <w:p w14:paraId="09C1E327" w14:textId="77777777" w:rsidR="00CA1258" w:rsidRPr="00AA0BEE" w:rsidRDefault="00CA1258" w:rsidP="00CA1258">
      <w:pPr>
        <w:ind w:leftChars="142" w:left="708" w:rightChars="708" w:right="1416" w:hangingChars="212" w:hanging="424"/>
        <w:rPr>
          <w:rFonts w:eastAsia="SimSun"/>
        </w:rPr>
      </w:pPr>
      <w:r>
        <w:rPr>
          <w:rFonts w:eastAsia="SimSun"/>
        </w:rPr>
        <w:t xml:space="preserve">Note 1: </w:t>
      </w:r>
      <w:r w:rsidRPr="000A60A3">
        <w:rPr>
          <w:rFonts w:eastAsia="SimSun"/>
        </w:rPr>
        <w:t xml:space="preserve">Successful Netconf </w:t>
      </w:r>
      <w:r>
        <w:rPr>
          <w:rFonts w:eastAsia="SimSun"/>
        </w:rPr>
        <w:t>&lt;</w:t>
      </w:r>
      <w:r w:rsidRPr="000A60A3">
        <w:rPr>
          <w:rFonts w:eastAsia="SimSun"/>
        </w:rPr>
        <w:t>edit-config</w:t>
      </w:r>
      <w:r>
        <w:rPr>
          <w:rFonts w:eastAsia="SimSun"/>
        </w:rPr>
        <w:t>&gt;</w:t>
      </w:r>
      <w:r w:rsidRPr="000A60A3">
        <w:rPr>
          <w:rFonts w:eastAsia="SimSun"/>
        </w:rPr>
        <w:t xml:space="preserve"> operations only return an &lt;</w:t>
      </w:r>
      <w:r>
        <w:rPr>
          <w:rFonts w:eastAsia="SimSun"/>
        </w:rPr>
        <w:t>ok</w:t>
      </w:r>
      <w:r w:rsidRPr="000A60A3">
        <w:rPr>
          <w:rFonts w:eastAsia="SimSun"/>
        </w:rPr>
        <w:t>&gt; element</w:t>
      </w:r>
      <w:r>
        <w:rPr>
          <w:rFonts w:eastAsia="SimSun"/>
        </w:rPr>
        <w:t>. Therefore, t</w:t>
      </w:r>
      <w:r>
        <w:t xml:space="preserve">he </w:t>
      </w:r>
      <w:proofErr w:type="spellStart"/>
      <w:r>
        <w:t>attributeListOut</w:t>
      </w:r>
      <w:proofErr w:type="spellEnd"/>
      <w:r>
        <w:t xml:space="preserve"> can be </w:t>
      </w:r>
      <w:r w:rsidRPr="000A60A3">
        <w:t>retrieved</w:t>
      </w:r>
      <w:r>
        <w:t xml:space="preserve"> via a separate &lt;get-config&gt; operation.</w:t>
      </w:r>
    </w:p>
    <w:p w14:paraId="6E341393" w14:textId="77777777" w:rsidR="00CA1258" w:rsidRPr="00F05F7B" w:rsidRDefault="00CA1258" w:rsidP="00CA1258">
      <w:pPr>
        <w:pStyle w:val="Heading5"/>
      </w:pPr>
      <w:bookmarkStart w:id="571" w:name="_Toc35856611"/>
      <w:bookmarkStart w:id="572" w:name="_Toc44001497"/>
      <w:bookmarkStart w:id="573" w:name="_Toc51581098"/>
      <w:bookmarkStart w:id="574" w:name="_Toc52356361"/>
      <w:bookmarkStart w:id="575" w:name="_Toc55227931"/>
      <w:bookmarkStart w:id="576" w:name="_Toc138323477"/>
      <w:bookmarkStart w:id="577" w:name="_Toc139374615"/>
      <w:r w:rsidRPr="00F05F7B">
        <w:t>12.1.</w:t>
      </w:r>
      <w:r>
        <w:t>3</w:t>
      </w:r>
      <w:r w:rsidRPr="00F05F7B">
        <w:rPr>
          <w:rFonts w:hint="eastAsia"/>
        </w:rPr>
        <w:t>.1</w:t>
      </w:r>
      <w:r w:rsidRPr="00F05F7B">
        <w:t>.5</w:t>
      </w:r>
      <w:r w:rsidRPr="00F05F7B">
        <w:tab/>
        <w:t xml:space="preserve">Operation </w:t>
      </w:r>
      <w:bookmarkStart w:id="578" w:name="MCCQCTEMPBM_00000135"/>
      <w:proofErr w:type="spellStart"/>
      <w:r w:rsidRPr="00AA0BEE">
        <w:rPr>
          <w:rFonts w:ascii="Courier New" w:hAnsi="Courier New" w:cs="Courier New"/>
        </w:rPr>
        <w:t>deleteMOI</w:t>
      </w:r>
      <w:bookmarkEnd w:id="571"/>
      <w:bookmarkEnd w:id="572"/>
      <w:bookmarkEnd w:id="573"/>
      <w:bookmarkEnd w:id="574"/>
      <w:bookmarkEnd w:id="575"/>
      <w:bookmarkEnd w:id="576"/>
      <w:bookmarkEnd w:id="577"/>
      <w:bookmarkEnd w:id="578"/>
      <w:proofErr w:type="spellEnd"/>
    </w:p>
    <w:p w14:paraId="5EDFE862" w14:textId="77777777" w:rsidR="00CA1258" w:rsidRDefault="00CA1258" w:rsidP="00CA1258">
      <w:r w:rsidRPr="00275641">
        <w:rPr>
          <w:rFonts w:eastAsia="SimSun"/>
        </w:rPr>
        <w:t xml:space="preserve">This </w:t>
      </w:r>
      <w:r>
        <w:rPr>
          <w:rFonts w:eastAsia="SimSun"/>
        </w:rPr>
        <w:t xml:space="preserve">IS </w:t>
      </w:r>
      <w:r w:rsidRPr="00275641">
        <w:rPr>
          <w:rFonts w:eastAsia="SimSun"/>
        </w:rPr>
        <w:t>operation deletes one or multiple managed object instances.</w:t>
      </w:r>
      <w:r>
        <w:rPr>
          <w:rFonts w:eastAsia="SimSun"/>
        </w:rPr>
        <w:t xml:space="preserve"> It is mapped to</w:t>
      </w:r>
      <w:r>
        <w:t xml:space="preserve"> the NETCONF &lt;edit-config&gt; operation. &lt;edit-config&gt; can delete one or more specific MOIs but only indirectly supports scope or filtered sets of MOIs that are part of the generic </w:t>
      </w:r>
      <w:proofErr w:type="spellStart"/>
      <w:r>
        <w:t>deleteMOI</w:t>
      </w:r>
      <w:proofErr w:type="spellEnd"/>
      <w:r>
        <w:t xml:space="preserve"> 3GPP operation specification. &lt;edit-config&gt; uses a config block, indicating the MOI(s) to be deleted. </w:t>
      </w:r>
    </w:p>
    <w:p w14:paraId="4EE2ECB7" w14:textId="77777777" w:rsidR="00CA1258" w:rsidRDefault="00CA1258" w:rsidP="00CA1258">
      <w:r>
        <w:t xml:space="preserve">The Netconf operation attribute on the list representing the </w:t>
      </w:r>
      <w:proofErr w:type="spellStart"/>
      <w:r w:rsidRPr="007C5163">
        <w:t>baseObjectInstance</w:t>
      </w:r>
      <w:proofErr w:type="spellEnd"/>
      <w:r>
        <w:t xml:space="preserve"> should be set to delete or remove.</w:t>
      </w:r>
    </w:p>
    <w:p w14:paraId="729FFEA5" w14:textId="77777777" w:rsidR="00CA1258" w:rsidRDefault="00CA1258" w:rsidP="00CA1258">
      <w:r>
        <w:t>The default-operation parameter should be set to none.</w:t>
      </w:r>
    </w:p>
    <w:p w14:paraId="7EF8FBCB" w14:textId="77777777" w:rsidR="00CA1258" w:rsidRDefault="00CA1258" w:rsidP="00CA1258">
      <w:pPr>
        <w:rPr>
          <w:rFonts w:eastAsia="SimSun"/>
        </w:rPr>
      </w:pPr>
      <w:r>
        <w:t>The IS operation parameters are mapped to SS equivalents according to table 12.1.3.1.5-1 and table 12.1.3.1.5-2</w:t>
      </w:r>
      <w:r>
        <w:rPr>
          <w:rFonts w:eastAsia="SimSun"/>
        </w:rPr>
        <w:t>.</w:t>
      </w:r>
    </w:p>
    <w:p w14:paraId="30E0A4B1" w14:textId="77777777" w:rsidR="00CA1258" w:rsidRDefault="00CA1258" w:rsidP="00CA1258">
      <w:pPr>
        <w:pStyle w:val="TH"/>
        <w:rPr>
          <w:rFonts w:eastAsia="SimSun"/>
        </w:rPr>
      </w:pPr>
      <w:r>
        <w:rPr>
          <w:rFonts w:eastAsia="SimSun"/>
        </w:rPr>
        <w:t xml:space="preserve">Table 12.1.3.1.5-1: Mapping of IS </w:t>
      </w:r>
      <w:bookmarkStart w:id="579" w:name="MCCQCTEMPBM_00000136"/>
      <w:proofErr w:type="spellStart"/>
      <w:r w:rsidRPr="00D8237F">
        <w:rPr>
          <w:rFonts w:ascii="Courier New" w:hAnsi="Courier New" w:cs="Courier New"/>
        </w:rPr>
        <w:t>deleteMOI</w:t>
      </w:r>
      <w:bookmarkEnd w:id="579"/>
      <w:proofErr w:type="spellEnd"/>
      <w:r>
        <w:rPr>
          <w:rFonts w:eastAsia="SimSun"/>
        </w:rPr>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6"/>
        <w:gridCol w:w="1818"/>
        <w:gridCol w:w="404"/>
        <w:gridCol w:w="4841"/>
      </w:tblGrid>
      <w:tr w:rsidR="00CA1258" w14:paraId="5DCEAD53" w14:textId="77777777" w:rsidTr="00882C66">
        <w:trPr>
          <w:jc w:val="center"/>
        </w:trPr>
        <w:tc>
          <w:tcPr>
            <w:tcW w:w="1266" w:type="pct"/>
            <w:tcBorders>
              <w:top w:val="single" w:sz="4" w:space="0" w:color="auto"/>
              <w:left w:val="single" w:sz="4" w:space="0" w:color="auto"/>
              <w:bottom w:val="single" w:sz="4" w:space="0" w:color="auto"/>
              <w:right w:val="single" w:sz="4" w:space="0" w:color="auto"/>
            </w:tcBorders>
            <w:shd w:val="clear" w:color="auto" w:fill="BFBFBF"/>
            <w:hideMark/>
          </w:tcPr>
          <w:p w14:paraId="351ADD36" w14:textId="77777777" w:rsidR="00CA1258" w:rsidRDefault="00CA1258" w:rsidP="00882C66">
            <w:pPr>
              <w:keepNext/>
              <w:keepLines/>
              <w:spacing w:after="0"/>
              <w:jc w:val="center"/>
              <w:rPr>
                <w:rFonts w:ascii="Arial" w:eastAsia="SimSun" w:hAnsi="Arial"/>
                <w:b/>
                <w:sz w:val="18"/>
                <w:lang w:eastAsia="zh-CN"/>
              </w:rPr>
            </w:pPr>
            <w:r>
              <w:rPr>
                <w:rFonts w:ascii="Arial" w:eastAsia="SimSun" w:hAnsi="Arial"/>
                <w:b/>
                <w:sz w:val="18"/>
              </w:rPr>
              <w:t>IS operation parameter name</w:t>
            </w:r>
          </w:p>
        </w:tc>
        <w:tc>
          <w:tcPr>
            <w:tcW w:w="897" w:type="pct"/>
            <w:tcBorders>
              <w:top w:val="single" w:sz="4" w:space="0" w:color="auto"/>
              <w:left w:val="single" w:sz="4" w:space="0" w:color="auto"/>
              <w:bottom w:val="single" w:sz="4" w:space="0" w:color="auto"/>
              <w:right w:val="single" w:sz="4" w:space="0" w:color="auto"/>
            </w:tcBorders>
            <w:shd w:val="clear" w:color="auto" w:fill="BFBFBF"/>
            <w:hideMark/>
          </w:tcPr>
          <w:p w14:paraId="62A54252" w14:textId="77777777" w:rsidR="00CA1258" w:rsidRDefault="00CA1258" w:rsidP="00882C66">
            <w:pPr>
              <w:keepNext/>
              <w:keepLines/>
              <w:spacing w:after="0"/>
              <w:jc w:val="center"/>
              <w:rPr>
                <w:rFonts w:ascii="Arial" w:eastAsia="SimSun" w:hAnsi="Arial"/>
                <w:b/>
                <w:sz w:val="18"/>
                <w:lang w:eastAsia="zh-CN"/>
              </w:rPr>
            </w:pPr>
            <w:r>
              <w:rPr>
                <w:rFonts w:ascii="Arial" w:eastAsia="SimSun" w:hAnsi="Arial"/>
                <w:b/>
                <w:sz w:val="18"/>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78EE3E98" w14:textId="77777777" w:rsidR="00CA1258" w:rsidRDefault="00CA1258" w:rsidP="00882C66">
            <w:pPr>
              <w:keepNext/>
              <w:keepLines/>
              <w:spacing w:after="0"/>
              <w:jc w:val="center"/>
              <w:rPr>
                <w:rFonts w:ascii="Arial" w:eastAsia="SimSun" w:hAnsi="Arial"/>
                <w:b/>
                <w:sz w:val="18"/>
                <w:lang w:eastAsia="zh-CN"/>
              </w:rPr>
            </w:pPr>
            <w:r>
              <w:rPr>
                <w:rFonts w:ascii="Arial" w:eastAsia="SimSun" w:hAnsi="Arial" w:hint="eastAsia"/>
                <w:b/>
                <w:sz w:val="18"/>
                <w:lang w:eastAsia="zh-CN"/>
              </w:rPr>
              <w:t>S</w:t>
            </w:r>
          </w:p>
        </w:tc>
        <w:tc>
          <w:tcPr>
            <w:tcW w:w="2389" w:type="pct"/>
            <w:tcBorders>
              <w:top w:val="single" w:sz="4" w:space="0" w:color="auto"/>
              <w:left w:val="single" w:sz="4" w:space="0" w:color="auto"/>
              <w:bottom w:val="single" w:sz="4" w:space="0" w:color="auto"/>
              <w:right w:val="single" w:sz="4" w:space="0" w:color="auto"/>
            </w:tcBorders>
            <w:shd w:val="clear" w:color="auto" w:fill="BFBFBF"/>
          </w:tcPr>
          <w:p w14:paraId="66E44241" w14:textId="77777777" w:rsidR="00CA1258" w:rsidRDefault="00CA1258" w:rsidP="00882C66">
            <w:pPr>
              <w:keepNext/>
              <w:keepLines/>
              <w:spacing w:after="0"/>
              <w:jc w:val="center"/>
              <w:rPr>
                <w:rFonts w:ascii="Arial" w:eastAsia="SimSun" w:hAnsi="Arial"/>
                <w:b/>
                <w:sz w:val="18"/>
                <w:lang w:eastAsia="zh-CN"/>
              </w:rPr>
            </w:pPr>
            <w:r>
              <w:rPr>
                <w:rFonts w:ascii="Arial" w:eastAsia="SimSun" w:hAnsi="Arial" w:hint="eastAsia"/>
                <w:b/>
                <w:sz w:val="18"/>
                <w:lang w:eastAsia="zh-CN"/>
              </w:rPr>
              <w:t>R</w:t>
            </w:r>
            <w:r>
              <w:rPr>
                <w:rFonts w:ascii="Arial" w:eastAsia="SimSun" w:hAnsi="Arial"/>
                <w:b/>
                <w:sz w:val="18"/>
                <w:lang w:eastAsia="zh-CN"/>
              </w:rPr>
              <w:t>emark</w:t>
            </w:r>
          </w:p>
        </w:tc>
      </w:tr>
      <w:tr w:rsidR="00CA1258" w14:paraId="6DDB0697" w14:textId="77777777" w:rsidTr="00882C66">
        <w:trPr>
          <w:jc w:val="center"/>
        </w:trPr>
        <w:tc>
          <w:tcPr>
            <w:tcW w:w="1266" w:type="pct"/>
            <w:tcBorders>
              <w:top w:val="single" w:sz="4" w:space="0" w:color="auto"/>
              <w:left w:val="single" w:sz="4" w:space="0" w:color="auto"/>
              <w:bottom w:val="single" w:sz="4" w:space="0" w:color="auto"/>
              <w:right w:val="single" w:sz="4" w:space="0" w:color="auto"/>
            </w:tcBorders>
            <w:hideMark/>
          </w:tcPr>
          <w:p w14:paraId="5CDC30B4" w14:textId="77777777" w:rsidR="00CA1258" w:rsidRPr="00AF18E4" w:rsidRDefault="00CA1258" w:rsidP="00882C66">
            <w:pPr>
              <w:keepNext/>
              <w:keepLines/>
              <w:spacing w:after="0"/>
              <w:rPr>
                <w:rFonts w:ascii="Arial" w:eastAsia="SimSun" w:hAnsi="Arial" w:cs="Arial"/>
                <w:sz w:val="18"/>
                <w:szCs w:val="18"/>
                <w:lang w:eastAsia="zh-CN"/>
              </w:rPr>
            </w:pPr>
            <w:proofErr w:type="spellStart"/>
            <w:r w:rsidRPr="00AF18E4">
              <w:rPr>
                <w:rFonts w:ascii="Arial" w:eastAsia="SimSun" w:hAnsi="Arial" w:cs="Arial"/>
                <w:sz w:val="18"/>
                <w:szCs w:val="18"/>
                <w:lang w:eastAsia="zh-CN"/>
              </w:rPr>
              <w:t>baseObjectInstance</w:t>
            </w:r>
            <w:proofErr w:type="spellEnd"/>
          </w:p>
        </w:tc>
        <w:tc>
          <w:tcPr>
            <w:tcW w:w="897" w:type="pct"/>
            <w:tcBorders>
              <w:top w:val="single" w:sz="4" w:space="0" w:color="auto"/>
              <w:left w:val="single" w:sz="4" w:space="0" w:color="auto"/>
              <w:bottom w:val="single" w:sz="4" w:space="0" w:color="auto"/>
              <w:right w:val="single" w:sz="4" w:space="0" w:color="auto"/>
            </w:tcBorders>
            <w:hideMark/>
          </w:tcPr>
          <w:p w14:paraId="06454448" w14:textId="77777777" w:rsidR="00CA1258"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2A593E4C" w14:textId="77777777" w:rsidR="00CA1258" w:rsidRDefault="00CA1258" w:rsidP="00882C66">
            <w:pPr>
              <w:keepNext/>
              <w:keepLines/>
              <w:spacing w:after="0"/>
              <w:jc w:val="center"/>
              <w:rPr>
                <w:rFonts w:ascii="Arial" w:eastAsia="SimSun" w:hAnsi="Arial"/>
                <w:sz w:val="18"/>
                <w:szCs w:val="18"/>
                <w:lang w:eastAsia="zh-CN"/>
              </w:rPr>
            </w:pPr>
            <w:r>
              <w:rPr>
                <w:rFonts w:ascii="Arial" w:eastAsia="SimSun"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3CB7AFAB" w14:textId="77777777" w:rsidR="00CA1258" w:rsidRPr="00A203E3" w:rsidRDefault="00CA1258" w:rsidP="00882C66">
            <w:pPr>
              <w:keepNext/>
              <w:keepLines/>
              <w:spacing w:after="0"/>
              <w:rPr>
                <w:rFonts w:ascii="Arial" w:eastAsia="SimSun" w:hAnsi="Arial" w:cs="Arial"/>
                <w:sz w:val="18"/>
                <w:szCs w:val="18"/>
                <w:lang w:eastAsia="zh-CN"/>
              </w:rPr>
            </w:pPr>
            <w:r w:rsidRPr="00681A38">
              <w:rPr>
                <w:rFonts w:ascii="Arial" w:eastAsia="SimSun" w:hAnsi="Arial" w:cs="Arial"/>
                <w:sz w:val="18"/>
                <w:szCs w:val="18"/>
                <w:lang w:eastAsia="zh-CN"/>
              </w:rPr>
              <w:t xml:space="preserve">A sequence of embedded XML elements inside the &lt;config&gt; element. XML elements for all containing </w:t>
            </w:r>
            <w:r>
              <w:rPr>
                <w:rFonts w:ascii="Arial" w:eastAsia="SimSun" w:hAnsi="Arial" w:cs="Arial"/>
                <w:sz w:val="18"/>
                <w:szCs w:val="18"/>
                <w:lang w:eastAsia="zh-CN"/>
              </w:rPr>
              <w:t>MOI</w:t>
            </w:r>
            <w:r w:rsidRPr="00681A38">
              <w:rPr>
                <w:rFonts w:ascii="Arial" w:eastAsia="SimSun" w:hAnsi="Arial" w:cs="Arial"/>
                <w:sz w:val="18"/>
                <w:szCs w:val="18"/>
                <w:lang w:eastAsia="zh-CN"/>
              </w:rPr>
              <w:t xml:space="preserve">s and their ids(keys) shall be included together wilt the XML elements representing the to be deleted </w:t>
            </w:r>
            <w:r>
              <w:rPr>
                <w:rFonts w:ascii="Arial" w:eastAsia="SimSun" w:hAnsi="Arial" w:cs="Arial"/>
                <w:sz w:val="18"/>
                <w:szCs w:val="18"/>
                <w:lang w:eastAsia="zh-CN"/>
              </w:rPr>
              <w:t>MOI</w:t>
            </w:r>
            <w:r w:rsidRPr="00681A38">
              <w:rPr>
                <w:rFonts w:ascii="Arial" w:eastAsia="SimSun" w:hAnsi="Arial" w:cs="Arial"/>
                <w:sz w:val="18"/>
                <w:szCs w:val="18"/>
                <w:lang w:eastAsia="zh-CN"/>
              </w:rPr>
              <w:t xml:space="preserve"> and its key.</w:t>
            </w:r>
          </w:p>
        </w:tc>
      </w:tr>
      <w:tr w:rsidR="00CA1258" w14:paraId="2D37B5E7" w14:textId="77777777" w:rsidTr="00882C66">
        <w:trPr>
          <w:jc w:val="center"/>
        </w:trPr>
        <w:tc>
          <w:tcPr>
            <w:tcW w:w="1266" w:type="pct"/>
            <w:tcBorders>
              <w:top w:val="single" w:sz="4" w:space="0" w:color="auto"/>
              <w:left w:val="single" w:sz="4" w:space="0" w:color="auto"/>
              <w:bottom w:val="single" w:sz="4" w:space="0" w:color="auto"/>
              <w:right w:val="single" w:sz="4" w:space="0" w:color="auto"/>
            </w:tcBorders>
            <w:hideMark/>
          </w:tcPr>
          <w:p w14:paraId="0698B609" w14:textId="77777777" w:rsidR="00CA1258" w:rsidRPr="00AF18E4" w:rsidRDefault="00CA1258" w:rsidP="00882C66">
            <w:pPr>
              <w:keepNext/>
              <w:keepLines/>
              <w:spacing w:after="0"/>
              <w:rPr>
                <w:rFonts w:ascii="Arial" w:eastAsia="SimSun" w:hAnsi="Arial" w:cs="Arial"/>
                <w:sz w:val="18"/>
                <w:szCs w:val="18"/>
                <w:lang w:eastAsia="zh-CN"/>
              </w:rPr>
            </w:pPr>
            <w:r w:rsidRPr="00AF18E4">
              <w:rPr>
                <w:rFonts w:ascii="Arial" w:eastAsia="SimSun" w:hAnsi="Arial" w:cs="Arial"/>
                <w:sz w:val="18"/>
                <w:szCs w:val="18"/>
                <w:lang w:eastAsia="zh-CN"/>
              </w:rPr>
              <w:t>scope</w:t>
            </w:r>
          </w:p>
        </w:tc>
        <w:tc>
          <w:tcPr>
            <w:tcW w:w="897" w:type="pct"/>
            <w:tcBorders>
              <w:top w:val="single" w:sz="4" w:space="0" w:color="auto"/>
              <w:left w:val="single" w:sz="4" w:space="0" w:color="auto"/>
              <w:bottom w:val="single" w:sz="4" w:space="0" w:color="auto"/>
              <w:right w:val="single" w:sz="4" w:space="0" w:color="auto"/>
            </w:tcBorders>
          </w:tcPr>
          <w:p w14:paraId="2B8C2F64" w14:textId="77777777" w:rsidR="00CA1258" w:rsidRDefault="00CA1258" w:rsidP="00882C66">
            <w:pPr>
              <w:keepNext/>
              <w:keepLines/>
              <w:spacing w:after="0"/>
              <w:rPr>
                <w:rFonts w:ascii="Arial" w:eastAsia="SimSun" w:hAnsi="Arial"/>
                <w:sz w:val="18"/>
                <w:szCs w:val="18"/>
                <w:lang w:eastAsia="zh-CN"/>
              </w:rPr>
            </w:pPr>
            <w:r w:rsidRPr="001A32B1">
              <w:rPr>
                <w:rFonts w:ascii="Arial" w:eastAsia="SimSun"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3C02EB0A" w14:textId="77777777" w:rsidR="00CA1258" w:rsidRDefault="00CA1258" w:rsidP="00882C66">
            <w:pPr>
              <w:keepNext/>
              <w:keepLines/>
              <w:spacing w:after="0"/>
              <w:jc w:val="center"/>
              <w:rPr>
                <w:rFonts w:ascii="Arial" w:eastAsia="SimSun" w:hAnsi="Arial"/>
                <w:sz w:val="18"/>
                <w:szCs w:val="18"/>
                <w:lang w:eastAsia="zh-CN"/>
              </w:rPr>
            </w:pPr>
            <w:r>
              <w:rPr>
                <w:rFonts w:ascii="Arial" w:eastAsia="SimSun"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56FFC50F" w14:textId="77777777" w:rsidR="00CA1258" w:rsidRPr="00681A38" w:rsidRDefault="00CA1258" w:rsidP="00882C66">
            <w:pPr>
              <w:keepNext/>
              <w:keepLines/>
              <w:spacing w:after="0"/>
              <w:rPr>
                <w:rFonts w:ascii="Arial" w:eastAsia="SimSun" w:hAnsi="Arial" w:cs="Arial"/>
                <w:sz w:val="18"/>
                <w:szCs w:val="18"/>
                <w:lang w:eastAsia="zh-CN"/>
              </w:rPr>
            </w:pPr>
            <w:r w:rsidRPr="00D8237F">
              <w:rPr>
                <w:rFonts w:ascii="Arial" w:hAnsi="Arial" w:cs="Arial"/>
                <w:sz w:val="18"/>
                <w:szCs w:val="18"/>
              </w:rPr>
              <w:t xml:space="preserve">BASE_ONLY supported as default. Multiple </w:t>
            </w:r>
            <w:r>
              <w:rPr>
                <w:rFonts w:ascii="Arial" w:hAnsi="Arial" w:cs="Arial"/>
                <w:sz w:val="18"/>
                <w:szCs w:val="18"/>
              </w:rPr>
              <w:t>MOI</w:t>
            </w:r>
            <w:r w:rsidRPr="00D8237F">
              <w:rPr>
                <w:rFonts w:ascii="Arial" w:hAnsi="Arial" w:cs="Arial"/>
                <w:sz w:val="18"/>
                <w:szCs w:val="18"/>
              </w:rPr>
              <w:t>s can be specified in the same operation, emulating other scopes.</w:t>
            </w:r>
          </w:p>
        </w:tc>
      </w:tr>
      <w:tr w:rsidR="00CA1258" w14:paraId="79297602" w14:textId="77777777" w:rsidTr="00882C66">
        <w:trPr>
          <w:jc w:val="center"/>
        </w:trPr>
        <w:tc>
          <w:tcPr>
            <w:tcW w:w="1266" w:type="pct"/>
            <w:tcBorders>
              <w:top w:val="single" w:sz="4" w:space="0" w:color="auto"/>
              <w:left w:val="single" w:sz="4" w:space="0" w:color="auto"/>
              <w:bottom w:val="single" w:sz="4" w:space="0" w:color="auto"/>
              <w:right w:val="single" w:sz="4" w:space="0" w:color="auto"/>
            </w:tcBorders>
            <w:hideMark/>
          </w:tcPr>
          <w:p w14:paraId="4D4A3682" w14:textId="77777777" w:rsidR="00CA1258" w:rsidRPr="00AF18E4" w:rsidRDefault="00CA1258" w:rsidP="00882C66">
            <w:pPr>
              <w:keepNext/>
              <w:keepLines/>
              <w:spacing w:after="0"/>
              <w:rPr>
                <w:rFonts w:ascii="Arial" w:eastAsia="SimSun" w:hAnsi="Arial" w:cs="Arial"/>
                <w:sz w:val="18"/>
                <w:szCs w:val="18"/>
                <w:lang w:eastAsia="zh-CN"/>
              </w:rPr>
            </w:pPr>
            <w:r w:rsidRPr="00AF18E4">
              <w:rPr>
                <w:rFonts w:ascii="Arial" w:eastAsia="SimSun" w:hAnsi="Arial" w:cs="Arial"/>
                <w:sz w:val="18"/>
                <w:szCs w:val="18"/>
                <w:lang w:eastAsia="zh-CN"/>
              </w:rPr>
              <w:t>filter</w:t>
            </w:r>
          </w:p>
        </w:tc>
        <w:tc>
          <w:tcPr>
            <w:tcW w:w="897" w:type="pct"/>
            <w:tcBorders>
              <w:top w:val="single" w:sz="4" w:space="0" w:color="auto"/>
              <w:left w:val="single" w:sz="4" w:space="0" w:color="auto"/>
              <w:bottom w:val="single" w:sz="4" w:space="0" w:color="auto"/>
              <w:right w:val="single" w:sz="4" w:space="0" w:color="auto"/>
            </w:tcBorders>
          </w:tcPr>
          <w:p w14:paraId="331A0007" w14:textId="77777777" w:rsidR="00CA1258" w:rsidRDefault="00CA1258" w:rsidP="00882C66">
            <w:pPr>
              <w:keepNext/>
              <w:keepLines/>
              <w:spacing w:after="0"/>
              <w:rPr>
                <w:rFonts w:ascii="Arial" w:eastAsia="SimSun" w:hAnsi="Arial"/>
                <w:sz w:val="18"/>
                <w:szCs w:val="18"/>
                <w:lang w:eastAsia="zh-CN"/>
              </w:rPr>
            </w:pPr>
            <w:r w:rsidRPr="001A32B1">
              <w:rPr>
                <w:rFonts w:ascii="Arial" w:eastAsia="SimSun"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077FEE7A" w14:textId="77777777" w:rsidR="00CA1258" w:rsidRDefault="00CA1258" w:rsidP="00882C66">
            <w:pPr>
              <w:keepNext/>
              <w:keepLines/>
              <w:spacing w:after="0"/>
              <w:jc w:val="center"/>
              <w:rPr>
                <w:rFonts w:ascii="Arial" w:eastAsia="SimSun" w:hAnsi="Arial"/>
                <w:sz w:val="18"/>
                <w:szCs w:val="18"/>
                <w:lang w:eastAsia="zh-CN"/>
              </w:rPr>
            </w:pPr>
            <w:r>
              <w:rPr>
                <w:rFonts w:ascii="Arial" w:eastAsia="SimSun"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51EC814E" w14:textId="77777777" w:rsidR="00CA1258" w:rsidRPr="00681A38" w:rsidRDefault="00CA1258" w:rsidP="00882C66">
            <w:pPr>
              <w:keepNext/>
              <w:keepLines/>
              <w:spacing w:after="0"/>
              <w:rPr>
                <w:rFonts w:ascii="Arial" w:eastAsia="SimSun" w:hAnsi="Arial" w:cs="Arial"/>
                <w:sz w:val="18"/>
                <w:szCs w:val="18"/>
                <w:lang w:eastAsia="zh-CN"/>
              </w:rPr>
            </w:pPr>
            <w:r w:rsidRPr="00D8237F">
              <w:rPr>
                <w:rFonts w:ascii="Arial" w:hAnsi="Arial" w:cs="Arial"/>
                <w:sz w:val="18"/>
                <w:szCs w:val="18"/>
              </w:rPr>
              <w:t xml:space="preserve">Multiple </w:t>
            </w:r>
            <w:r>
              <w:rPr>
                <w:rFonts w:ascii="Arial" w:hAnsi="Arial" w:cs="Arial"/>
                <w:sz w:val="18"/>
                <w:szCs w:val="18"/>
              </w:rPr>
              <w:t>MOI</w:t>
            </w:r>
            <w:r w:rsidRPr="00D8237F">
              <w:rPr>
                <w:rFonts w:ascii="Arial" w:hAnsi="Arial" w:cs="Arial"/>
                <w:sz w:val="18"/>
                <w:szCs w:val="18"/>
              </w:rPr>
              <w:t>s can be specified in the same operation, emulating filtering.</w:t>
            </w:r>
          </w:p>
        </w:tc>
      </w:tr>
    </w:tbl>
    <w:p w14:paraId="46A1216A" w14:textId="77777777" w:rsidR="00CA1258" w:rsidRDefault="00CA1258" w:rsidP="00CA1258">
      <w:pPr>
        <w:rPr>
          <w:rStyle w:val="Strong"/>
        </w:rPr>
      </w:pPr>
    </w:p>
    <w:p w14:paraId="2E8BAE8F" w14:textId="77777777" w:rsidR="00CA1258" w:rsidRDefault="00CA1258" w:rsidP="00CA1258">
      <w:pPr>
        <w:pStyle w:val="TH"/>
        <w:rPr>
          <w:rFonts w:eastAsia="SimSun"/>
        </w:rPr>
      </w:pPr>
      <w:r>
        <w:rPr>
          <w:rFonts w:eastAsia="SimSun"/>
        </w:rPr>
        <w:lastRenderedPageBreak/>
        <w:t xml:space="preserve">Table </w:t>
      </w:r>
      <w:bookmarkStart w:id="580" w:name="_Hlk21682386"/>
      <w:r>
        <w:rPr>
          <w:rFonts w:eastAsia="SimSun"/>
        </w:rPr>
        <w:t>12.1.3.1.5-2</w:t>
      </w:r>
      <w:bookmarkEnd w:id="580"/>
      <w:r>
        <w:rPr>
          <w:rFonts w:eastAsia="SimSun"/>
        </w:rPr>
        <w:t xml:space="preserve">: Mapping of IS </w:t>
      </w:r>
      <w:bookmarkStart w:id="581" w:name="MCCQCTEMPBM_00000137"/>
      <w:proofErr w:type="spellStart"/>
      <w:r w:rsidRPr="00D8237F">
        <w:rPr>
          <w:rFonts w:ascii="Courier New" w:hAnsi="Courier New" w:cs="Courier New"/>
        </w:rPr>
        <w:t>deleteMOI</w:t>
      </w:r>
      <w:bookmarkEnd w:id="581"/>
      <w:proofErr w:type="spellEnd"/>
      <w:r>
        <w:rPr>
          <w:rFonts w:eastAsia="SimSun"/>
        </w:rPr>
        <w:t xml:space="preserve"> 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0"/>
        <w:gridCol w:w="1771"/>
        <w:gridCol w:w="408"/>
        <w:gridCol w:w="4870"/>
      </w:tblGrid>
      <w:tr w:rsidR="00CA1258" w14:paraId="6ACC45F2" w14:textId="77777777" w:rsidTr="00882C66">
        <w:trPr>
          <w:jc w:val="center"/>
        </w:trPr>
        <w:tc>
          <w:tcPr>
            <w:tcW w:w="1266" w:type="pct"/>
            <w:tcBorders>
              <w:top w:val="single" w:sz="4" w:space="0" w:color="auto"/>
              <w:left w:val="single" w:sz="4" w:space="0" w:color="auto"/>
              <w:bottom w:val="single" w:sz="4" w:space="0" w:color="auto"/>
              <w:right w:val="single" w:sz="4" w:space="0" w:color="auto"/>
            </w:tcBorders>
            <w:shd w:val="clear" w:color="auto" w:fill="BFBFBF"/>
            <w:hideMark/>
          </w:tcPr>
          <w:p w14:paraId="3FB46FA1" w14:textId="77777777" w:rsidR="00CA1258" w:rsidRDefault="00CA1258" w:rsidP="00882C66">
            <w:pPr>
              <w:keepNext/>
              <w:keepLines/>
              <w:spacing w:after="0"/>
              <w:jc w:val="center"/>
              <w:rPr>
                <w:rFonts w:ascii="Arial" w:eastAsia="SimSun" w:hAnsi="Arial"/>
                <w:b/>
                <w:sz w:val="18"/>
                <w:lang w:eastAsia="zh-CN"/>
              </w:rPr>
            </w:pPr>
            <w:r>
              <w:rPr>
                <w:rFonts w:ascii="Arial" w:eastAsia="SimSun" w:hAnsi="Arial"/>
                <w:b/>
                <w:sz w:val="18"/>
              </w:rPr>
              <w:t>IS operation parameter name</w:t>
            </w:r>
          </w:p>
        </w:tc>
        <w:tc>
          <w:tcPr>
            <w:tcW w:w="869" w:type="pct"/>
            <w:tcBorders>
              <w:top w:val="single" w:sz="4" w:space="0" w:color="auto"/>
              <w:left w:val="single" w:sz="4" w:space="0" w:color="auto"/>
              <w:bottom w:val="single" w:sz="4" w:space="0" w:color="auto"/>
              <w:right w:val="single" w:sz="4" w:space="0" w:color="auto"/>
            </w:tcBorders>
            <w:shd w:val="clear" w:color="auto" w:fill="BFBFBF"/>
            <w:hideMark/>
          </w:tcPr>
          <w:p w14:paraId="082B3880" w14:textId="77777777" w:rsidR="00CA1258" w:rsidRDefault="00CA1258" w:rsidP="00882C66">
            <w:pPr>
              <w:keepNext/>
              <w:keepLines/>
              <w:spacing w:after="0"/>
              <w:jc w:val="center"/>
              <w:rPr>
                <w:rFonts w:ascii="Arial" w:eastAsia="SimSun" w:hAnsi="Arial"/>
                <w:b/>
                <w:sz w:val="18"/>
                <w:lang w:eastAsia="zh-CN"/>
              </w:rPr>
            </w:pPr>
            <w:r>
              <w:rPr>
                <w:rFonts w:ascii="Arial" w:eastAsia="SimSun" w:hAnsi="Arial"/>
                <w:b/>
                <w:sz w:val="18"/>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7D234523" w14:textId="77777777" w:rsidR="00CA1258" w:rsidRDefault="00CA1258" w:rsidP="00882C66">
            <w:pPr>
              <w:keepNext/>
              <w:keepLines/>
              <w:spacing w:after="0"/>
              <w:jc w:val="center"/>
              <w:rPr>
                <w:rFonts w:ascii="Arial" w:eastAsia="SimSun" w:hAnsi="Arial"/>
                <w:b/>
                <w:sz w:val="18"/>
                <w:lang w:eastAsia="zh-CN"/>
              </w:rPr>
            </w:pPr>
            <w:r>
              <w:rPr>
                <w:rFonts w:ascii="Arial" w:eastAsia="SimSun" w:hAnsi="Arial"/>
                <w:b/>
                <w:sz w:val="18"/>
                <w:lang w:eastAsia="zh-CN"/>
              </w:rPr>
              <w:t>S</w:t>
            </w:r>
          </w:p>
        </w:tc>
        <w:tc>
          <w:tcPr>
            <w:tcW w:w="2389" w:type="pct"/>
            <w:tcBorders>
              <w:top w:val="single" w:sz="4" w:space="0" w:color="auto"/>
              <w:left w:val="single" w:sz="4" w:space="0" w:color="auto"/>
              <w:bottom w:val="single" w:sz="4" w:space="0" w:color="auto"/>
              <w:right w:val="single" w:sz="4" w:space="0" w:color="auto"/>
            </w:tcBorders>
            <w:shd w:val="clear" w:color="auto" w:fill="BFBFBF"/>
            <w:hideMark/>
          </w:tcPr>
          <w:p w14:paraId="4D204A39" w14:textId="77777777" w:rsidR="00CA1258" w:rsidRDefault="00CA1258" w:rsidP="00882C66">
            <w:pPr>
              <w:keepNext/>
              <w:keepLines/>
              <w:spacing w:after="0"/>
              <w:jc w:val="center"/>
              <w:rPr>
                <w:rFonts w:ascii="Arial" w:eastAsia="SimSun" w:hAnsi="Arial"/>
                <w:b/>
                <w:sz w:val="18"/>
                <w:lang w:eastAsia="zh-CN"/>
              </w:rPr>
            </w:pPr>
            <w:r>
              <w:rPr>
                <w:rFonts w:ascii="Arial" w:eastAsia="SimSun" w:hAnsi="Arial"/>
                <w:b/>
                <w:sz w:val="18"/>
                <w:lang w:eastAsia="zh-CN"/>
              </w:rPr>
              <w:t>Remark</w:t>
            </w:r>
          </w:p>
        </w:tc>
      </w:tr>
      <w:tr w:rsidR="00CA1258" w14:paraId="5AFC2D33" w14:textId="77777777" w:rsidTr="00882C66">
        <w:trPr>
          <w:jc w:val="center"/>
        </w:trPr>
        <w:tc>
          <w:tcPr>
            <w:tcW w:w="1266" w:type="pct"/>
            <w:tcBorders>
              <w:top w:val="single" w:sz="4" w:space="0" w:color="auto"/>
              <w:left w:val="single" w:sz="4" w:space="0" w:color="auto"/>
              <w:bottom w:val="single" w:sz="4" w:space="0" w:color="auto"/>
              <w:right w:val="single" w:sz="4" w:space="0" w:color="auto"/>
            </w:tcBorders>
            <w:hideMark/>
          </w:tcPr>
          <w:p w14:paraId="39A43B91" w14:textId="77777777" w:rsidR="00CA1258" w:rsidRPr="00AF18E4" w:rsidRDefault="00CA1258" w:rsidP="00882C66">
            <w:pPr>
              <w:keepNext/>
              <w:keepLines/>
              <w:spacing w:after="0"/>
              <w:rPr>
                <w:rFonts w:ascii="Arial" w:eastAsia="SimSun" w:hAnsi="Arial" w:cs="Arial"/>
                <w:sz w:val="18"/>
                <w:szCs w:val="18"/>
                <w:lang w:eastAsia="zh-CN"/>
              </w:rPr>
            </w:pPr>
            <w:bookmarkStart w:id="582" w:name="_Hlk31808864"/>
            <w:proofErr w:type="spellStart"/>
            <w:r w:rsidRPr="00AF18E4">
              <w:rPr>
                <w:rFonts w:ascii="Arial" w:eastAsia="SimSun" w:hAnsi="Arial" w:cs="Arial"/>
                <w:sz w:val="18"/>
                <w:szCs w:val="18"/>
                <w:lang w:eastAsia="zh-CN"/>
              </w:rPr>
              <w:t>deletionList</w:t>
            </w:r>
            <w:bookmarkEnd w:id="582"/>
            <w:proofErr w:type="spellEnd"/>
          </w:p>
        </w:tc>
        <w:tc>
          <w:tcPr>
            <w:tcW w:w="869" w:type="pct"/>
            <w:tcBorders>
              <w:top w:val="single" w:sz="4" w:space="0" w:color="auto"/>
              <w:left w:val="single" w:sz="4" w:space="0" w:color="auto"/>
              <w:bottom w:val="single" w:sz="4" w:space="0" w:color="auto"/>
              <w:right w:val="single" w:sz="4" w:space="0" w:color="auto"/>
            </w:tcBorders>
            <w:hideMark/>
          </w:tcPr>
          <w:p w14:paraId="6C8DFDD1" w14:textId="77777777" w:rsidR="00CA1258"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no corresponding SS parameter</w:t>
            </w:r>
          </w:p>
        </w:tc>
        <w:tc>
          <w:tcPr>
            <w:tcW w:w="200" w:type="pct"/>
            <w:tcBorders>
              <w:top w:val="single" w:sz="4" w:space="0" w:color="auto"/>
              <w:left w:val="single" w:sz="4" w:space="0" w:color="auto"/>
              <w:bottom w:val="single" w:sz="4" w:space="0" w:color="auto"/>
              <w:right w:val="single" w:sz="4" w:space="0" w:color="auto"/>
            </w:tcBorders>
          </w:tcPr>
          <w:p w14:paraId="1E4F3A75" w14:textId="77777777" w:rsidR="00CA1258" w:rsidRPr="00C525BE" w:rsidRDefault="00CA1258" w:rsidP="00882C66">
            <w:pPr>
              <w:keepNext/>
              <w:keepLines/>
              <w:spacing w:after="0"/>
              <w:jc w:val="center"/>
              <w:rPr>
                <w:rFonts w:ascii="Arial" w:hAnsi="Arial" w:cs="Arial"/>
                <w:sz w:val="18"/>
                <w:szCs w:val="18"/>
                <w:lang w:eastAsia="zh-CN"/>
              </w:rPr>
            </w:pPr>
            <w:r>
              <w:rPr>
                <w:rFonts w:ascii="Arial" w:hAnsi="Arial" w:cs="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608253F9" w14:textId="77777777" w:rsidR="00CA1258" w:rsidRDefault="00CA1258" w:rsidP="00882C66">
            <w:pPr>
              <w:keepNext/>
              <w:keepLines/>
              <w:spacing w:after="0"/>
              <w:rPr>
                <w:rFonts w:ascii="Arial" w:eastAsia="SimSun" w:hAnsi="Arial" w:cs="Arial"/>
                <w:sz w:val="18"/>
                <w:szCs w:val="18"/>
                <w:lang w:eastAsia="zh-CN"/>
              </w:rPr>
            </w:pPr>
            <w:r w:rsidRPr="00285B82">
              <w:rPr>
                <w:rFonts w:ascii="Arial" w:eastAsia="SimSun" w:hAnsi="Arial" w:cs="Arial"/>
                <w:sz w:val="18"/>
                <w:szCs w:val="18"/>
                <w:lang w:eastAsia="zh-CN"/>
              </w:rPr>
              <w:t>Not supported</w:t>
            </w:r>
            <w:r>
              <w:rPr>
                <w:rFonts w:ascii="Arial" w:eastAsia="SimSun" w:hAnsi="Arial" w:cs="Arial"/>
                <w:sz w:val="18"/>
                <w:szCs w:val="18"/>
                <w:lang w:eastAsia="zh-CN"/>
              </w:rPr>
              <w:t xml:space="preserve">. </w:t>
            </w:r>
          </w:p>
          <w:p w14:paraId="02DC5D83" w14:textId="77777777" w:rsidR="00CA1258" w:rsidRDefault="00CA1258" w:rsidP="00882C66">
            <w:pPr>
              <w:keepNext/>
              <w:keepLines/>
              <w:spacing w:after="0"/>
              <w:rPr>
                <w:rFonts w:ascii="Arial" w:eastAsia="SimSun" w:hAnsi="Arial"/>
                <w:sz w:val="18"/>
                <w:szCs w:val="18"/>
                <w:lang w:eastAsia="zh-CN"/>
              </w:rPr>
            </w:pPr>
            <w:r>
              <w:rPr>
                <w:rFonts w:ascii="Arial" w:eastAsia="SimSun" w:hAnsi="Arial" w:cs="Arial"/>
                <w:sz w:val="18"/>
                <w:szCs w:val="18"/>
                <w:lang w:eastAsia="zh-CN"/>
              </w:rPr>
              <w:t>(note 1)</w:t>
            </w:r>
          </w:p>
        </w:tc>
      </w:tr>
      <w:tr w:rsidR="00CA1258" w14:paraId="3610C7B2" w14:textId="77777777" w:rsidTr="00882C66">
        <w:trPr>
          <w:jc w:val="center"/>
        </w:trPr>
        <w:tc>
          <w:tcPr>
            <w:tcW w:w="1266" w:type="pct"/>
            <w:tcBorders>
              <w:top w:val="single" w:sz="4" w:space="0" w:color="auto"/>
              <w:left w:val="single" w:sz="4" w:space="0" w:color="auto"/>
              <w:bottom w:val="single" w:sz="4" w:space="0" w:color="auto"/>
              <w:right w:val="single" w:sz="4" w:space="0" w:color="auto"/>
            </w:tcBorders>
            <w:hideMark/>
          </w:tcPr>
          <w:p w14:paraId="175EE9BB" w14:textId="77777777" w:rsidR="00CA1258" w:rsidRPr="00AF18E4" w:rsidRDefault="00CA1258" w:rsidP="00882C66">
            <w:pPr>
              <w:keepNext/>
              <w:keepLines/>
              <w:spacing w:after="0"/>
              <w:rPr>
                <w:rFonts w:ascii="Arial" w:eastAsia="SimSun" w:hAnsi="Arial" w:cs="Arial"/>
                <w:sz w:val="18"/>
                <w:szCs w:val="18"/>
                <w:lang w:eastAsia="zh-CN"/>
              </w:rPr>
            </w:pPr>
            <w:r w:rsidRPr="00AF18E4">
              <w:rPr>
                <w:rFonts w:ascii="Arial" w:eastAsia="SimSun" w:hAnsi="Arial" w:cs="Arial"/>
                <w:sz w:val="18"/>
                <w:szCs w:val="18"/>
                <w:lang w:eastAsia="zh-CN"/>
              </w:rPr>
              <w:t>status</w:t>
            </w:r>
          </w:p>
        </w:tc>
        <w:tc>
          <w:tcPr>
            <w:tcW w:w="869" w:type="pct"/>
            <w:tcBorders>
              <w:top w:val="single" w:sz="4" w:space="0" w:color="auto"/>
              <w:left w:val="single" w:sz="4" w:space="0" w:color="auto"/>
              <w:bottom w:val="single" w:sz="4" w:space="0" w:color="auto"/>
              <w:right w:val="single" w:sz="4" w:space="0" w:color="auto"/>
            </w:tcBorders>
            <w:hideMark/>
          </w:tcPr>
          <w:p w14:paraId="2F395A24" w14:textId="77777777" w:rsidR="00CA1258" w:rsidRDefault="00CA1258" w:rsidP="00882C66">
            <w:pPr>
              <w:keepNext/>
              <w:keepLines/>
              <w:spacing w:after="0"/>
              <w:rPr>
                <w:rFonts w:ascii="Arial" w:eastAsia="SimSun" w:hAnsi="Arial"/>
                <w:sz w:val="18"/>
                <w:szCs w:val="18"/>
                <w:lang w:eastAsia="zh-CN"/>
              </w:rPr>
            </w:pPr>
            <w:r>
              <w:rPr>
                <w:rFonts w:ascii="Arial" w:eastAsia="SimSun" w:hAnsi="Arial"/>
                <w:sz w:val="18"/>
                <w:szCs w:val="18"/>
                <w:lang w:eastAsia="zh-CN"/>
              </w:rPr>
              <w:t>-</w:t>
            </w:r>
          </w:p>
        </w:tc>
        <w:tc>
          <w:tcPr>
            <w:tcW w:w="200" w:type="pct"/>
            <w:tcBorders>
              <w:top w:val="single" w:sz="4" w:space="0" w:color="auto"/>
              <w:left w:val="single" w:sz="4" w:space="0" w:color="auto"/>
              <w:bottom w:val="single" w:sz="4" w:space="0" w:color="auto"/>
              <w:right w:val="single" w:sz="4" w:space="0" w:color="auto"/>
            </w:tcBorders>
          </w:tcPr>
          <w:p w14:paraId="4643DB30" w14:textId="77777777" w:rsidR="00CA1258" w:rsidRDefault="00CA1258" w:rsidP="00882C66">
            <w:pPr>
              <w:keepNext/>
              <w:keepLines/>
              <w:spacing w:after="0"/>
              <w:jc w:val="center"/>
              <w:rPr>
                <w:rFonts w:ascii="Arial" w:eastAsia="SimSun" w:hAnsi="Arial"/>
                <w:sz w:val="18"/>
                <w:szCs w:val="18"/>
                <w:lang w:eastAsia="zh-CN"/>
              </w:rPr>
            </w:pPr>
            <w:r>
              <w:rPr>
                <w:rFonts w:ascii="Arial" w:eastAsia="SimSun"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343C9E8C" w14:textId="77777777" w:rsidR="00CA1258" w:rsidRPr="00AD409A" w:rsidRDefault="00CA1258" w:rsidP="00882C66">
            <w:pPr>
              <w:keepNext/>
              <w:keepLines/>
              <w:spacing w:after="0"/>
              <w:rPr>
                <w:rFonts w:ascii="Arial" w:eastAsia="SimSun" w:hAnsi="Arial"/>
                <w:sz w:val="18"/>
                <w:szCs w:val="18"/>
                <w:lang w:eastAsia="zh-CN"/>
              </w:rPr>
            </w:pPr>
            <w:proofErr w:type="spellStart"/>
            <w:r w:rsidRPr="00AD409A">
              <w:rPr>
                <w:rFonts w:ascii="Arial" w:eastAsia="SimSun" w:hAnsi="Arial"/>
                <w:sz w:val="18"/>
                <w:szCs w:val="18"/>
                <w:lang w:eastAsia="zh-CN"/>
              </w:rPr>
              <w:t>rpc</w:t>
            </w:r>
            <w:proofErr w:type="spellEnd"/>
            <w:r w:rsidRPr="00AD409A">
              <w:rPr>
                <w:rFonts w:ascii="Arial" w:eastAsia="SimSun" w:hAnsi="Arial"/>
                <w:sz w:val="18"/>
                <w:szCs w:val="18"/>
                <w:lang w:eastAsia="zh-CN"/>
              </w:rPr>
              <w:t xml:space="preserve">-reply or </w:t>
            </w:r>
            <w:proofErr w:type="spellStart"/>
            <w:r w:rsidRPr="00AD409A">
              <w:rPr>
                <w:rFonts w:ascii="Arial" w:eastAsia="SimSun" w:hAnsi="Arial"/>
                <w:sz w:val="18"/>
                <w:szCs w:val="18"/>
                <w:lang w:eastAsia="zh-CN"/>
              </w:rPr>
              <w:t>rpc</w:t>
            </w:r>
            <w:proofErr w:type="spellEnd"/>
            <w:r w:rsidRPr="00AD409A">
              <w:rPr>
                <w:rFonts w:ascii="Arial" w:eastAsia="SimSun" w:hAnsi="Arial"/>
                <w:sz w:val="18"/>
                <w:szCs w:val="18"/>
                <w:lang w:eastAsia="zh-CN"/>
              </w:rPr>
              <w:t xml:space="preserve">-error indicates general status. </w:t>
            </w:r>
          </w:p>
          <w:p w14:paraId="149B4019" w14:textId="77777777" w:rsidR="00CA1258" w:rsidRPr="00AD409A" w:rsidRDefault="00CA1258" w:rsidP="00882C66">
            <w:pPr>
              <w:keepNext/>
              <w:keepLines/>
              <w:spacing w:after="0"/>
              <w:rPr>
                <w:rFonts w:ascii="Arial" w:eastAsia="SimSun" w:hAnsi="Arial"/>
                <w:sz w:val="18"/>
                <w:szCs w:val="18"/>
                <w:lang w:eastAsia="zh-CN"/>
              </w:rPr>
            </w:pPr>
            <w:r w:rsidRPr="00AD409A">
              <w:rPr>
                <w:rFonts w:ascii="Arial" w:eastAsia="SimSun" w:hAnsi="Arial"/>
                <w:sz w:val="18"/>
                <w:szCs w:val="18"/>
                <w:lang w:eastAsia="zh-CN"/>
              </w:rPr>
              <w:t>The following elements give detailed error information:</w:t>
            </w:r>
          </w:p>
          <w:p w14:paraId="22F6AD64" w14:textId="77777777" w:rsidR="00CA1258" w:rsidRPr="00AD409A" w:rsidRDefault="00CA1258" w:rsidP="00882C66">
            <w:pPr>
              <w:keepNext/>
              <w:keepLines/>
              <w:spacing w:after="0"/>
              <w:rPr>
                <w:rFonts w:ascii="Arial" w:eastAsia="SimSun" w:hAnsi="Arial"/>
                <w:sz w:val="18"/>
                <w:szCs w:val="18"/>
                <w:lang w:eastAsia="zh-CN"/>
              </w:rPr>
            </w:pPr>
            <w:r w:rsidRPr="00AD409A">
              <w:rPr>
                <w:rFonts w:ascii="Arial" w:eastAsia="SimSun" w:hAnsi="Arial"/>
                <w:sz w:val="18"/>
                <w:szCs w:val="18"/>
                <w:lang w:eastAsia="zh-CN"/>
              </w:rPr>
              <w:t>&lt;error-tag&gt;</w:t>
            </w:r>
          </w:p>
          <w:p w14:paraId="6C66928B" w14:textId="77777777" w:rsidR="00CA1258" w:rsidRDefault="00CA1258" w:rsidP="00882C66">
            <w:pPr>
              <w:keepNext/>
              <w:keepLines/>
              <w:spacing w:after="0"/>
              <w:rPr>
                <w:rFonts w:ascii="Arial" w:eastAsia="SimSun" w:hAnsi="Arial"/>
                <w:sz w:val="18"/>
                <w:szCs w:val="18"/>
                <w:lang w:eastAsia="zh-CN"/>
              </w:rPr>
            </w:pPr>
            <w:r w:rsidRPr="00AD409A">
              <w:rPr>
                <w:rFonts w:ascii="Arial" w:eastAsia="SimSun" w:hAnsi="Arial"/>
                <w:sz w:val="18"/>
                <w:szCs w:val="18"/>
                <w:lang w:eastAsia="zh-CN"/>
              </w:rPr>
              <w:t>&lt;error-path&gt;</w:t>
            </w:r>
          </w:p>
        </w:tc>
      </w:tr>
    </w:tbl>
    <w:p w14:paraId="3CC9D267" w14:textId="77777777" w:rsidR="00CA1258" w:rsidRPr="00801C7B" w:rsidRDefault="00CA1258" w:rsidP="00CA1258">
      <w:pPr>
        <w:pStyle w:val="NO"/>
        <w:rPr>
          <w:rFonts w:eastAsia="SimSun"/>
        </w:rPr>
      </w:pPr>
      <w:r>
        <w:rPr>
          <w:rFonts w:eastAsia="SimSun"/>
        </w:rPr>
        <w:t xml:space="preserve">NOTE 1: </w:t>
      </w:r>
      <w:r w:rsidRPr="000A60A3">
        <w:rPr>
          <w:rFonts w:eastAsia="SimSun"/>
        </w:rPr>
        <w:t xml:space="preserve">Successful Netconf </w:t>
      </w:r>
      <w:r>
        <w:rPr>
          <w:rFonts w:eastAsia="SimSun"/>
        </w:rPr>
        <w:t>&lt;</w:t>
      </w:r>
      <w:r w:rsidRPr="000A60A3">
        <w:rPr>
          <w:rFonts w:eastAsia="SimSun"/>
        </w:rPr>
        <w:t>edit-config</w:t>
      </w:r>
      <w:r>
        <w:rPr>
          <w:rFonts w:eastAsia="SimSun"/>
        </w:rPr>
        <w:t>&gt;</w:t>
      </w:r>
      <w:r w:rsidRPr="000A60A3">
        <w:rPr>
          <w:rFonts w:eastAsia="SimSun"/>
        </w:rPr>
        <w:t xml:space="preserve"> operations only return an &lt;</w:t>
      </w:r>
      <w:r>
        <w:rPr>
          <w:rFonts w:eastAsia="SimSun"/>
        </w:rPr>
        <w:t>ok</w:t>
      </w:r>
      <w:r w:rsidRPr="000A60A3">
        <w:rPr>
          <w:rFonts w:eastAsia="SimSun"/>
        </w:rPr>
        <w:t>&gt; element</w:t>
      </w:r>
      <w:r>
        <w:rPr>
          <w:rFonts w:eastAsia="SimSun"/>
        </w:rPr>
        <w:t>. Therefore, t</w:t>
      </w:r>
      <w:r>
        <w:t xml:space="preserve">he </w:t>
      </w:r>
      <w:proofErr w:type="spellStart"/>
      <w:r w:rsidRPr="00E62C9F">
        <w:t>deletionList</w:t>
      </w:r>
      <w:proofErr w:type="spellEnd"/>
      <w:r w:rsidRPr="00E62C9F">
        <w:t xml:space="preserve"> </w:t>
      </w:r>
      <w:r>
        <w:t xml:space="preserve">can be </w:t>
      </w:r>
      <w:r w:rsidRPr="000A60A3">
        <w:t>retrieved</w:t>
      </w:r>
      <w:r>
        <w:t xml:space="preserve"> via a separate &lt;get-config&gt; operation.</w:t>
      </w:r>
    </w:p>
    <w:p w14:paraId="259991FC" w14:textId="77777777" w:rsidR="00CA1258" w:rsidRPr="007E0ADD" w:rsidRDefault="00CA1258" w:rsidP="00CA1258">
      <w:pPr>
        <w:pStyle w:val="Heading4"/>
      </w:pPr>
      <w:bookmarkStart w:id="583" w:name="_Toc138323478"/>
      <w:bookmarkStart w:id="584" w:name="_Toc139374616"/>
      <w:bookmarkEnd w:id="494"/>
      <w:r w:rsidRPr="007E0ADD">
        <w:t>12.1.3.</w:t>
      </w:r>
      <w:r>
        <w:t>2</w:t>
      </w:r>
      <w:r w:rsidRPr="007E0ADD">
        <w:tab/>
        <w:t>Mapping of notifications</w:t>
      </w:r>
      <w:bookmarkEnd w:id="583"/>
      <w:bookmarkEnd w:id="584"/>
    </w:p>
    <w:p w14:paraId="0F823EDA" w14:textId="77777777" w:rsidR="00CA1258" w:rsidRPr="007E0ADD" w:rsidRDefault="00CA1258" w:rsidP="00CA1258">
      <w:pPr>
        <w:pStyle w:val="Heading5"/>
      </w:pPr>
      <w:bookmarkStart w:id="585" w:name="_Toc138323479"/>
      <w:bookmarkStart w:id="586" w:name="_Toc139374617"/>
      <w:r w:rsidRPr="007E0ADD">
        <w:t>12.1.3.</w:t>
      </w:r>
      <w:r>
        <w:t>2</w:t>
      </w:r>
      <w:r w:rsidRPr="007E0ADD">
        <w:t>.1</w:t>
      </w:r>
      <w:r w:rsidRPr="007E0ADD">
        <w:tab/>
        <w:t>Introduction</w:t>
      </w:r>
      <w:bookmarkEnd w:id="585"/>
      <w:bookmarkEnd w:id="586"/>
    </w:p>
    <w:p w14:paraId="12B1DD8E" w14:textId="77777777" w:rsidR="00CA1258" w:rsidRPr="007E0ADD" w:rsidRDefault="00CA1258" w:rsidP="00CA1258">
      <w:r w:rsidRPr="007E0ADD">
        <w:t>The notifications "</w:t>
      </w:r>
      <w:proofErr w:type="spellStart"/>
      <w:r w:rsidRPr="007E0ADD">
        <w:t>notifyMOICreation</w:t>
      </w:r>
      <w:proofErr w:type="spellEnd"/>
      <w:r w:rsidRPr="007E0ADD">
        <w:t>", "</w:t>
      </w:r>
      <w:proofErr w:type="spellStart"/>
      <w:r w:rsidRPr="007E0ADD">
        <w:t>notifyMOIDeletion</w:t>
      </w:r>
      <w:proofErr w:type="spellEnd"/>
      <w:r w:rsidRPr="007E0ADD">
        <w:t>" and "</w:t>
      </w:r>
      <w:proofErr w:type="spellStart"/>
      <w:r w:rsidRPr="007E0ADD">
        <w:t>notifyMOIAttributeValueChanges</w:t>
      </w:r>
      <w:proofErr w:type="spellEnd"/>
      <w:r w:rsidRPr="007E0ADD">
        <w:t xml:space="preserve">" should not be used in the </w:t>
      </w:r>
      <w:proofErr w:type="spellStart"/>
      <w:r w:rsidRPr="007E0ADD">
        <w:t>YANG_Netconf</w:t>
      </w:r>
      <w:proofErr w:type="spellEnd"/>
      <w:r w:rsidRPr="007E0ADD">
        <w:t xml:space="preserve"> solution set as "</w:t>
      </w:r>
      <w:proofErr w:type="spellStart"/>
      <w:r w:rsidRPr="007E0ADD">
        <w:t>notifyMOIChanges</w:t>
      </w:r>
      <w:proofErr w:type="spellEnd"/>
      <w:r w:rsidRPr="007E0ADD">
        <w:t>" provides the same functionality.</w:t>
      </w:r>
    </w:p>
    <w:p w14:paraId="4C8D5871" w14:textId="77777777" w:rsidR="00CA1258" w:rsidRPr="004A750A" w:rsidRDefault="00CA1258" w:rsidP="00CA1258">
      <w:pPr>
        <w:keepNext/>
        <w:keepLines/>
        <w:spacing w:before="120"/>
        <w:ind w:left="1701" w:hanging="1701"/>
        <w:outlineLvl w:val="4"/>
        <w:rPr>
          <w:rFonts w:ascii="Arial" w:hAnsi="Arial"/>
          <w:sz w:val="22"/>
        </w:rPr>
      </w:pPr>
      <w:bookmarkStart w:id="587" w:name="_Toc74329172"/>
      <w:r>
        <w:rPr>
          <w:rFonts w:ascii="Arial" w:hAnsi="Arial"/>
          <w:sz w:val="22"/>
        </w:rPr>
        <w:t>12.1.3.2</w:t>
      </w:r>
      <w:r w:rsidRPr="004A750A">
        <w:rPr>
          <w:rFonts w:ascii="Arial" w:hAnsi="Arial"/>
          <w:sz w:val="22"/>
        </w:rPr>
        <w:t>.2</w:t>
      </w:r>
      <w:r w:rsidRPr="004A750A">
        <w:rPr>
          <w:rFonts w:ascii="Arial" w:hAnsi="Arial"/>
          <w:sz w:val="22"/>
        </w:rPr>
        <w:tab/>
        <w:t xml:space="preserve">Notification </w:t>
      </w:r>
      <w:proofErr w:type="spellStart"/>
      <w:r w:rsidRPr="004A750A">
        <w:rPr>
          <w:rFonts w:ascii="Arial" w:hAnsi="Arial"/>
          <w:sz w:val="22"/>
        </w:rPr>
        <w:t>notifyMOICreation</w:t>
      </w:r>
      <w:bookmarkEnd w:id="587"/>
      <w:proofErr w:type="spellEnd"/>
    </w:p>
    <w:p w14:paraId="6586C84E" w14:textId="77777777" w:rsidR="00CA1258" w:rsidRPr="004A750A" w:rsidRDefault="00CA1258" w:rsidP="00CA1258">
      <w:pPr>
        <w:rPr>
          <w:lang w:eastAsia="zh-CN"/>
        </w:rPr>
      </w:pPr>
      <w:r>
        <w:rPr>
          <w:lang w:eastAsia="zh-CN"/>
        </w:rPr>
        <w:t>The notification is not mapped to the NETCONF/YANG solution</w:t>
      </w:r>
      <w:r w:rsidRPr="004A750A">
        <w:rPr>
          <w:lang w:eastAsia="zh-CN"/>
        </w:rPr>
        <w:t>.</w:t>
      </w:r>
    </w:p>
    <w:p w14:paraId="7EBF4FB1" w14:textId="77777777" w:rsidR="00CA1258" w:rsidRPr="004A750A" w:rsidRDefault="00CA1258" w:rsidP="00CA1258">
      <w:pPr>
        <w:keepNext/>
        <w:keepLines/>
        <w:spacing w:before="120"/>
        <w:ind w:left="1701" w:hanging="1701"/>
        <w:outlineLvl w:val="4"/>
        <w:rPr>
          <w:rFonts w:ascii="Arial" w:hAnsi="Arial"/>
          <w:sz w:val="22"/>
        </w:rPr>
      </w:pPr>
      <w:bookmarkStart w:id="588" w:name="_Toc74329173"/>
      <w:r>
        <w:rPr>
          <w:rFonts w:ascii="Arial" w:hAnsi="Arial"/>
          <w:sz w:val="22"/>
        </w:rPr>
        <w:t>12.1.3.2</w:t>
      </w:r>
      <w:r w:rsidRPr="004A750A">
        <w:rPr>
          <w:rFonts w:ascii="Arial" w:hAnsi="Arial"/>
          <w:sz w:val="22"/>
        </w:rPr>
        <w:t>.3</w:t>
      </w:r>
      <w:r w:rsidRPr="004A750A">
        <w:rPr>
          <w:rFonts w:ascii="Arial" w:hAnsi="Arial"/>
          <w:sz w:val="22"/>
        </w:rPr>
        <w:tab/>
        <w:t xml:space="preserve">Notification </w:t>
      </w:r>
      <w:proofErr w:type="spellStart"/>
      <w:r w:rsidRPr="004A750A">
        <w:rPr>
          <w:rFonts w:ascii="Arial" w:hAnsi="Arial"/>
          <w:sz w:val="22"/>
        </w:rPr>
        <w:t>notifyMOIDeletion</w:t>
      </w:r>
      <w:bookmarkEnd w:id="588"/>
      <w:proofErr w:type="spellEnd"/>
    </w:p>
    <w:p w14:paraId="0C614712" w14:textId="77777777" w:rsidR="00CA1258" w:rsidRPr="004A750A" w:rsidRDefault="00CA1258" w:rsidP="00CA1258">
      <w:pPr>
        <w:rPr>
          <w:lang w:eastAsia="zh-CN"/>
        </w:rPr>
      </w:pPr>
      <w:r w:rsidRPr="004A750A">
        <w:t xml:space="preserve">The notification </w:t>
      </w:r>
      <w:r>
        <w:t>is</w:t>
      </w:r>
      <w:r w:rsidRPr="004A750A">
        <w:t xml:space="preserve"> not mapped to the </w:t>
      </w:r>
      <w:r>
        <w:t>NETCONF</w:t>
      </w:r>
      <w:r w:rsidRPr="004A750A">
        <w:t>/YANG solution.</w:t>
      </w:r>
    </w:p>
    <w:p w14:paraId="0AF02421" w14:textId="77777777" w:rsidR="00CA1258" w:rsidRPr="004A750A" w:rsidRDefault="00CA1258" w:rsidP="00CA1258">
      <w:pPr>
        <w:keepNext/>
        <w:keepLines/>
        <w:spacing w:before="120"/>
        <w:ind w:left="1701" w:hanging="1701"/>
        <w:outlineLvl w:val="4"/>
        <w:rPr>
          <w:rFonts w:ascii="Arial" w:hAnsi="Arial"/>
          <w:sz w:val="22"/>
        </w:rPr>
      </w:pPr>
      <w:bookmarkStart w:id="589" w:name="_Toc74329174"/>
      <w:r>
        <w:rPr>
          <w:rFonts w:ascii="Arial" w:hAnsi="Arial"/>
          <w:sz w:val="22"/>
        </w:rPr>
        <w:t>12.1.3.2</w:t>
      </w:r>
      <w:r w:rsidRPr="004A750A">
        <w:rPr>
          <w:rFonts w:ascii="Arial" w:hAnsi="Arial"/>
          <w:sz w:val="22"/>
        </w:rPr>
        <w:t>.4</w:t>
      </w:r>
      <w:r w:rsidRPr="004A750A">
        <w:rPr>
          <w:rFonts w:ascii="Arial" w:hAnsi="Arial"/>
          <w:sz w:val="22"/>
        </w:rPr>
        <w:tab/>
        <w:t xml:space="preserve">Notification </w:t>
      </w:r>
      <w:proofErr w:type="spellStart"/>
      <w:r w:rsidRPr="004A750A">
        <w:rPr>
          <w:rFonts w:ascii="Arial" w:hAnsi="Arial"/>
          <w:sz w:val="22"/>
        </w:rPr>
        <w:t>notifyMOIAttributeValueChange</w:t>
      </w:r>
      <w:bookmarkEnd w:id="589"/>
      <w:proofErr w:type="spellEnd"/>
    </w:p>
    <w:p w14:paraId="39A6CE5F" w14:textId="77777777" w:rsidR="00CA1258" w:rsidRPr="004A750A" w:rsidRDefault="00CA1258" w:rsidP="00CA1258">
      <w:pPr>
        <w:rPr>
          <w:lang w:eastAsia="zh-CN"/>
        </w:rPr>
      </w:pPr>
      <w:bookmarkStart w:id="590" w:name="_Toc74329175"/>
      <w:r w:rsidRPr="004A750A">
        <w:t xml:space="preserve">The notification </w:t>
      </w:r>
      <w:r>
        <w:t>is</w:t>
      </w:r>
      <w:r w:rsidRPr="004A750A">
        <w:t xml:space="preserve"> not mapped to the </w:t>
      </w:r>
      <w:r>
        <w:t>NETCONF</w:t>
      </w:r>
      <w:r w:rsidRPr="004A750A">
        <w:t>/YANG solution.</w:t>
      </w:r>
    </w:p>
    <w:p w14:paraId="4F47D7D2" w14:textId="77777777" w:rsidR="00CA1258" w:rsidRPr="00EF5A96" w:rsidRDefault="00CA1258" w:rsidP="00CA1258">
      <w:pPr>
        <w:pStyle w:val="Heading5"/>
      </w:pPr>
      <w:bookmarkStart w:id="591" w:name="_Toc138323480"/>
      <w:bookmarkStart w:id="592" w:name="_Toc139374618"/>
      <w:r>
        <w:t>12.1.3.2</w:t>
      </w:r>
      <w:r w:rsidRPr="00EF5A96">
        <w:t>.</w:t>
      </w:r>
      <w:r>
        <w:t>5</w:t>
      </w:r>
      <w:r w:rsidRPr="00EF5A96">
        <w:tab/>
        <w:t xml:space="preserve">Notification </w:t>
      </w:r>
      <w:proofErr w:type="spellStart"/>
      <w:r w:rsidRPr="00EF5A96">
        <w:t>notifyMOIChange</w:t>
      </w:r>
      <w:r>
        <w:t>s</w:t>
      </w:r>
      <w:bookmarkEnd w:id="590"/>
      <w:bookmarkEnd w:id="591"/>
      <w:bookmarkEnd w:id="592"/>
      <w:proofErr w:type="spellEnd"/>
    </w:p>
    <w:p w14:paraId="122F6DCE" w14:textId="77777777" w:rsidR="00CA1258" w:rsidRDefault="00CA1258" w:rsidP="00CA1258">
      <w:r w:rsidRPr="007E0ADD">
        <w:t xml:space="preserve">The NETCONF/YANG solution set uses the same mapping as the </w:t>
      </w:r>
      <w:r>
        <w:t>RESTful HTTP-based solution set as described in clause 12.</w:t>
      </w:r>
      <w:r w:rsidRPr="004A792B">
        <w:t>1.1</w:t>
      </w:r>
      <w:r w:rsidRPr="00215D3C">
        <w:rPr>
          <w:rFonts w:hint="eastAsia"/>
        </w:rPr>
        <w:t>.</w:t>
      </w:r>
      <w:r>
        <w:t>2.5 with the changes and additions described below.</w:t>
      </w:r>
    </w:p>
    <w:p w14:paraId="40943B7F" w14:textId="77777777" w:rsidR="00CA1258" w:rsidRDefault="00CA1258" w:rsidP="00CA1258">
      <w:pPr>
        <w:pStyle w:val="B10"/>
        <w:rPr>
          <w:noProof/>
          <w:lang w:val="en-US" w:eastAsia="zh-CN"/>
        </w:rPr>
      </w:pPr>
      <w:r>
        <w:t xml:space="preserve">- </w:t>
      </w:r>
      <w:r w:rsidRPr="00800848">
        <w:rPr>
          <w:noProof/>
          <w:lang w:val="en-US" w:eastAsia="zh-CN"/>
        </w:rPr>
        <w:t>Any changes reported are based on the YANG NRM definitions, even though the RESTful notification mapping is reused.</w:t>
      </w:r>
    </w:p>
    <w:p w14:paraId="11BB51CE" w14:textId="77777777" w:rsidR="00CA1258" w:rsidRDefault="00CA1258" w:rsidP="00CA1258">
      <w:pPr>
        <w:pStyle w:val="B10"/>
      </w:pPr>
      <w:r>
        <w:rPr>
          <w:noProof/>
          <w:lang w:val="en-US" w:eastAsia="zh-CN"/>
        </w:rPr>
        <w:t xml:space="preserve">- </w:t>
      </w:r>
      <w:r w:rsidRPr="007E1E22">
        <w:rPr>
          <w:rFonts w:eastAsia="Calibri"/>
        </w:rPr>
        <w:t xml:space="preserve">The media type as specified by the "Content-Type" header in the HTTP POST request </w:t>
      </w:r>
      <w:r>
        <w:rPr>
          <w:rFonts w:eastAsia="Calibri"/>
        </w:rPr>
        <w:t>shall be</w:t>
      </w:r>
      <w:r w:rsidRPr="007E1E22">
        <w:rPr>
          <w:rFonts w:eastAsia="Calibri"/>
        </w:rPr>
        <w:t xml:space="preserve"> "application/</w:t>
      </w:r>
      <w:proofErr w:type="spellStart"/>
      <w:r w:rsidRPr="007E1E22">
        <w:rPr>
          <w:rFonts w:eastAsia="Calibri"/>
        </w:rPr>
        <w:t>yang-data+json</w:t>
      </w:r>
      <w:proofErr w:type="spellEnd"/>
      <w:r w:rsidRPr="007E1E22">
        <w:rPr>
          <w:rFonts w:eastAsia="Calibri"/>
        </w:rPr>
        <w:t>"</w:t>
      </w:r>
      <w:r>
        <w:rPr>
          <w:rFonts w:eastAsia="Calibri"/>
        </w:rPr>
        <w:t xml:space="preserve"> and not </w:t>
      </w:r>
      <w:r w:rsidRPr="007E1E22">
        <w:rPr>
          <w:rFonts w:eastAsia="Calibri"/>
        </w:rPr>
        <w:t>"application/</w:t>
      </w:r>
      <w:proofErr w:type="spellStart"/>
      <w:r w:rsidRPr="007E1E22">
        <w:rPr>
          <w:rFonts w:eastAsia="Calibri"/>
        </w:rPr>
        <w:t>json</w:t>
      </w:r>
      <w:proofErr w:type="spellEnd"/>
      <w:r>
        <w:t>".</w:t>
      </w:r>
    </w:p>
    <w:p w14:paraId="5A3DF711" w14:textId="77777777" w:rsidR="00CA1258" w:rsidRDefault="00CA1258" w:rsidP="00CA1258">
      <w:pPr>
        <w:pStyle w:val="B10"/>
      </w:pPr>
      <w:r>
        <w:t>- The value of "</w:t>
      </w:r>
      <w:proofErr w:type="spellStart"/>
      <w:r>
        <w:t>href</w:t>
      </w:r>
      <w:proofErr w:type="spellEnd"/>
      <w:r>
        <w:t>" shall be set to the FQDN or IP address identifying the NETCONF server.</w:t>
      </w:r>
    </w:p>
    <w:p w14:paraId="163C3FF7" w14:textId="77777777" w:rsidR="00CA1258" w:rsidRDefault="00CA1258" w:rsidP="00CA1258">
      <w:pPr>
        <w:pStyle w:val="B10"/>
        <w:rPr>
          <w:noProof/>
          <w:lang w:val="en-US" w:eastAsia="zh-CN"/>
        </w:rPr>
      </w:pPr>
      <w:r>
        <w:t xml:space="preserve">- </w:t>
      </w:r>
      <w:r w:rsidRPr="00800848">
        <w:rPr>
          <w:noProof/>
          <w:lang w:val="en-US" w:eastAsia="zh-CN"/>
        </w:rPr>
        <w:t xml:space="preserve">The </w:t>
      </w:r>
      <w:r>
        <w:rPr>
          <w:noProof/>
          <w:lang w:val="en-US" w:eastAsia="zh-CN"/>
        </w:rPr>
        <w:t>value of "</w:t>
      </w:r>
      <w:r w:rsidRPr="00800848">
        <w:rPr>
          <w:noProof/>
          <w:lang w:val="en-US" w:eastAsia="zh-CN"/>
        </w:rPr>
        <w:t>path</w:t>
      </w:r>
      <w:r>
        <w:rPr>
          <w:noProof/>
          <w:lang w:val="en-US" w:eastAsia="zh-CN"/>
        </w:rPr>
        <w:t>"</w:t>
      </w:r>
      <w:r w:rsidRPr="00800848">
        <w:rPr>
          <w:noProof/>
          <w:lang w:val="en-US" w:eastAsia="zh-CN"/>
        </w:rPr>
        <w:t xml:space="preserve"> shall be </w:t>
      </w:r>
      <w:r>
        <w:rPr>
          <w:noProof/>
          <w:lang w:val="en-US" w:eastAsia="zh-CN"/>
        </w:rPr>
        <w:t xml:space="preserve">a </w:t>
      </w:r>
      <w:r w:rsidRPr="00800848">
        <w:rPr>
          <w:noProof/>
          <w:lang w:val="en-US" w:eastAsia="zh-CN"/>
        </w:rPr>
        <w:t xml:space="preserve">RESTCONF </w:t>
      </w:r>
      <w:r>
        <w:rPr>
          <w:noProof/>
          <w:lang w:val="en-US" w:eastAsia="zh-CN"/>
        </w:rPr>
        <w:t>data r</w:t>
      </w:r>
      <w:r w:rsidRPr="00800848">
        <w:rPr>
          <w:noProof/>
          <w:lang w:val="en-US" w:eastAsia="zh-CN"/>
        </w:rPr>
        <w:t xml:space="preserve">esource </w:t>
      </w:r>
      <w:r>
        <w:rPr>
          <w:noProof/>
          <w:lang w:val="en-US" w:eastAsia="zh-CN"/>
        </w:rPr>
        <w:t>i</w:t>
      </w:r>
      <w:r w:rsidRPr="00800848">
        <w:rPr>
          <w:noProof/>
          <w:lang w:val="en-US" w:eastAsia="zh-CN"/>
        </w:rPr>
        <w:t xml:space="preserve">dentifier (RFC 8040 </w:t>
      </w:r>
      <w:r>
        <w:rPr>
          <w:noProof/>
          <w:lang w:val="en-US" w:eastAsia="zh-CN"/>
        </w:rPr>
        <w:t>[49], clause</w:t>
      </w:r>
      <w:r w:rsidRPr="00800848">
        <w:rPr>
          <w:noProof/>
          <w:lang w:val="en-US" w:eastAsia="zh-CN"/>
        </w:rPr>
        <w:t xml:space="preserve"> 3.5.3)</w:t>
      </w:r>
      <w:r>
        <w:rPr>
          <w:noProof/>
          <w:lang w:val="en-US" w:eastAsia="zh-CN"/>
        </w:rPr>
        <w:t>.</w:t>
      </w:r>
    </w:p>
    <w:p w14:paraId="206E92B7" w14:textId="77777777" w:rsidR="00CA1258" w:rsidRPr="007E0ADD" w:rsidRDefault="00CA1258" w:rsidP="00CA1258">
      <w:pPr>
        <w:pStyle w:val="B2"/>
      </w:pPr>
      <w:r>
        <w:rPr>
          <w:noProof/>
          <w:lang w:val="en-US" w:eastAsia="zh-CN"/>
        </w:rPr>
        <w:t xml:space="preserve">- </w:t>
      </w:r>
      <w:r w:rsidRPr="007E0ADD">
        <w:t>The "path" includes the YANG module name.</w:t>
      </w:r>
    </w:p>
    <w:p w14:paraId="4CFF41DC" w14:textId="77777777" w:rsidR="00CA1258" w:rsidRDefault="00CA1258" w:rsidP="00CA1258">
      <w:pPr>
        <w:pStyle w:val="B2"/>
      </w:pPr>
      <w:r w:rsidRPr="007E0ADD">
        <w:t xml:space="preserve">- </w:t>
      </w:r>
      <w:r>
        <w:t>T</w:t>
      </w:r>
      <w:r w:rsidRPr="00517783">
        <w:t>he "#" character before "/attributes" in "path" is not present.</w:t>
      </w:r>
      <w:r>
        <w:t xml:space="preserve"> NETCONF/YANG does not differentiate between the stage 2 concepts of object and attribute, hence there is no need for a delimiter.</w:t>
      </w:r>
    </w:p>
    <w:p w14:paraId="778E646B" w14:textId="77777777" w:rsidR="00CA1258" w:rsidRDefault="00CA1258" w:rsidP="00CA1258">
      <w:pPr>
        <w:pStyle w:val="B10"/>
        <w:rPr>
          <w:rFonts w:eastAsia="Calibri"/>
        </w:rPr>
      </w:pPr>
      <w:r>
        <w:t xml:space="preserve">- The value of </w:t>
      </w:r>
      <w:r w:rsidRPr="002D054D">
        <w:rPr>
          <w:rFonts w:eastAsia="Calibri"/>
        </w:rPr>
        <w:t xml:space="preserve">"value" shall </w:t>
      </w:r>
      <w:r>
        <w:t>follow the JSON encoding of YANG (</w:t>
      </w:r>
      <w:r w:rsidRPr="002D054D">
        <w:rPr>
          <w:rFonts w:eastAsia="Calibri"/>
        </w:rPr>
        <w:t>RFC 795</w:t>
      </w:r>
      <w:r>
        <w:rPr>
          <w:rFonts w:eastAsia="Calibri"/>
        </w:rPr>
        <w:t>1 [50]).</w:t>
      </w:r>
    </w:p>
    <w:p w14:paraId="2CAF525C" w14:textId="77777777" w:rsidR="00CA1258" w:rsidRDefault="00CA1258" w:rsidP="00CA1258">
      <w:pPr>
        <w:pStyle w:val="B10"/>
      </w:pPr>
      <w:r>
        <w:rPr>
          <w:rFonts w:eastAsia="Calibri"/>
        </w:rPr>
        <w:t xml:space="preserve">- </w:t>
      </w:r>
      <w:r>
        <w:t>A</w:t>
      </w:r>
      <w:r w:rsidRPr="00B93744">
        <w:t xml:space="preserve">ttribute elements are </w:t>
      </w:r>
      <w:r>
        <w:t>identified by their value (in case of a YANG "leaf-list") or by the values of keys (in case of a YANG "list"). In JSON Patch, attribute elements are identified based on their index, i.e. based on the position in the array.</w:t>
      </w:r>
    </w:p>
    <w:p w14:paraId="5CF76611" w14:textId="77777777" w:rsidR="00CA1258" w:rsidRPr="007933DD" w:rsidRDefault="00CA1258" w:rsidP="00CA1258">
      <w:pPr>
        <w:pStyle w:val="B2"/>
        <w:rPr>
          <w:noProof/>
          <w:lang w:val="en-US" w:eastAsia="zh-CN"/>
        </w:rPr>
      </w:pPr>
      <w:r>
        <w:t xml:space="preserve">- </w:t>
      </w:r>
      <w:r>
        <w:rPr>
          <w:noProof/>
          <w:lang w:val="en-US" w:eastAsia="zh-CN"/>
        </w:rPr>
        <w:t xml:space="preserve">In case no key is defined for a YANG "list" it is not possible to report the creation, deletion or replacement of individual list entries. </w:t>
      </w:r>
      <w:r w:rsidRPr="00800848">
        <w:rPr>
          <w:noProof/>
          <w:lang w:val="en-US" w:eastAsia="zh-CN"/>
        </w:rPr>
        <w:t xml:space="preserve">In </w:t>
      </w:r>
      <w:r>
        <w:rPr>
          <w:noProof/>
          <w:lang w:val="en-US" w:eastAsia="zh-CN"/>
        </w:rPr>
        <w:t>this case, whenever the list is modified, the replacement of the complete attribute or attribute field (the complete list with all list enties) shall be reported.</w:t>
      </w:r>
    </w:p>
    <w:p w14:paraId="1A13816E" w14:textId="77777777" w:rsidR="00CA1258" w:rsidRDefault="00CA1258" w:rsidP="00CA1258">
      <w:pPr>
        <w:pStyle w:val="B2"/>
        <w:rPr>
          <w:noProof/>
          <w:lang w:val="en-US" w:eastAsia="zh-CN"/>
        </w:rPr>
      </w:pPr>
      <w:r w:rsidRPr="007933DD">
        <w:rPr>
          <w:noProof/>
          <w:lang w:val="en-US" w:eastAsia="zh-CN"/>
        </w:rPr>
        <w:t>- Similarly if an attribute(field)  is mapped to a YANG leaf-list with non-unique values it is not possible to report the creation, deletion or replacement of an individual value. In this case, whenever the leaf-list is modified, the replacement of the complete attribute or attribute field (the complete leaf-list; all values) shall be reported.</w:t>
      </w:r>
    </w:p>
    <w:p w14:paraId="795917F9" w14:textId="77777777" w:rsidR="00CA1258" w:rsidRDefault="00CA1258" w:rsidP="00CA1258">
      <w:pPr>
        <w:pStyle w:val="B10"/>
        <w:rPr>
          <w:noProof/>
          <w:lang w:val="en-US" w:eastAsia="zh-CN"/>
        </w:rPr>
      </w:pPr>
      <w:r>
        <w:rPr>
          <w:noProof/>
          <w:lang w:val="en-US" w:eastAsia="zh-CN"/>
        </w:rPr>
        <w:lastRenderedPageBreak/>
        <w:t>- YANG default values shall be handled as follows:</w:t>
      </w:r>
    </w:p>
    <w:p w14:paraId="69F9A271" w14:textId="77777777" w:rsidR="00CA1258" w:rsidRDefault="00CA1258" w:rsidP="00CA1258">
      <w:pPr>
        <w:pStyle w:val="B2"/>
        <w:rPr>
          <w:noProof/>
          <w:lang w:val="en-US" w:eastAsia="zh-CN"/>
        </w:rPr>
      </w:pPr>
      <w:r>
        <w:rPr>
          <w:noProof/>
          <w:lang w:val="en-US" w:eastAsia="zh-CN"/>
        </w:rPr>
        <w:t>- Attributes with default values, for which no value is specified in the object creation request, shall be included in the object creation report with their default values.</w:t>
      </w:r>
    </w:p>
    <w:p w14:paraId="28D9B3FA" w14:textId="77777777" w:rsidR="00CA1258" w:rsidRPr="00800848" w:rsidRDefault="00CA1258" w:rsidP="00CA1258">
      <w:pPr>
        <w:pStyle w:val="B2"/>
        <w:rPr>
          <w:noProof/>
          <w:lang w:val="en-US" w:eastAsia="zh-CN"/>
        </w:rPr>
      </w:pPr>
      <w:r>
        <w:rPr>
          <w:noProof/>
          <w:lang w:val="en-US" w:eastAsia="zh-CN"/>
        </w:rPr>
        <w:t>- Attributes with default values, that are deleted and consequently set to their default value, shall be included in attribute replacement reports.</w:t>
      </w:r>
    </w:p>
    <w:p w14:paraId="42DA3904" w14:textId="77777777" w:rsidR="00CA1258" w:rsidRPr="00800848" w:rsidRDefault="00CA1258" w:rsidP="00CA1258">
      <w:pPr>
        <w:rPr>
          <w:noProof/>
          <w:lang w:val="en-US" w:eastAsia="zh-CN"/>
        </w:rPr>
      </w:pPr>
      <w:r w:rsidRPr="00674D0D">
        <w:rPr>
          <w:noProof/>
          <w:lang w:val="en-US" w:eastAsia="zh-CN"/>
        </w:rPr>
        <w:t>Note all following use-cases use JSON expressed in YAML notation.</w:t>
      </w:r>
    </w:p>
    <w:p w14:paraId="48CA14F6" w14:textId="77777777" w:rsidR="00CA1258" w:rsidRDefault="00CA1258" w:rsidP="00CA1258">
      <w:pPr>
        <w:rPr>
          <w:noProof/>
          <w:lang w:val="en-US" w:eastAsia="zh-CN"/>
        </w:rPr>
      </w:pPr>
      <w:r>
        <w:rPr>
          <w:noProof/>
          <w:lang w:val="en-US" w:eastAsia="zh-CN"/>
        </w:rPr>
        <w:t>Case 1: Creation of an MOI is reported with:</w:t>
      </w:r>
    </w:p>
    <w:p w14:paraId="0B92F84A" w14:textId="77777777" w:rsidR="00CA1258" w:rsidRPr="004B3AC6" w:rsidRDefault="00CA1258" w:rsidP="00CA1258">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204BD6F9" w14:textId="77777777" w:rsidR="00CA1258" w:rsidRPr="00371497" w:rsidRDefault="00CA1258" w:rsidP="00CA1258">
      <w:pPr>
        <w:pStyle w:val="B10"/>
      </w:pPr>
      <w:r>
        <w:rPr>
          <w:noProof/>
          <w:lang w:val="en-US" w:eastAsia="zh-CN"/>
        </w:rPr>
        <w:t>-</w:t>
      </w:r>
      <w:r>
        <w:rPr>
          <w:noProof/>
          <w:lang w:val="en-US" w:eastAsia="zh-CN"/>
        </w:rPr>
        <w:tab/>
      </w:r>
      <w:r w:rsidRPr="00371497">
        <w:rPr>
          <w:noProof/>
          <w:lang w:val="en-US" w:eastAsia="zh-CN"/>
        </w:rPr>
        <w:t xml:space="preserve">path: </w:t>
      </w:r>
      <w:r w:rsidRPr="00371497">
        <w:t xml:space="preserve">YANG </w:t>
      </w:r>
      <w:r>
        <w:t>resource identifier</w:t>
      </w:r>
      <w:r w:rsidRPr="00371497">
        <w:t xml:space="preserve"> pointing to the list entry representing the MOI</w:t>
      </w:r>
    </w:p>
    <w:p w14:paraId="1882C8C1" w14:textId="77777777" w:rsidR="00CA1258" w:rsidRPr="00371497" w:rsidRDefault="00CA1258" w:rsidP="00CA1258">
      <w:pPr>
        <w:pStyle w:val="B10"/>
        <w:rPr>
          <w:noProof/>
          <w:lang w:val="en-US" w:eastAsia="zh-CN"/>
        </w:rPr>
      </w:pPr>
      <w:r>
        <w:rPr>
          <w:rFonts w:cs="Arial"/>
        </w:rPr>
        <w:t>-</w:t>
      </w:r>
      <w:r>
        <w:rPr>
          <w:rFonts w:cs="Arial"/>
        </w:rPr>
        <w:tab/>
      </w:r>
      <w:r w:rsidRPr="00371497">
        <w:rPr>
          <w:rFonts w:cs="Arial"/>
        </w:rPr>
        <w:t xml:space="preserve">value: </w:t>
      </w:r>
      <w:r w:rsidRPr="00371497">
        <w:rPr>
          <w:noProof/>
          <w:lang w:val="en-US" w:eastAsia="zh-CN"/>
        </w:rPr>
        <w:t>a complete MOI representation</w:t>
      </w:r>
      <w:r>
        <w:rPr>
          <w:noProof/>
          <w:lang w:val="en-US" w:eastAsia="zh-CN"/>
        </w:rPr>
        <w:t>, represented by the "id" node and the "attributes" container  but exluding the list entry itself</w:t>
      </w:r>
      <w:r w:rsidRPr="00371497">
        <w:rPr>
          <w:noProof/>
          <w:lang w:val="en-US" w:eastAsia="zh-CN"/>
        </w:rPr>
        <w:t xml:space="preserve"> encoded according to RFC7951</w:t>
      </w:r>
      <w:r>
        <w:rPr>
          <w:noProof/>
          <w:lang w:val="en-US" w:eastAsia="zh-CN"/>
        </w:rPr>
        <w:t xml:space="preserve"> [50]</w:t>
      </w:r>
      <w:r w:rsidRPr="00371497">
        <w:rPr>
          <w:noProof/>
          <w:lang w:val="en-US" w:eastAsia="zh-CN"/>
        </w:rPr>
        <w:t>.</w:t>
      </w:r>
    </w:p>
    <w:p w14:paraId="6C5C53BA" w14:textId="77777777" w:rsidR="00CA1258" w:rsidRDefault="00CA1258" w:rsidP="00CA1258">
      <w:pPr>
        <w:rPr>
          <w:noProof/>
          <w:lang w:val="en-US" w:eastAsia="zh-CN"/>
        </w:rPr>
      </w:pPr>
      <w:bookmarkStart w:id="593" w:name="_Hlk90495798"/>
      <w:r w:rsidRPr="00EB0CFD">
        <w:rPr>
          <w:noProof/>
          <w:lang w:val="en-US" w:eastAsia="zh-CN"/>
        </w:rPr>
        <w:t>For example, the following instance of a "moiChanges" array item reports an object creation</w:t>
      </w:r>
      <w:r>
        <w:rPr>
          <w:noProof/>
          <w:lang w:val="en-US" w:eastAsia="zh-CN"/>
        </w:rPr>
        <w:t>:</w:t>
      </w:r>
    </w:p>
    <w:p w14:paraId="2D04E894" w14:textId="77777777" w:rsidR="00CA1258" w:rsidRDefault="00CA1258" w:rsidP="00CA1258">
      <w:pPr>
        <w:pStyle w:val="PL"/>
      </w:pPr>
      <w:r w:rsidRPr="00B80566">
        <w:t xml:space="preserve">href: </w:t>
      </w:r>
      <w:r w:rsidRPr="007E1E22">
        <w:t>node1</w:t>
      </w:r>
      <w:r w:rsidRPr="00B777C5">
        <w:t>.lichtenberg</w:t>
      </w:r>
      <w:r>
        <w:t>.de</w:t>
      </w:r>
    </w:p>
    <w:p w14:paraId="305B3FB9" w14:textId="77777777" w:rsidR="00CA1258" w:rsidRPr="00B80566" w:rsidRDefault="00CA1258" w:rsidP="00CA1258">
      <w:pPr>
        <w:pStyle w:val="PL"/>
      </w:pPr>
      <w:r>
        <w:t>…</w:t>
      </w:r>
    </w:p>
    <w:p w14:paraId="37A85A66" w14:textId="77777777" w:rsidR="00CA1258" w:rsidRDefault="00CA1258" w:rsidP="00CA1258">
      <w:pPr>
        <w:pStyle w:val="PL"/>
      </w:pPr>
      <w:r>
        <w:t>notificationId: 123456001</w:t>
      </w:r>
    </w:p>
    <w:p w14:paraId="50A0CBC0" w14:textId="77777777" w:rsidR="00CA1258" w:rsidRDefault="00CA1258" w:rsidP="00CA1258">
      <w:pPr>
        <w:pStyle w:val="PL"/>
      </w:pPr>
      <w:r>
        <w:t>path: "/3gpp-common-managed-element:ManagedElement=node3/3gpp-common-measurements:PerfMetricJob=job1"</w:t>
      </w:r>
    </w:p>
    <w:p w14:paraId="43B576A4" w14:textId="77777777" w:rsidR="00CA1258" w:rsidRDefault="00CA1258" w:rsidP="00CA1258">
      <w:pPr>
        <w:pStyle w:val="PL"/>
      </w:pPr>
      <w:r>
        <w:t>operation: add</w:t>
      </w:r>
    </w:p>
    <w:p w14:paraId="23954F04" w14:textId="77777777" w:rsidR="00CA1258" w:rsidRDefault="00CA1258" w:rsidP="00CA1258">
      <w:pPr>
        <w:pStyle w:val="PL"/>
      </w:pPr>
      <w:r>
        <w:t>value:</w:t>
      </w:r>
    </w:p>
    <w:p w14:paraId="32051356" w14:textId="77777777" w:rsidR="00CA1258" w:rsidRDefault="00CA1258" w:rsidP="00CA1258">
      <w:pPr>
        <w:pStyle w:val="PL"/>
      </w:pPr>
      <w:r>
        <w:t xml:space="preserve">  id: job1</w:t>
      </w:r>
    </w:p>
    <w:p w14:paraId="07C39DA4" w14:textId="77777777" w:rsidR="00CA1258" w:rsidRDefault="00CA1258" w:rsidP="00CA1258">
      <w:pPr>
        <w:pStyle w:val="PL"/>
      </w:pPr>
      <w:r>
        <w:t xml:space="preserve">  3gpp-common-measurements:PerfMetricJob:attributes:</w:t>
      </w:r>
    </w:p>
    <w:p w14:paraId="7683566B" w14:textId="77777777" w:rsidR="00CA1258" w:rsidRDefault="00CA1258" w:rsidP="00CA1258">
      <w:pPr>
        <w:pStyle w:val="PL"/>
      </w:pPr>
      <w:r>
        <w:t xml:space="preserve">    jobId: 9865</w:t>
      </w:r>
    </w:p>
    <w:p w14:paraId="27974FC4" w14:textId="77777777" w:rsidR="00CA1258" w:rsidRDefault="00CA1258" w:rsidP="00CA1258">
      <w:pPr>
        <w:pStyle w:val="PL"/>
      </w:pPr>
      <w:r>
        <w:t xml:space="preserve">    fileReportingPeriod: 30</w:t>
      </w:r>
    </w:p>
    <w:p w14:paraId="72DBE6A5" w14:textId="77777777" w:rsidR="00CA1258" w:rsidRPr="00AC63D5" w:rsidRDefault="00CA1258" w:rsidP="00CA12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bookmarkStart w:id="594" w:name="MCCQCTEMPBM_00000138"/>
      <w:bookmarkEnd w:id="593"/>
    </w:p>
    <w:p w14:paraId="792C3CFA" w14:textId="77777777" w:rsidR="00CA1258" w:rsidRDefault="00CA1258" w:rsidP="00CA1258">
      <w:pPr>
        <w:rPr>
          <w:noProof/>
          <w:lang w:val="en-US" w:eastAsia="zh-CN"/>
        </w:rPr>
      </w:pPr>
      <w:bookmarkStart w:id="595" w:name="_Hlk90482509"/>
      <w:bookmarkEnd w:id="594"/>
    </w:p>
    <w:p w14:paraId="312C3889" w14:textId="77777777" w:rsidR="00CA1258" w:rsidRDefault="00CA1258" w:rsidP="00CA1258">
      <w:pPr>
        <w:rPr>
          <w:noProof/>
          <w:lang w:val="en-US" w:eastAsia="zh-CN"/>
        </w:rPr>
      </w:pPr>
      <w:r>
        <w:rPr>
          <w:noProof/>
          <w:lang w:val="en-US" w:eastAsia="zh-CN"/>
        </w:rPr>
        <w:t>Case 2: Deletion of an MOI is reported with:</w:t>
      </w:r>
    </w:p>
    <w:bookmarkEnd w:id="595"/>
    <w:p w14:paraId="0881A109" w14:textId="77777777" w:rsidR="00CA1258" w:rsidRPr="004B3AC6" w:rsidRDefault="00CA1258" w:rsidP="00CA1258">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700B91C3" w14:textId="77777777" w:rsidR="00CA1258" w:rsidRPr="004B3AC6" w:rsidRDefault="00CA1258" w:rsidP="00CA1258">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the list entry representing the MOI</w:t>
      </w:r>
    </w:p>
    <w:p w14:paraId="06E3C839" w14:textId="77777777" w:rsidR="00CA1258" w:rsidRDefault="00CA1258" w:rsidP="00CA1258">
      <w:pPr>
        <w:pStyle w:val="B10"/>
        <w:rPr>
          <w:noProof/>
          <w:lang w:val="en-US" w:eastAsia="zh-CN"/>
        </w:rPr>
      </w:pPr>
      <w:r>
        <w:rPr>
          <w:rFonts w:cs="Arial"/>
        </w:rPr>
        <w:t>-</w:t>
      </w:r>
      <w:r>
        <w:rPr>
          <w:rFonts w:cs="Arial"/>
        </w:rPr>
        <w:tab/>
      </w:r>
      <w:r w:rsidRPr="004B3AC6">
        <w:rPr>
          <w:rFonts w:cs="Arial"/>
        </w:rPr>
        <w:t xml:space="preserve">value: </w:t>
      </w:r>
      <w:r>
        <w:rPr>
          <w:noProof/>
          <w:lang w:val="en-US" w:eastAsia="zh-CN"/>
        </w:rPr>
        <w:t>not present</w:t>
      </w:r>
    </w:p>
    <w:p w14:paraId="6B84F936" w14:textId="77777777" w:rsidR="00CA1258" w:rsidRDefault="00CA1258" w:rsidP="00CA1258">
      <w:pPr>
        <w:rPr>
          <w:noProof/>
          <w:lang w:val="en-US" w:eastAsia="zh-CN"/>
        </w:rPr>
      </w:pPr>
      <w:bookmarkStart w:id="596" w:name="_Hlk90495922"/>
      <w:r w:rsidRPr="00EB0CFD">
        <w:rPr>
          <w:noProof/>
          <w:lang w:val="en-US" w:eastAsia="zh-CN"/>
        </w:rPr>
        <w:t xml:space="preserve">For example, the following instance of a "moiChanges" array item reports an object </w:t>
      </w:r>
      <w:r>
        <w:rPr>
          <w:noProof/>
          <w:lang w:val="en-US" w:eastAsia="zh-CN"/>
        </w:rPr>
        <w:t>deletion:</w:t>
      </w:r>
    </w:p>
    <w:p w14:paraId="675989E5" w14:textId="77777777" w:rsidR="00CA1258" w:rsidRDefault="00CA1258" w:rsidP="00CA1258">
      <w:pPr>
        <w:pStyle w:val="PL"/>
      </w:pPr>
      <w:r w:rsidRPr="00B80566">
        <w:t xml:space="preserve">href: </w:t>
      </w:r>
      <w:r w:rsidRPr="00BE0581">
        <w:t>node1.</w:t>
      </w:r>
      <w:r w:rsidRPr="00B777C5">
        <w:t>c</w:t>
      </w:r>
      <w:r w:rsidRPr="00B80566">
        <w:t>harlottenburg</w:t>
      </w:r>
      <w:r>
        <w:t>.de</w:t>
      </w:r>
    </w:p>
    <w:p w14:paraId="710C0B00" w14:textId="77777777" w:rsidR="00CA1258" w:rsidRPr="00B80566" w:rsidRDefault="00CA1258" w:rsidP="00CA1258">
      <w:pPr>
        <w:pStyle w:val="PL"/>
      </w:pPr>
      <w:r>
        <w:t>…</w:t>
      </w:r>
    </w:p>
    <w:p w14:paraId="760F0605" w14:textId="77777777" w:rsidR="00CA1258" w:rsidRDefault="00CA1258" w:rsidP="00CA1258">
      <w:pPr>
        <w:pStyle w:val="PL"/>
      </w:pPr>
      <w:r>
        <w:t>notificationId: 123456002</w:t>
      </w:r>
    </w:p>
    <w:p w14:paraId="3966D3F2" w14:textId="77777777" w:rsidR="00CA1258" w:rsidRDefault="00CA1258" w:rsidP="00CA1258">
      <w:pPr>
        <w:pStyle w:val="PL"/>
      </w:pPr>
      <w:r>
        <w:t>path: "/3gpp-common-managed-element:ManagedElement=node3/3gpp-common-measurements:PerfMetricJob=job1"</w:t>
      </w:r>
    </w:p>
    <w:p w14:paraId="38DDB492" w14:textId="77777777" w:rsidR="00CA1258" w:rsidRDefault="00CA1258" w:rsidP="00CA1258">
      <w:pPr>
        <w:pStyle w:val="PL"/>
      </w:pPr>
      <w:r>
        <w:t>operation: remove</w:t>
      </w:r>
    </w:p>
    <w:p w14:paraId="2C650DB9" w14:textId="77777777" w:rsidR="00CA1258" w:rsidRDefault="00CA1258" w:rsidP="00CA1258">
      <w:pPr>
        <w:rPr>
          <w:noProof/>
          <w:lang w:val="en-US" w:eastAsia="zh-CN"/>
        </w:rPr>
      </w:pPr>
    </w:p>
    <w:p w14:paraId="3BCC2D07" w14:textId="77777777" w:rsidR="00CA1258" w:rsidRDefault="00CA1258" w:rsidP="00CA1258">
      <w:pPr>
        <w:rPr>
          <w:noProof/>
          <w:lang w:val="en-US" w:eastAsia="zh-CN"/>
        </w:rPr>
      </w:pPr>
      <w:r>
        <w:rPr>
          <w:noProof/>
          <w:lang w:val="en-US" w:eastAsia="zh-CN"/>
        </w:rPr>
        <w:t xml:space="preserve">Case 3: Creating a (complete) attribute </w:t>
      </w:r>
      <w:r w:rsidRPr="004B3AC6">
        <w:rPr>
          <w:noProof/>
          <w:lang w:val="en-US" w:eastAsia="zh-CN"/>
        </w:rPr>
        <w:t xml:space="preserve">is reported </w:t>
      </w:r>
      <w:r>
        <w:rPr>
          <w:noProof/>
          <w:lang w:val="en-US" w:eastAsia="zh-CN"/>
        </w:rPr>
        <w:t>as follows. (Setting the value(s) of an attribute that had no value before the change):</w:t>
      </w:r>
    </w:p>
    <w:p w14:paraId="22E82F93" w14:textId="77777777" w:rsidR="00CA1258" w:rsidRPr="004B3AC6" w:rsidRDefault="00CA1258" w:rsidP="00CA1258">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4075DF90" w14:textId="77777777" w:rsidR="00CA1258" w:rsidRPr="004B3AC6" w:rsidRDefault="00CA1258" w:rsidP="00CA1258">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the </w:t>
      </w:r>
      <w:r>
        <w:rPr>
          <w:rFonts w:cs="Arial"/>
        </w:rPr>
        <w:t>leaf/leaf-list/container/</w:t>
      </w:r>
      <w:r w:rsidRPr="004B3AC6">
        <w:rPr>
          <w:rFonts w:cs="Arial"/>
        </w:rPr>
        <w:t xml:space="preserve">list representing the </w:t>
      </w:r>
      <w:r>
        <w:rPr>
          <w:rFonts w:cs="Arial"/>
        </w:rPr>
        <w:t>attribute. If the attribute is represented by a list or leaf-list, then for this last data node the equal sign, the key value(s) or leaf-list value is omitted, only the list/leaf-list name shall be present.</w:t>
      </w:r>
    </w:p>
    <w:p w14:paraId="050E63E5" w14:textId="77777777" w:rsidR="00CA1258" w:rsidRDefault="00CA1258" w:rsidP="00CA1258">
      <w:pPr>
        <w:pStyle w:val="B10"/>
        <w:rPr>
          <w:noProof/>
          <w:lang w:val="en-US" w:eastAsia="zh-CN"/>
        </w:rPr>
      </w:pPr>
      <w:r>
        <w:rPr>
          <w:rFonts w:cs="Arial"/>
        </w:rPr>
        <w:t>-</w:t>
      </w:r>
      <w:r>
        <w:rPr>
          <w:rFonts w:cs="Arial"/>
        </w:rPr>
        <w:tab/>
      </w:r>
      <w:r w:rsidRPr="004B3AC6">
        <w:rPr>
          <w:rFonts w:cs="Arial"/>
        </w:rPr>
        <w:t xml:space="preserve">value: </w:t>
      </w:r>
      <w:r>
        <w:rPr>
          <w:rFonts w:cs="Arial"/>
        </w:rPr>
        <w:t>the content of the leaf/leaf-list entry(s)/container/</w:t>
      </w:r>
      <w:r w:rsidRPr="004B3AC6">
        <w:rPr>
          <w:rFonts w:cs="Arial"/>
        </w:rPr>
        <w:t>list entry</w:t>
      </w:r>
      <w:r>
        <w:rPr>
          <w:rFonts w:cs="Arial"/>
        </w:rPr>
        <w:t>(s)</w:t>
      </w:r>
      <w:r w:rsidRPr="004B3AC6">
        <w:rPr>
          <w:rFonts w:cs="Arial"/>
        </w:rPr>
        <w:t xml:space="preserve"> </w:t>
      </w:r>
      <w:r>
        <w:rPr>
          <w:noProof/>
          <w:lang w:val="en-US" w:eastAsia="zh-CN"/>
        </w:rPr>
        <w:t>representing</w:t>
      </w:r>
      <w:r w:rsidRPr="00AC567E">
        <w:rPr>
          <w:noProof/>
          <w:lang w:val="en-US" w:eastAsia="zh-CN"/>
        </w:rPr>
        <w:t xml:space="preserve"> the created attribute</w:t>
      </w:r>
      <w:r>
        <w:rPr>
          <w:noProof/>
          <w:lang w:val="en-US" w:eastAsia="zh-CN"/>
        </w:rPr>
        <w:t xml:space="preserve"> </w:t>
      </w:r>
      <w:r w:rsidRPr="00371497">
        <w:rPr>
          <w:noProof/>
          <w:lang w:val="en-US" w:eastAsia="zh-CN"/>
        </w:rPr>
        <w:t>encoded according to RFC7951</w:t>
      </w:r>
      <w:r>
        <w:rPr>
          <w:noProof/>
          <w:lang w:val="en-US" w:eastAsia="zh-CN"/>
        </w:rPr>
        <w:t xml:space="preserve"> [50]. In case of attribute represented by a container/list the child data nodes are encoded only,the container/list itself is not.</w:t>
      </w:r>
    </w:p>
    <w:p w14:paraId="141AEDBC" w14:textId="77777777" w:rsidR="00CA1258" w:rsidRPr="00B777C5" w:rsidRDefault="00CA1258" w:rsidP="00CA1258">
      <w:pPr>
        <w:rPr>
          <w:lang w:val="en-US" w:eastAsia="zh-CN"/>
        </w:rPr>
      </w:pPr>
      <w:r w:rsidRPr="00EB0CFD">
        <w:rPr>
          <w:noProof/>
          <w:lang w:val="en-US" w:eastAsia="zh-CN"/>
        </w:rPr>
        <w:t xml:space="preserve">For example, the following instance of a "moiChanges" array item reports </w:t>
      </w:r>
      <w:r>
        <w:rPr>
          <w:noProof/>
          <w:lang w:val="en-US" w:eastAsia="zh-CN"/>
        </w:rPr>
        <w:t xml:space="preserve">setting the values of the </w:t>
      </w:r>
      <w:r w:rsidRPr="00CE408B">
        <w:rPr>
          <w:noProof/>
          <w:lang w:val="en-US" w:eastAsia="zh-CN"/>
        </w:rPr>
        <w:t>performanceMetrics</w:t>
      </w:r>
      <w:r>
        <w:rPr>
          <w:noProof/>
          <w:lang w:val="en-US" w:eastAsia="zh-CN"/>
        </w:rPr>
        <w:t xml:space="preserve"> simple, multivalue attribute:</w:t>
      </w:r>
    </w:p>
    <w:p w14:paraId="681EF8D8" w14:textId="77777777" w:rsidR="00CA1258" w:rsidRDefault="00CA1258" w:rsidP="00CA1258">
      <w:pPr>
        <w:pStyle w:val="PL"/>
      </w:pPr>
      <w:r w:rsidRPr="00B80566">
        <w:t xml:space="preserve">href: </w:t>
      </w:r>
      <w:r w:rsidRPr="00BE0581">
        <w:t>node1.</w:t>
      </w:r>
      <w:r>
        <w:t>spandau.de</w:t>
      </w:r>
    </w:p>
    <w:p w14:paraId="073D757A" w14:textId="77777777" w:rsidR="00CA1258" w:rsidRPr="00B80566" w:rsidRDefault="00CA1258" w:rsidP="00CA1258">
      <w:pPr>
        <w:pStyle w:val="PL"/>
      </w:pPr>
      <w:r>
        <w:lastRenderedPageBreak/>
        <w:t>…</w:t>
      </w:r>
    </w:p>
    <w:p w14:paraId="5BD07839" w14:textId="77777777" w:rsidR="00CA1258" w:rsidRDefault="00CA1258" w:rsidP="00CA1258">
      <w:pPr>
        <w:pStyle w:val="PL"/>
      </w:pPr>
      <w:r>
        <w:t>notificationId: 123456003</w:t>
      </w:r>
    </w:p>
    <w:p w14:paraId="67A117AB" w14:textId="77777777" w:rsidR="00CA1258" w:rsidRDefault="00CA1258" w:rsidP="00CA1258">
      <w:pPr>
        <w:pStyle w:val="PL"/>
      </w:pPr>
      <w:r>
        <w:t>path: "/3gpp-common-managed-element:ManagedElement=node3/3gpp-common-measurements:PerfMetricJob=job1/attributes/performanceMetrics"</w:t>
      </w:r>
    </w:p>
    <w:p w14:paraId="2A15E9B8" w14:textId="77777777" w:rsidR="00CA1258" w:rsidRDefault="00CA1258" w:rsidP="00CA1258">
      <w:pPr>
        <w:pStyle w:val="PL"/>
      </w:pPr>
      <w:r>
        <w:t>operation: add</w:t>
      </w:r>
    </w:p>
    <w:p w14:paraId="25B3EF38" w14:textId="77777777" w:rsidR="00CA1258" w:rsidRDefault="00CA1258" w:rsidP="00CA1258">
      <w:pPr>
        <w:pStyle w:val="PL"/>
      </w:pPr>
      <w:r>
        <w:t>value:</w:t>
      </w:r>
    </w:p>
    <w:p w14:paraId="02ECF3BD" w14:textId="77777777" w:rsidR="00CA1258" w:rsidRDefault="00CA1258" w:rsidP="00CA1258">
      <w:pPr>
        <w:pStyle w:val="PL"/>
      </w:pPr>
      <w:r>
        <w:t>- inOctets</w:t>
      </w:r>
    </w:p>
    <w:p w14:paraId="574F5C92" w14:textId="77777777" w:rsidR="00CA1258" w:rsidRDefault="00CA1258" w:rsidP="00CA1258">
      <w:pPr>
        <w:pStyle w:val="PL"/>
      </w:pPr>
      <w:r>
        <w:t>- inPackets</w:t>
      </w:r>
    </w:p>
    <w:p w14:paraId="1A9F2EC0" w14:textId="77777777" w:rsidR="00CA1258" w:rsidRDefault="00CA1258" w:rsidP="00CA1258">
      <w:pPr>
        <w:pStyle w:val="PL"/>
      </w:pPr>
      <w:r>
        <w:t>- outPackets</w:t>
      </w:r>
    </w:p>
    <w:p w14:paraId="67D140D5" w14:textId="77777777" w:rsidR="00CA1258" w:rsidRDefault="00CA1258" w:rsidP="00CA1258">
      <w:pPr>
        <w:rPr>
          <w:noProof/>
          <w:lang w:val="en-US" w:eastAsia="zh-CN"/>
        </w:rPr>
      </w:pPr>
    </w:p>
    <w:p w14:paraId="61B11759" w14:textId="77777777" w:rsidR="00CA1258" w:rsidRDefault="00CA1258" w:rsidP="00CA1258">
      <w:pPr>
        <w:rPr>
          <w:noProof/>
          <w:lang w:val="en-US" w:eastAsia="zh-CN"/>
        </w:rPr>
      </w:pPr>
      <w:r>
        <w:rPr>
          <w:noProof/>
          <w:lang w:val="en-US" w:eastAsia="zh-CN"/>
        </w:rPr>
        <w:t>Case 4: Deleting</w:t>
      </w:r>
      <w:r w:rsidRPr="004B3AC6">
        <w:rPr>
          <w:noProof/>
          <w:lang w:val="en-US" w:eastAsia="zh-CN"/>
        </w:rPr>
        <w:t xml:space="preserve"> </w:t>
      </w:r>
      <w:r>
        <w:rPr>
          <w:noProof/>
          <w:lang w:val="en-US" w:eastAsia="zh-CN"/>
        </w:rPr>
        <w:t>all values of a complete</w:t>
      </w:r>
      <w:r w:rsidRPr="004B3AC6">
        <w:rPr>
          <w:noProof/>
          <w:lang w:val="en-US" w:eastAsia="zh-CN"/>
        </w:rPr>
        <w:t xml:space="preserve"> attribute</w:t>
      </w:r>
      <w:r>
        <w:rPr>
          <w:noProof/>
          <w:lang w:val="en-US" w:eastAsia="zh-CN"/>
        </w:rPr>
        <w:t xml:space="preserve"> </w:t>
      </w:r>
      <w:r w:rsidRPr="004B3AC6">
        <w:rPr>
          <w:noProof/>
          <w:lang w:val="en-US" w:eastAsia="zh-CN"/>
        </w:rPr>
        <w:t>is reported with</w:t>
      </w:r>
      <w:r>
        <w:rPr>
          <w:noProof/>
          <w:lang w:val="en-US" w:eastAsia="zh-CN"/>
        </w:rPr>
        <w:t xml:space="preserve"> </w:t>
      </w:r>
    </w:p>
    <w:p w14:paraId="61D9A7B8" w14:textId="77777777" w:rsidR="00CA1258" w:rsidRPr="004B3AC6" w:rsidRDefault="00CA1258" w:rsidP="00CA1258">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76041761" w14:textId="77777777" w:rsidR="00CA1258" w:rsidRPr="004B3AC6" w:rsidRDefault="00CA1258" w:rsidP="00CA1258">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in case 3.</w:t>
      </w:r>
    </w:p>
    <w:p w14:paraId="1601E6C4" w14:textId="77777777" w:rsidR="00CA1258" w:rsidRDefault="00CA1258" w:rsidP="00CA1258">
      <w:pPr>
        <w:pStyle w:val="B10"/>
        <w:rPr>
          <w:noProof/>
          <w:lang w:val="en-US" w:eastAsia="zh-CN"/>
        </w:rPr>
      </w:pPr>
      <w:r>
        <w:rPr>
          <w:rFonts w:cs="Arial"/>
        </w:rPr>
        <w:t>-</w:t>
      </w:r>
      <w:r>
        <w:rPr>
          <w:rFonts w:cs="Arial"/>
        </w:rPr>
        <w:tab/>
      </w:r>
      <w:r w:rsidRPr="004B3AC6">
        <w:rPr>
          <w:rFonts w:cs="Arial"/>
        </w:rPr>
        <w:t xml:space="preserve">value: </w:t>
      </w:r>
      <w:r>
        <w:rPr>
          <w:noProof/>
          <w:lang w:val="en-US" w:eastAsia="zh-CN"/>
        </w:rPr>
        <w:t>not present.</w:t>
      </w:r>
    </w:p>
    <w:p w14:paraId="61FEB0DD" w14:textId="77777777" w:rsidR="00CA1258" w:rsidRPr="00B777C5" w:rsidRDefault="00CA1258" w:rsidP="00CA1258">
      <w:pPr>
        <w:rPr>
          <w:lang w:val="en-US" w:eastAsia="zh-CN"/>
        </w:rPr>
      </w:pPr>
      <w:r w:rsidRPr="00EB0CFD">
        <w:rPr>
          <w:noProof/>
          <w:lang w:val="en-US" w:eastAsia="zh-CN"/>
        </w:rPr>
        <w:t xml:space="preserve">For example, the following instance of a "moiChanges" array item reports </w:t>
      </w:r>
      <w:r>
        <w:rPr>
          <w:noProof/>
          <w:lang w:val="en-US" w:eastAsia="zh-CN"/>
        </w:rPr>
        <w:t>deleting</w:t>
      </w:r>
      <w:r w:rsidRPr="004B3AC6">
        <w:rPr>
          <w:noProof/>
          <w:lang w:val="en-US" w:eastAsia="zh-CN"/>
        </w:rPr>
        <w:t xml:space="preserve"> </w:t>
      </w:r>
      <w:r>
        <w:rPr>
          <w:noProof/>
          <w:lang w:val="en-US" w:eastAsia="zh-CN"/>
        </w:rPr>
        <w:t>all values of</w:t>
      </w:r>
      <w:r w:rsidRPr="00CE408B">
        <w:rPr>
          <w:noProof/>
          <w:lang w:val="en-US" w:eastAsia="zh-CN"/>
        </w:rPr>
        <w:t xml:space="preserve"> </w:t>
      </w:r>
      <w:r>
        <w:rPr>
          <w:noProof/>
          <w:lang w:val="en-US" w:eastAsia="zh-CN"/>
        </w:rPr>
        <w:t xml:space="preserve">the </w:t>
      </w:r>
      <w:r w:rsidRPr="00CE408B">
        <w:rPr>
          <w:noProof/>
          <w:lang w:val="en-US" w:eastAsia="zh-CN"/>
        </w:rPr>
        <w:t>performanceMetrics</w:t>
      </w:r>
      <w:r>
        <w:rPr>
          <w:noProof/>
          <w:lang w:val="en-US" w:eastAsia="zh-CN"/>
        </w:rPr>
        <w:t xml:space="preserve"> attribute:</w:t>
      </w:r>
    </w:p>
    <w:p w14:paraId="02D3E8F4" w14:textId="77777777" w:rsidR="00CA1258" w:rsidRDefault="00CA1258" w:rsidP="00CA1258">
      <w:pPr>
        <w:pStyle w:val="PL"/>
      </w:pPr>
      <w:r w:rsidRPr="00B80566">
        <w:t xml:space="preserve">href: </w:t>
      </w:r>
      <w:r w:rsidRPr="00BE0581">
        <w:t>node1.</w:t>
      </w:r>
      <w:r>
        <w:t>pankow.de</w:t>
      </w:r>
    </w:p>
    <w:p w14:paraId="169C83E1" w14:textId="77777777" w:rsidR="00CA1258" w:rsidRPr="00B80566" w:rsidRDefault="00CA1258" w:rsidP="00CA1258">
      <w:pPr>
        <w:pStyle w:val="PL"/>
      </w:pPr>
      <w:r>
        <w:t>…</w:t>
      </w:r>
    </w:p>
    <w:p w14:paraId="0D7BFACD" w14:textId="77777777" w:rsidR="00CA1258" w:rsidRDefault="00CA1258" w:rsidP="00CA1258">
      <w:pPr>
        <w:pStyle w:val="PL"/>
      </w:pPr>
      <w:r>
        <w:t>notificationId: 123456004</w:t>
      </w:r>
    </w:p>
    <w:p w14:paraId="68514D75" w14:textId="77777777" w:rsidR="00CA1258" w:rsidRDefault="00CA1258" w:rsidP="00CA1258">
      <w:pPr>
        <w:pStyle w:val="PL"/>
      </w:pPr>
      <w:r>
        <w:t>path: "/3gpp-common-managed-element:ManagedElement=node3/3gpp-common-measurements:PerfMetricJob=job1/attributes/performanceMetrics"</w:t>
      </w:r>
    </w:p>
    <w:p w14:paraId="12156A2F" w14:textId="77777777" w:rsidR="00CA1258" w:rsidRDefault="00CA1258" w:rsidP="00CA1258">
      <w:pPr>
        <w:pStyle w:val="PL"/>
      </w:pPr>
      <w:r>
        <w:t>operation: remove</w:t>
      </w:r>
    </w:p>
    <w:p w14:paraId="5A973708" w14:textId="77777777" w:rsidR="00CA1258" w:rsidRDefault="00CA1258" w:rsidP="00CA1258">
      <w:pPr>
        <w:rPr>
          <w:noProof/>
          <w:lang w:val="en-US" w:eastAsia="zh-CN"/>
        </w:rPr>
      </w:pPr>
    </w:p>
    <w:p w14:paraId="76272351" w14:textId="77777777" w:rsidR="00CA1258" w:rsidRDefault="00CA1258" w:rsidP="00CA1258">
      <w:pPr>
        <w:rPr>
          <w:noProof/>
          <w:lang w:val="en-US" w:eastAsia="zh-CN"/>
        </w:rPr>
      </w:pPr>
      <w:r>
        <w:rPr>
          <w:noProof/>
          <w:lang w:val="en-US" w:eastAsia="zh-CN"/>
        </w:rPr>
        <w:t xml:space="preserve">Case 5: Replacing a (complete) attribute </w:t>
      </w:r>
      <w:r w:rsidRPr="004B3AC6">
        <w:rPr>
          <w:noProof/>
          <w:lang w:val="en-US" w:eastAsia="zh-CN"/>
        </w:rPr>
        <w:t xml:space="preserve">is reported </w:t>
      </w:r>
      <w:r>
        <w:rPr>
          <w:noProof/>
          <w:lang w:val="en-US" w:eastAsia="zh-CN"/>
        </w:rPr>
        <w:t>as follows. (Removing all previous values of the attribute and setting new value(s)):</w:t>
      </w:r>
    </w:p>
    <w:p w14:paraId="5682CC77" w14:textId="77777777" w:rsidR="00CA1258" w:rsidRPr="004B3AC6" w:rsidRDefault="00CA1258" w:rsidP="00CA1258">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replace.</w:t>
      </w:r>
    </w:p>
    <w:p w14:paraId="72EADCC0" w14:textId="77777777" w:rsidR="00CA1258" w:rsidRPr="004B3AC6" w:rsidRDefault="00CA1258" w:rsidP="00CA1258">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in case 3.</w:t>
      </w:r>
    </w:p>
    <w:p w14:paraId="3723A4B1" w14:textId="77777777" w:rsidR="00CA1258" w:rsidRDefault="00CA1258" w:rsidP="00CA1258">
      <w:pPr>
        <w:pStyle w:val="B10"/>
        <w:rPr>
          <w:noProof/>
          <w:lang w:val="en-US" w:eastAsia="zh-CN"/>
        </w:rPr>
      </w:pPr>
      <w:r>
        <w:rPr>
          <w:rFonts w:cs="Arial"/>
        </w:rPr>
        <w:t>-</w:t>
      </w:r>
      <w:r>
        <w:rPr>
          <w:rFonts w:cs="Arial"/>
        </w:rPr>
        <w:tab/>
      </w:r>
      <w:r w:rsidRPr="004B3AC6">
        <w:rPr>
          <w:rFonts w:cs="Arial"/>
        </w:rPr>
        <w:t xml:space="preserve">value: </w:t>
      </w:r>
      <w:r>
        <w:rPr>
          <w:rFonts w:cs="Arial"/>
        </w:rPr>
        <w:t>Same as in case 3.</w:t>
      </w:r>
    </w:p>
    <w:p w14:paraId="6D71E65A" w14:textId="77777777" w:rsidR="00CA1258" w:rsidRDefault="00CA1258" w:rsidP="00CA1258">
      <w:pPr>
        <w:rPr>
          <w:noProof/>
          <w:lang w:val="en-US" w:eastAsia="zh-CN"/>
        </w:rPr>
      </w:pPr>
      <w:r>
        <w:rPr>
          <w:noProof/>
          <w:lang w:val="en-US" w:eastAsia="zh-CN"/>
        </w:rPr>
        <w:t xml:space="preserve">Case 6: Adding a new value to a multivalue attribute (an attribute with multiplicity upper bound greater than 1) </w:t>
      </w:r>
      <w:r w:rsidRPr="004B3AC6">
        <w:rPr>
          <w:noProof/>
          <w:lang w:val="en-US" w:eastAsia="zh-CN"/>
        </w:rPr>
        <w:t xml:space="preserve">is reported </w:t>
      </w:r>
      <w:r>
        <w:rPr>
          <w:noProof/>
          <w:lang w:val="en-US" w:eastAsia="zh-CN"/>
        </w:rPr>
        <w:t xml:space="preserve">as follows. (This does not imply any change to exisiting values): </w:t>
      </w:r>
    </w:p>
    <w:p w14:paraId="459EF28C" w14:textId="77777777" w:rsidR="00CA1258" w:rsidRPr="004B3AC6" w:rsidRDefault="00CA1258" w:rsidP="00CA1258">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7DCBB567" w14:textId="77777777" w:rsidR="00CA1258" w:rsidRPr="004B3AC6" w:rsidRDefault="00CA1258" w:rsidP="00CA1258">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w:t>
      </w:r>
      <w:r>
        <w:rPr>
          <w:rFonts w:cs="Arial"/>
        </w:rPr>
        <w:t>a</w:t>
      </w:r>
      <w:r w:rsidRPr="004B3AC6">
        <w:rPr>
          <w:rFonts w:cs="Arial"/>
        </w:rPr>
        <w:t xml:space="preserve"> </w:t>
      </w:r>
      <w:r>
        <w:rPr>
          <w:rFonts w:cs="Arial"/>
        </w:rPr>
        <w:t>leaf-list/</w:t>
      </w:r>
      <w:r w:rsidRPr="004B3AC6">
        <w:rPr>
          <w:rFonts w:cs="Arial"/>
        </w:rPr>
        <w:t xml:space="preserve">list entry representing </w:t>
      </w:r>
      <w:r>
        <w:rPr>
          <w:rFonts w:cs="Arial"/>
        </w:rPr>
        <w:t>an</w:t>
      </w:r>
      <w:r w:rsidRPr="004B3AC6">
        <w:rPr>
          <w:rFonts w:cs="Arial"/>
        </w:rPr>
        <w:t xml:space="preserve"> </w:t>
      </w:r>
      <w:r>
        <w:rPr>
          <w:rFonts w:cs="Arial"/>
        </w:rPr>
        <w:t xml:space="preserve">attribute element(value). In case of adding a new element to an attribute with the property </w:t>
      </w:r>
      <w:proofErr w:type="spellStart"/>
      <w:r>
        <w:rPr>
          <w:rFonts w:cs="Arial"/>
        </w:rPr>
        <w:t>isOrdered</w:t>
      </w:r>
      <w:proofErr w:type="spellEnd"/>
      <w:r>
        <w:rPr>
          <w:rFonts w:cs="Arial"/>
        </w:rPr>
        <w:t xml:space="preserve">=True the new element/value is inserted before the pointed element(value), unless the "insert" </w:t>
      </w:r>
      <w:proofErr w:type="spellStart"/>
      <w:r>
        <w:rPr>
          <w:rFonts w:cs="Arial"/>
        </w:rPr>
        <w:t>subparameter</w:t>
      </w:r>
      <w:proofErr w:type="spellEnd"/>
      <w:r>
        <w:rPr>
          <w:rFonts w:cs="Arial"/>
        </w:rPr>
        <w:t xml:space="preserve"> specifies differently.</w:t>
      </w:r>
    </w:p>
    <w:p w14:paraId="0AFB3ABD" w14:textId="77777777" w:rsidR="00CA1258" w:rsidRDefault="00CA1258" w:rsidP="00CA1258">
      <w:pPr>
        <w:pStyle w:val="B10"/>
        <w:rPr>
          <w:noProof/>
          <w:lang w:val="en-US" w:eastAsia="zh-CN"/>
        </w:rPr>
      </w:pPr>
      <w:r>
        <w:rPr>
          <w:rFonts w:cs="Arial"/>
        </w:rPr>
        <w:t>-</w:t>
      </w:r>
      <w:r>
        <w:rPr>
          <w:rFonts w:cs="Arial"/>
        </w:rPr>
        <w:tab/>
      </w:r>
      <w:r w:rsidRPr="004B3AC6">
        <w:rPr>
          <w:rFonts w:cs="Arial"/>
        </w:rPr>
        <w:t xml:space="preserve">value: </w:t>
      </w:r>
      <w:r>
        <w:rPr>
          <w:rFonts w:cs="Arial"/>
        </w:rPr>
        <w:t>the leaf-list/</w:t>
      </w:r>
      <w:r w:rsidRPr="004B3AC6">
        <w:rPr>
          <w:rFonts w:cs="Arial"/>
        </w:rPr>
        <w:t xml:space="preserve">list entry </w:t>
      </w:r>
      <w:r>
        <w:rPr>
          <w:noProof/>
          <w:lang w:val="en-US" w:eastAsia="zh-CN"/>
        </w:rPr>
        <w:t>representing</w:t>
      </w:r>
      <w:r w:rsidRPr="00AC567E">
        <w:rPr>
          <w:noProof/>
          <w:lang w:val="en-US" w:eastAsia="zh-CN"/>
        </w:rPr>
        <w:t xml:space="preserve"> the </w:t>
      </w:r>
      <w:r>
        <w:rPr>
          <w:noProof/>
          <w:lang w:val="en-US" w:eastAsia="zh-CN"/>
        </w:rPr>
        <w:t>new</w:t>
      </w:r>
      <w:r w:rsidRPr="00AC567E">
        <w:rPr>
          <w:noProof/>
          <w:lang w:val="en-US" w:eastAsia="zh-CN"/>
        </w:rPr>
        <w:t xml:space="preserve"> attribute</w:t>
      </w:r>
      <w:r>
        <w:rPr>
          <w:noProof/>
          <w:lang w:val="en-US" w:eastAsia="zh-CN"/>
        </w:rPr>
        <w:t xml:space="preserve"> value </w:t>
      </w:r>
      <w:r w:rsidRPr="00371497">
        <w:rPr>
          <w:noProof/>
          <w:lang w:val="en-US" w:eastAsia="zh-CN"/>
        </w:rPr>
        <w:t>encoded according to RFC7951</w:t>
      </w:r>
      <w:r>
        <w:rPr>
          <w:noProof/>
          <w:lang w:val="en-US" w:eastAsia="zh-CN"/>
        </w:rPr>
        <w:t xml:space="preserve"> [50]. In case of a list the child data nodes are encoded the list-entry itself is not.</w:t>
      </w:r>
    </w:p>
    <w:p w14:paraId="6309241F" w14:textId="77777777" w:rsidR="00CA1258" w:rsidRDefault="00CA1258" w:rsidP="00CA1258">
      <w:pPr>
        <w:pStyle w:val="B10"/>
        <w:rPr>
          <w:noProof/>
          <w:lang w:val="en-US" w:eastAsia="zh-CN"/>
        </w:rPr>
      </w:pPr>
      <w:r>
        <w:rPr>
          <w:rFonts w:cs="Arial"/>
        </w:rPr>
        <w:t>-</w:t>
      </w:r>
      <w:r>
        <w:rPr>
          <w:rFonts w:cs="Arial"/>
        </w:rPr>
        <w:tab/>
        <w:t xml:space="preserve">insert: </w:t>
      </w:r>
      <w:r w:rsidRPr="00B777C5">
        <w:rPr>
          <w:rFonts w:cs="Arial"/>
        </w:rPr>
        <w:t xml:space="preserve">an additional input </w:t>
      </w:r>
      <w:proofErr w:type="spellStart"/>
      <w:r w:rsidRPr="00B777C5">
        <w:rPr>
          <w:rFonts w:cs="Arial"/>
        </w:rPr>
        <w:t>subparameter</w:t>
      </w:r>
      <w:proofErr w:type="spellEnd"/>
      <w:r w:rsidRPr="00B777C5">
        <w:rPr>
          <w:rFonts w:cs="Arial"/>
        </w:rPr>
        <w:t xml:space="preserve"> is added to the </w:t>
      </w:r>
      <w:proofErr w:type="spellStart"/>
      <w:r w:rsidRPr="00B777C5">
        <w:rPr>
          <w:rFonts w:cs="Arial"/>
        </w:rPr>
        <w:t>moiChange</w:t>
      </w:r>
      <w:proofErr w:type="spellEnd"/>
      <w:r w:rsidRPr="00B777C5">
        <w:rPr>
          <w:rFonts w:cs="Arial"/>
        </w:rPr>
        <w:t xml:space="preserve"> input parameter. This indicates whether the new </w:t>
      </w:r>
      <w:r>
        <w:rPr>
          <w:rFonts w:cs="Arial"/>
        </w:rPr>
        <w:t>element/</w:t>
      </w:r>
      <w:r w:rsidRPr="00B777C5">
        <w:rPr>
          <w:rFonts w:cs="Arial"/>
        </w:rPr>
        <w:t xml:space="preserve">value was added </w:t>
      </w:r>
      <w:r>
        <w:rPr>
          <w:rFonts w:cs="Arial"/>
        </w:rPr>
        <w:t xml:space="preserve">before or after the element/value specified in path. The </w:t>
      </w:r>
      <w:proofErr w:type="spellStart"/>
      <w:r>
        <w:rPr>
          <w:rFonts w:cs="Arial"/>
        </w:rPr>
        <w:t>subparameter</w:t>
      </w:r>
      <w:proofErr w:type="spellEnd"/>
      <w:r>
        <w:rPr>
          <w:rFonts w:cs="Arial"/>
        </w:rPr>
        <w:t xml:space="preserve"> is only valid in case of attributes with the property </w:t>
      </w:r>
      <w:proofErr w:type="spellStart"/>
      <w:r>
        <w:rPr>
          <w:rFonts w:cs="Arial"/>
        </w:rPr>
        <w:t>isOrdered</w:t>
      </w:r>
      <w:proofErr w:type="spellEnd"/>
      <w:r>
        <w:rPr>
          <w:rFonts w:cs="Arial"/>
        </w:rPr>
        <w:t>=True. It can take the values "before", "after". If missing it defaults to "before".</w:t>
      </w:r>
    </w:p>
    <w:p w14:paraId="70BBB3B1" w14:textId="77777777" w:rsidR="00CA1258" w:rsidRPr="00B777C5" w:rsidRDefault="00CA1258" w:rsidP="00CA1258">
      <w:pPr>
        <w:rPr>
          <w:lang w:val="en-US" w:eastAsia="zh-CN"/>
        </w:rPr>
      </w:pPr>
      <w:r w:rsidRPr="00EB0CFD">
        <w:rPr>
          <w:noProof/>
          <w:lang w:val="en-US" w:eastAsia="zh-CN"/>
        </w:rPr>
        <w:t xml:space="preserve">For example, the following instance of a "moiChanges" array item reports </w:t>
      </w:r>
      <w:r>
        <w:rPr>
          <w:noProof/>
          <w:lang w:val="en-US" w:eastAsia="zh-CN"/>
        </w:rPr>
        <w:t>adding a new element/value to the "</w:t>
      </w:r>
      <w:proofErr w:type="spellStart"/>
      <w:r>
        <w:t>performanceMetrics</w:t>
      </w:r>
      <w:proofErr w:type="spellEnd"/>
      <w:r>
        <w:t xml:space="preserve">" attribute before the </w:t>
      </w:r>
      <w:proofErr w:type="spellStart"/>
      <w:r>
        <w:t>outPackets</w:t>
      </w:r>
      <w:proofErr w:type="spellEnd"/>
      <w:r>
        <w:t xml:space="preserve"> element.</w:t>
      </w:r>
      <w:r>
        <w:rPr>
          <w:noProof/>
          <w:lang w:val="en-US" w:eastAsia="zh-CN"/>
        </w:rPr>
        <w:t>:</w:t>
      </w:r>
    </w:p>
    <w:p w14:paraId="6BE985DC" w14:textId="77777777" w:rsidR="00CA1258" w:rsidRDefault="00CA1258" w:rsidP="00CA1258">
      <w:pPr>
        <w:pStyle w:val="PL"/>
      </w:pPr>
      <w:r>
        <w:t>notificationId: 123456006</w:t>
      </w:r>
    </w:p>
    <w:p w14:paraId="78C12CCC" w14:textId="77777777" w:rsidR="00CA1258" w:rsidRDefault="00CA1258" w:rsidP="00CA1258">
      <w:pPr>
        <w:pStyle w:val="PL"/>
      </w:pPr>
      <w:r>
        <w:t>path: "/3gpp-common-managed-element:ManagedElement=node3/3gpp-common-measurements:PerfMetricJob=job1/attributes/performanceMetrics/performanceMetrics=outPackets"</w:t>
      </w:r>
    </w:p>
    <w:p w14:paraId="25E09342" w14:textId="77777777" w:rsidR="00CA1258" w:rsidRDefault="00CA1258" w:rsidP="00CA1258">
      <w:pPr>
        <w:pStyle w:val="PL"/>
      </w:pPr>
      <w:r>
        <w:t>operation: add</w:t>
      </w:r>
    </w:p>
    <w:p w14:paraId="337E1C46" w14:textId="77777777" w:rsidR="00CA1258" w:rsidRDefault="00CA1258" w:rsidP="00CA1258">
      <w:pPr>
        <w:pStyle w:val="PL"/>
      </w:pPr>
      <w:r>
        <w:t>insert: before</w:t>
      </w:r>
    </w:p>
    <w:p w14:paraId="080F8658" w14:textId="77777777" w:rsidR="00CA1258" w:rsidRDefault="00CA1258" w:rsidP="00CA1258">
      <w:pPr>
        <w:pStyle w:val="PL"/>
      </w:pPr>
      <w:r>
        <w:t>value: outOctets</w:t>
      </w:r>
    </w:p>
    <w:p w14:paraId="56A19A6F" w14:textId="77777777" w:rsidR="00CA1258" w:rsidRDefault="00CA1258" w:rsidP="00CA1258">
      <w:pPr>
        <w:rPr>
          <w:noProof/>
          <w:lang w:val="en-US" w:eastAsia="zh-CN"/>
        </w:rPr>
      </w:pPr>
    </w:p>
    <w:p w14:paraId="10AE8492" w14:textId="77777777" w:rsidR="00CA1258" w:rsidRDefault="00CA1258" w:rsidP="00CA1258">
      <w:pPr>
        <w:rPr>
          <w:noProof/>
          <w:lang w:val="en-US" w:eastAsia="zh-CN"/>
        </w:rPr>
      </w:pPr>
      <w:r>
        <w:rPr>
          <w:noProof/>
          <w:lang w:val="en-US" w:eastAsia="zh-CN"/>
        </w:rPr>
        <w:t>Case 7: Deleting</w:t>
      </w:r>
      <w:r w:rsidRPr="004B3AC6">
        <w:rPr>
          <w:noProof/>
          <w:lang w:val="en-US" w:eastAsia="zh-CN"/>
        </w:rPr>
        <w:t xml:space="preserve"> </w:t>
      </w:r>
      <w:r>
        <w:rPr>
          <w:noProof/>
          <w:lang w:val="en-US" w:eastAsia="zh-CN"/>
        </w:rPr>
        <w:t>a single element/value</w:t>
      </w:r>
      <w:r w:rsidRPr="004B3AC6">
        <w:rPr>
          <w:noProof/>
          <w:lang w:val="en-US" w:eastAsia="zh-CN"/>
        </w:rPr>
        <w:t xml:space="preserve"> </w:t>
      </w:r>
      <w:r>
        <w:rPr>
          <w:noProof/>
          <w:lang w:val="en-US" w:eastAsia="zh-CN"/>
        </w:rPr>
        <w:t xml:space="preserve">from a multivalue attribute </w:t>
      </w:r>
      <w:r w:rsidRPr="004B3AC6">
        <w:rPr>
          <w:noProof/>
          <w:lang w:val="en-US" w:eastAsia="zh-CN"/>
        </w:rPr>
        <w:t xml:space="preserve">is reported </w:t>
      </w:r>
      <w:r>
        <w:rPr>
          <w:noProof/>
          <w:lang w:val="en-US" w:eastAsia="zh-CN"/>
        </w:rPr>
        <w:t>as follows. (This does not imply any change to any other elements)</w:t>
      </w:r>
      <w:r w:rsidRPr="004B3AC6">
        <w:rPr>
          <w:noProof/>
          <w:lang w:val="en-US" w:eastAsia="zh-CN"/>
        </w:rPr>
        <w:t>:</w:t>
      </w:r>
    </w:p>
    <w:p w14:paraId="12208C44" w14:textId="77777777" w:rsidR="00CA1258" w:rsidRPr="004B3AC6" w:rsidRDefault="00CA1258" w:rsidP="00CA1258">
      <w:pPr>
        <w:pStyle w:val="B10"/>
        <w:rPr>
          <w:noProof/>
          <w:lang w:val="en-US" w:eastAsia="zh-CN"/>
        </w:rPr>
      </w:pPr>
      <w:r>
        <w:rPr>
          <w:noProof/>
          <w:lang w:val="en-US" w:eastAsia="zh-CN"/>
        </w:rPr>
        <w:lastRenderedPageBreak/>
        <w:t>-</w:t>
      </w:r>
      <w:r>
        <w:rPr>
          <w:noProof/>
          <w:lang w:val="en-US" w:eastAsia="zh-CN"/>
        </w:rPr>
        <w:tab/>
      </w:r>
      <w:r w:rsidRPr="004B3AC6">
        <w:rPr>
          <w:noProof/>
          <w:lang w:val="en-US" w:eastAsia="zh-CN"/>
        </w:rPr>
        <w:t xml:space="preserve">operation: </w:t>
      </w:r>
      <w:r>
        <w:rPr>
          <w:noProof/>
          <w:lang w:val="en-US" w:eastAsia="zh-CN"/>
        </w:rPr>
        <w:t>remove.</w:t>
      </w:r>
    </w:p>
    <w:p w14:paraId="05B1BB2A" w14:textId="77777777" w:rsidR="00CA1258" w:rsidRPr="004B3AC6" w:rsidRDefault="00CA1258" w:rsidP="00CA1258">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6.</w:t>
      </w:r>
    </w:p>
    <w:p w14:paraId="0E65DF0D" w14:textId="77777777" w:rsidR="00CA1258" w:rsidRDefault="00CA1258" w:rsidP="00CA1258">
      <w:pPr>
        <w:pStyle w:val="B10"/>
        <w:rPr>
          <w:noProof/>
          <w:lang w:val="en-US" w:eastAsia="zh-CN"/>
        </w:rPr>
      </w:pPr>
      <w:r>
        <w:rPr>
          <w:rFonts w:cs="Arial"/>
        </w:rPr>
        <w:t>-</w:t>
      </w:r>
      <w:r>
        <w:rPr>
          <w:rFonts w:cs="Arial"/>
        </w:rPr>
        <w:tab/>
      </w:r>
      <w:r w:rsidRPr="004B3AC6">
        <w:rPr>
          <w:rFonts w:cs="Arial"/>
        </w:rPr>
        <w:t xml:space="preserve">value: </w:t>
      </w:r>
      <w:r>
        <w:rPr>
          <w:rFonts w:cs="Arial"/>
        </w:rPr>
        <w:t>not present.</w:t>
      </w:r>
    </w:p>
    <w:p w14:paraId="752AB050" w14:textId="77777777" w:rsidR="00CA1258" w:rsidRDefault="00CA1258" w:rsidP="00CA1258">
      <w:pPr>
        <w:rPr>
          <w:noProof/>
          <w:lang w:val="en-US" w:eastAsia="zh-CN"/>
        </w:rPr>
      </w:pPr>
      <w:r>
        <w:rPr>
          <w:noProof/>
          <w:lang w:val="en-US" w:eastAsia="zh-CN"/>
        </w:rPr>
        <w:t>Case 8: Replacement</w:t>
      </w:r>
      <w:r w:rsidRPr="004B3AC6">
        <w:rPr>
          <w:noProof/>
          <w:lang w:val="en-US" w:eastAsia="zh-CN"/>
        </w:rPr>
        <w:t xml:space="preserve"> </w:t>
      </w:r>
      <w:r>
        <w:rPr>
          <w:noProof/>
          <w:lang w:val="en-US" w:eastAsia="zh-CN"/>
        </w:rPr>
        <w:t>of a single value for a multivalue</w:t>
      </w:r>
      <w:r w:rsidRPr="00DE3F2E">
        <w:rPr>
          <w:noProof/>
          <w:lang w:val="en-US" w:eastAsia="zh-CN"/>
        </w:rPr>
        <w:t xml:space="preserve"> attribute</w:t>
      </w:r>
      <w:r>
        <w:rPr>
          <w:noProof/>
          <w:lang w:val="en-US" w:eastAsia="zh-CN"/>
        </w:rPr>
        <w:t xml:space="preserve"> </w:t>
      </w:r>
      <w:r w:rsidRPr="004B3AC6">
        <w:rPr>
          <w:noProof/>
          <w:lang w:val="en-US" w:eastAsia="zh-CN"/>
        </w:rPr>
        <w:t xml:space="preserve">is reported </w:t>
      </w:r>
      <w:r>
        <w:rPr>
          <w:noProof/>
          <w:lang w:val="en-US" w:eastAsia="zh-CN"/>
        </w:rPr>
        <w:t>as follows. This implies removing the old value; in case of a structured attribute removal all its subparts. This does not imply any change to any other values:</w:t>
      </w:r>
    </w:p>
    <w:p w14:paraId="01BAEEEB" w14:textId="77777777" w:rsidR="00CA1258" w:rsidRPr="004B3AC6" w:rsidRDefault="00CA1258" w:rsidP="00CA1258">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replace.</w:t>
      </w:r>
    </w:p>
    <w:p w14:paraId="7B6C589A" w14:textId="77777777" w:rsidR="00CA1258" w:rsidRPr="004B3AC6" w:rsidRDefault="00CA1258" w:rsidP="00CA1258">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6.</w:t>
      </w:r>
    </w:p>
    <w:p w14:paraId="069004BC" w14:textId="77777777" w:rsidR="00CA1258" w:rsidRDefault="00CA1258" w:rsidP="00CA1258">
      <w:pPr>
        <w:pStyle w:val="B10"/>
        <w:rPr>
          <w:noProof/>
          <w:lang w:val="en-US" w:eastAsia="zh-CN"/>
        </w:rPr>
      </w:pPr>
      <w:r>
        <w:rPr>
          <w:rFonts w:cs="Arial"/>
        </w:rPr>
        <w:t>-</w:t>
      </w:r>
      <w:r>
        <w:rPr>
          <w:rFonts w:cs="Arial"/>
        </w:rPr>
        <w:tab/>
      </w:r>
      <w:r w:rsidRPr="004B3AC6">
        <w:rPr>
          <w:rFonts w:cs="Arial"/>
        </w:rPr>
        <w:t xml:space="preserve">value: </w:t>
      </w:r>
      <w:r>
        <w:rPr>
          <w:rFonts w:cs="Arial"/>
        </w:rPr>
        <w:t>Same as case 6.</w:t>
      </w:r>
    </w:p>
    <w:p w14:paraId="5E12635B" w14:textId="77777777" w:rsidR="00CA1258" w:rsidRPr="00B777C5" w:rsidRDefault="00CA1258" w:rsidP="00CA1258">
      <w:pPr>
        <w:rPr>
          <w:lang w:val="en-US" w:eastAsia="zh-CN"/>
        </w:rPr>
      </w:pPr>
      <w:r w:rsidRPr="00EB0CFD">
        <w:rPr>
          <w:noProof/>
          <w:lang w:val="en-US" w:eastAsia="zh-CN"/>
        </w:rPr>
        <w:t xml:space="preserve">For example, the following instance of a "moiChanges" array item reports </w:t>
      </w:r>
      <w:r>
        <w:rPr>
          <w:noProof/>
          <w:lang w:val="en-US" w:eastAsia="zh-CN"/>
        </w:rPr>
        <w:t>replacing an element/value of the "</w:t>
      </w:r>
      <w:proofErr w:type="spellStart"/>
      <w:r>
        <w:t>thresholdInfoList</w:t>
      </w:r>
      <w:proofErr w:type="spellEnd"/>
      <w:r>
        <w:t>" structured attribute</w:t>
      </w:r>
      <w:r>
        <w:rPr>
          <w:noProof/>
          <w:lang w:val="en-US" w:eastAsia="zh-CN"/>
        </w:rPr>
        <w:t>:</w:t>
      </w:r>
      <w:bookmarkStart w:id="597" w:name="_Hlk102577696"/>
    </w:p>
    <w:p w14:paraId="027A89B5" w14:textId="77777777" w:rsidR="00CA1258" w:rsidRDefault="00CA1258" w:rsidP="00CA1258">
      <w:pPr>
        <w:pStyle w:val="PL"/>
      </w:pPr>
      <w:r>
        <w:t>notificationId: 123456008</w:t>
      </w:r>
    </w:p>
    <w:p w14:paraId="32018A98" w14:textId="77777777" w:rsidR="00CA1258" w:rsidRDefault="00CA1258" w:rsidP="00CA1258">
      <w:pPr>
        <w:pStyle w:val="PL"/>
      </w:pPr>
      <w:r>
        <w:t>path: 3gpp-common-managed-element:ManagedElement=node3/3gpp-common-measurements:ThresholdMonitor=job1/attributes/thresholdInfoList=thr1</w:t>
      </w:r>
    </w:p>
    <w:p w14:paraId="002EB8A6" w14:textId="77777777" w:rsidR="00CA1258" w:rsidRDefault="00CA1258" w:rsidP="00CA1258">
      <w:pPr>
        <w:pStyle w:val="PL"/>
      </w:pPr>
      <w:r>
        <w:t>operation: replace</w:t>
      </w:r>
    </w:p>
    <w:p w14:paraId="1B6E711A" w14:textId="77777777" w:rsidR="00CA1258" w:rsidRDefault="00CA1258" w:rsidP="00CA1258">
      <w:pPr>
        <w:pStyle w:val="PL"/>
      </w:pPr>
      <w:r>
        <w:t>value:</w:t>
      </w:r>
    </w:p>
    <w:p w14:paraId="76F5C025" w14:textId="77777777" w:rsidR="00CA1258" w:rsidRDefault="00CA1258" w:rsidP="00CA1258">
      <w:pPr>
        <w:pStyle w:val="PL"/>
      </w:pPr>
      <w:r>
        <w:t>- idx: thr1</w:t>
      </w:r>
    </w:p>
    <w:p w14:paraId="4CD94187" w14:textId="77777777" w:rsidR="00CA1258" w:rsidRDefault="00CA1258" w:rsidP="00CA1258">
      <w:pPr>
        <w:pStyle w:val="PL"/>
      </w:pPr>
      <w:r>
        <w:t xml:space="preserve">  thresholdDirection: UP</w:t>
      </w:r>
    </w:p>
    <w:p w14:paraId="45B3BC12" w14:textId="77777777" w:rsidR="00CA1258" w:rsidRDefault="00CA1258" w:rsidP="00CA1258">
      <w:pPr>
        <w:pStyle w:val="PL"/>
      </w:pPr>
      <w:r>
        <w:t xml:space="preserve">  thresholdValue: '4.5'</w:t>
      </w:r>
    </w:p>
    <w:p w14:paraId="1B42EB30" w14:textId="77777777" w:rsidR="00CA1258" w:rsidRDefault="00CA1258" w:rsidP="00CA1258">
      <w:pPr>
        <w:rPr>
          <w:noProof/>
          <w:lang w:val="en-US" w:eastAsia="zh-CN"/>
        </w:rPr>
      </w:pPr>
    </w:p>
    <w:bookmarkEnd w:id="597"/>
    <w:p w14:paraId="71455272" w14:textId="77777777" w:rsidR="00CA1258" w:rsidRDefault="00CA1258" w:rsidP="00CA1258">
      <w:pPr>
        <w:rPr>
          <w:noProof/>
          <w:lang w:val="en-US" w:eastAsia="zh-CN"/>
        </w:rPr>
      </w:pPr>
      <w:r>
        <w:rPr>
          <w:noProof/>
          <w:lang w:val="en-US" w:eastAsia="zh-CN"/>
        </w:rPr>
        <w:t>Case 9: Adding afield (sub</w:t>
      </w:r>
      <w:r w:rsidRPr="00540A62">
        <w:rPr>
          <w:noProof/>
          <w:lang w:val="en-US" w:eastAsia="zh-CN"/>
        </w:rPr>
        <w:t>part</w:t>
      </w:r>
      <w:r>
        <w:rPr>
          <w:noProof/>
          <w:lang w:val="en-US" w:eastAsia="zh-CN"/>
        </w:rPr>
        <w:t>)</w:t>
      </w:r>
      <w:r w:rsidRPr="00540A62">
        <w:rPr>
          <w:noProof/>
          <w:lang w:val="en-US" w:eastAsia="zh-CN"/>
        </w:rPr>
        <w:t xml:space="preserve"> of an attribute </w:t>
      </w:r>
      <w:r>
        <w:rPr>
          <w:noProof/>
          <w:lang w:val="en-US" w:eastAsia="zh-CN"/>
        </w:rPr>
        <w:t xml:space="preserve">value is </w:t>
      </w:r>
      <w:r w:rsidRPr="004B3AC6">
        <w:rPr>
          <w:noProof/>
          <w:lang w:val="en-US" w:eastAsia="zh-CN"/>
        </w:rPr>
        <w:t xml:space="preserve">reported </w:t>
      </w:r>
      <w:r>
        <w:rPr>
          <w:noProof/>
          <w:lang w:val="en-US" w:eastAsia="zh-CN"/>
        </w:rPr>
        <w:t>as follows (only used for structured attributes represented by a list or container in YANG):</w:t>
      </w:r>
    </w:p>
    <w:p w14:paraId="0B78E098" w14:textId="77777777" w:rsidR="00CA1258" w:rsidRPr="004B3AC6" w:rsidRDefault="00CA1258" w:rsidP="00CA1258">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374CE064" w14:textId="77777777" w:rsidR="00CA1258" w:rsidRPr="004B3AC6" w:rsidRDefault="00CA1258" w:rsidP="00CA1258">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the </w:t>
      </w:r>
      <w:r>
        <w:rPr>
          <w:rFonts w:cs="Arial"/>
        </w:rPr>
        <w:t>leaf/leaf-list/container/</w:t>
      </w:r>
      <w:r w:rsidRPr="004B3AC6">
        <w:rPr>
          <w:rFonts w:cs="Arial"/>
        </w:rPr>
        <w:t xml:space="preserve">list representing the </w:t>
      </w:r>
      <w:r>
        <w:rPr>
          <w:rFonts w:cs="Arial"/>
        </w:rPr>
        <w:t xml:space="preserve">attribute field. If the attribute field is represented by a list or leaf-list, the field has multiplicity upper bound greater than 1, with the property </w:t>
      </w:r>
      <w:proofErr w:type="spellStart"/>
      <w:r>
        <w:rPr>
          <w:rFonts w:cs="Arial"/>
        </w:rPr>
        <w:t>isOrdered</w:t>
      </w:r>
      <w:proofErr w:type="spellEnd"/>
      <w:r>
        <w:rPr>
          <w:rFonts w:cs="Arial"/>
        </w:rPr>
        <w:t xml:space="preserve">=True the new element/value is inserted before the pointed element(value), unless the "insert" </w:t>
      </w:r>
      <w:proofErr w:type="spellStart"/>
      <w:r>
        <w:rPr>
          <w:rFonts w:cs="Arial"/>
        </w:rPr>
        <w:t>subparameter</w:t>
      </w:r>
      <w:proofErr w:type="spellEnd"/>
      <w:r>
        <w:rPr>
          <w:rFonts w:cs="Arial"/>
        </w:rPr>
        <w:t xml:space="preserve"> specifies differently.</w:t>
      </w:r>
    </w:p>
    <w:p w14:paraId="1B492682" w14:textId="77777777" w:rsidR="00CA1258" w:rsidRDefault="00CA1258" w:rsidP="00CA1258">
      <w:pPr>
        <w:pStyle w:val="B10"/>
        <w:rPr>
          <w:noProof/>
          <w:lang w:val="en-US" w:eastAsia="zh-CN"/>
        </w:rPr>
      </w:pPr>
      <w:r>
        <w:rPr>
          <w:rFonts w:cs="Arial"/>
        </w:rPr>
        <w:t>-</w:t>
      </w:r>
      <w:r>
        <w:rPr>
          <w:rFonts w:cs="Arial"/>
        </w:rPr>
        <w:tab/>
      </w:r>
      <w:r w:rsidRPr="004B3AC6">
        <w:rPr>
          <w:rFonts w:cs="Arial"/>
        </w:rPr>
        <w:t xml:space="preserve">value: </w:t>
      </w:r>
      <w:r>
        <w:rPr>
          <w:rFonts w:cs="Arial"/>
        </w:rPr>
        <w:t>the leaf/leaf-list/container/</w:t>
      </w:r>
      <w:r w:rsidRPr="004B3AC6">
        <w:rPr>
          <w:rFonts w:cs="Arial"/>
        </w:rPr>
        <w:t xml:space="preserve">list </w:t>
      </w:r>
      <w:r>
        <w:rPr>
          <w:noProof/>
          <w:lang w:val="en-US" w:eastAsia="zh-CN"/>
        </w:rPr>
        <w:t>representing</w:t>
      </w:r>
      <w:r w:rsidRPr="00AC567E">
        <w:rPr>
          <w:noProof/>
          <w:lang w:val="en-US" w:eastAsia="zh-CN"/>
        </w:rPr>
        <w:t xml:space="preserve"> the </w:t>
      </w:r>
      <w:r>
        <w:rPr>
          <w:noProof/>
          <w:lang w:val="en-US" w:eastAsia="zh-CN"/>
        </w:rPr>
        <w:t>new</w:t>
      </w:r>
      <w:r w:rsidRPr="00AC567E">
        <w:rPr>
          <w:noProof/>
          <w:lang w:val="en-US" w:eastAsia="zh-CN"/>
        </w:rPr>
        <w:t xml:space="preserve"> attribute</w:t>
      </w:r>
      <w:r>
        <w:rPr>
          <w:noProof/>
          <w:lang w:val="en-US" w:eastAsia="zh-CN"/>
        </w:rPr>
        <w:t xml:space="preserve"> field values </w:t>
      </w:r>
      <w:r w:rsidRPr="00371497">
        <w:rPr>
          <w:noProof/>
          <w:lang w:val="en-US" w:eastAsia="zh-CN"/>
        </w:rPr>
        <w:t>encoded according to RFC7951</w:t>
      </w:r>
      <w:r>
        <w:rPr>
          <w:noProof/>
          <w:lang w:val="en-US" w:eastAsia="zh-CN"/>
        </w:rPr>
        <w:t>. In case of a list/container representing the attribute field, value shall contain only the child data nodes, but not the container/list-entry itself.</w:t>
      </w:r>
    </w:p>
    <w:p w14:paraId="60571C52" w14:textId="77777777" w:rsidR="00CA1258" w:rsidRDefault="00CA1258" w:rsidP="00CA1258">
      <w:pPr>
        <w:pStyle w:val="B10"/>
        <w:rPr>
          <w:noProof/>
          <w:lang w:val="en-US" w:eastAsia="zh-CN"/>
        </w:rPr>
      </w:pPr>
      <w:r>
        <w:rPr>
          <w:rFonts w:cs="Arial"/>
        </w:rPr>
        <w:t>-</w:t>
      </w:r>
      <w:r>
        <w:rPr>
          <w:rFonts w:cs="Arial"/>
        </w:rPr>
        <w:tab/>
        <w:t xml:space="preserve">insert: In case the field has multiplicity upper bound greater than 1 and has the property </w:t>
      </w:r>
      <w:proofErr w:type="spellStart"/>
      <w:r>
        <w:rPr>
          <w:rFonts w:cs="Arial"/>
        </w:rPr>
        <w:t>isOrdered</w:t>
      </w:r>
      <w:proofErr w:type="spellEnd"/>
      <w:r>
        <w:rPr>
          <w:rFonts w:cs="Arial"/>
        </w:rPr>
        <w:t xml:space="preserve">=True, the </w:t>
      </w:r>
      <w:proofErr w:type="spellStart"/>
      <w:r>
        <w:rPr>
          <w:rFonts w:cs="Arial"/>
        </w:rPr>
        <w:t>subparameter</w:t>
      </w:r>
      <w:proofErr w:type="spellEnd"/>
      <w:r>
        <w:rPr>
          <w:rFonts w:cs="Arial"/>
        </w:rPr>
        <w:t xml:space="preserve"> is used similarly as in case 6.</w:t>
      </w:r>
    </w:p>
    <w:p w14:paraId="08E6607E" w14:textId="77777777" w:rsidR="00CA1258" w:rsidRPr="00B777C5" w:rsidRDefault="00CA1258" w:rsidP="00CA1258">
      <w:pPr>
        <w:rPr>
          <w:lang w:val="en-US" w:eastAsia="zh-CN"/>
        </w:rPr>
      </w:pPr>
      <w:bookmarkStart w:id="598" w:name="_Hlk102157877"/>
      <w:bookmarkStart w:id="599" w:name="_Hlk102157838"/>
      <w:r w:rsidRPr="00EB0CFD">
        <w:rPr>
          <w:noProof/>
          <w:lang w:val="en-US" w:eastAsia="zh-CN"/>
        </w:rPr>
        <w:t xml:space="preserve">For example, the following instance of a "moiChanges" array item reports </w:t>
      </w:r>
      <w:r>
        <w:rPr>
          <w:noProof/>
          <w:lang w:val="en-US" w:eastAsia="zh-CN"/>
        </w:rPr>
        <w:t>adding a value to the "</w:t>
      </w:r>
      <w:r w:rsidRPr="00FA3560">
        <w:t xml:space="preserve"> </w:t>
      </w:r>
      <w:r>
        <w:t>hysteresis " attribute subpart</w:t>
      </w:r>
      <w:r>
        <w:rPr>
          <w:noProof/>
          <w:lang w:val="en-US" w:eastAsia="zh-CN"/>
        </w:rPr>
        <w:t>:</w:t>
      </w:r>
      <w:bookmarkEnd w:id="598"/>
    </w:p>
    <w:p w14:paraId="09106811" w14:textId="77777777" w:rsidR="00CA1258" w:rsidRDefault="00CA1258" w:rsidP="00CA1258">
      <w:pPr>
        <w:pStyle w:val="PL"/>
      </w:pPr>
      <w:r>
        <w:t>notificationId: 123456009</w:t>
      </w:r>
    </w:p>
    <w:p w14:paraId="557500AF" w14:textId="77777777" w:rsidR="00CA1258" w:rsidRDefault="00CA1258" w:rsidP="00CA1258">
      <w:pPr>
        <w:pStyle w:val="PL"/>
      </w:pPr>
      <w:r>
        <w:t>path: 3gpp-common-managed-element:ManagedElement=node3/3gpp-common-measurements:ThresholdMonitor=job1/attributes/thresholdInfoList=thr1/hysteresis</w:t>
      </w:r>
    </w:p>
    <w:p w14:paraId="04A80F5F" w14:textId="77777777" w:rsidR="00CA1258" w:rsidRDefault="00CA1258" w:rsidP="00CA1258">
      <w:pPr>
        <w:pStyle w:val="PL"/>
      </w:pPr>
      <w:r>
        <w:t>operation: add</w:t>
      </w:r>
    </w:p>
    <w:p w14:paraId="3E62622A" w14:textId="77777777" w:rsidR="00CA1258" w:rsidRDefault="00CA1258" w:rsidP="00CA1258">
      <w:pPr>
        <w:pStyle w:val="PL"/>
      </w:pPr>
      <w:r>
        <w:t>value: '10'</w:t>
      </w:r>
    </w:p>
    <w:p w14:paraId="5F5CB701" w14:textId="77777777" w:rsidR="00CA1258" w:rsidRDefault="00CA1258" w:rsidP="00CA1258">
      <w:pPr>
        <w:rPr>
          <w:noProof/>
          <w:lang w:val="en-US" w:eastAsia="zh-CN"/>
        </w:rPr>
      </w:pPr>
    </w:p>
    <w:bookmarkEnd w:id="599"/>
    <w:p w14:paraId="02E581BA" w14:textId="77777777" w:rsidR="00CA1258" w:rsidRDefault="00CA1258" w:rsidP="00CA1258">
      <w:pPr>
        <w:rPr>
          <w:noProof/>
          <w:lang w:val="en-US" w:eastAsia="zh-CN"/>
        </w:rPr>
      </w:pPr>
      <w:r>
        <w:rPr>
          <w:noProof/>
          <w:lang w:val="en-US" w:eastAsia="zh-CN"/>
        </w:rPr>
        <w:t>Case 10: Deleting</w:t>
      </w:r>
      <w:r w:rsidRPr="004B3AC6">
        <w:rPr>
          <w:noProof/>
          <w:lang w:val="en-US" w:eastAsia="zh-CN"/>
        </w:rPr>
        <w:t xml:space="preserve"> </w:t>
      </w:r>
      <w:r>
        <w:rPr>
          <w:noProof/>
          <w:lang w:val="en-US" w:eastAsia="zh-CN"/>
        </w:rPr>
        <w:t>a field (sub</w:t>
      </w:r>
      <w:r w:rsidRPr="00540A62">
        <w:rPr>
          <w:noProof/>
          <w:lang w:val="en-US" w:eastAsia="zh-CN"/>
        </w:rPr>
        <w:t>part</w:t>
      </w:r>
      <w:r>
        <w:rPr>
          <w:noProof/>
          <w:lang w:val="en-US" w:eastAsia="zh-CN"/>
        </w:rPr>
        <w:t>)</w:t>
      </w:r>
      <w:r w:rsidRPr="00540A62">
        <w:rPr>
          <w:noProof/>
          <w:lang w:val="en-US" w:eastAsia="zh-CN"/>
        </w:rPr>
        <w:t xml:space="preserve"> of an </w:t>
      </w:r>
      <w:r w:rsidRPr="004B3AC6">
        <w:rPr>
          <w:noProof/>
          <w:lang w:val="en-US" w:eastAsia="zh-CN"/>
        </w:rPr>
        <w:t>attribute</w:t>
      </w:r>
      <w:r>
        <w:rPr>
          <w:noProof/>
          <w:lang w:val="en-US" w:eastAsia="zh-CN"/>
        </w:rPr>
        <w:t xml:space="preserve"> </w:t>
      </w:r>
      <w:r w:rsidRPr="004B3AC6">
        <w:rPr>
          <w:noProof/>
          <w:lang w:val="en-US" w:eastAsia="zh-CN"/>
        </w:rPr>
        <w:t xml:space="preserve">is reported </w:t>
      </w:r>
      <w:r>
        <w:rPr>
          <w:noProof/>
          <w:lang w:val="en-US" w:eastAsia="zh-CN"/>
        </w:rPr>
        <w:t>as follows. (only used for structured attributes represented by a list or container in YANG)</w:t>
      </w:r>
      <w:r w:rsidRPr="004B3AC6">
        <w:rPr>
          <w:noProof/>
          <w:lang w:val="en-US" w:eastAsia="zh-CN"/>
        </w:rPr>
        <w:t>:</w:t>
      </w:r>
    </w:p>
    <w:p w14:paraId="39AE6050" w14:textId="77777777" w:rsidR="00CA1258" w:rsidRPr="004B3AC6" w:rsidRDefault="00CA1258" w:rsidP="00CA1258">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71B1A930" w14:textId="77777777" w:rsidR="00CA1258" w:rsidRPr="004B3AC6" w:rsidRDefault="00CA1258" w:rsidP="00CA1258">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9.</w:t>
      </w:r>
    </w:p>
    <w:p w14:paraId="47B49C42" w14:textId="77777777" w:rsidR="00CA1258" w:rsidRPr="00B673A0" w:rsidRDefault="00CA1258" w:rsidP="00CA1258">
      <w:pPr>
        <w:pStyle w:val="B10"/>
        <w:rPr>
          <w:noProof/>
          <w:lang w:val="en-US" w:eastAsia="zh-CN"/>
        </w:rPr>
      </w:pPr>
      <w:r>
        <w:rPr>
          <w:rFonts w:cs="Arial"/>
        </w:rPr>
        <w:t>-</w:t>
      </w:r>
      <w:r>
        <w:rPr>
          <w:rFonts w:cs="Arial"/>
        </w:rPr>
        <w:tab/>
      </w:r>
      <w:r w:rsidRPr="004B3AC6">
        <w:rPr>
          <w:rFonts w:cs="Arial"/>
        </w:rPr>
        <w:t xml:space="preserve">value: </w:t>
      </w:r>
      <w:r>
        <w:rPr>
          <w:rFonts w:cs="Arial"/>
        </w:rPr>
        <w:t>Not present.</w:t>
      </w:r>
    </w:p>
    <w:p w14:paraId="76DB79B3" w14:textId="77777777" w:rsidR="00CA1258" w:rsidRPr="00B777C5" w:rsidRDefault="00CA1258" w:rsidP="00CA1258">
      <w:pPr>
        <w:rPr>
          <w:lang w:val="en-US" w:eastAsia="zh-CN"/>
        </w:rPr>
      </w:pPr>
      <w:r w:rsidRPr="00EB0CFD">
        <w:rPr>
          <w:noProof/>
          <w:lang w:val="en-US" w:eastAsia="zh-CN"/>
        </w:rPr>
        <w:t xml:space="preserve">For example, the following instance of a "moiChanges" array item reports </w:t>
      </w:r>
      <w:r>
        <w:rPr>
          <w:noProof/>
          <w:lang w:val="en-US" w:eastAsia="zh-CN"/>
        </w:rPr>
        <w:t>deleting all values of the "</w:t>
      </w:r>
      <w:r>
        <w:t>hysteresis" attribute field</w:t>
      </w:r>
      <w:r>
        <w:rPr>
          <w:noProof/>
          <w:lang w:val="en-US" w:eastAsia="zh-CN"/>
        </w:rPr>
        <w:t>:</w:t>
      </w:r>
    </w:p>
    <w:p w14:paraId="5CD8AD2E" w14:textId="77777777" w:rsidR="00CA1258" w:rsidRDefault="00CA1258" w:rsidP="00CA1258">
      <w:pPr>
        <w:pStyle w:val="PL"/>
      </w:pPr>
      <w:r>
        <w:t>notificationId: 123456010</w:t>
      </w:r>
    </w:p>
    <w:p w14:paraId="7F789FF0" w14:textId="77777777" w:rsidR="00CA1258" w:rsidRDefault="00CA1258" w:rsidP="00CA1258">
      <w:pPr>
        <w:pStyle w:val="PL"/>
      </w:pPr>
      <w:r>
        <w:t>path: 3gpp-common-managed-element:ManagedElement=node3/3gpp-common-measurements:ThresholdMonitor=job1/attributes/thresholdInfoList=thr1/hysteresis</w:t>
      </w:r>
    </w:p>
    <w:p w14:paraId="519CBF69" w14:textId="77777777" w:rsidR="00CA1258" w:rsidRDefault="00CA1258" w:rsidP="00CA1258">
      <w:pPr>
        <w:pStyle w:val="PL"/>
      </w:pPr>
      <w:r>
        <w:lastRenderedPageBreak/>
        <w:t>operation: remove</w:t>
      </w:r>
    </w:p>
    <w:p w14:paraId="0567F77D" w14:textId="77777777" w:rsidR="00CA1258" w:rsidRDefault="00CA1258" w:rsidP="00CA1258">
      <w:pPr>
        <w:rPr>
          <w:noProof/>
          <w:lang w:val="en-US" w:eastAsia="zh-CN"/>
        </w:rPr>
      </w:pPr>
    </w:p>
    <w:p w14:paraId="008E2FCF" w14:textId="77777777" w:rsidR="00CA1258" w:rsidRDefault="00CA1258" w:rsidP="00CA1258">
      <w:pPr>
        <w:rPr>
          <w:noProof/>
          <w:lang w:val="en-US" w:eastAsia="zh-CN"/>
        </w:rPr>
      </w:pPr>
      <w:r>
        <w:rPr>
          <w:noProof/>
          <w:lang w:val="en-US" w:eastAsia="zh-CN"/>
        </w:rPr>
        <w:t>Case 11: Replacement</w:t>
      </w:r>
      <w:r w:rsidRPr="004B3AC6">
        <w:rPr>
          <w:noProof/>
          <w:lang w:val="en-US" w:eastAsia="zh-CN"/>
        </w:rPr>
        <w:t xml:space="preserve"> </w:t>
      </w:r>
      <w:r w:rsidRPr="00DE3F2E">
        <w:rPr>
          <w:noProof/>
          <w:lang w:val="en-US" w:eastAsia="zh-CN"/>
        </w:rPr>
        <w:t xml:space="preserve">of </w:t>
      </w:r>
      <w:r>
        <w:rPr>
          <w:noProof/>
          <w:lang w:val="en-US" w:eastAsia="zh-CN"/>
        </w:rPr>
        <w:t>a field (sub</w:t>
      </w:r>
      <w:r w:rsidRPr="00540A62">
        <w:rPr>
          <w:noProof/>
          <w:lang w:val="en-US" w:eastAsia="zh-CN"/>
        </w:rPr>
        <w:t>part</w:t>
      </w:r>
      <w:r>
        <w:rPr>
          <w:noProof/>
          <w:lang w:val="en-US" w:eastAsia="zh-CN"/>
        </w:rPr>
        <w:t>)</w:t>
      </w:r>
      <w:r w:rsidRPr="00540A62">
        <w:rPr>
          <w:noProof/>
          <w:lang w:val="en-US" w:eastAsia="zh-CN"/>
        </w:rPr>
        <w:t xml:space="preserve"> of an </w:t>
      </w:r>
      <w:r w:rsidRPr="004B3AC6">
        <w:rPr>
          <w:noProof/>
          <w:lang w:val="en-US" w:eastAsia="zh-CN"/>
        </w:rPr>
        <w:t>attribute</w:t>
      </w:r>
      <w:r>
        <w:rPr>
          <w:noProof/>
          <w:lang w:val="en-US" w:eastAsia="zh-CN"/>
        </w:rPr>
        <w:t xml:space="preserve"> </w:t>
      </w:r>
      <w:r w:rsidRPr="004B3AC6">
        <w:rPr>
          <w:noProof/>
          <w:lang w:val="en-US" w:eastAsia="zh-CN"/>
        </w:rPr>
        <w:t xml:space="preserve">is reported </w:t>
      </w:r>
      <w:r>
        <w:rPr>
          <w:noProof/>
          <w:lang w:val="en-US" w:eastAsia="zh-CN"/>
        </w:rPr>
        <w:t>as follows.</w:t>
      </w:r>
      <w:r w:rsidRPr="006417B3">
        <w:rPr>
          <w:noProof/>
          <w:lang w:val="en-US" w:eastAsia="zh-CN"/>
        </w:rPr>
        <w:t xml:space="preserve"> </w:t>
      </w:r>
      <w:r>
        <w:rPr>
          <w:noProof/>
          <w:lang w:val="en-US" w:eastAsia="zh-CN"/>
        </w:rPr>
        <w:t>This implies removing previous value(s). (only used for structured attributes represented by a list or container in YANG):</w:t>
      </w:r>
    </w:p>
    <w:p w14:paraId="69CCD0EB" w14:textId="77777777" w:rsidR="00CA1258" w:rsidRPr="004B3AC6" w:rsidRDefault="00CA1258" w:rsidP="00CA1258">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replace.</w:t>
      </w:r>
    </w:p>
    <w:p w14:paraId="7177B477" w14:textId="77777777" w:rsidR="00CA1258" w:rsidRPr="004B3AC6" w:rsidRDefault="00CA1258" w:rsidP="00CA1258">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9.</w:t>
      </w:r>
    </w:p>
    <w:p w14:paraId="18533085" w14:textId="77777777" w:rsidR="00CA1258" w:rsidRDefault="00CA1258" w:rsidP="00CA1258">
      <w:pPr>
        <w:pStyle w:val="B10"/>
        <w:rPr>
          <w:rFonts w:cs="Arial"/>
        </w:rPr>
      </w:pPr>
      <w:r>
        <w:rPr>
          <w:rFonts w:cs="Arial"/>
        </w:rPr>
        <w:t>-</w:t>
      </w:r>
      <w:r>
        <w:rPr>
          <w:rFonts w:cs="Arial"/>
        </w:rPr>
        <w:tab/>
      </w:r>
      <w:r w:rsidRPr="004B3AC6">
        <w:rPr>
          <w:rFonts w:cs="Arial"/>
        </w:rPr>
        <w:t xml:space="preserve">value: </w:t>
      </w:r>
      <w:r>
        <w:rPr>
          <w:rFonts w:cs="Arial"/>
        </w:rPr>
        <w:t>Same as case 9.</w:t>
      </w:r>
      <w:bookmarkEnd w:id="596"/>
    </w:p>
    <w:p w14:paraId="4A791863" w14:textId="77777777" w:rsidR="00CA1258" w:rsidRPr="005E3C9D" w:rsidRDefault="00CA1258" w:rsidP="00CA1258">
      <w:pPr>
        <w:pStyle w:val="Heading4"/>
      </w:pPr>
      <w:bookmarkStart w:id="600" w:name="_Toc122452394"/>
      <w:bookmarkStart w:id="601" w:name="_Toc138323481"/>
      <w:bookmarkStart w:id="602" w:name="_Toc139374619"/>
      <w:r w:rsidRPr="005E3C9D">
        <w:t>12.1.3.</w:t>
      </w:r>
      <w:r>
        <w:t>3</w:t>
      </w:r>
      <w:r w:rsidRPr="005E3C9D">
        <w:tab/>
      </w:r>
      <w:bookmarkEnd w:id="600"/>
      <w:r w:rsidRPr="005E3C9D">
        <w:t xml:space="preserve">Netconf Server </w:t>
      </w:r>
      <w:proofErr w:type="spellStart"/>
      <w:r w:rsidRPr="005E3C9D">
        <w:t>behavior</w:t>
      </w:r>
      <w:bookmarkEnd w:id="601"/>
      <w:bookmarkEnd w:id="602"/>
      <w:proofErr w:type="spellEnd"/>
    </w:p>
    <w:p w14:paraId="22A95F0A" w14:textId="77777777" w:rsidR="00CA1258" w:rsidRPr="005E3C9D" w:rsidRDefault="00CA1258" w:rsidP="00CA1258">
      <w:pPr>
        <w:pStyle w:val="Heading5"/>
      </w:pPr>
      <w:bookmarkStart w:id="603" w:name="_Toc122452395"/>
      <w:bookmarkStart w:id="604" w:name="_Toc138323482"/>
      <w:bookmarkStart w:id="605" w:name="_Toc139374620"/>
      <w:r w:rsidRPr="005E3C9D">
        <w:t>12.1.3.</w:t>
      </w:r>
      <w:r>
        <w:t>3</w:t>
      </w:r>
      <w:r w:rsidRPr="005E3C9D">
        <w:t>.1</w:t>
      </w:r>
      <w:r w:rsidRPr="005E3C9D">
        <w:tab/>
        <w:t>Introduction</w:t>
      </w:r>
      <w:bookmarkEnd w:id="603"/>
      <w:bookmarkEnd w:id="604"/>
      <w:bookmarkEnd w:id="605"/>
    </w:p>
    <w:p w14:paraId="56AFCAA3" w14:textId="77777777" w:rsidR="00CA1258" w:rsidRPr="005E3C9D" w:rsidRDefault="00CA1258" w:rsidP="00CA1258">
      <w:r w:rsidRPr="005E3C9D">
        <w:t xml:space="preserve">The Netconf server implementing the </w:t>
      </w:r>
      <w:proofErr w:type="spellStart"/>
      <w:r w:rsidRPr="005E3C9D">
        <w:t>MnS</w:t>
      </w:r>
      <w:proofErr w:type="spellEnd"/>
      <w:r w:rsidRPr="005E3C9D">
        <w:t xml:space="preserve"> provider shall implement </w:t>
      </w:r>
      <w:r>
        <w:t>some</w:t>
      </w:r>
      <w:r w:rsidRPr="005E3C9D">
        <w:t xml:space="preserve"> basic capabilities.</w:t>
      </w:r>
    </w:p>
    <w:p w14:paraId="30FDBE69" w14:textId="77777777" w:rsidR="00CA1258" w:rsidRPr="005E3C9D" w:rsidRDefault="00CA1258" w:rsidP="00CA1258">
      <w:pPr>
        <w:pStyle w:val="Heading5"/>
      </w:pPr>
      <w:bookmarkStart w:id="606" w:name="_Toc138323483"/>
      <w:bookmarkStart w:id="607" w:name="_Toc139374621"/>
      <w:r w:rsidRPr="005E3C9D">
        <w:t>12.1.3.</w:t>
      </w:r>
      <w:r>
        <w:t>3</w:t>
      </w:r>
      <w:r w:rsidRPr="005E3C9D">
        <w:t>.</w:t>
      </w:r>
      <w:r>
        <w:t>2</w:t>
      </w:r>
      <w:r w:rsidRPr="005E3C9D">
        <w:tab/>
        <w:t>Implement IETF RFC 6243: “With-defaults Capability for NETCONF”</w:t>
      </w:r>
      <w:bookmarkEnd w:id="606"/>
      <w:bookmarkEnd w:id="607"/>
    </w:p>
    <w:p w14:paraId="117E8AE7" w14:textId="77777777" w:rsidR="00CA1258" w:rsidRPr="00215D3C" w:rsidRDefault="00CA1258" w:rsidP="00CA1258">
      <w:pPr>
        <w:rPr>
          <w:lang w:eastAsia="zh-CN"/>
        </w:rPr>
      </w:pPr>
      <w:r w:rsidRPr="005E3C9D">
        <w:t>The Netconf server (</w:t>
      </w:r>
      <w:proofErr w:type="spellStart"/>
      <w:r w:rsidRPr="005E3C9D">
        <w:t>MnS</w:t>
      </w:r>
      <w:proofErr w:type="spellEnd"/>
      <w:r w:rsidRPr="005E3C9D">
        <w:t xml:space="preserve"> producer) shall be compliant to RFC 6243[</w:t>
      </w:r>
      <w:r>
        <w:t>51</w:t>
      </w:r>
      <w:r w:rsidRPr="005E3C9D">
        <w:t>] and implement the Netconf urn:ietf:params:netconf:capability:with-defaults:1.0 capability. The ‘report-all’ retrieval mode shall be supported. Other retrieval modes may be supported. The basic mode should be ‘report-all’.</w:t>
      </w:r>
    </w:p>
    <w:p w14:paraId="3EA381B5" w14:textId="77777777" w:rsidR="00CA1258" w:rsidRDefault="00CA1258" w:rsidP="00CA1258">
      <w:pPr>
        <w:pStyle w:val="Heading2"/>
        <w:tabs>
          <w:tab w:val="left" w:pos="1140"/>
        </w:tabs>
        <w:rPr>
          <w:lang w:eastAsia="zh-CN"/>
        </w:rPr>
      </w:pPr>
      <w:bookmarkStart w:id="608" w:name="_Toc20494664"/>
      <w:bookmarkStart w:id="609" w:name="_Toc26975732"/>
      <w:bookmarkStart w:id="610" w:name="_Toc35856612"/>
      <w:bookmarkStart w:id="611" w:name="_Toc44001498"/>
      <w:bookmarkStart w:id="612" w:name="_Toc51581099"/>
      <w:bookmarkStart w:id="613" w:name="_Toc52356362"/>
      <w:bookmarkStart w:id="614" w:name="_Toc55227932"/>
      <w:bookmarkStart w:id="615" w:name="_Toc138323484"/>
      <w:bookmarkStart w:id="616" w:name="_Toc139374622"/>
      <w:r>
        <w:rPr>
          <w:lang w:eastAsia="zh-CN"/>
        </w:rPr>
        <w:t>12.2</w:t>
      </w:r>
      <w:r w:rsidRPr="00215D3C">
        <w:rPr>
          <w:lang w:eastAsia="zh-CN"/>
        </w:rPr>
        <w:tab/>
      </w:r>
      <w:r>
        <w:rPr>
          <w:lang w:eastAsia="zh-CN"/>
        </w:rPr>
        <w:t>Generic fault supervision management service</w:t>
      </w:r>
      <w:bookmarkEnd w:id="608"/>
      <w:bookmarkEnd w:id="609"/>
      <w:bookmarkEnd w:id="610"/>
      <w:bookmarkEnd w:id="611"/>
      <w:bookmarkEnd w:id="612"/>
      <w:bookmarkEnd w:id="613"/>
      <w:bookmarkEnd w:id="614"/>
      <w:bookmarkEnd w:id="615"/>
      <w:bookmarkEnd w:id="616"/>
    </w:p>
    <w:p w14:paraId="21B3C2AA" w14:textId="77777777" w:rsidR="00CA1258" w:rsidRDefault="00CA1258" w:rsidP="00CA1258">
      <w:pPr>
        <w:pStyle w:val="Heading3"/>
      </w:pPr>
      <w:bookmarkStart w:id="617" w:name="_Toc20494665"/>
      <w:bookmarkStart w:id="618" w:name="_Toc26975733"/>
      <w:bookmarkStart w:id="619" w:name="_Toc35856613"/>
      <w:bookmarkStart w:id="620" w:name="_Toc44001499"/>
      <w:bookmarkStart w:id="621" w:name="_Toc51581100"/>
      <w:bookmarkStart w:id="622" w:name="_Toc52356363"/>
      <w:bookmarkStart w:id="623" w:name="_Toc55227933"/>
      <w:bookmarkStart w:id="624" w:name="_Toc138323485"/>
      <w:bookmarkStart w:id="625" w:name="_Toc139374623"/>
      <w:r>
        <w:t>12.2</w:t>
      </w:r>
      <w:r w:rsidRPr="00215D3C">
        <w:t>.1</w:t>
      </w:r>
      <w:r w:rsidRPr="00215D3C">
        <w:tab/>
      </w:r>
      <w:r>
        <w:t>RESTful HTTP-based solution set</w:t>
      </w:r>
      <w:bookmarkEnd w:id="617"/>
      <w:bookmarkEnd w:id="618"/>
      <w:bookmarkEnd w:id="619"/>
      <w:bookmarkEnd w:id="620"/>
      <w:bookmarkEnd w:id="621"/>
      <w:bookmarkEnd w:id="622"/>
      <w:bookmarkEnd w:id="623"/>
      <w:bookmarkEnd w:id="624"/>
      <w:bookmarkEnd w:id="625"/>
    </w:p>
    <w:p w14:paraId="083FB94C" w14:textId="77777777" w:rsidR="00CA1258" w:rsidRPr="00215D3C" w:rsidRDefault="00CA1258" w:rsidP="00CA1258">
      <w:pPr>
        <w:pStyle w:val="Heading4"/>
      </w:pPr>
      <w:bookmarkStart w:id="626" w:name="_Toc20494666"/>
      <w:bookmarkStart w:id="627" w:name="_Toc26975734"/>
      <w:bookmarkStart w:id="628" w:name="_Toc35856614"/>
      <w:bookmarkStart w:id="629" w:name="_Toc44001500"/>
      <w:bookmarkStart w:id="630" w:name="_Toc51581101"/>
      <w:bookmarkStart w:id="631" w:name="_Toc52356364"/>
      <w:bookmarkStart w:id="632" w:name="_Toc55227934"/>
      <w:bookmarkStart w:id="633" w:name="_Toc138323486"/>
      <w:bookmarkStart w:id="634" w:name="_Toc139374624"/>
      <w:r>
        <w:t>12.</w:t>
      </w:r>
      <w:r w:rsidRPr="00E4679E">
        <w:t>2.1</w:t>
      </w:r>
      <w:r>
        <w:t>.</w:t>
      </w:r>
      <w:r w:rsidRPr="00215D3C">
        <w:t>1</w:t>
      </w:r>
      <w:r w:rsidRPr="00215D3C">
        <w:tab/>
        <w:t>Mapping of operations</w:t>
      </w:r>
      <w:bookmarkEnd w:id="626"/>
      <w:bookmarkEnd w:id="627"/>
      <w:bookmarkEnd w:id="628"/>
      <w:bookmarkEnd w:id="629"/>
      <w:bookmarkEnd w:id="630"/>
      <w:bookmarkEnd w:id="631"/>
      <w:bookmarkEnd w:id="632"/>
      <w:bookmarkEnd w:id="633"/>
      <w:bookmarkEnd w:id="634"/>
    </w:p>
    <w:p w14:paraId="0FB43B4E" w14:textId="77777777" w:rsidR="00CA1258" w:rsidRPr="00215D3C" w:rsidRDefault="00CA1258" w:rsidP="00CA1258">
      <w:pPr>
        <w:pStyle w:val="Heading5"/>
      </w:pPr>
      <w:bookmarkStart w:id="635" w:name="_Toc20494667"/>
      <w:bookmarkStart w:id="636" w:name="_Toc26975735"/>
      <w:bookmarkStart w:id="637" w:name="_Toc35856615"/>
      <w:bookmarkStart w:id="638" w:name="_Toc44001501"/>
      <w:bookmarkStart w:id="639" w:name="_Toc51581102"/>
      <w:bookmarkStart w:id="640" w:name="_Toc52356365"/>
      <w:bookmarkStart w:id="641" w:name="_Toc55227935"/>
      <w:bookmarkStart w:id="642" w:name="_Toc138323487"/>
      <w:bookmarkStart w:id="643" w:name="_Toc139374625"/>
      <w:r>
        <w:rPr>
          <w:lang w:eastAsia="zh-CN"/>
        </w:rPr>
        <w:t>12.</w:t>
      </w:r>
      <w:r w:rsidRPr="00E4679E">
        <w:rPr>
          <w:lang w:eastAsia="zh-CN"/>
        </w:rPr>
        <w:t>2.1</w:t>
      </w:r>
      <w:r w:rsidRPr="00215D3C">
        <w:t>.1.1</w:t>
      </w:r>
      <w:r w:rsidRPr="00215D3C">
        <w:tab/>
        <w:t>Introduction</w:t>
      </w:r>
      <w:bookmarkEnd w:id="635"/>
      <w:bookmarkEnd w:id="636"/>
      <w:bookmarkEnd w:id="637"/>
      <w:bookmarkEnd w:id="638"/>
      <w:bookmarkEnd w:id="639"/>
      <w:bookmarkEnd w:id="640"/>
      <w:bookmarkEnd w:id="641"/>
      <w:bookmarkEnd w:id="642"/>
      <w:bookmarkEnd w:id="643"/>
    </w:p>
    <w:p w14:paraId="1053D6A3" w14:textId="77777777" w:rsidR="00CA1258" w:rsidRPr="00215D3C" w:rsidRDefault="00CA1258" w:rsidP="00CA1258">
      <w:r w:rsidRPr="00215D3C">
        <w:t xml:space="preserve">The IS operations are mapped to SS equivalents according to table </w:t>
      </w:r>
      <w:r>
        <w:t>12.</w:t>
      </w:r>
      <w:r w:rsidRPr="00E4679E">
        <w:t>2.1</w:t>
      </w:r>
      <w:r w:rsidRPr="00215D3C">
        <w:t>.1.1-1.</w:t>
      </w:r>
    </w:p>
    <w:p w14:paraId="7B5DE0A3" w14:textId="77777777" w:rsidR="00CA1258" w:rsidRPr="00215D3C" w:rsidRDefault="00CA1258" w:rsidP="00CA1258">
      <w:pPr>
        <w:pStyle w:val="TH"/>
        <w:rPr>
          <w:lang w:eastAsia="zh-CN"/>
        </w:rPr>
      </w:pPr>
      <w:r w:rsidRPr="00215D3C">
        <w:rPr>
          <w:lang w:eastAsia="zh-CN"/>
        </w:rPr>
        <w:t xml:space="preserve">Table </w:t>
      </w:r>
      <w:r>
        <w:rPr>
          <w:lang w:eastAsia="zh-CN"/>
        </w:rPr>
        <w:t>12.</w:t>
      </w:r>
      <w:r w:rsidRPr="00E4679E">
        <w:rPr>
          <w:lang w:eastAsia="zh-CN"/>
        </w:rPr>
        <w:t>2.1</w:t>
      </w:r>
      <w:r w:rsidRPr="00215D3C">
        <w:rPr>
          <w:lang w:eastAsia="zh-CN"/>
        </w:rPr>
        <w:t>.1.1-1: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536"/>
        <w:gridCol w:w="1537"/>
        <w:gridCol w:w="4146"/>
        <w:gridCol w:w="410"/>
      </w:tblGrid>
      <w:tr w:rsidR="00CA1258" w:rsidRPr="00215D3C" w14:paraId="2A7DE670" w14:textId="77777777" w:rsidTr="00882C66">
        <w:tc>
          <w:tcPr>
            <w:tcW w:w="1726" w:type="pct"/>
            <w:shd w:val="clear" w:color="auto" w:fill="BFBFBF"/>
          </w:tcPr>
          <w:p w14:paraId="5B7FBA9C" w14:textId="77777777" w:rsidR="00CA1258" w:rsidRPr="00215D3C" w:rsidRDefault="00CA1258" w:rsidP="00882C66">
            <w:pPr>
              <w:keepNext/>
              <w:keepLines/>
              <w:spacing w:after="0"/>
              <w:jc w:val="center"/>
              <w:rPr>
                <w:rFonts w:ascii="Arial" w:hAnsi="Arial"/>
                <w:b/>
                <w:sz w:val="18"/>
                <w:lang w:eastAsia="zh-CN"/>
              </w:rPr>
            </w:pPr>
            <w:bookmarkStart w:id="644" w:name="MCCQCTEMPBM_00000170"/>
            <w:r w:rsidRPr="00215D3C">
              <w:rPr>
                <w:rFonts w:ascii="Arial" w:hAnsi="Arial"/>
                <w:b/>
                <w:sz w:val="18"/>
              </w:rPr>
              <w:t>IS operation</w:t>
            </w:r>
          </w:p>
        </w:tc>
        <w:tc>
          <w:tcPr>
            <w:tcW w:w="750" w:type="pct"/>
            <w:shd w:val="clear" w:color="auto" w:fill="BFBFBF"/>
          </w:tcPr>
          <w:p w14:paraId="4E26D401"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lang w:eastAsia="zh-CN"/>
              </w:rPr>
              <w:t>HTTP Method</w:t>
            </w:r>
          </w:p>
        </w:tc>
        <w:tc>
          <w:tcPr>
            <w:tcW w:w="2024" w:type="pct"/>
            <w:shd w:val="clear" w:color="auto" w:fill="BFBFBF"/>
          </w:tcPr>
          <w:p w14:paraId="42A00254"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lang w:eastAsia="zh-CN"/>
              </w:rPr>
              <w:t>Resource URI</w:t>
            </w:r>
          </w:p>
        </w:tc>
        <w:tc>
          <w:tcPr>
            <w:tcW w:w="200" w:type="pct"/>
            <w:shd w:val="clear" w:color="auto" w:fill="BFBFBF"/>
          </w:tcPr>
          <w:p w14:paraId="0F8633CD" w14:textId="77777777" w:rsidR="00CA1258" w:rsidRPr="00215D3C" w:rsidRDefault="00CA1258" w:rsidP="00882C66">
            <w:pPr>
              <w:keepNext/>
              <w:keepLines/>
              <w:spacing w:after="0"/>
              <w:jc w:val="center"/>
              <w:rPr>
                <w:rFonts w:ascii="Arial" w:hAnsi="Arial"/>
                <w:b/>
                <w:sz w:val="18"/>
                <w:lang w:eastAsia="zh-CN"/>
              </w:rPr>
            </w:pPr>
            <w:r>
              <w:rPr>
                <w:rFonts w:ascii="Arial" w:hAnsi="Arial"/>
                <w:b/>
                <w:sz w:val="18"/>
                <w:lang w:eastAsia="zh-CN"/>
              </w:rPr>
              <w:t>S</w:t>
            </w:r>
          </w:p>
        </w:tc>
      </w:tr>
      <w:tr w:rsidR="00CA1258" w:rsidRPr="00215D3C" w14:paraId="4BD4AE98" w14:textId="77777777" w:rsidTr="00882C66">
        <w:tc>
          <w:tcPr>
            <w:tcW w:w="1726" w:type="pct"/>
            <w:shd w:val="clear" w:color="auto" w:fill="auto"/>
          </w:tcPr>
          <w:p w14:paraId="3AFE1B8C" w14:textId="77777777" w:rsidR="00CA1258" w:rsidRPr="00971FE6" w:rsidRDefault="00CA1258" w:rsidP="00882C66">
            <w:pPr>
              <w:keepNext/>
              <w:keepLines/>
              <w:spacing w:after="0"/>
              <w:rPr>
                <w:rFonts w:ascii="Arial" w:hAnsi="Arial" w:cs="Arial"/>
                <w:sz w:val="18"/>
                <w:szCs w:val="18"/>
                <w:lang w:eastAsia="zh-CN"/>
              </w:rPr>
            </w:pPr>
            <w:proofErr w:type="spellStart"/>
            <w:r w:rsidRPr="00971FE6">
              <w:rPr>
                <w:rFonts w:ascii="Arial" w:hAnsi="Arial" w:cs="Arial"/>
                <w:sz w:val="18"/>
                <w:szCs w:val="18"/>
                <w:lang w:eastAsia="zh-CN"/>
              </w:rPr>
              <w:t>getAlarmList</w:t>
            </w:r>
            <w:proofErr w:type="spellEnd"/>
          </w:p>
        </w:tc>
        <w:tc>
          <w:tcPr>
            <w:tcW w:w="750" w:type="pct"/>
            <w:shd w:val="clear" w:color="auto" w:fill="auto"/>
          </w:tcPr>
          <w:p w14:paraId="4173A0ED"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GET</w:t>
            </w:r>
          </w:p>
        </w:tc>
        <w:tc>
          <w:tcPr>
            <w:tcW w:w="2024" w:type="pct"/>
            <w:shd w:val="clear" w:color="auto" w:fill="auto"/>
          </w:tcPr>
          <w:p w14:paraId="0BF1807D"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/alarms</w:t>
            </w:r>
          </w:p>
        </w:tc>
        <w:tc>
          <w:tcPr>
            <w:tcW w:w="200" w:type="pct"/>
            <w:shd w:val="clear" w:color="auto" w:fill="auto"/>
          </w:tcPr>
          <w:p w14:paraId="4ADAED76"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CA1258" w:rsidRPr="00215D3C" w14:paraId="3AB1898E" w14:textId="77777777" w:rsidTr="00882C66">
        <w:tc>
          <w:tcPr>
            <w:tcW w:w="1726" w:type="pct"/>
            <w:shd w:val="clear" w:color="auto" w:fill="auto"/>
          </w:tcPr>
          <w:p w14:paraId="393AD82F" w14:textId="77777777" w:rsidR="00CA1258" w:rsidRPr="00971FE6" w:rsidRDefault="00CA1258" w:rsidP="00882C66">
            <w:pPr>
              <w:keepNext/>
              <w:keepLines/>
              <w:spacing w:after="0"/>
              <w:rPr>
                <w:rFonts w:ascii="Arial" w:hAnsi="Arial" w:cs="Arial"/>
                <w:sz w:val="18"/>
                <w:szCs w:val="18"/>
                <w:lang w:eastAsia="zh-CN"/>
              </w:rPr>
            </w:pPr>
            <w:proofErr w:type="spellStart"/>
            <w:r w:rsidRPr="00971FE6">
              <w:rPr>
                <w:rFonts w:ascii="Arial" w:hAnsi="Arial" w:cs="Arial"/>
                <w:sz w:val="18"/>
                <w:szCs w:val="18"/>
                <w:lang w:eastAsia="zh-CN"/>
              </w:rPr>
              <w:t>getAlarmCount</w:t>
            </w:r>
            <w:proofErr w:type="spellEnd"/>
          </w:p>
        </w:tc>
        <w:tc>
          <w:tcPr>
            <w:tcW w:w="750" w:type="pct"/>
            <w:shd w:val="clear" w:color="auto" w:fill="auto"/>
          </w:tcPr>
          <w:p w14:paraId="21844A2F"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GET</w:t>
            </w:r>
          </w:p>
        </w:tc>
        <w:tc>
          <w:tcPr>
            <w:tcW w:w="2024" w:type="pct"/>
            <w:shd w:val="clear" w:color="auto" w:fill="auto"/>
          </w:tcPr>
          <w:p w14:paraId="6B1EAF02"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/alarms/</w:t>
            </w:r>
            <w:proofErr w:type="spellStart"/>
            <w:r>
              <w:rPr>
                <w:rFonts w:ascii="Arial" w:hAnsi="Arial"/>
                <w:sz w:val="18"/>
                <w:szCs w:val="18"/>
                <w:lang w:eastAsia="zh-CN"/>
              </w:rPr>
              <w:t>alarmCount</w:t>
            </w:r>
            <w:proofErr w:type="spellEnd"/>
          </w:p>
        </w:tc>
        <w:tc>
          <w:tcPr>
            <w:tcW w:w="200" w:type="pct"/>
            <w:shd w:val="clear" w:color="auto" w:fill="auto"/>
          </w:tcPr>
          <w:p w14:paraId="132CD9F0"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O</w:t>
            </w:r>
          </w:p>
        </w:tc>
      </w:tr>
      <w:tr w:rsidR="00CA1258" w:rsidRPr="00215D3C" w14:paraId="51B67D09" w14:textId="77777777" w:rsidTr="00882C66">
        <w:tc>
          <w:tcPr>
            <w:tcW w:w="1726" w:type="pct"/>
            <w:vMerge w:val="restart"/>
            <w:shd w:val="clear" w:color="auto" w:fill="auto"/>
          </w:tcPr>
          <w:p w14:paraId="47F6DD5C" w14:textId="77777777" w:rsidR="00CA1258" w:rsidRPr="00971FE6" w:rsidRDefault="00CA1258" w:rsidP="00882C66">
            <w:pPr>
              <w:keepNext/>
              <w:keepLines/>
              <w:spacing w:after="0"/>
              <w:rPr>
                <w:rFonts w:ascii="Arial" w:hAnsi="Arial" w:cs="Arial"/>
                <w:sz w:val="18"/>
                <w:szCs w:val="18"/>
                <w:lang w:eastAsia="zh-CN"/>
              </w:rPr>
            </w:pPr>
            <w:proofErr w:type="spellStart"/>
            <w:r w:rsidRPr="00971FE6">
              <w:rPr>
                <w:rFonts w:ascii="Arial" w:hAnsi="Arial" w:cs="Arial"/>
                <w:sz w:val="18"/>
                <w:szCs w:val="18"/>
                <w:lang w:eastAsia="zh-CN"/>
              </w:rPr>
              <w:t>acknowledgeAlarms</w:t>
            </w:r>
            <w:proofErr w:type="spellEnd"/>
          </w:p>
        </w:tc>
        <w:tc>
          <w:tcPr>
            <w:tcW w:w="750" w:type="pct"/>
            <w:shd w:val="clear" w:color="auto" w:fill="auto"/>
          </w:tcPr>
          <w:p w14:paraId="6496E4EB"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PATCH</w:t>
            </w:r>
          </w:p>
        </w:tc>
        <w:tc>
          <w:tcPr>
            <w:tcW w:w="2024" w:type="pct"/>
            <w:shd w:val="clear" w:color="auto" w:fill="auto"/>
          </w:tcPr>
          <w:p w14:paraId="0BD8E4B0"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/alarms</w:t>
            </w:r>
          </w:p>
        </w:tc>
        <w:tc>
          <w:tcPr>
            <w:tcW w:w="200" w:type="pct"/>
            <w:shd w:val="clear" w:color="auto" w:fill="auto"/>
          </w:tcPr>
          <w:p w14:paraId="1AC9FB32"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CA1258" w:rsidRPr="00215D3C" w14:paraId="7508EA5F" w14:textId="77777777" w:rsidTr="00882C66">
        <w:tc>
          <w:tcPr>
            <w:tcW w:w="1726" w:type="pct"/>
            <w:vMerge/>
            <w:shd w:val="clear" w:color="auto" w:fill="auto"/>
          </w:tcPr>
          <w:p w14:paraId="60E7B43C" w14:textId="77777777" w:rsidR="00CA1258" w:rsidRPr="00971FE6" w:rsidRDefault="00CA1258" w:rsidP="00882C66">
            <w:pPr>
              <w:keepNext/>
              <w:keepLines/>
              <w:spacing w:after="0"/>
              <w:rPr>
                <w:rFonts w:ascii="Arial" w:hAnsi="Arial" w:cs="Arial"/>
                <w:sz w:val="18"/>
                <w:szCs w:val="18"/>
                <w:lang w:eastAsia="zh-CN"/>
              </w:rPr>
            </w:pPr>
          </w:p>
        </w:tc>
        <w:tc>
          <w:tcPr>
            <w:tcW w:w="750" w:type="pct"/>
            <w:shd w:val="clear" w:color="auto" w:fill="auto"/>
          </w:tcPr>
          <w:p w14:paraId="33FA4634"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PATCH</w:t>
            </w:r>
          </w:p>
        </w:tc>
        <w:tc>
          <w:tcPr>
            <w:tcW w:w="2024" w:type="pct"/>
            <w:shd w:val="clear" w:color="auto" w:fill="auto"/>
          </w:tcPr>
          <w:p w14:paraId="2363FBA7"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/alarms/{</w:t>
            </w:r>
            <w:proofErr w:type="spellStart"/>
            <w:r w:rsidRPr="00215D3C">
              <w:rPr>
                <w:rFonts w:ascii="Arial" w:hAnsi="Arial"/>
                <w:sz w:val="18"/>
                <w:szCs w:val="18"/>
                <w:lang w:eastAsia="zh-CN"/>
              </w:rPr>
              <w:t>alarmId</w:t>
            </w:r>
            <w:proofErr w:type="spellEnd"/>
            <w:r w:rsidRPr="00215D3C">
              <w:rPr>
                <w:rFonts w:ascii="Arial" w:hAnsi="Arial"/>
                <w:sz w:val="18"/>
                <w:szCs w:val="18"/>
                <w:lang w:eastAsia="zh-CN"/>
              </w:rPr>
              <w:t>}</w:t>
            </w:r>
          </w:p>
        </w:tc>
        <w:tc>
          <w:tcPr>
            <w:tcW w:w="200" w:type="pct"/>
            <w:shd w:val="clear" w:color="auto" w:fill="auto"/>
          </w:tcPr>
          <w:p w14:paraId="4DBA0970"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CA1258" w:rsidRPr="00215D3C" w14:paraId="12D7C953" w14:textId="77777777" w:rsidTr="00882C66">
        <w:tc>
          <w:tcPr>
            <w:tcW w:w="1726" w:type="pct"/>
            <w:vMerge w:val="restart"/>
            <w:shd w:val="clear" w:color="auto" w:fill="auto"/>
          </w:tcPr>
          <w:p w14:paraId="721432CC" w14:textId="77777777" w:rsidR="00CA1258" w:rsidRPr="00971FE6" w:rsidRDefault="00CA1258" w:rsidP="00882C66">
            <w:pPr>
              <w:keepNext/>
              <w:keepLines/>
              <w:spacing w:after="0"/>
              <w:rPr>
                <w:rFonts w:ascii="Arial" w:hAnsi="Arial" w:cs="Arial"/>
                <w:sz w:val="18"/>
                <w:szCs w:val="18"/>
                <w:lang w:eastAsia="zh-CN"/>
              </w:rPr>
            </w:pPr>
            <w:proofErr w:type="spellStart"/>
            <w:r w:rsidRPr="00971FE6">
              <w:rPr>
                <w:rFonts w:ascii="Arial" w:hAnsi="Arial" w:cs="Arial"/>
                <w:sz w:val="18"/>
                <w:szCs w:val="18"/>
                <w:lang w:eastAsia="zh-CN"/>
              </w:rPr>
              <w:t>unacknowledgeAlarms</w:t>
            </w:r>
            <w:proofErr w:type="spellEnd"/>
          </w:p>
        </w:tc>
        <w:tc>
          <w:tcPr>
            <w:tcW w:w="750" w:type="pct"/>
            <w:shd w:val="clear" w:color="auto" w:fill="auto"/>
          </w:tcPr>
          <w:p w14:paraId="0BEDB8B8"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PATCH</w:t>
            </w:r>
          </w:p>
        </w:tc>
        <w:tc>
          <w:tcPr>
            <w:tcW w:w="2024" w:type="pct"/>
            <w:shd w:val="clear" w:color="auto" w:fill="auto"/>
          </w:tcPr>
          <w:p w14:paraId="39D42105"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/alarms</w:t>
            </w:r>
          </w:p>
        </w:tc>
        <w:tc>
          <w:tcPr>
            <w:tcW w:w="200" w:type="pct"/>
            <w:shd w:val="clear" w:color="auto" w:fill="auto"/>
          </w:tcPr>
          <w:p w14:paraId="1A037CCF"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CA1258" w:rsidRPr="00215D3C" w14:paraId="552CB341" w14:textId="77777777" w:rsidTr="00882C66">
        <w:tc>
          <w:tcPr>
            <w:tcW w:w="1726" w:type="pct"/>
            <w:vMerge/>
            <w:shd w:val="clear" w:color="auto" w:fill="auto"/>
          </w:tcPr>
          <w:p w14:paraId="7B532A7F" w14:textId="77777777" w:rsidR="00CA1258" w:rsidRPr="00971FE6" w:rsidRDefault="00CA1258" w:rsidP="00882C66">
            <w:pPr>
              <w:keepNext/>
              <w:keepLines/>
              <w:spacing w:after="0"/>
              <w:rPr>
                <w:rFonts w:ascii="Arial" w:hAnsi="Arial" w:cs="Arial"/>
                <w:sz w:val="18"/>
                <w:szCs w:val="18"/>
                <w:lang w:eastAsia="zh-CN"/>
              </w:rPr>
            </w:pPr>
          </w:p>
        </w:tc>
        <w:tc>
          <w:tcPr>
            <w:tcW w:w="750" w:type="pct"/>
            <w:shd w:val="clear" w:color="auto" w:fill="auto"/>
          </w:tcPr>
          <w:p w14:paraId="409256ED"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PATCH</w:t>
            </w:r>
          </w:p>
        </w:tc>
        <w:tc>
          <w:tcPr>
            <w:tcW w:w="2024" w:type="pct"/>
            <w:shd w:val="clear" w:color="auto" w:fill="auto"/>
          </w:tcPr>
          <w:p w14:paraId="491DA7A0"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/alarms/{</w:t>
            </w:r>
            <w:proofErr w:type="spellStart"/>
            <w:r w:rsidRPr="00215D3C">
              <w:rPr>
                <w:rFonts w:ascii="Arial" w:hAnsi="Arial"/>
                <w:sz w:val="18"/>
                <w:szCs w:val="18"/>
                <w:lang w:eastAsia="zh-CN"/>
              </w:rPr>
              <w:t>alarmId</w:t>
            </w:r>
            <w:proofErr w:type="spellEnd"/>
            <w:r w:rsidRPr="00215D3C">
              <w:rPr>
                <w:rFonts w:ascii="Arial" w:hAnsi="Arial"/>
                <w:sz w:val="18"/>
                <w:szCs w:val="18"/>
                <w:lang w:eastAsia="zh-CN"/>
              </w:rPr>
              <w:t>}</w:t>
            </w:r>
          </w:p>
        </w:tc>
        <w:tc>
          <w:tcPr>
            <w:tcW w:w="200" w:type="pct"/>
            <w:shd w:val="clear" w:color="auto" w:fill="auto"/>
          </w:tcPr>
          <w:p w14:paraId="11B483B0"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CA1258" w:rsidRPr="00215D3C" w14:paraId="220A6819" w14:textId="77777777" w:rsidTr="00882C66">
        <w:tc>
          <w:tcPr>
            <w:tcW w:w="1726" w:type="pct"/>
            <w:vMerge w:val="restart"/>
            <w:shd w:val="clear" w:color="auto" w:fill="auto"/>
          </w:tcPr>
          <w:p w14:paraId="2EE5A6EC" w14:textId="77777777" w:rsidR="00CA1258" w:rsidRPr="00971FE6" w:rsidRDefault="00CA1258" w:rsidP="00882C66">
            <w:pPr>
              <w:keepNext/>
              <w:keepLines/>
              <w:spacing w:after="0"/>
              <w:rPr>
                <w:rFonts w:ascii="Arial" w:hAnsi="Arial" w:cs="Arial"/>
                <w:sz w:val="18"/>
                <w:szCs w:val="18"/>
                <w:lang w:eastAsia="zh-CN"/>
              </w:rPr>
            </w:pPr>
            <w:proofErr w:type="spellStart"/>
            <w:r w:rsidRPr="00971FE6">
              <w:rPr>
                <w:rFonts w:ascii="Arial" w:hAnsi="Arial" w:cs="Arial"/>
                <w:sz w:val="18"/>
                <w:szCs w:val="18"/>
                <w:lang w:eastAsia="zh-CN"/>
              </w:rPr>
              <w:t>clearAlarms</w:t>
            </w:r>
            <w:proofErr w:type="spellEnd"/>
          </w:p>
        </w:tc>
        <w:tc>
          <w:tcPr>
            <w:tcW w:w="750" w:type="pct"/>
            <w:shd w:val="clear" w:color="auto" w:fill="auto"/>
          </w:tcPr>
          <w:p w14:paraId="3B416B33"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PATCH</w:t>
            </w:r>
          </w:p>
        </w:tc>
        <w:tc>
          <w:tcPr>
            <w:tcW w:w="2024" w:type="pct"/>
            <w:shd w:val="clear" w:color="auto" w:fill="auto"/>
          </w:tcPr>
          <w:p w14:paraId="57BA5799"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 xml:space="preserve">/alarms </w:t>
            </w:r>
          </w:p>
        </w:tc>
        <w:tc>
          <w:tcPr>
            <w:tcW w:w="200" w:type="pct"/>
            <w:shd w:val="clear" w:color="auto" w:fill="auto"/>
          </w:tcPr>
          <w:p w14:paraId="22BF5AC8"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CA1258" w:rsidRPr="00215D3C" w14:paraId="3852D50A" w14:textId="77777777" w:rsidTr="00882C66">
        <w:tc>
          <w:tcPr>
            <w:tcW w:w="1726" w:type="pct"/>
            <w:vMerge/>
            <w:shd w:val="clear" w:color="auto" w:fill="auto"/>
          </w:tcPr>
          <w:p w14:paraId="04485ED4" w14:textId="77777777" w:rsidR="00CA1258" w:rsidRPr="00971FE6" w:rsidRDefault="00CA1258" w:rsidP="00882C66">
            <w:pPr>
              <w:keepNext/>
              <w:keepLines/>
              <w:spacing w:after="0"/>
              <w:rPr>
                <w:rFonts w:ascii="Arial" w:hAnsi="Arial" w:cs="Arial"/>
                <w:sz w:val="18"/>
                <w:szCs w:val="18"/>
                <w:lang w:eastAsia="zh-CN"/>
              </w:rPr>
            </w:pPr>
          </w:p>
        </w:tc>
        <w:tc>
          <w:tcPr>
            <w:tcW w:w="750" w:type="pct"/>
            <w:shd w:val="clear" w:color="auto" w:fill="auto"/>
          </w:tcPr>
          <w:p w14:paraId="676A9306"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PATCH</w:t>
            </w:r>
          </w:p>
        </w:tc>
        <w:tc>
          <w:tcPr>
            <w:tcW w:w="2024" w:type="pct"/>
            <w:shd w:val="clear" w:color="auto" w:fill="auto"/>
          </w:tcPr>
          <w:p w14:paraId="7E974D3B"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/alarms/{</w:t>
            </w:r>
            <w:proofErr w:type="spellStart"/>
            <w:r w:rsidRPr="00215D3C">
              <w:rPr>
                <w:rFonts w:ascii="Arial" w:hAnsi="Arial"/>
                <w:sz w:val="18"/>
                <w:szCs w:val="18"/>
                <w:lang w:eastAsia="zh-CN"/>
              </w:rPr>
              <w:t>alarmId</w:t>
            </w:r>
            <w:proofErr w:type="spellEnd"/>
            <w:r w:rsidRPr="00215D3C">
              <w:rPr>
                <w:rFonts w:ascii="Arial" w:hAnsi="Arial"/>
                <w:sz w:val="18"/>
                <w:szCs w:val="18"/>
                <w:lang w:eastAsia="zh-CN"/>
              </w:rPr>
              <w:t>}</w:t>
            </w:r>
          </w:p>
        </w:tc>
        <w:tc>
          <w:tcPr>
            <w:tcW w:w="200" w:type="pct"/>
            <w:shd w:val="clear" w:color="auto" w:fill="auto"/>
          </w:tcPr>
          <w:p w14:paraId="0D7ABA89"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CA1258" w:rsidRPr="00215D3C" w14:paraId="3A1B6A99" w14:textId="77777777" w:rsidTr="00882C66">
        <w:tc>
          <w:tcPr>
            <w:tcW w:w="1726" w:type="pct"/>
            <w:shd w:val="clear" w:color="auto" w:fill="auto"/>
          </w:tcPr>
          <w:p w14:paraId="5CC3AE1B" w14:textId="77777777" w:rsidR="00CA1258" w:rsidRPr="00971FE6" w:rsidRDefault="00CA1258" w:rsidP="00882C66">
            <w:pPr>
              <w:keepNext/>
              <w:keepLines/>
              <w:spacing w:after="0"/>
              <w:rPr>
                <w:rFonts w:ascii="Arial" w:hAnsi="Arial" w:cs="Arial"/>
                <w:sz w:val="18"/>
                <w:szCs w:val="18"/>
                <w:lang w:eastAsia="zh-CN"/>
              </w:rPr>
            </w:pPr>
            <w:proofErr w:type="spellStart"/>
            <w:r w:rsidRPr="00971FE6">
              <w:rPr>
                <w:rFonts w:ascii="Arial" w:hAnsi="Arial" w:cs="Arial"/>
                <w:sz w:val="18"/>
                <w:szCs w:val="18"/>
                <w:lang w:eastAsia="zh-CN"/>
              </w:rPr>
              <w:t>setComment</w:t>
            </w:r>
            <w:proofErr w:type="spellEnd"/>
          </w:p>
        </w:tc>
        <w:tc>
          <w:tcPr>
            <w:tcW w:w="750" w:type="pct"/>
            <w:shd w:val="clear" w:color="auto" w:fill="auto"/>
          </w:tcPr>
          <w:p w14:paraId="59FB3AF7" w14:textId="77777777" w:rsidR="00CA1258" w:rsidRPr="00215D3C" w:rsidRDefault="00CA1258" w:rsidP="00882C66">
            <w:pPr>
              <w:keepNext/>
              <w:keepLines/>
              <w:spacing w:after="0"/>
              <w:rPr>
                <w:rFonts w:ascii="Arial" w:hAnsi="Arial"/>
                <w:sz w:val="18"/>
                <w:szCs w:val="18"/>
                <w:lang w:eastAsia="zh-CN"/>
              </w:rPr>
            </w:pPr>
            <w:r>
              <w:rPr>
                <w:rFonts w:ascii="Arial" w:hAnsi="Arial"/>
                <w:sz w:val="18"/>
                <w:szCs w:val="18"/>
                <w:lang w:eastAsia="zh-CN"/>
              </w:rPr>
              <w:t>POST</w:t>
            </w:r>
          </w:p>
        </w:tc>
        <w:tc>
          <w:tcPr>
            <w:tcW w:w="2024" w:type="pct"/>
            <w:shd w:val="clear" w:color="auto" w:fill="auto"/>
          </w:tcPr>
          <w:p w14:paraId="16120AEC"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/alarms/{</w:t>
            </w:r>
            <w:proofErr w:type="spellStart"/>
            <w:r w:rsidRPr="00215D3C">
              <w:rPr>
                <w:rFonts w:ascii="Arial" w:hAnsi="Arial"/>
                <w:sz w:val="18"/>
                <w:szCs w:val="18"/>
                <w:lang w:eastAsia="zh-CN"/>
              </w:rPr>
              <w:t>alarmId</w:t>
            </w:r>
            <w:proofErr w:type="spellEnd"/>
            <w:r w:rsidRPr="00215D3C">
              <w:rPr>
                <w:rFonts w:ascii="Arial" w:hAnsi="Arial"/>
                <w:sz w:val="18"/>
                <w:szCs w:val="18"/>
                <w:lang w:eastAsia="zh-CN"/>
              </w:rPr>
              <w:t>}/comment</w:t>
            </w:r>
          </w:p>
        </w:tc>
        <w:tc>
          <w:tcPr>
            <w:tcW w:w="200" w:type="pct"/>
            <w:shd w:val="clear" w:color="auto" w:fill="auto"/>
          </w:tcPr>
          <w:p w14:paraId="4D39B682" w14:textId="77777777" w:rsidR="00CA1258" w:rsidRPr="00215D3C" w:rsidRDefault="00CA1258" w:rsidP="00882C66">
            <w:pPr>
              <w:keepNext/>
              <w:keepLines/>
              <w:spacing w:after="0"/>
              <w:jc w:val="center"/>
              <w:rPr>
                <w:rFonts w:ascii="Arial" w:hAnsi="Arial"/>
                <w:sz w:val="18"/>
                <w:szCs w:val="18"/>
                <w:lang w:eastAsia="zh-CN"/>
              </w:rPr>
            </w:pPr>
            <w:r>
              <w:rPr>
                <w:rFonts w:ascii="Arial" w:hAnsi="Arial"/>
                <w:sz w:val="18"/>
                <w:szCs w:val="18"/>
                <w:lang w:eastAsia="zh-CN"/>
              </w:rPr>
              <w:t>O</w:t>
            </w:r>
          </w:p>
        </w:tc>
      </w:tr>
      <w:tr w:rsidR="00CA1258" w:rsidRPr="00215D3C" w14:paraId="62B06F50" w14:textId="77777777" w:rsidTr="00882C66">
        <w:tc>
          <w:tcPr>
            <w:tcW w:w="1726" w:type="pct"/>
            <w:shd w:val="clear" w:color="auto" w:fill="auto"/>
          </w:tcPr>
          <w:p w14:paraId="48D55376" w14:textId="77777777" w:rsidR="00CA1258" w:rsidRPr="00971FE6" w:rsidRDefault="00CA1258" w:rsidP="00882C66">
            <w:pPr>
              <w:keepNext/>
              <w:keepLines/>
              <w:spacing w:after="0"/>
              <w:rPr>
                <w:rFonts w:ascii="Arial" w:hAnsi="Arial" w:cs="Arial"/>
                <w:sz w:val="18"/>
                <w:szCs w:val="18"/>
                <w:lang w:eastAsia="zh-CN"/>
              </w:rPr>
            </w:pPr>
            <w:r w:rsidRPr="00971FE6">
              <w:rPr>
                <w:rFonts w:ascii="Arial" w:hAnsi="Arial" w:cs="Arial"/>
                <w:sz w:val="18"/>
                <w:szCs w:val="18"/>
                <w:lang w:eastAsia="zh-CN"/>
              </w:rPr>
              <w:t>subscribe</w:t>
            </w:r>
          </w:p>
        </w:tc>
        <w:tc>
          <w:tcPr>
            <w:tcW w:w="750" w:type="pct"/>
            <w:shd w:val="clear" w:color="auto" w:fill="auto"/>
          </w:tcPr>
          <w:p w14:paraId="3AEFB494"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hint="eastAsia"/>
                <w:sz w:val="18"/>
                <w:szCs w:val="18"/>
                <w:lang w:eastAsia="zh-CN"/>
              </w:rPr>
              <w:t>POST</w:t>
            </w:r>
          </w:p>
        </w:tc>
        <w:tc>
          <w:tcPr>
            <w:tcW w:w="2024" w:type="pct"/>
            <w:shd w:val="clear" w:color="auto" w:fill="auto"/>
          </w:tcPr>
          <w:p w14:paraId="18EF5C06"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/subscription</w:t>
            </w:r>
            <w:r w:rsidRPr="00215D3C">
              <w:rPr>
                <w:rFonts w:ascii="Arial" w:hAnsi="Arial" w:hint="eastAsia"/>
                <w:sz w:val="18"/>
                <w:szCs w:val="18"/>
                <w:lang w:eastAsia="zh-CN"/>
              </w:rPr>
              <w:t>s</w:t>
            </w:r>
          </w:p>
        </w:tc>
        <w:tc>
          <w:tcPr>
            <w:tcW w:w="200" w:type="pct"/>
            <w:shd w:val="clear" w:color="auto" w:fill="auto"/>
          </w:tcPr>
          <w:p w14:paraId="31AA05E2"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CA1258" w:rsidRPr="00215D3C" w14:paraId="6B8C5630" w14:textId="77777777" w:rsidTr="00882C66">
        <w:tc>
          <w:tcPr>
            <w:tcW w:w="1726" w:type="pct"/>
            <w:shd w:val="clear" w:color="auto" w:fill="auto"/>
          </w:tcPr>
          <w:p w14:paraId="25AB4374" w14:textId="77777777" w:rsidR="00CA1258" w:rsidRPr="008A4CB2" w:rsidRDefault="00CA1258" w:rsidP="00882C66">
            <w:pPr>
              <w:keepNext/>
              <w:keepLines/>
              <w:spacing w:after="0"/>
              <w:rPr>
                <w:rFonts w:ascii="Arial" w:hAnsi="Arial" w:cs="Arial"/>
                <w:sz w:val="18"/>
                <w:szCs w:val="18"/>
                <w:lang w:eastAsia="zh-CN"/>
              </w:rPr>
            </w:pPr>
            <w:r w:rsidRPr="00971FE6">
              <w:rPr>
                <w:rFonts w:ascii="Arial" w:hAnsi="Arial" w:cs="Arial"/>
                <w:sz w:val="18"/>
                <w:szCs w:val="18"/>
                <w:lang w:eastAsia="zh-CN"/>
              </w:rPr>
              <w:t>unsubscribe</w:t>
            </w:r>
          </w:p>
        </w:tc>
        <w:tc>
          <w:tcPr>
            <w:tcW w:w="750" w:type="pct"/>
            <w:shd w:val="clear" w:color="auto" w:fill="auto"/>
          </w:tcPr>
          <w:p w14:paraId="3647887E"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DELETE</w:t>
            </w:r>
          </w:p>
        </w:tc>
        <w:tc>
          <w:tcPr>
            <w:tcW w:w="2024" w:type="pct"/>
            <w:shd w:val="clear" w:color="auto" w:fill="auto"/>
          </w:tcPr>
          <w:p w14:paraId="714C0AF5" w14:textId="77777777" w:rsidR="00CA1258" w:rsidRPr="00215D3C" w:rsidDel="00DF0593"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/subscriptions/{</w:t>
            </w:r>
            <w:proofErr w:type="spellStart"/>
            <w:r w:rsidRPr="00215D3C">
              <w:rPr>
                <w:rFonts w:ascii="Arial" w:hAnsi="Arial"/>
                <w:sz w:val="18"/>
                <w:szCs w:val="18"/>
                <w:lang w:eastAsia="zh-CN"/>
              </w:rPr>
              <w:t>subscriptionId</w:t>
            </w:r>
            <w:proofErr w:type="spellEnd"/>
            <w:r w:rsidRPr="00215D3C">
              <w:rPr>
                <w:rFonts w:ascii="Arial" w:hAnsi="Arial"/>
                <w:sz w:val="18"/>
                <w:szCs w:val="18"/>
                <w:lang w:eastAsia="zh-CN"/>
              </w:rPr>
              <w:t>}</w:t>
            </w:r>
          </w:p>
        </w:tc>
        <w:tc>
          <w:tcPr>
            <w:tcW w:w="200" w:type="pct"/>
            <w:shd w:val="clear" w:color="auto" w:fill="auto"/>
          </w:tcPr>
          <w:p w14:paraId="0D4D5A42"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M</w:t>
            </w:r>
          </w:p>
        </w:tc>
      </w:tr>
      <w:bookmarkEnd w:id="644"/>
    </w:tbl>
    <w:p w14:paraId="01D362D5" w14:textId="77777777" w:rsidR="00CA1258" w:rsidRPr="00215D3C" w:rsidRDefault="00CA1258" w:rsidP="00CA1258"/>
    <w:p w14:paraId="25832E5E" w14:textId="77777777" w:rsidR="00CA1258" w:rsidRPr="00215D3C" w:rsidRDefault="00CA1258" w:rsidP="00CA1258">
      <w:pPr>
        <w:pStyle w:val="Heading5"/>
        <w:rPr>
          <w:lang w:eastAsia="zh-CN"/>
        </w:rPr>
      </w:pPr>
      <w:bookmarkStart w:id="645" w:name="_Toc20494668"/>
      <w:bookmarkStart w:id="646" w:name="_Toc26975736"/>
      <w:bookmarkStart w:id="647" w:name="_Toc35856616"/>
      <w:bookmarkStart w:id="648" w:name="_Toc44001502"/>
      <w:bookmarkStart w:id="649" w:name="_Toc51581103"/>
      <w:bookmarkStart w:id="650" w:name="_Toc52356366"/>
      <w:bookmarkStart w:id="651" w:name="_Toc55227936"/>
      <w:bookmarkStart w:id="652" w:name="_Toc138323488"/>
      <w:bookmarkStart w:id="653" w:name="_Toc139374626"/>
      <w:r>
        <w:rPr>
          <w:lang w:eastAsia="zh-CN"/>
        </w:rPr>
        <w:t>12.</w:t>
      </w:r>
      <w:r w:rsidRPr="00E4679E">
        <w:rPr>
          <w:lang w:eastAsia="zh-CN"/>
        </w:rPr>
        <w:t>2.1</w:t>
      </w:r>
      <w:r w:rsidRPr="00215D3C">
        <w:rPr>
          <w:lang w:eastAsia="zh-CN"/>
        </w:rPr>
        <w:t>.1.2</w:t>
      </w:r>
      <w:r w:rsidRPr="00215D3C">
        <w:rPr>
          <w:lang w:eastAsia="zh-CN"/>
        </w:rPr>
        <w:tab/>
        <w:t xml:space="preserve">Operation </w:t>
      </w:r>
      <w:proofErr w:type="spellStart"/>
      <w:r w:rsidRPr="00971FE6">
        <w:rPr>
          <w:rFonts w:cs="Arial"/>
          <w:lang w:eastAsia="zh-CN"/>
        </w:rPr>
        <w:t>getAlarmList</w:t>
      </w:r>
      <w:bookmarkEnd w:id="645"/>
      <w:bookmarkEnd w:id="646"/>
      <w:bookmarkEnd w:id="647"/>
      <w:bookmarkEnd w:id="648"/>
      <w:bookmarkEnd w:id="649"/>
      <w:bookmarkEnd w:id="650"/>
      <w:bookmarkEnd w:id="651"/>
      <w:bookmarkEnd w:id="652"/>
      <w:bookmarkEnd w:id="653"/>
      <w:proofErr w:type="spellEnd"/>
    </w:p>
    <w:p w14:paraId="34968D57" w14:textId="77777777" w:rsidR="00CA1258" w:rsidRPr="00215D3C" w:rsidRDefault="00CA1258" w:rsidP="00CA1258">
      <w:r w:rsidRPr="00215D3C">
        <w:t xml:space="preserve">The IS operation parameters are mapped to SS equivalents according to table </w:t>
      </w:r>
      <w:r>
        <w:t>12.</w:t>
      </w:r>
      <w:r w:rsidRPr="00E4679E">
        <w:t>2.1</w:t>
      </w:r>
      <w:r w:rsidRPr="00215D3C">
        <w:t xml:space="preserve">.1.2-1 and table </w:t>
      </w:r>
      <w:r>
        <w:t>12.</w:t>
      </w:r>
      <w:r w:rsidRPr="00E4679E">
        <w:t>2.1</w:t>
      </w:r>
      <w:r w:rsidRPr="00215D3C">
        <w:t>.1.2-2.</w:t>
      </w:r>
    </w:p>
    <w:p w14:paraId="0EB90E23" w14:textId="77777777" w:rsidR="00CA1258" w:rsidRPr="00215D3C" w:rsidRDefault="00CA1258" w:rsidP="00CA1258">
      <w:pPr>
        <w:pStyle w:val="TH"/>
        <w:rPr>
          <w:lang w:eastAsia="zh-CN"/>
        </w:rPr>
      </w:pPr>
      <w:r w:rsidRPr="00215D3C">
        <w:rPr>
          <w:lang w:eastAsia="zh-CN"/>
        </w:rPr>
        <w:t xml:space="preserve">Table </w:t>
      </w:r>
      <w:r>
        <w:rPr>
          <w:lang w:eastAsia="zh-CN"/>
        </w:rPr>
        <w:t>12.</w:t>
      </w:r>
      <w:r w:rsidRPr="00E4679E">
        <w:rPr>
          <w:lang w:eastAsia="zh-CN"/>
        </w:rPr>
        <w:t>2.1</w:t>
      </w:r>
      <w:r w:rsidRPr="00215D3C">
        <w:rPr>
          <w:lang w:eastAsia="zh-CN"/>
        </w:rPr>
        <w:t>.1.2-1: Mapping of IS operation input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39"/>
        <w:gridCol w:w="1995"/>
        <w:gridCol w:w="1972"/>
        <w:gridCol w:w="2713"/>
        <w:gridCol w:w="410"/>
      </w:tblGrid>
      <w:tr w:rsidR="00CA1258" w:rsidRPr="00215D3C" w14:paraId="545AB248" w14:textId="77777777" w:rsidTr="00882C66">
        <w:tc>
          <w:tcPr>
            <w:tcW w:w="1318" w:type="pct"/>
            <w:shd w:val="clear" w:color="auto" w:fill="BFBFBF"/>
          </w:tcPr>
          <w:p w14:paraId="6C600BC9"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rPr>
              <w:t>IS</w:t>
            </w:r>
            <w:r>
              <w:rPr>
                <w:rFonts w:ascii="Arial" w:hAnsi="Arial"/>
                <w:b/>
                <w:sz w:val="18"/>
              </w:rPr>
              <w:t xml:space="preserve"> </w:t>
            </w:r>
            <w:r w:rsidRPr="00215D3C">
              <w:rPr>
                <w:rFonts w:ascii="Arial" w:hAnsi="Arial"/>
                <w:b/>
                <w:sz w:val="18"/>
              </w:rPr>
              <w:t>parameter name</w:t>
            </w:r>
          </w:p>
        </w:tc>
        <w:tc>
          <w:tcPr>
            <w:tcW w:w="1036" w:type="pct"/>
            <w:shd w:val="clear" w:color="auto" w:fill="BFBFBF"/>
          </w:tcPr>
          <w:p w14:paraId="3BB10B44"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24" w:type="pct"/>
            <w:shd w:val="clear" w:color="auto" w:fill="BFBFBF"/>
          </w:tcPr>
          <w:p w14:paraId="120A0340"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09" w:type="pct"/>
            <w:shd w:val="clear" w:color="auto" w:fill="BFBFBF"/>
          </w:tcPr>
          <w:p w14:paraId="252B7609"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13" w:type="pct"/>
            <w:shd w:val="clear" w:color="auto" w:fill="BFBFBF"/>
          </w:tcPr>
          <w:p w14:paraId="0F5BEB33" w14:textId="77777777" w:rsidR="00CA1258" w:rsidRPr="00215D3C" w:rsidRDefault="00CA1258" w:rsidP="00882C66">
            <w:pPr>
              <w:keepNext/>
              <w:keepLines/>
              <w:spacing w:after="0"/>
              <w:jc w:val="center"/>
              <w:rPr>
                <w:rFonts w:ascii="Arial" w:hAnsi="Arial"/>
                <w:b/>
                <w:sz w:val="18"/>
                <w:lang w:eastAsia="zh-CN"/>
              </w:rPr>
            </w:pPr>
            <w:r>
              <w:rPr>
                <w:rFonts w:ascii="Arial" w:hAnsi="Arial"/>
                <w:b/>
                <w:sz w:val="18"/>
                <w:lang w:eastAsia="zh-CN"/>
              </w:rPr>
              <w:t>S</w:t>
            </w:r>
          </w:p>
        </w:tc>
      </w:tr>
      <w:tr w:rsidR="00CA1258" w:rsidRPr="00215D3C" w14:paraId="2112B760" w14:textId="77777777" w:rsidTr="00882C66">
        <w:tc>
          <w:tcPr>
            <w:tcW w:w="1318" w:type="pct"/>
            <w:shd w:val="clear" w:color="auto" w:fill="auto"/>
          </w:tcPr>
          <w:p w14:paraId="36765B2F" w14:textId="77777777" w:rsidR="00CA1258" w:rsidRPr="00971FE6" w:rsidRDefault="00CA1258" w:rsidP="00882C66">
            <w:pPr>
              <w:keepNext/>
              <w:keepLines/>
              <w:spacing w:after="0"/>
              <w:rPr>
                <w:rFonts w:ascii="Arial" w:hAnsi="Arial" w:cs="Arial"/>
                <w:sz w:val="18"/>
                <w:szCs w:val="18"/>
                <w:lang w:eastAsia="zh-CN"/>
              </w:rPr>
            </w:pPr>
            <w:proofErr w:type="spellStart"/>
            <w:r w:rsidRPr="00971FE6">
              <w:rPr>
                <w:rFonts w:ascii="Arial" w:hAnsi="Arial" w:cs="Arial"/>
                <w:sz w:val="18"/>
                <w:szCs w:val="18"/>
                <w:lang w:eastAsia="zh-CN"/>
              </w:rPr>
              <w:t>alarmAckState</w:t>
            </w:r>
            <w:proofErr w:type="spellEnd"/>
          </w:p>
        </w:tc>
        <w:tc>
          <w:tcPr>
            <w:tcW w:w="1036" w:type="pct"/>
          </w:tcPr>
          <w:p w14:paraId="7594EA8B"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query</w:t>
            </w:r>
          </w:p>
        </w:tc>
        <w:tc>
          <w:tcPr>
            <w:tcW w:w="1024" w:type="pct"/>
          </w:tcPr>
          <w:p w14:paraId="6CF6D9D8"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sz w:val="18"/>
                <w:szCs w:val="18"/>
                <w:lang w:eastAsia="zh-CN"/>
              </w:rPr>
              <w:t>alarmAckState</w:t>
            </w:r>
            <w:proofErr w:type="spellEnd"/>
          </w:p>
        </w:tc>
        <w:tc>
          <w:tcPr>
            <w:tcW w:w="1409" w:type="pct"/>
          </w:tcPr>
          <w:p w14:paraId="55101D57" w14:textId="77777777" w:rsidR="00CA1258" w:rsidRPr="00215D3C"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A</w:t>
            </w:r>
            <w:r w:rsidRPr="00215D3C">
              <w:rPr>
                <w:rFonts w:ascii="Arial" w:hAnsi="Arial"/>
                <w:sz w:val="18"/>
                <w:szCs w:val="18"/>
                <w:lang w:eastAsia="zh-CN"/>
              </w:rPr>
              <w:t>larmAckState</w:t>
            </w:r>
            <w:proofErr w:type="spellEnd"/>
            <w:r w:rsidRPr="00215D3C">
              <w:rPr>
                <w:rFonts w:ascii="Arial" w:hAnsi="Arial" w:hint="eastAsia"/>
                <w:sz w:val="18"/>
                <w:szCs w:val="18"/>
                <w:lang w:eastAsia="zh-CN"/>
              </w:rPr>
              <w:t>-</w:t>
            </w:r>
          </w:p>
        </w:tc>
        <w:tc>
          <w:tcPr>
            <w:tcW w:w="213" w:type="pct"/>
            <w:shd w:val="clear" w:color="auto" w:fill="auto"/>
          </w:tcPr>
          <w:p w14:paraId="664285C5"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O</w:t>
            </w:r>
          </w:p>
        </w:tc>
      </w:tr>
      <w:tr w:rsidR="00CA1258" w:rsidRPr="00215D3C" w14:paraId="759A8FC8" w14:textId="77777777" w:rsidTr="00882C66">
        <w:tc>
          <w:tcPr>
            <w:tcW w:w="1318" w:type="pct"/>
            <w:shd w:val="clear" w:color="auto" w:fill="auto"/>
          </w:tcPr>
          <w:p w14:paraId="6611AB6C" w14:textId="77777777" w:rsidR="00CA1258" w:rsidRPr="00971FE6" w:rsidRDefault="00CA1258" w:rsidP="00882C66">
            <w:pPr>
              <w:keepNext/>
              <w:keepLines/>
              <w:spacing w:after="0"/>
              <w:rPr>
                <w:rFonts w:ascii="Arial" w:hAnsi="Arial" w:cs="Arial"/>
                <w:sz w:val="18"/>
                <w:szCs w:val="18"/>
                <w:lang w:eastAsia="zh-CN"/>
              </w:rPr>
            </w:pPr>
            <w:proofErr w:type="spellStart"/>
            <w:r w:rsidRPr="00971FE6">
              <w:rPr>
                <w:rFonts w:ascii="Arial" w:hAnsi="Arial" w:cs="Arial"/>
                <w:sz w:val="18"/>
                <w:szCs w:val="18"/>
                <w:lang w:eastAsia="zh-CN"/>
              </w:rPr>
              <w:t>baseObjectClass</w:t>
            </w:r>
            <w:proofErr w:type="spellEnd"/>
          </w:p>
          <w:p w14:paraId="4EEA4E5C" w14:textId="77777777" w:rsidR="00CA1258" w:rsidRPr="00971FE6" w:rsidRDefault="00CA1258" w:rsidP="00882C66">
            <w:pPr>
              <w:keepNext/>
              <w:keepLines/>
              <w:spacing w:after="0"/>
              <w:rPr>
                <w:rFonts w:ascii="Arial" w:hAnsi="Arial" w:cs="Arial"/>
                <w:sz w:val="18"/>
                <w:szCs w:val="18"/>
                <w:lang w:eastAsia="zh-CN"/>
              </w:rPr>
            </w:pPr>
            <w:proofErr w:type="spellStart"/>
            <w:r w:rsidRPr="00971FE6">
              <w:rPr>
                <w:rFonts w:ascii="Arial" w:hAnsi="Arial" w:cs="Arial"/>
                <w:sz w:val="18"/>
                <w:szCs w:val="18"/>
              </w:rPr>
              <w:t>baseObjectInstance</w:t>
            </w:r>
            <w:proofErr w:type="spellEnd"/>
          </w:p>
        </w:tc>
        <w:tc>
          <w:tcPr>
            <w:tcW w:w="1036" w:type="pct"/>
          </w:tcPr>
          <w:p w14:paraId="0DCD107E"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query</w:t>
            </w:r>
          </w:p>
        </w:tc>
        <w:tc>
          <w:tcPr>
            <w:tcW w:w="1024" w:type="pct"/>
          </w:tcPr>
          <w:p w14:paraId="0EFE68ED" w14:textId="77777777" w:rsidR="00CA1258" w:rsidRPr="00215D3C"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baseObjectInstance</w:t>
            </w:r>
            <w:proofErr w:type="spellEnd"/>
          </w:p>
        </w:tc>
        <w:tc>
          <w:tcPr>
            <w:tcW w:w="1409" w:type="pct"/>
          </w:tcPr>
          <w:p w14:paraId="510BF396" w14:textId="77777777" w:rsidR="00CA1258" w:rsidRPr="00215D3C"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Dn</w:t>
            </w:r>
            <w:proofErr w:type="spellEnd"/>
          </w:p>
        </w:tc>
        <w:tc>
          <w:tcPr>
            <w:tcW w:w="213" w:type="pct"/>
            <w:shd w:val="clear" w:color="auto" w:fill="auto"/>
          </w:tcPr>
          <w:p w14:paraId="528C90C4"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O</w:t>
            </w:r>
          </w:p>
        </w:tc>
      </w:tr>
      <w:tr w:rsidR="00CA1258" w:rsidRPr="00215D3C" w14:paraId="4FD59BDF" w14:textId="77777777" w:rsidTr="00882C66">
        <w:tc>
          <w:tcPr>
            <w:tcW w:w="1318" w:type="pct"/>
            <w:shd w:val="clear" w:color="auto" w:fill="auto"/>
          </w:tcPr>
          <w:p w14:paraId="458AF107" w14:textId="77777777" w:rsidR="00CA1258" w:rsidRPr="00971FE6" w:rsidRDefault="00CA1258" w:rsidP="00882C66">
            <w:pPr>
              <w:keepNext/>
              <w:keepLines/>
              <w:spacing w:after="0"/>
              <w:rPr>
                <w:rFonts w:ascii="Arial" w:hAnsi="Arial" w:cs="Arial"/>
                <w:sz w:val="18"/>
                <w:szCs w:val="18"/>
              </w:rPr>
            </w:pPr>
            <w:r w:rsidRPr="00971FE6">
              <w:rPr>
                <w:rFonts w:ascii="Arial" w:hAnsi="Arial" w:cs="Arial"/>
                <w:sz w:val="18"/>
                <w:szCs w:val="18"/>
              </w:rPr>
              <w:t>filter</w:t>
            </w:r>
          </w:p>
        </w:tc>
        <w:tc>
          <w:tcPr>
            <w:tcW w:w="1036" w:type="pct"/>
          </w:tcPr>
          <w:p w14:paraId="7E4D7FAB"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query</w:t>
            </w:r>
          </w:p>
        </w:tc>
        <w:tc>
          <w:tcPr>
            <w:tcW w:w="1024" w:type="pct"/>
          </w:tcPr>
          <w:p w14:paraId="7E27B30F"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filter</w:t>
            </w:r>
          </w:p>
        </w:tc>
        <w:tc>
          <w:tcPr>
            <w:tcW w:w="1409" w:type="pct"/>
          </w:tcPr>
          <w:p w14:paraId="540D5509" w14:textId="77777777" w:rsidR="00CA1258" w:rsidRPr="00215D3C" w:rsidRDefault="00CA1258" w:rsidP="00882C66">
            <w:pPr>
              <w:keepNext/>
              <w:keepLines/>
              <w:spacing w:after="0"/>
              <w:rPr>
                <w:rFonts w:ascii="Arial" w:hAnsi="Arial"/>
                <w:sz w:val="18"/>
                <w:szCs w:val="18"/>
                <w:lang w:eastAsia="zh-CN"/>
              </w:rPr>
            </w:pPr>
            <w:r>
              <w:rPr>
                <w:rFonts w:ascii="Arial" w:hAnsi="Arial"/>
                <w:sz w:val="18"/>
                <w:szCs w:val="18"/>
                <w:lang w:eastAsia="zh-CN"/>
              </w:rPr>
              <w:t>Filter</w:t>
            </w:r>
          </w:p>
        </w:tc>
        <w:tc>
          <w:tcPr>
            <w:tcW w:w="213" w:type="pct"/>
            <w:shd w:val="clear" w:color="auto" w:fill="auto"/>
          </w:tcPr>
          <w:p w14:paraId="1E842D96"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O</w:t>
            </w:r>
          </w:p>
        </w:tc>
      </w:tr>
    </w:tbl>
    <w:p w14:paraId="50C9A5AF" w14:textId="77777777" w:rsidR="00CA1258" w:rsidRPr="00215D3C" w:rsidRDefault="00CA1258" w:rsidP="00CA1258"/>
    <w:p w14:paraId="62E60516" w14:textId="77777777" w:rsidR="00CA1258" w:rsidRPr="00215D3C" w:rsidRDefault="00CA1258" w:rsidP="00CA1258">
      <w:pPr>
        <w:pStyle w:val="TH"/>
        <w:rPr>
          <w:lang w:eastAsia="zh-CN"/>
        </w:rPr>
      </w:pPr>
      <w:r w:rsidRPr="00215D3C">
        <w:rPr>
          <w:lang w:eastAsia="zh-CN"/>
        </w:rPr>
        <w:lastRenderedPageBreak/>
        <w:t xml:space="preserve">Table </w:t>
      </w:r>
      <w:r>
        <w:rPr>
          <w:lang w:eastAsia="zh-CN"/>
        </w:rPr>
        <w:t>12.</w:t>
      </w:r>
      <w:r w:rsidRPr="00E4679E">
        <w:rPr>
          <w:lang w:eastAsia="zh-CN"/>
        </w:rPr>
        <w:t>2.1</w:t>
      </w:r>
      <w:r w:rsidRPr="00215D3C">
        <w:rPr>
          <w:lang w:eastAsia="zh-CN"/>
        </w:rPr>
        <w:t>.1.2-2: Mapping of IS operation output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62"/>
        <w:gridCol w:w="2078"/>
        <w:gridCol w:w="1939"/>
        <w:gridCol w:w="2748"/>
        <w:gridCol w:w="402"/>
      </w:tblGrid>
      <w:tr w:rsidR="00CA1258" w:rsidRPr="00215D3C" w14:paraId="4EAC57FD" w14:textId="77777777" w:rsidTr="00882C66">
        <w:tc>
          <w:tcPr>
            <w:tcW w:w="1278" w:type="pct"/>
            <w:shd w:val="clear" w:color="auto" w:fill="BFBFBF"/>
          </w:tcPr>
          <w:p w14:paraId="2D5E0704" w14:textId="77777777" w:rsidR="00CA1258" w:rsidRPr="00215D3C" w:rsidRDefault="00CA1258" w:rsidP="00882C66">
            <w:pPr>
              <w:keepNext/>
              <w:keepLines/>
              <w:spacing w:after="0"/>
              <w:jc w:val="center"/>
              <w:rPr>
                <w:rFonts w:ascii="Arial" w:hAnsi="Arial"/>
                <w:b/>
                <w:sz w:val="18"/>
                <w:lang w:eastAsia="zh-CN"/>
              </w:rPr>
            </w:pPr>
            <w:bookmarkStart w:id="654" w:name="MCCQCTEMPBM_00000171"/>
            <w:r w:rsidRPr="00215D3C">
              <w:rPr>
                <w:rFonts w:ascii="Arial" w:hAnsi="Arial"/>
                <w:b/>
                <w:sz w:val="18"/>
              </w:rPr>
              <w:t>IS parameter name</w:t>
            </w:r>
          </w:p>
        </w:tc>
        <w:tc>
          <w:tcPr>
            <w:tcW w:w="1079" w:type="pct"/>
            <w:shd w:val="clear" w:color="auto" w:fill="BFBFBF"/>
          </w:tcPr>
          <w:p w14:paraId="0B3FFF1F"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07" w:type="pct"/>
            <w:shd w:val="clear" w:color="auto" w:fill="BFBFBF"/>
          </w:tcPr>
          <w:p w14:paraId="312AF37F"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27" w:type="pct"/>
            <w:shd w:val="clear" w:color="auto" w:fill="BFBFBF"/>
          </w:tcPr>
          <w:p w14:paraId="57CC218F"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9" w:type="pct"/>
            <w:shd w:val="clear" w:color="auto" w:fill="BFBFBF"/>
          </w:tcPr>
          <w:p w14:paraId="4D303D4C" w14:textId="77777777" w:rsidR="00CA1258" w:rsidRPr="00215D3C" w:rsidRDefault="00CA1258" w:rsidP="00882C66">
            <w:pPr>
              <w:keepNext/>
              <w:keepLines/>
              <w:spacing w:after="0"/>
              <w:jc w:val="center"/>
              <w:rPr>
                <w:rFonts w:ascii="Arial" w:hAnsi="Arial"/>
                <w:b/>
                <w:sz w:val="18"/>
                <w:lang w:eastAsia="zh-CN"/>
              </w:rPr>
            </w:pPr>
            <w:r>
              <w:rPr>
                <w:rFonts w:ascii="Arial" w:hAnsi="Arial"/>
                <w:b/>
                <w:sz w:val="18"/>
                <w:lang w:eastAsia="zh-CN"/>
              </w:rPr>
              <w:t>S</w:t>
            </w:r>
          </w:p>
        </w:tc>
      </w:tr>
      <w:tr w:rsidR="00CA1258" w:rsidRPr="00215D3C" w14:paraId="6F47058E" w14:textId="77777777" w:rsidTr="00882C66">
        <w:tc>
          <w:tcPr>
            <w:tcW w:w="1278" w:type="pct"/>
            <w:shd w:val="clear" w:color="auto" w:fill="auto"/>
          </w:tcPr>
          <w:p w14:paraId="44B85469" w14:textId="77777777" w:rsidR="00CA1258" w:rsidRPr="00ED5C50" w:rsidRDefault="00CA1258" w:rsidP="00882C66">
            <w:pPr>
              <w:keepNext/>
              <w:keepLines/>
              <w:spacing w:after="0"/>
              <w:rPr>
                <w:rFonts w:ascii="Arial" w:hAnsi="Arial" w:cs="Arial"/>
                <w:sz w:val="18"/>
                <w:szCs w:val="18"/>
                <w:lang w:eastAsia="zh-CN"/>
              </w:rPr>
            </w:pPr>
            <w:proofErr w:type="spellStart"/>
            <w:r w:rsidRPr="00ED5C50">
              <w:rPr>
                <w:rFonts w:ascii="Arial" w:hAnsi="Arial" w:cs="Arial"/>
                <w:sz w:val="18"/>
                <w:szCs w:val="18"/>
                <w:lang w:eastAsia="zh-CN"/>
              </w:rPr>
              <w:t>alarmInformationList</w:t>
            </w:r>
            <w:proofErr w:type="spellEnd"/>
          </w:p>
        </w:tc>
        <w:tc>
          <w:tcPr>
            <w:tcW w:w="1079" w:type="pct"/>
          </w:tcPr>
          <w:p w14:paraId="6E8B0F44"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response body</w:t>
            </w:r>
          </w:p>
        </w:tc>
        <w:tc>
          <w:tcPr>
            <w:tcW w:w="1007" w:type="pct"/>
          </w:tcPr>
          <w:p w14:paraId="67D59CB6"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n/a</w:t>
            </w:r>
          </w:p>
        </w:tc>
        <w:tc>
          <w:tcPr>
            <w:tcW w:w="1427" w:type="pct"/>
          </w:tcPr>
          <w:p w14:paraId="08E9D972" w14:textId="77777777" w:rsidR="00CA1258" w:rsidRPr="00215D3C" w:rsidRDefault="00CA1258" w:rsidP="00882C66">
            <w:pPr>
              <w:keepNext/>
              <w:keepLines/>
              <w:spacing w:after="0"/>
              <w:rPr>
                <w:rFonts w:ascii="Arial" w:hAnsi="Arial"/>
                <w:sz w:val="18"/>
                <w:szCs w:val="18"/>
                <w:lang w:eastAsia="zh-CN"/>
              </w:rPr>
            </w:pPr>
            <w:r>
              <w:rPr>
                <w:rFonts w:ascii="Arial" w:hAnsi="Arial"/>
                <w:sz w:val="18"/>
                <w:szCs w:val="18"/>
                <w:lang w:eastAsia="zh-CN"/>
              </w:rPr>
              <w:t>map(</w:t>
            </w:r>
            <w:proofErr w:type="spellStart"/>
            <w:r>
              <w:rPr>
                <w:rFonts w:ascii="Arial" w:hAnsi="Arial"/>
                <w:sz w:val="18"/>
                <w:szCs w:val="18"/>
                <w:lang w:eastAsia="zh-CN"/>
              </w:rPr>
              <w:t>lastNotificationHeader</w:t>
            </w:r>
            <w:proofErr w:type="spellEnd"/>
            <w:r>
              <w:rPr>
                <w:rFonts w:ascii="Arial" w:hAnsi="Arial"/>
                <w:sz w:val="18"/>
                <w:szCs w:val="18"/>
                <w:lang w:eastAsia="zh-CN"/>
              </w:rPr>
              <w:t xml:space="preserve">, </w:t>
            </w:r>
            <w:proofErr w:type="spellStart"/>
            <w:r>
              <w:rPr>
                <w:rFonts w:ascii="Arial" w:hAnsi="Arial"/>
                <w:sz w:val="18"/>
                <w:szCs w:val="18"/>
                <w:lang w:eastAsia="zh-CN"/>
              </w:rPr>
              <w:t>AlarmRecord</w:t>
            </w:r>
            <w:proofErr w:type="spellEnd"/>
            <w:r>
              <w:rPr>
                <w:rFonts w:ascii="Arial" w:hAnsi="Arial"/>
                <w:sz w:val="18"/>
                <w:szCs w:val="18"/>
                <w:lang w:eastAsia="zh-CN"/>
              </w:rPr>
              <w:t>, (map(Comment))</w:t>
            </w:r>
          </w:p>
        </w:tc>
        <w:tc>
          <w:tcPr>
            <w:tcW w:w="209" w:type="pct"/>
            <w:shd w:val="clear" w:color="auto" w:fill="auto"/>
          </w:tcPr>
          <w:p w14:paraId="0E47B067"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CA1258" w:rsidRPr="00215D3C" w14:paraId="01A9551F" w14:textId="77777777" w:rsidTr="00882C66">
        <w:tc>
          <w:tcPr>
            <w:tcW w:w="1278" w:type="pct"/>
            <w:vMerge w:val="restart"/>
            <w:shd w:val="clear" w:color="auto" w:fill="auto"/>
          </w:tcPr>
          <w:p w14:paraId="12AD03E3" w14:textId="77777777" w:rsidR="00CA1258" w:rsidRPr="00ED5C50" w:rsidRDefault="00CA1258" w:rsidP="00882C66">
            <w:pPr>
              <w:keepNext/>
              <w:keepLines/>
              <w:spacing w:after="0"/>
              <w:rPr>
                <w:rFonts w:ascii="Arial" w:hAnsi="Arial" w:cs="Arial"/>
                <w:sz w:val="18"/>
                <w:szCs w:val="18"/>
                <w:lang w:eastAsia="zh-CN"/>
              </w:rPr>
            </w:pPr>
            <w:r w:rsidRPr="00645434">
              <w:rPr>
                <w:rFonts w:ascii="Arial" w:eastAsia="SimSun" w:hAnsi="Arial" w:cs="Arial"/>
                <w:sz w:val="18"/>
                <w:szCs w:val="18"/>
              </w:rPr>
              <w:t>status</w:t>
            </w:r>
          </w:p>
        </w:tc>
        <w:tc>
          <w:tcPr>
            <w:tcW w:w="1079" w:type="pct"/>
          </w:tcPr>
          <w:p w14:paraId="127AD324" w14:textId="77777777" w:rsidR="00CA1258" w:rsidRPr="00215D3C" w:rsidRDefault="00CA1258" w:rsidP="00882C66">
            <w:pPr>
              <w:keepNext/>
              <w:keepLines/>
              <w:spacing w:after="0"/>
              <w:rPr>
                <w:rFonts w:ascii="Arial" w:hAnsi="Arial"/>
                <w:sz w:val="18"/>
                <w:szCs w:val="18"/>
                <w:lang w:eastAsia="zh-CN"/>
              </w:rPr>
            </w:pPr>
            <w:r w:rsidRPr="00275641">
              <w:rPr>
                <w:rFonts w:ascii="Arial" w:eastAsia="SimSun" w:hAnsi="Arial"/>
                <w:sz w:val="18"/>
                <w:szCs w:val="18"/>
                <w:lang w:eastAsia="zh-CN"/>
              </w:rPr>
              <w:t>response status codes</w:t>
            </w:r>
          </w:p>
        </w:tc>
        <w:tc>
          <w:tcPr>
            <w:tcW w:w="1007" w:type="pct"/>
          </w:tcPr>
          <w:p w14:paraId="0D02BDFC" w14:textId="77777777" w:rsidR="00CA1258" w:rsidRPr="00215D3C" w:rsidRDefault="00CA1258" w:rsidP="00882C66">
            <w:pPr>
              <w:keepNext/>
              <w:keepLines/>
              <w:spacing w:after="0"/>
              <w:rPr>
                <w:rFonts w:ascii="Arial" w:hAnsi="Arial"/>
                <w:sz w:val="18"/>
                <w:szCs w:val="18"/>
                <w:lang w:eastAsia="zh-CN"/>
              </w:rPr>
            </w:pPr>
            <w:r w:rsidRPr="00275641">
              <w:rPr>
                <w:rFonts w:ascii="Arial" w:eastAsia="SimSun" w:hAnsi="Arial"/>
                <w:sz w:val="18"/>
                <w:szCs w:val="18"/>
                <w:lang w:eastAsia="zh-CN"/>
              </w:rPr>
              <w:t>n/a</w:t>
            </w:r>
          </w:p>
        </w:tc>
        <w:tc>
          <w:tcPr>
            <w:tcW w:w="1427" w:type="pct"/>
          </w:tcPr>
          <w:p w14:paraId="3D3F1EF9" w14:textId="77777777" w:rsidR="00CA1258" w:rsidRDefault="00CA1258" w:rsidP="00882C66">
            <w:pPr>
              <w:keepNext/>
              <w:keepLines/>
              <w:spacing w:after="0"/>
              <w:rPr>
                <w:rFonts w:ascii="Arial" w:hAnsi="Arial"/>
                <w:sz w:val="18"/>
                <w:szCs w:val="18"/>
                <w:lang w:eastAsia="zh-CN"/>
              </w:rPr>
            </w:pPr>
            <w:r>
              <w:rPr>
                <w:rFonts w:ascii="Arial" w:eastAsia="SimSun" w:hAnsi="Arial"/>
                <w:sz w:val="18"/>
                <w:szCs w:val="18"/>
                <w:lang w:eastAsia="zh-CN"/>
              </w:rPr>
              <w:t>n/a</w:t>
            </w:r>
          </w:p>
        </w:tc>
        <w:tc>
          <w:tcPr>
            <w:tcW w:w="209" w:type="pct"/>
            <w:shd w:val="clear" w:color="auto" w:fill="auto"/>
          </w:tcPr>
          <w:p w14:paraId="399419AA" w14:textId="77777777" w:rsidR="00CA1258" w:rsidRPr="00215D3C" w:rsidRDefault="00CA1258" w:rsidP="00882C66">
            <w:pPr>
              <w:keepNext/>
              <w:keepLines/>
              <w:spacing w:after="0"/>
              <w:jc w:val="center"/>
              <w:rPr>
                <w:rFonts w:ascii="Arial" w:hAnsi="Arial"/>
                <w:sz w:val="18"/>
                <w:szCs w:val="18"/>
                <w:lang w:eastAsia="zh-CN"/>
              </w:rPr>
            </w:pPr>
            <w:r>
              <w:rPr>
                <w:rFonts w:ascii="Arial" w:eastAsia="SimSun" w:hAnsi="Arial"/>
                <w:sz w:val="18"/>
                <w:szCs w:val="18"/>
                <w:lang w:eastAsia="zh-CN"/>
              </w:rPr>
              <w:t>M</w:t>
            </w:r>
          </w:p>
        </w:tc>
      </w:tr>
      <w:tr w:rsidR="00CA1258" w:rsidRPr="00215D3C" w14:paraId="3560560D" w14:textId="77777777" w:rsidTr="00882C66">
        <w:tc>
          <w:tcPr>
            <w:tcW w:w="1278" w:type="pct"/>
            <w:vMerge/>
            <w:shd w:val="clear" w:color="auto" w:fill="auto"/>
          </w:tcPr>
          <w:p w14:paraId="583328E1" w14:textId="77777777" w:rsidR="00CA1258" w:rsidRPr="00ED5C50" w:rsidRDefault="00CA1258" w:rsidP="00882C66">
            <w:pPr>
              <w:keepNext/>
              <w:keepLines/>
              <w:spacing w:after="0"/>
              <w:rPr>
                <w:rFonts w:ascii="Arial" w:hAnsi="Arial" w:cs="Arial"/>
                <w:sz w:val="18"/>
                <w:szCs w:val="18"/>
                <w:lang w:eastAsia="zh-CN"/>
              </w:rPr>
            </w:pPr>
          </w:p>
        </w:tc>
        <w:tc>
          <w:tcPr>
            <w:tcW w:w="1079" w:type="pct"/>
          </w:tcPr>
          <w:p w14:paraId="3DB4166F" w14:textId="77777777" w:rsidR="00CA1258" w:rsidRPr="00215D3C" w:rsidRDefault="00CA1258" w:rsidP="00882C66">
            <w:pPr>
              <w:keepNext/>
              <w:keepLines/>
              <w:spacing w:after="0"/>
              <w:rPr>
                <w:rFonts w:ascii="Arial" w:hAnsi="Arial"/>
                <w:sz w:val="18"/>
                <w:szCs w:val="18"/>
                <w:lang w:eastAsia="zh-CN"/>
              </w:rPr>
            </w:pPr>
            <w:r w:rsidRPr="00275641">
              <w:rPr>
                <w:rFonts w:ascii="Arial" w:eastAsia="SimSun" w:hAnsi="Arial"/>
                <w:sz w:val="18"/>
                <w:szCs w:val="18"/>
                <w:lang w:eastAsia="zh-CN"/>
              </w:rPr>
              <w:t>response body</w:t>
            </w:r>
          </w:p>
        </w:tc>
        <w:tc>
          <w:tcPr>
            <w:tcW w:w="1007" w:type="pct"/>
          </w:tcPr>
          <w:p w14:paraId="40CD6555" w14:textId="77777777" w:rsidR="00CA1258" w:rsidRPr="00215D3C" w:rsidRDefault="00CA1258" w:rsidP="00882C66">
            <w:pPr>
              <w:keepNext/>
              <w:keepLines/>
              <w:spacing w:after="0"/>
              <w:rPr>
                <w:rFonts w:ascii="Arial" w:hAnsi="Arial"/>
                <w:sz w:val="18"/>
                <w:szCs w:val="18"/>
                <w:lang w:eastAsia="zh-CN"/>
              </w:rPr>
            </w:pPr>
            <w:r w:rsidRPr="00275641">
              <w:rPr>
                <w:rFonts w:ascii="Arial" w:eastAsia="SimSun" w:hAnsi="Arial"/>
                <w:sz w:val="18"/>
                <w:szCs w:val="18"/>
                <w:lang w:eastAsia="zh-CN"/>
              </w:rPr>
              <w:t>error</w:t>
            </w:r>
          </w:p>
        </w:tc>
        <w:tc>
          <w:tcPr>
            <w:tcW w:w="1427" w:type="pct"/>
          </w:tcPr>
          <w:p w14:paraId="22B552E2" w14:textId="77777777" w:rsidR="00CA1258" w:rsidRDefault="00CA1258" w:rsidP="00882C66">
            <w:pPr>
              <w:keepNext/>
              <w:keepLines/>
              <w:spacing w:after="0"/>
              <w:rPr>
                <w:rFonts w:ascii="Arial" w:hAnsi="Arial"/>
                <w:sz w:val="18"/>
                <w:szCs w:val="18"/>
                <w:lang w:eastAsia="zh-CN"/>
              </w:rPr>
            </w:pPr>
            <w:proofErr w:type="spellStart"/>
            <w:r>
              <w:rPr>
                <w:rFonts w:ascii="Arial" w:eastAsia="SimSun" w:hAnsi="Arial"/>
                <w:sz w:val="18"/>
                <w:szCs w:val="18"/>
                <w:lang w:eastAsia="zh-CN"/>
              </w:rPr>
              <w:t>E</w:t>
            </w:r>
            <w:r w:rsidRPr="00275641">
              <w:rPr>
                <w:rFonts w:ascii="Arial" w:eastAsia="SimSun" w:hAnsi="Arial"/>
                <w:sz w:val="18"/>
                <w:szCs w:val="18"/>
                <w:lang w:eastAsia="zh-CN"/>
              </w:rPr>
              <w:t>rrorResponse</w:t>
            </w:r>
            <w:proofErr w:type="spellEnd"/>
          </w:p>
        </w:tc>
        <w:tc>
          <w:tcPr>
            <w:tcW w:w="209" w:type="pct"/>
            <w:shd w:val="clear" w:color="auto" w:fill="auto"/>
          </w:tcPr>
          <w:p w14:paraId="21397C40" w14:textId="77777777" w:rsidR="00CA1258" w:rsidRPr="00215D3C" w:rsidRDefault="00CA1258" w:rsidP="00882C66">
            <w:pPr>
              <w:keepNext/>
              <w:keepLines/>
              <w:spacing w:after="0"/>
              <w:jc w:val="center"/>
              <w:rPr>
                <w:rFonts w:ascii="Arial" w:hAnsi="Arial"/>
                <w:sz w:val="18"/>
                <w:szCs w:val="18"/>
                <w:lang w:eastAsia="zh-CN"/>
              </w:rPr>
            </w:pPr>
            <w:r>
              <w:rPr>
                <w:rFonts w:ascii="Arial" w:eastAsia="SimSun" w:hAnsi="Arial"/>
                <w:sz w:val="18"/>
                <w:szCs w:val="18"/>
                <w:lang w:eastAsia="zh-CN"/>
              </w:rPr>
              <w:t>O</w:t>
            </w:r>
          </w:p>
        </w:tc>
      </w:tr>
      <w:bookmarkEnd w:id="654"/>
    </w:tbl>
    <w:p w14:paraId="4BD21068" w14:textId="77777777" w:rsidR="00CA1258" w:rsidRPr="00215D3C" w:rsidRDefault="00CA1258" w:rsidP="00CA1258"/>
    <w:p w14:paraId="54CC3DE5" w14:textId="77777777" w:rsidR="00CA1258" w:rsidRPr="00215D3C" w:rsidRDefault="00CA1258" w:rsidP="00CA1258">
      <w:r w:rsidRPr="00215D3C">
        <w:t>The message flow is as follows:</w:t>
      </w:r>
    </w:p>
    <w:p w14:paraId="3A6F6B69" w14:textId="77777777" w:rsidR="00CA1258" w:rsidRPr="00215D3C" w:rsidRDefault="00CA1258" w:rsidP="00CA1258">
      <w:pPr>
        <w:pStyle w:val="B10"/>
      </w:pPr>
      <w:r>
        <w:t xml:space="preserve">1. </w:t>
      </w:r>
      <w:r w:rsidRPr="00215D3C">
        <w:t xml:space="preserve">The </w:t>
      </w:r>
      <w:proofErr w:type="spellStart"/>
      <w:r>
        <w:t>MnS</w:t>
      </w:r>
      <w:proofErr w:type="spellEnd"/>
      <w:r>
        <w:t xml:space="preserve"> consumer</w:t>
      </w:r>
      <w:r w:rsidRPr="00215D3C">
        <w:t xml:space="preserve"> sends a HTTP GET request to the </w:t>
      </w:r>
      <w:proofErr w:type="spellStart"/>
      <w:r>
        <w:t>MnS</w:t>
      </w:r>
      <w:proofErr w:type="spellEnd"/>
      <w:r>
        <w:t xml:space="preserve"> producer</w:t>
      </w:r>
      <w:r w:rsidRPr="00215D3C">
        <w:t>.</w:t>
      </w:r>
    </w:p>
    <w:p w14:paraId="5F78603A" w14:textId="77777777" w:rsidR="00CA1258" w:rsidRPr="00215D3C" w:rsidRDefault="00CA1258" w:rsidP="00CA1258">
      <w:pPr>
        <w:pStyle w:val="B3"/>
      </w:pPr>
      <w:r>
        <w:t xml:space="preserve">- </w:t>
      </w:r>
      <w:r w:rsidRPr="00215D3C">
        <w:t>The URI identifies the "…/alarms" collection resource.</w:t>
      </w:r>
    </w:p>
    <w:p w14:paraId="28107D0B" w14:textId="77777777" w:rsidR="00CA1258" w:rsidRPr="00215D3C" w:rsidRDefault="00CA1258" w:rsidP="00CA1258">
      <w:pPr>
        <w:pStyle w:val="B3"/>
      </w:pPr>
      <w:r>
        <w:t xml:space="preserve">- </w:t>
      </w:r>
      <w:r w:rsidRPr="00215D3C">
        <w:t xml:space="preserve">The </w:t>
      </w:r>
      <w:proofErr w:type="spellStart"/>
      <w:r w:rsidRPr="00215D3C">
        <w:t>query</w:t>
      </w:r>
      <w:r>
        <w:t>component</w:t>
      </w:r>
      <w:proofErr w:type="spellEnd"/>
      <w:r w:rsidRPr="00215D3C">
        <w:t xml:space="preserve"> may contain three optional parameters: "</w:t>
      </w:r>
      <w:proofErr w:type="spellStart"/>
      <w:r w:rsidRPr="00215D3C">
        <w:t>alarmAckstate</w:t>
      </w:r>
      <w:proofErr w:type="spellEnd"/>
      <w:r w:rsidRPr="00215D3C">
        <w:t>", "</w:t>
      </w:r>
      <w:proofErr w:type="spellStart"/>
      <w:r>
        <w:t>baseObjectInstance</w:t>
      </w:r>
      <w:proofErr w:type="spellEnd"/>
      <w:r w:rsidRPr="00215D3C">
        <w:t xml:space="preserve">" and "filter". Absence of the query </w:t>
      </w:r>
      <w:r>
        <w:t>component</w:t>
      </w:r>
      <w:r w:rsidRPr="00215D3C">
        <w:t xml:space="preserve"> means all alarms shall be returned. </w:t>
      </w:r>
    </w:p>
    <w:p w14:paraId="1B99DF06" w14:textId="77777777" w:rsidR="00CA1258" w:rsidRPr="00215D3C" w:rsidRDefault="00CA1258" w:rsidP="00CA1258">
      <w:pPr>
        <w:pStyle w:val="B3"/>
      </w:pPr>
      <w:r>
        <w:t xml:space="preserve">- </w:t>
      </w:r>
      <w:r w:rsidRPr="00215D3C">
        <w:t>The request message body shall be empty.</w:t>
      </w:r>
    </w:p>
    <w:p w14:paraId="790D9C5A" w14:textId="77777777" w:rsidR="00CA1258" w:rsidRPr="00215D3C" w:rsidRDefault="00CA1258" w:rsidP="00CA1258">
      <w:pPr>
        <w:pStyle w:val="B10"/>
      </w:pPr>
      <w:r>
        <w:t xml:space="preserve">2. </w:t>
      </w:r>
      <w:r w:rsidRPr="00215D3C">
        <w:t xml:space="preserve">The </w:t>
      </w:r>
      <w:proofErr w:type="spellStart"/>
      <w:r>
        <w:t>MnS</w:t>
      </w:r>
      <w:proofErr w:type="spellEnd"/>
      <w:r>
        <w:t xml:space="preserve"> producer</w:t>
      </w:r>
      <w:r w:rsidRPr="00215D3C">
        <w:t xml:space="preserve"> sends a HTTP GET response to the </w:t>
      </w:r>
      <w:proofErr w:type="spellStart"/>
      <w:r>
        <w:t>MnS</w:t>
      </w:r>
      <w:proofErr w:type="spellEnd"/>
      <w:r>
        <w:t xml:space="preserve"> consumer</w:t>
      </w:r>
      <w:r w:rsidRPr="00215D3C">
        <w:t>.</w:t>
      </w:r>
    </w:p>
    <w:p w14:paraId="1A342B39" w14:textId="77777777" w:rsidR="00CA1258" w:rsidRPr="00215D3C" w:rsidRDefault="00CA1258" w:rsidP="00CA1258">
      <w:pPr>
        <w:pStyle w:val="B3"/>
      </w:pPr>
      <w:r>
        <w:t xml:space="preserve">- </w:t>
      </w:r>
      <w:r w:rsidRPr="00215D3C">
        <w:t xml:space="preserve">On success "200 OK" shall be returned. The response message body shall </w:t>
      </w:r>
      <w:r>
        <w:t>contain the queried alarm records</w:t>
      </w:r>
      <w:r w:rsidRPr="008A4CB2">
        <w:t>. For each alarm, the notification header of the last alarm notification, that was related to this alarm, shall be included. Only "</w:t>
      </w:r>
      <w:proofErr w:type="spellStart"/>
      <w:r w:rsidRPr="008A4CB2">
        <w:t>notifyNewAlarm</w:t>
      </w:r>
      <w:proofErr w:type="spellEnd"/>
      <w:r w:rsidRPr="008A4CB2">
        <w:t>", "</w:t>
      </w:r>
      <w:proofErr w:type="spellStart"/>
      <w:r w:rsidRPr="008A4CB2">
        <w:t>notifyChangedAlarm</w:t>
      </w:r>
      <w:proofErr w:type="spellEnd"/>
      <w:r w:rsidRPr="008A4CB2">
        <w:t>" or "</w:t>
      </w:r>
      <w:proofErr w:type="spellStart"/>
      <w:r w:rsidRPr="008A4CB2">
        <w:t>notifyClearedAlarm</w:t>
      </w:r>
      <w:proofErr w:type="spellEnd"/>
      <w:r w:rsidRPr="008A4CB2">
        <w:t>" notifications shall be considered when determining the last alarm notification. The comments related to each alarms shall be contained in the response as well.</w:t>
      </w:r>
    </w:p>
    <w:p w14:paraId="5E6AED5E" w14:textId="77777777" w:rsidR="00CA1258" w:rsidRPr="00215D3C" w:rsidRDefault="00CA1258" w:rsidP="00CA1258">
      <w:pPr>
        <w:pStyle w:val="B3"/>
      </w:pPr>
      <w:r>
        <w:t xml:space="preserve">- </w:t>
      </w:r>
      <w:r w:rsidRPr="00215D3C">
        <w:t xml:space="preserve">On failure, an appropriate error code shall be returned. The response message body may carry </w:t>
      </w:r>
      <w:r>
        <w:t>additional error information</w:t>
      </w:r>
      <w:r w:rsidRPr="00215D3C">
        <w:t>.</w:t>
      </w:r>
    </w:p>
    <w:p w14:paraId="472109D0" w14:textId="77777777" w:rsidR="00CA1258" w:rsidRPr="00215D3C" w:rsidRDefault="00CA1258" w:rsidP="00CA1258">
      <w:pPr>
        <w:pStyle w:val="Heading5"/>
        <w:rPr>
          <w:lang w:eastAsia="zh-CN"/>
        </w:rPr>
      </w:pPr>
      <w:bookmarkStart w:id="655" w:name="_Toc20494669"/>
      <w:bookmarkStart w:id="656" w:name="_Toc26975737"/>
      <w:bookmarkStart w:id="657" w:name="_Toc35856617"/>
      <w:bookmarkStart w:id="658" w:name="_Toc44001503"/>
      <w:bookmarkStart w:id="659" w:name="_Toc51581104"/>
      <w:bookmarkStart w:id="660" w:name="_Toc52356367"/>
      <w:bookmarkStart w:id="661" w:name="_Toc55227937"/>
      <w:bookmarkStart w:id="662" w:name="_Toc138323489"/>
      <w:bookmarkStart w:id="663" w:name="_Toc139374627"/>
      <w:r>
        <w:rPr>
          <w:lang w:eastAsia="zh-CN"/>
        </w:rPr>
        <w:t>12.</w:t>
      </w:r>
      <w:r w:rsidRPr="00E4679E">
        <w:rPr>
          <w:lang w:eastAsia="zh-CN"/>
        </w:rPr>
        <w:t>2.1</w:t>
      </w:r>
      <w:r w:rsidRPr="00215D3C">
        <w:rPr>
          <w:lang w:eastAsia="zh-CN"/>
        </w:rPr>
        <w:t>.1.3</w:t>
      </w:r>
      <w:r w:rsidRPr="00215D3C">
        <w:rPr>
          <w:lang w:eastAsia="zh-CN"/>
        </w:rPr>
        <w:tab/>
        <w:t xml:space="preserve">Operation </w:t>
      </w:r>
      <w:proofErr w:type="spellStart"/>
      <w:r w:rsidRPr="00971FE6">
        <w:rPr>
          <w:rFonts w:cs="Arial"/>
          <w:lang w:eastAsia="zh-CN"/>
        </w:rPr>
        <w:t>getAlarmCount</w:t>
      </w:r>
      <w:bookmarkEnd w:id="655"/>
      <w:bookmarkEnd w:id="656"/>
      <w:bookmarkEnd w:id="657"/>
      <w:bookmarkEnd w:id="658"/>
      <w:bookmarkEnd w:id="659"/>
      <w:bookmarkEnd w:id="660"/>
      <w:bookmarkEnd w:id="661"/>
      <w:bookmarkEnd w:id="662"/>
      <w:bookmarkEnd w:id="663"/>
      <w:proofErr w:type="spellEnd"/>
    </w:p>
    <w:p w14:paraId="59824228" w14:textId="77777777" w:rsidR="00CA1258" w:rsidRPr="00215D3C" w:rsidRDefault="00CA1258" w:rsidP="00CA1258">
      <w:r w:rsidRPr="00215D3C">
        <w:t xml:space="preserve">The IS operation parameters are mapped to SS equivalents according to table </w:t>
      </w:r>
      <w:r>
        <w:t>12.</w:t>
      </w:r>
      <w:r w:rsidRPr="00E4679E">
        <w:t>2.1</w:t>
      </w:r>
      <w:r w:rsidRPr="00215D3C">
        <w:t xml:space="preserve">.1.3-1 and table </w:t>
      </w:r>
      <w:r>
        <w:t>12.</w:t>
      </w:r>
      <w:r w:rsidRPr="00E4679E">
        <w:t>2.1</w:t>
      </w:r>
      <w:r w:rsidRPr="00215D3C">
        <w:t>.1.3-2.</w:t>
      </w:r>
    </w:p>
    <w:p w14:paraId="7530F150" w14:textId="77777777" w:rsidR="00CA1258" w:rsidRPr="00215D3C" w:rsidRDefault="00CA1258" w:rsidP="00CA1258">
      <w:pPr>
        <w:pStyle w:val="TH"/>
        <w:rPr>
          <w:lang w:eastAsia="zh-CN"/>
        </w:rPr>
      </w:pPr>
      <w:r w:rsidRPr="00215D3C">
        <w:rPr>
          <w:lang w:eastAsia="zh-CN"/>
        </w:rPr>
        <w:t xml:space="preserve">Table </w:t>
      </w:r>
      <w:r>
        <w:rPr>
          <w:lang w:eastAsia="zh-CN"/>
        </w:rPr>
        <w:t>12.</w:t>
      </w:r>
      <w:r w:rsidRPr="00E4679E">
        <w:rPr>
          <w:lang w:eastAsia="zh-CN"/>
        </w:rPr>
        <w:t>2.1</w:t>
      </w:r>
      <w:r w:rsidRPr="00215D3C">
        <w:rPr>
          <w:lang w:eastAsia="zh-CN"/>
        </w:rPr>
        <w:t>.1.3-1: Mapping of IS operation input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600"/>
        <w:gridCol w:w="2353"/>
        <w:gridCol w:w="2355"/>
        <w:gridCol w:w="1882"/>
        <w:gridCol w:w="439"/>
      </w:tblGrid>
      <w:tr w:rsidR="00CA1258" w:rsidRPr="00215D3C" w14:paraId="624CAAB3" w14:textId="77777777" w:rsidTr="00882C66">
        <w:tc>
          <w:tcPr>
            <w:tcW w:w="1350" w:type="pct"/>
            <w:shd w:val="clear" w:color="auto" w:fill="BFBFBF"/>
          </w:tcPr>
          <w:p w14:paraId="71A682C5" w14:textId="77777777" w:rsidR="00CA1258" w:rsidRPr="00215D3C" w:rsidRDefault="00CA1258" w:rsidP="00882C66">
            <w:pPr>
              <w:pStyle w:val="TAH"/>
              <w:rPr>
                <w:lang w:eastAsia="zh-CN"/>
              </w:rPr>
            </w:pPr>
            <w:r w:rsidRPr="00215D3C">
              <w:t>IS parameter name</w:t>
            </w:r>
          </w:p>
        </w:tc>
        <w:tc>
          <w:tcPr>
            <w:tcW w:w="1222" w:type="pct"/>
            <w:shd w:val="clear" w:color="auto" w:fill="BFBFBF"/>
          </w:tcPr>
          <w:p w14:paraId="1BF3B163" w14:textId="77777777" w:rsidR="00CA1258" w:rsidRPr="00215D3C" w:rsidRDefault="00CA1258" w:rsidP="00882C66">
            <w:pPr>
              <w:pStyle w:val="TAH"/>
              <w:rPr>
                <w:lang w:eastAsia="zh-CN"/>
              </w:rPr>
            </w:pPr>
            <w:r w:rsidRPr="00215D3C">
              <w:rPr>
                <w:lang w:eastAsia="zh-CN"/>
              </w:rPr>
              <w:t>SS parameter location</w:t>
            </w:r>
          </w:p>
        </w:tc>
        <w:tc>
          <w:tcPr>
            <w:tcW w:w="1223" w:type="pct"/>
            <w:shd w:val="clear" w:color="auto" w:fill="BFBFBF"/>
          </w:tcPr>
          <w:p w14:paraId="6EE8D324" w14:textId="77777777" w:rsidR="00CA1258" w:rsidRPr="00215D3C" w:rsidRDefault="00CA1258" w:rsidP="00882C66">
            <w:pPr>
              <w:pStyle w:val="TAH"/>
              <w:rPr>
                <w:lang w:eastAsia="zh-CN"/>
              </w:rPr>
            </w:pPr>
            <w:r w:rsidRPr="00215D3C">
              <w:rPr>
                <w:lang w:eastAsia="zh-CN"/>
              </w:rPr>
              <w:t>SS parameter name</w:t>
            </w:r>
          </w:p>
        </w:tc>
        <w:tc>
          <w:tcPr>
            <w:tcW w:w="977" w:type="pct"/>
            <w:shd w:val="clear" w:color="auto" w:fill="BFBFBF"/>
          </w:tcPr>
          <w:p w14:paraId="74F90469" w14:textId="77777777" w:rsidR="00CA1258" w:rsidRPr="00215D3C" w:rsidRDefault="00CA1258" w:rsidP="00882C66">
            <w:pPr>
              <w:pStyle w:val="TAH"/>
              <w:rPr>
                <w:lang w:eastAsia="zh-CN"/>
              </w:rPr>
            </w:pPr>
            <w:r w:rsidRPr="00215D3C">
              <w:rPr>
                <w:lang w:eastAsia="zh-CN"/>
              </w:rPr>
              <w:t>SS parameter type</w:t>
            </w:r>
          </w:p>
        </w:tc>
        <w:tc>
          <w:tcPr>
            <w:tcW w:w="228" w:type="pct"/>
            <w:shd w:val="clear" w:color="auto" w:fill="BFBFBF"/>
          </w:tcPr>
          <w:p w14:paraId="102B258F" w14:textId="77777777" w:rsidR="00CA1258" w:rsidRPr="00215D3C" w:rsidRDefault="00CA1258" w:rsidP="00882C66">
            <w:pPr>
              <w:pStyle w:val="TAH"/>
              <w:rPr>
                <w:lang w:eastAsia="zh-CN"/>
              </w:rPr>
            </w:pPr>
            <w:r>
              <w:rPr>
                <w:lang w:eastAsia="zh-CN"/>
              </w:rPr>
              <w:t>S</w:t>
            </w:r>
          </w:p>
        </w:tc>
      </w:tr>
      <w:tr w:rsidR="00CA1258" w:rsidRPr="00215D3C" w14:paraId="312A16EF" w14:textId="77777777" w:rsidTr="00882C66">
        <w:tc>
          <w:tcPr>
            <w:tcW w:w="1350" w:type="pct"/>
            <w:shd w:val="clear" w:color="auto" w:fill="auto"/>
          </w:tcPr>
          <w:p w14:paraId="323D875E" w14:textId="77777777" w:rsidR="00CA1258" w:rsidRPr="00971FE6" w:rsidRDefault="00CA1258" w:rsidP="00882C66">
            <w:pPr>
              <w:keepNext/>
              <w:keepLines/>
              <w:spacing w:after="0"/>
              <w:rPr>
                <w:rFonts w:ascii="Arial" w:hAnsi="Arial" w:cs="Arial"/>
                <w:sz w:val="18"/>
                <w:szCs w:val="18"/>
                <w:lang w:eastAsia="zh-CN"/>
              </w:rPr>
            </w:pPr>
            <w:proofErr w:type="spellStart"/>
            <w:r w:rsidRPr="00971FE6">
              <w:rPr>
                <w:rFonts w:ascii="Arial" w:hAnsi="Arial" w:cs="Arial"/>
                <w:sz w:val="18"/>
                <w:szCs w:val="18"/>
                <w:lang w:eastAsia="zh-CN"/>
              </w:rPr>
              <w:t>alarmAckState</w:t>
            </w:r>
            <w:proofErr w:type="spellEnd"/>
          </w:p>
        </w:tc>
        <w:tc>
          <w:tcPr>
            <w:tcW w:w="1222" w:type="pct"/>
          </w:tcPr>
          <w:p w14:paraId="7D7F0207" w14:textId="77777777" w:rsidR="00CA1258" w:rsidRPr="00215D3C" w:rsidRDefault="00CA1258" w:rsidP="00882C66">
            <w:pPr>
              <w:pStyle w:val="TAL"/>
              <w:rPr>
                <w:lang w:eastAsia="zh-CN"/>
              </w:rPr>
            </w:pPr>
            <w:r w:rsidRPr="00215D3C">
              <w:rPr>
                <w:lang w:eastAsia="zh-CN"/>
              </w:rPr>
              <w:t>query</w:t>
            </w:r>
          </w:p>
        </w:tc>
        <w:tc>
          <w:tcPr>
            <w:tcW w:w="1223" w:type="pct"/>
          </w:tcPr>
          <w:p w14:paraId="0C7DC16E" w14:textId="77777777" w:rsidR="00CA1258" w:rsidRPr="00215D3C" w:rsidRDefault="00CA1258" w:rsidP="00882C66">
            <w:pPr>
              <w:pStyle w:val="TAL"/>
              <w:rPr>
                <w:lang w:eastAsia="zh-CN"/>
              </w:rPr>
            </w:pPr>
            <w:proofErr w:type="spellStart"/>
            <w:r w:rsidRPr="00215D3C">
              <w:rPr>
                <w:lang w:eastAsia="zh-CN"/>
              </w:rPr>
              <w:t>alarmAckState</w:t>
            </w:r>
            <w:proofErr w:type="spellEnd"/>
          </w:p>
        </w:tc>
        <w:tc>
          <w:tcPr>
            <w:tcW w:w="977" w:type="pct"/>
          </w:tcPr>
          <w:p w14:paraId="4F72483D" w14:textId="77777777" w:rsidR="00CA1258" w:rsidRPr="00215D3C" w:rsidRDefault="00CA1258" w:rsidP="00882C66">
            <w:pPr>
              <w:pStyle w:val="TAL"/>
              <w:rPr>
                <w:lang w:eastAsia="zh-CN"/>
              </w:rPr>
            </w:pPr>
            <w:proofErr w:type="spellStart"/>
            <w:r>
              <w:rPr>
                <w:lang w:eastAsia="zh-CN"/>
              </w:rPr>
              <w:t>A</w:t>
            </w:r>
            <w:r w:rsidRPr="00215D3C">
              <w:rPr>
                <w:lang w:eastAsia="zh-CN"/>
              </w:rPr>
              <w:t>larmAckState</w:t>
            </w:r>
            <w:proofErr w:type="spellEnd"/>
            <w:r w:rsidRPr="00215D3C">
              <w:rPr>
                <w:lang w:eastAsia="zh-CN"/>
              </w:rPr>
              <w:t xml:space="preserve">- </w:t>
            </w:r>
          </w:p>
        </w:tc>
        <w:tc>
          <w:tcPr>
            <w:tcW w:w="228" w:type="pct"/>
            <w:shd w:val="clear" w:color="auto" w:fill="auto"/>
          </w:tcPr>
          <w:p w14:paraId="6E4A3D99" w14:textId="77777777" w:rsidR="00CA1258" w:rsidRPr="00215D3C" w:rsidRDefault="00CA1258" w:rsidP="00882C66">
            <w:pPr>
              <w:pStyle w:val="TAL"/>
              <w:jc w:val="center"/>
              <w:rPr>
                <w:lang w:eastAsia="zh-CN"/>
              </w:rPr>
            </w:pPr>
            <w:r w:rsidRPr="00215D3C">
              <w:rPr>
                <w:lang w:eastAsia="zh-CN"/>
              </w:rPr>
              <w:t>O</w:t>
            </w:r>
          </w:p>
        </w:tc>
      </w:tr>
      <w:tr w:rsidR="00CA1258" w:rsidRPr="00215D3C" w14:paraId="6C6F5516" w14:textId="77777777" w:rsidTr="00882C66">
        <w:tc>
          <w:tcPr>
            <w:tcW w:w="1350" w:type="pct"/>
            <w:shd w:val="clear" w:color="auto" w:fill="auto"/>
          </w:tcPr>
          <w:p w14:paraId="36BEAE82" w14:textId="77777777" w:rsidR="00CA1258" w:rsidRPr="00971FE6" w:rsidRDefault="00CA1258" w:rsidP="00882C66">
            <w:pPr>
              <w:keepNext/>
              <w:keepLines/>
              <w:spacing w:after="0"/>
              <w:rPr>
                <w:rFonts w:ascii="Arial" w:hAnsi="Arial" w:cs="Arial"/>
                <w:sz w:val="18"/>
              </w:rPr>
            </w:pPr>
            <w:r w:rsidRPr="00971FE6">
              <w:rPr>
                <w:rFonts w:ascii="Arial" w:hAnsi="Arial" w:cs="Arial"/>
                <w:sz w:val="18"/>
              </w:rPr>
              <w:t>filter</w:t>
            </w:r>
          </w:p>
        </w:tc>
        <w:tc>
          <w:tcPr>
            <w:tcW w:w="1222" w:type="pct"/>
          </w:tcPr>
          <w:p w14:paraId="4C398958" w14:textId="77777777" w:rsidR="00CA1258" w:rsidRPr="00215D3C" w:rsidRDefault="00CA1258" w:rsidP="00882C66">
            <w:pPr>
              <w:pStyle w:val="TAL"/>
              <w:rPr>
                <w:lang w:eastAsia="zh-CN"/>
              </w:rPr>
            </w:pPr>
            <w:r w:rsidRPr="00215D3C">
              <w:rPr>
                <w:lang w:eastAsia="zh-CN"/>
              </w:rPr>
              <w:t>query</w:t>
            </w:r>
          </w:p>
        </w:tc>
        <w:tc>
          <w:tcPr>
            <w:tcW w:w="1223" w:type="pct"/>
          </w:tcPr>
          <w:p w14:paraId="5656BFD2" w14:textId="77777777" w:rsidR="00CA1258" w:rsidRPr="00215D3C" w:rsidRDefault="00CA1258" w:rsidP="00882C66">
            <w:pPr>
              <w:pStyle w:val="TAL"/>
              <w:rPr>
                <w:lang w:eastAsia="zh-CN"/>
              </w:rPr>
            </w:pPr>
            <w:r w:rsidRPr="00215D3C">
              <w:rPr>
                <w:lang w:eastAsia="zh-CN"/>
              </w:rPr>
              <w:t>filter</w:t>
            </w:r>
          </w:p>
        </w:tc>
        <w:tc>
          <w:tcPr>
            <w:tcW w:w="977" w:type="pct"/>
          </w:tcPr>
          <w:p w14:paraId="5909C6BC" w14:textId="77777777" w:rsidR="00CA1258" w:rsidRPr="00215D3C" w:rsidRDefault="00CA1258" w:rsidP="00882C66">
            <w:pPr>
              <w:pStyle w:val="TAL"/>
              <w:rPr>
                <w:lang w:eastAsia="zh-CN"/>
              </w:rPr>
            </w:pPr>
            <w:r>
              <w:rPr>
                <w:lang w:eastAsia="zh-CN"/>
              </w:rPr>
              <w:t>string</w:t>
            </w:r>
          </w:p>
        </w:tc>
        <w:tc>
          <w:tcPr>
            <w:tcW w:w="228" w:type="pct"/>
            <w:shd w:val="clear" w:color="auto" w:fill="auto"/>
          </w:tcPr>
          <w:p w14:paraId="671A0644" w14:textId="77777777" w:rsidR="00CA1258" w:rsidRPr="00215D3C" w:rsidRDefault="00CA1258" w:rsidP="00882C66">
            <w:pPr>
              <w:pStyle w:val="TAL"/>
              <w:jc w:val="center"/>
              <w:rPr>
                <w:lang w:eastAsia="zh-CN"/>
              </w:rPr>
            </w:pPr>
            <w:r w:rsidRPr="00215D3C">
              <w:rPr>
                <w:lang w:eastAsia="zh-CN"/>
              </w:rPr>
              <w:t>O</w:t>
            </w:r>
          </w:p>
        </w:tc>
      </w:tr>
    </w:tbl>
    <w:p w14:paraId="06202CE6" w14:textId="77777777" w:rsidR="00CA1258" w:rsidRPr="00215D3C" w:rsidRDefault="00CA1258" w:rsidP="00CA1258"/>
    <w:p w14:paraId="1B67296E" w14:textId="77777777" w:rsidR="00CA1258" w:rsidRPr="00215D3C" w:rsidRDefault="00CA1258" w:rsidP="00CA1258">
      <w:pPr>
        <w:pStyle w:val="TH"/>
        <w:rPr>
          <w:lang w:eastAsia="zh-CN"/>
        </w:rPr>
      </w:pPr>
      <w:r w:rsidRPr="00215D3C">
        <w:rPr>
          <w:lang w:eastAsia="zh-CN"/>
        </w:rPr>
        <w:t xml:space="preserve">Table </w:t>
      </w:r>
      <w:r>
        <w:rPr>
          <w:lang w:eastAsia="zh-CN"/>
        </w:rPr>
        <w:t>12.</w:t>
      </w:r>
      <w:r w:rsidRPr="00E4679E">
        <w:rPr>
          <w:lang w:eastAsia="zh-CN"/>
        </w:rPr>
        <w:t>2.1</w:t>
      </w:r>
      <w:r w:rsidRPr="00215D3C">
        <w:rPr>
          <w:lang w:eastAsia="zh-CN"/>
        </w:rPr>
        <w:t xml:space="preserve">.1.3-2: Mapping of IS operation </w:t>
      </w:r>
      <w:r w:rsidRPr="00215D3C">
        <w:rPr>
          <w:rFonts w:hint="eastAsia"/>
          <w:lang w:eastAsia="zh-CN"/>
        </w:rPr>
        <w:t>output</w:t>
      </w:r>
      <w:r w:rsidRPr="00215D3C">
        <w:rPr>
          <w:lang w:eastAsia="zh-CN"/>
        </w:rPr>
        <w:t xml:space="preserve">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1"/>
        <w:gridCol w:w="2417"/>
        <w:gridCol w:w="2309"/>
        <w:gridCol w:w="1883"/>
        <w:gridCol w:w="439"/>
      </w:tblGrid>
      <w:tr w:rsidR="00CA1258" w:rsidRPr="00215D3C" w14:paraId="325F3CEB" w14:textId="77777777" w:rsidTr="00882C66">
        <w:tc>
          <w:tcPr>
            <w:tcW w:w="1340" w:type="pct"/>
            <w:shd w:val="clear" w:color="auto" w:fill="BFBFBF"/>
          </w:tcPr>
          <w:p w14:paraId="5FAD2B70" w14:textId="77777777" w:rsidR="00CA1258" w:rsidRPr="00215D3C" w:rsidRDefault="00CA1258" w:rsidP="00882C66">
            <w:pPr>
              <w:pStyle w:val="TAH"/>
              <w:rPr>
                <w:lang w:eastAsia="zh-CN"/>
              </w:rPr>
            </w:pPr>
            <w:bookmarkStart w:id="664" w:name="MCCQCTEMPBM_00000172"/>
            <w:r w:rsidRPr="00215D3C">
              <w:t>IS parameter name</w:t>
            </w:r>
          </w:p>
        </w:tc>
        <w:tc>
          <w:tcPr>
            <w:tcW w:w="1255" w:type="pct"/>
            <w:shd w:val="clear" w:color="auto" w:fill="BFBFBF"/>
          </w:tcPr>
          <w:p w14:paraId="116856A9" w14:textId="77777777" w:rsidR="00CA1258" w:rsidRPr="00215D3C" w:rsidRDefault="00CA1258" w:rsidP="00882C66">
            <w:pPr>
              <w:pStyle w:val="TAH"/>
              <w:rPr>
                <w:lang w:eastAsia="zh-CN"/>
              </w:rPr>
            </w:pPr>
            <w:r w:rsidRPr="00215D3C">
              <w:rPr>
                <w:lang w:eastAsia="zh-CN"/>
              </w:rPr>
              <w:t>SS parameter location</w:t>
            </w:r>
          </w:p>
        </w:tc>
        <w:tc>
          <w:tcPr>
            <w:tcW w:w="1199" w:type="pct"/>
            <w:shd w:val="clear" w:color="auto" w:fill="BFBFBF"/>
          </w:tcPr>
          <w:p w14:paraId="6AD1453E" w14:textId="77777777" w:rsidR="00CA1258" w:rsidRPr="00215D3C" w:rsidRDefault="00CA1258" w:rsidP="00882C66">
            <w:pPr>
              <w:pStyle w:val="TAH"/>
              <w:rPr>
                <w:lang w:eastAsia="zh-CN"/>
              </w:rPr>
            </w:pPr>
            <w:r w:rsidRPr="00215D3C">
              <w:rPr>
                <w:lang w:eastAsia="zh-CN"/>
              </w:rPr>
              <w:t>SS parameter name</w:t>
            </w:r>
          </w:p>
        </w:tc>
        <w:tc>
          <w:tcPr>
            <w:tcW w:w="978" w:type="pct"/>
            <w:shd w:val="clear" w:color="auto" w:fill="BFBFBF"/>
          </w:tcPr>
          <w:p w14:paraId="795A5009" w14:textId="77777777" w:rsidR="00CA1258" w:rsidRPr="00215D3C" w:rsidRDefault="00CA1258" w:rsidP="00882C66">
            <w:pPr>
              <w:pStyle w:val="TAH"/>
              <w:rPr>
                <w:lang w:eastAsia="zh-CN"/>
              </w:rPr>
            </w:pPr>
            <w:r w:rsidRPr="00215D3C">
              <w:rPr>
                <w:lang w:eastAsia="zh-CN"/>
              </w:rPr>
              <w:t>SS parameter type</w:t>
            </w:r>
          </w:p>
        </w:tc>
        <w:tc>
          <w:tcPr>
            <w:tcW w:w="228" w:type="pct"/>
            <w:shd w:val="clear" w:color="auto" w:fill="BFBFBF"/>
          </w:tcPr>
          <w:p w14:paraId="18BD547F" w14:textId="77777777" w:rsidR="00CA1258" w:rsidRPr="00215D3C" w:rsidRDefault="00CA1258" w:rsidP="00882C66">
            <w:pPr>
              <w:pStyle w:val="TAH"/>
              <w:rPr>
                <w:lang w:eastAsia="zh-CN"/>
              </w:rPr>
            </w:pPr>
            <w:r>
              <w:rPr>
                <w:lang w:eastAsia="zh-CN"/>
              </w:rPr>
              <w:t>S</w:t>
            </w:r>
          </w:p>
        </w:tc>
      </w:tr>
      <w:tr w:rsidR="00CA1258" w:rsidRPr="00215D3C" w14:paraId="5475C904" w14:textId="77777777" w:rsidTr="00882C66">
        <w:tc>
          <w:tcPr>
            <w:tcW w:w="1340" w:type="pct"/>
            <w:shd w:val="clear" w:color="auto" w:fill="auto"/>
          </w:tcPr>
          <w:p w14:paraId="0AB0C05E" w14:textId="77777777" w:rsidR="00CA1258" w:rsidRPr="006D6585" w:rsidRDefault="00CA1258" w:rsidP="00882C66">
            <w:pPr>
              <w:keepNext/>
              <w:keepLines/>
              <w:spacing w:after="0"/>
              <w:rPr>
                <w:rFonts w:ascii="Arial" w:hAnsi="Arial" w:cs="Arial"/>
                <w:sz w:val="18"/>
                <w:szCs w:val="18"/>
                <w:lang w:eastAsia="zh-CN"/>
              </w:rPr>
            </w:pPr>
            <w:proofErr w:type="spellStart"/>
            <w:r w:rsidRPr="006D6585">
              <w:rPr>
                <w:rFonts w:ascii="Arial" w:hAnsi="Arial" w:cs="Arial"/>
                <w:sz w:val="18"/>
              </w:rPr>
              <w:t>criticalCount</w:t>
            </w:r>
            <w:proofErr w:type="spellEnd"/>
            <w:r w:rsidRPr="006D6585">
              <w:rPr>
                <w:rFonts w:ascii="Arial" w:hAnsi="Arial" w:cs="Arial"/>
                <w:sz w:val="18"/>
              </w:rPr>
              <w:t xml:space="preserve">, </w:t>
            </w:r>
            <w:proofErr w:type="spellStart"/>
            <w:r w:rsidRPr="006D6585">
              <w:rPr>
                <w:rFonts w:ascii="Arial" w:hAnsi="Arial" w:cs="Arial"/>
                <w:sz w:val="18"/>
              </w:rPr>
              <w:t>majorCount</w:t>
            </w:r>
            <w:proofErr w:type="spellEnd"/>
            <w:r w:rsidRPr="006D6585">
              <w:rPr>
                <w:rFonts w:ascii="Arial" w:hAnsi="Arial" w:cs="Arial"/>
                <w:sz w:val="18"/>
              </w:rPr>
              <w:t xml:space="preserve">, </w:t>
            </w:r>
            <w:proofErr w:type="spellStart"/>
            <w:r w:rsidRPr="006D6585">
              <w:rPr>
                <w:rFonts w:ascii="Arial" w:hAnsi="Arial" w:cs="Arial"/>
                <w:sz w:val="18"/>
              </w:rPr>
              <w:t>minorCount</w:t>
            </w:r>
            <w:proofErr w:type="spellEnd"/>
            <w:r w:rsidRPr="006D6585">
              <w:rPr>
                <w:rFonts w:ascii="Arial" w:hAnsi="Arial" w:cs="Arial"/>
                <w:sz w:val="18"/>
              </w:rPr>
              <w:t xml:space="preserve">, </w:t>
            </w:r>
            <w:proofErr w:type="spellStart"/>
            <w:r w:rsidRPr="006D6585">
              <w:rPr>
                <w:rFonts w:ascii="Arial" w:hAnsi="Arial" w:cs="Arial"/>
                <w:sz w:val="18"/>
              </w:rPr>
              <w:t>warningCount</w:t>
            </w:r>
            <w:proofErr w:type="spellEnd"/>
            <w:r w:rsidRPr="006D6585">
              <w:rPr>
                <w:rFonts w:ascii="Arial" w:hAnsi="Arial" w:cs="Arial"/>
                <w:sz w:val="18"/>
              </w:rPr>
              <w:t xml:space="preserve">, </w:t>
            </w:r>
            <w:proofErr w:type="spellStart"/>
            <w:r w:rsidRPr="006D6585">
              <w:rPr>
                <w:rFonts w:ascii="Arial" w:hAnsi="Arial" w:cs="Arial"/>
                <w:sz w:val="18"/>
              </w:rPr>
              <w:t>indeterminateCount</w:t>
            </w:r>
            <w:proofErr w:type="spellEnd"/>
            <w:r w:rsidRPr="006D6585">
              <w:rPr>
                <w:rFonts w:ascii="Arial" w:hAnsi="Arial" w:cs="Arial"/>
                <w:sz w:val="18"/>
              </w:rPr>
              <w:t xml:space="preserve">, </w:t>
            </w:r>
            <w:proofErr w:type="spellStart"/>
            <w:r w:rsidRPr="006D6585">
              <w:rPr>
                <w:rFonts w:ascii="Arial" w:hAnsi="Arial" w:cs="Arial"/>
                <w:sz w:val="18"/>
              </w:rPr>
              <w:t>clearedCount</w:t>
            </w:r>
            <w:proofErr w:type="spellEnd"/>
          </w:p>
        </w:tc>
        <w:tc>
          <w:tcPr>
            <w:tcW w:w="1255" w:type="pct"/>
          </w:tcPr>
          <w:p w14:paraId="39D08415"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response body</w:t>
            </w:r>
          </w:p>
        </w:tc>
        <w:tc>
          <w:tcPr>
            <w:tcW w:w="1199" w:type="pct"/>
          </w:tcPr>
          <w:p w14:paraId="0F67DA5F"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n/a</w:t>
            </w:r>
          </w:p>
        </w:tc>
        <w:tc>
          <w:tcPr>
            <w:tcW w:w="978" w:type="pct"/>
          </w:tcPr>
          <w:p w14:paraId="1E311F98" w14:textId="77777777" w:rsidR="00CA1258" w:rsidRPr="00215D3C"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AlarmCount</w:t>
            </w:r>
            <w:proofErr w:type="spellEnd"/>
          </w:p>
        </w:tc>
        <w:tc>
          <w:tcPr>
            <w:tcW w:w="228" w:type="pct"/>
            <w:shd w:val="clear" w:color="auto" w:fill="auto"/>
          </w:tcPr>
          <w:p w14:paraId="5D95BCB8"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CA1258" w:rsidRPr="00215D3C" w14:paraId="47F6E302" w14:textId="77777777" w:rsidTr="00882C66">
        <w:tc>
          <w:tcPr>
            <w:tcW w:w="1340" w:type="pct"/>
            <w:vMerge w:val="restart"/>
            <w:shd w:val="clear" w:color="auto" w:fill="auto"/>
          </w:tcPr>
          <w:p w14:paraId="45AD870E" w14:textId="77777777" w:rsidR="00CA1258" w:rsidRPr="006D6585" w:rsidRDefault="00CA1258" w:rsidP="00882C66">
            <w:pPr>
              <w:keepNext/>
              <w:keepLines/>
              <w:spacing w:after="0"/>
              <w:rPr>
                <w:rFonts w:ascii="Arial" w:hAnsi="Arial" w:cs="Arial"/>
                <w:sz w:val="18"/>
              </w:rPr>
            </w:pPr>
            <w:r w:rsidRPr="00645434">
              <w:rPr>
                <w:rFonts w:ascii="Arial" w:eastAsia="SimSun" w:hAnsi="Arial" w:cs="Arial"/>
                <w:sz w:val="18"/>
                <w:szCs w:val="18"/>
              </w:rPr>
              <w:t>status</w:t>
            </w:r>
          </w:p>
        </w:tc>
        <w:tc>
          <w:tcPr>
            <w:tcW w:w="1255" w:type="pct"/>
          </w:tcPr>
          <w:p w14:paraId="2D22ED71" w14:textId="77777777" w:rsidR="00CA1258" w:rsidRPr="00215D3C" w:rsidRDefault="00CA1258" w:rsidP="00882C66">
            <w:pPr>
              <w:keepNext/>
              <w:keepLines/>
              <w:spacing w:after="0"/>
              <w:rPr>
                <w:rFonts w:ascii="Arial" w:hAnsi="Arial"/>
                <w:sz w:val="18"/>
                <w:szCs w:val="18"/>
                <w:lang w:eastAsia="zh-CN"/>
              </w:rPr>
            </w:pPr>
            <w:r w:rsidRPr="00275641">
              <w:rPr>
                <w:rFonts w:ascii="Arial" w:eastAsia="SimSun" w:hAnsi="Arial"/>
                <w:sz w:val="18"/>
                <w:szCs w:val="18"/>
                <w:lang w:eastAsia="zh-CN"/>
              </w:rPr>
              <w:t>response status codes</w:t>
            </w:r>
          </w:p>
        </w:tc>
        <w:tc>
          <w:tcPr>
            <w:tcW w:w="1199" w:type="pct"/>
          </w:tcPr>
          <w:p w14:paraId="2FFBDB39" w14:textId="77777777" w:rsidR="00CA1258" w:rsidRPr="00215D3C" w:rsidRDefault="00CA1258" w:rsidP="00882C66">
            <w:pPr>
              <w:keepNext/>
              <w:keepLines/>
              <w:spacing w:after="0"/>
              <w:rPr>
                <w:rFonts w:ascii="Arial" w:hAnsi="Arial"/>
                <w:sz w:val="18"/>
                <w:szCs w:val="18"/>
                <w:lang w:eastAsia="zh-CN"/>
              </w:rPr>
            </w:pPr>
            <w:r w:rsidRPr="00275641">
              <w:rPr>
                <w:rFonts w:ascii="Arial" w:eastAsia="SimSun" w:hAnsi="Arial"/>
                <w:sz w:val="18"/>
                <w:szCs w:val="18"/>
                <w:lang w:eastAsia="zh-CN"/>
              </w:rPr>
              <w:t>n/a</w:t>
            </w:r>
          </w:p>
        </w:tc>
        <w:tc>
          <w:tcPr>
            <w:tcW w:w="978" w:type="pct"/>
          </w:tcPr>
          <w:p w14:paraId="6C15E502" w14:textId="77777777" w:rsidR="00CA1258" w:rsidRDefault="00CA1258" w:rsidP="00882C66">
            <w:pPr>
              <w:keepNext/>
              <w:keepLines/>
              <w:spacing w:after="0"/>
              <w:rPr>
                <w:rFonts w:ascii="Arial" w:hAnsi="Arial"/>
                <w:sz w:val="18"/>
                <w:szCs w:val="18"/>
                <w:lang w:eastAsia="zh-CN"/>
              </w:rPr>
            </w:pPr>
            <w:r>
              <w:rPr>
                <w:rFonts w:ascii="Arial" w:eastAsia="SimSun" w:hAnsi="Arial"/>
                <w:sz w:val="18"/>
                <w:szCs w:val="18"/>
                <w:lang w:eastAsia="zh-CN"/>
              </w:rPr>
              <w:t>n/a</w:t>
            </w:r>
          </w:p>
        </w:tc>
        <w:tc>
          <w:tcPr>
            <w:tcW w:w="228" w:type="pct"/>
            <w:shd w:val="clear" w:color="auto" w:fill="auto"/>
          </w:tcPr>
          <w:p w14:paraId="1EFF6C9F" w14:textId="77777777" w:rsidR="00CA1258" w:rsidRPr="00215D3C" w:rsidRDefault="00CA1258" w:rsidP="00882C66">
            <w:pPr>
              <w:keepNext/>
              <w:keepLines/>
              <w:spacing w:after="0"/>
              <w:jc w:val="center"/>
              <w:rPr>
                <w:rFonts w:ascii="Arial" w:hAnsi="Arial"/>
                <w:sz w:val="18"/>
                <w:szCs w:val="18"/>
                <w:lang w:eastAsia="zh-CN"/>
              </w:rPr>
            </w:pPr>
            <w:r>
              <w:rPr>
                <w:rFonts w:ascii="Arial" w:eastAsia="SimSun" w:hAnsi="Arial"/>
                <w:sz w:val="18"/>
                <w:szCs w:val="18"/>
                <w:lang w:eastAsia="zh-CN"/>
              </w:rPr>
              <w:t>M</w:t>
            </w:r>
          </w:p>
        </w:tc>
      </w:tr>
      <w:tr w:rsidR="00CA1258" w:rsidRPr="00215D3C" w14:paraId="169CEAB2" w14:textId="77777777" w:rsidTr="00882C66">
        <w:tc>
          <w:tcPr>
            <w:tcW w:w="1340" w:type="pct"/>
            <w:vMerge/>
            <w:shd w:val="clear" w:color="auto" w:fill="auto"/>
          </w:tcPr>
          <w:p w14:paraId="656F95FF" w14:textId="77777777" w:rsidR="00CA1258" w:rsidRPr="006D6585" w:rsidRDefault="00CA1258" w:rsidP="00882C66">
            <w:pPr>
              <w:keepNext/>
              <w:keepLines/>
              <w:spacing w:after="0"/>
              <w:rPr>
                <w:rFonts w:ascii="Arial" w:hAnsi="Arial" w:cs="Arial"/>
                <w:sz w:val="18"/>
              </w:rPr>
            </w:pPr>
          </w:p>
        </w:tc>
        <w:tc>
          <w:tcPr>
            <w:tcW w:w="1255" w:type="pct"/>
          </w:tcPr>
          <w:p w14:paraId="04DA426A" w14:textId="77777777" w:rsidR="00CA1258" w:rsidRPr="00215D3C" w:rsidRDefault="00CA1258" w:rsidP="00882C66">
            <w:pPr>
              <w:keepNext/>
              <w:keepLines/>
              <w:spacing w:after="0"/>
              <w:rPr>
                <w:rFonts w:ascii="Arial" w:hAnsi="Arial"/>
                <w:sz w:val="18"/>
                <w:szCs w:val="18"/>
                <w:lang w:eastAsia="zh-CN"/>
              </w:rPr>
            </w:pPr>
            <w:r w:rsidRPr="00275641">
              <w:rPr>
                <w:rFonts w:ascii="Arial" w:eastAsia="SimSun" w:hAnsi="Arial"/>
                <w:sz w:val="18"/>
                <w:szCs w:val="18"/>
                <w:lang w:eastAsia="zh-CN"/>
              </w:rPr>
              <w:t>response body</w:t>
            </w:r>
          </w:p>
        </w:tc>
        <w:tc>
          <w:tcPr>
            <w:tcW w:w="1199" w:type="pct"/>
          </w:tcPr>
          <w:p w14:paraId="443289C4" w14:textId="77777777" w:rsidR="00CA1258" w:rsidRPr="00215D3C" w:rsidRDefault="00CA1258" w:rsidP="00882C66">
            <w:pPr>
              <w:keepNext/>
              <w:keepLines/>
              <w:spacing w:after="0"/>
              <w:rPr>
                <w:rFonts w:ascii="Arial" w:hAnsi="Arial"/>
                <w:sz w:val="18"/>
                <w:szCs w:val="18"/>
                <w:lang w:eastAsia="zh-CN"/>
              </w:rPr>
            </w:pPr>
            <w:r w:rsidRPr="00275641">
              <w:rPr>
                <w:rFonts w:ascii="Arial" w:eastAsia="SimSun" w:hAnsi="Arial"/>
                <w:sz w:val="18"/>
                <w:szCs w:val="18"/>
                <w:lang w:eastAsia="zh-CN"/>
              </w:rPr>
              <w:t>error</w:t>
            </w:r>
          </w:p>
        </w:tc>
        <w:tc>
          <w:tcPr>
            <w:tcW w:w="978" w:type="pct"/>
          </w:tcPr>
          <w:p w14:paraId="61DBF2F3" w14:textId="77777777" w:rsidR="00CA1258" w:rsidRDefault="00CA1258" w:rsidP="00882C66">
            <w:pPr>
              <w:keepNext/>
              <w:keepLines/>
              <w:spacing w:after="0"/>
              <w:rPr>
                <w:rFonts w:ascii="Arial" w:hAnsi="Arial"/>
                <w:sz w:val="18"/>
                <w:szCs w:val="18"/>
                <w:lang w:eastAsia="zh-CN"/>
              </w:rPr>
            </w:pPr>
            <w:proofErr w:type="spellStart"/>
            <w:r>
              <w:rPr>
                <w:rFonts w:ascii="Arial" w:eastAsia="SimSun" w:hAnsi="Arial"/>
                <w:sz w:val="18"/>
                <w:szCs w:val="18"/>
                <w:lang w:eastAsia="zh-CN"/>
              </w:rPr>
              <w:t>E</w:t>
            </w:r>
            <w:r w:rsidRPr="00275641">
              <w:rPr>
                <w:rFonts w:ascii="Arial" w:eastAsia="SimSun" w:hAnsi="Arial"/>
                <w:sz w:val="18"/>
                <w:szCs w:val="18"/>
                <w:lang w:eastAsia="zh-CN"/>
              </w:rPr>
              <w:t>rrorResponse</w:t>
            </w:r>
            <w:proofErr w:type="spellEnd"/>
          </w:p>
        </w:tc>
        <w:tc>
          <w:tcPr>
            <w:tcW w:w="228" w:type="pct"/>
            <w:shd w:val="clear" w:color="auto" w:fill="auto"/>
          </w:tcPr>
          <w:p w14:paraId="4E0450CF" w14:textId="77777777" w:rsidR="00CA1258" w:rsidRPr="00215D3C" w:rsidRDefault="00CA1258" w:rsidP="00882C66">
            <w:pPr>
              <w:keepNext/>
              <w:keepLines/>
              <w:spacing w:after="0"/>
              <w:jc w:val="center"/>
              <w:rPr>
                <w:rFonts w:ascii="Arial" w:hAnsi="Arial"/>
                <w:sz w:val="18"/>
                <w:szCs w:val="18"/>
                <w:lang w:eastAsia="zh-CN"/>
              </w:rPr>
            </w:pPr>
            <w:r>
              <w:rPr>
                <w:rFonts w:ascii="Arial" w:eastAsia="SimSun" w:hAnsi="Arial"/>
                <w:sz w:val="18"/>
                <w:szCs w:val="18"/>
                <w:lang w:eastAsia="zh-CN"/>
              </w:rPr>
              <w:t>O</w:t>
            </w:r>
          </w:p>
        </w:tc>
      </w:tr>
      <w:bookmarkEnd w:id="664"/>
    </w:tbl>
    <w:p w14:paraId="1CE46BCF" w14:textId="77777777" w:rsidR="00CA1258" w:rsidRPr="00215D3C" w:rsidRDefault="00CA1258" w:rsidP="00CA1258"/>
    <w:p w14:paraId="0208A012" w14:textId="77777777" w:rsidR="00CA1258" w:rsidRPr="00215D3C" w:rsidRDefault="00CA1258" w:rsidP="00CA1258">
      <w:r w:rsidRPr="00215D3C">
        <w:t>The message flow is as follows:</w:t>
      </w:r>
    </w:p>
    <w:p w14:paraId="1FF18B0A" w14:textId="77777777" w:rsidR="00CA1258" w:rsidRPr="00215D3C" w:rsidRDefault="00CA1258" w:rsidP="00CA1258">
      <w:pPr>
        <w:pStyle w:val="B10"/>
      </w:pPr>
      <w:r>
        <w:t xml:space="preserve">1. </w:t>
      </w:r>
      <w:r w:rsidRPr="00215D3C">
        <w:t xml:space="preserve">The </w:t>
      </w:r>
      <w:proofErr w:type="spellStart"/>
      <w:r>
        <w:t>MnS</w:t>
      </w:r>
      <w:proofErr w:type="spellEnd"/>
      <w:r>
        <w:t xml:space="preserve"> consumer</w:t>
      </w:r>
      <w:r w:rsidRPr="00215D3C">
        <w:t xml:space="preserve"> sends a HTTP GET request to the </w:t>
      </w:r>
      <w:proofErr w:type="spellStart"/>
      <w:r>
        <w:t>MnS</w:t>
      </w:r>
      <w:proofErr w:type="spellEnd"/>
      <w:r>
        <w:t xml:space="preserve"> producer</w:t>
      </w:r>
      <w:r w:rsidRPr="00215D3C">
        <w:t>.</w:t>
      </w:r>
    </w:p>
    <w:p w14:paraId="106FB077" w14:textId="77777777" w:rsidR="00CA1258" w:rsidRPr="00215D3C" w:rsidRDefault="00CA1258" w:rsidP="00CA1258">
      <w:pPr>
        <w:pStyle w:val="B3"/>
      </w:pPr>
      <w:r>
        <w:t xml:space="preserve">- </w:t>
      </w:r>
      <w:r w:rsidRPr="00215D3C">
        <w:t>The URI identifies the "…/alarms/</w:t>
      </w:r>
      <w:proofErr w:type="spellStart"/>
      <w:r w:rsidRPr="00215D3C">
        <w:t>alarmsCount</w:t>
      </w:r>
      <w:proofErr w:type="spellEnd"/>
      <w:r w:rsidRPr="00215D3C">
        <w:t>" collection resource.</w:t>
      </w:r>
    </w:p>
    <w:p w14:paraId="27D187B2" w14:textId="77777777" w:rsidR="00CA1258" w:rsidRPr="00215D3C" w:rsidRDefault="00CA1258" w:rsidP="00CA1258">
      <w:pPr>
        <w:pStyle w:val="B3"/>
      </w:pPr>
      <w:r>
        <w:t xml:space="preserve">- </w:t>
      </w:r>
      <w:r w:rsidRPr="00215D3C">
        <w:t xml:space="preserve">The query </w:t>
      </w:r>
      <w:r>
        <w:t>component</w:t>
      </w:r>
      <w:r w:rsidRPr="00215D3C">
        <w:t xml:space="preserve"> may contain two optional parameters: "</w:t>
      </w:r>
      <w:proofErr w:type="spellStart"/>
      <w:r w:rsidRPr="00215D3C">
        <w:t>alarmAckstate</w:t>
      </w:r>
      <w:proofErr w:type="spellEnd"/>
      <w:r w:rsidRPr="00215D3C">
        <w:t xml:space="preserve">" and "filter". Absence of the query </w:t>
      </w:r>
      <w:r>
        <w:t>component</w:t>
      </w:r>
      <w:r w:rsidRPr="00215D3C">
        <w:t xml:space="preserve"> means all alarms shall be counted. </w:t>
      </w:r>
    </w:p>
    <w:p w14:paraId="2C4F6F90" w14:textId="77777777" w:rsidR="00CA1258" w:rsidRPr="00215D3C" w:rsidRDefault="00CA1258" w:rsidP="00CA1258">
      <w:pPr>
        <w:pStyle w:val="B3"/>
      </w:pPr>
      <w:r>
        <w:t xml:space="preserve">- </w:t>
      </w:r>
      <w:r w:rsidRPr="00215D3C">
        <w:t>The request message body shall be empty.</w:t>
      </w:r>
    </w:p>
    <w:p w14:paraId="7E77AE1E" w14:textId="77777777" w:rsidR="00CA1258" w:rsidRPr="00215D3C" w:rsidRDefault="00CA1258" w:rsidP="00CA1258">
      <w:pPr>
        <w:pStyle w:val="B10"/>
      </w:pPr>
      <w:r>
        <w:t xml:space="preserve">2. </w:t>
      </w:r>
      <w:r w:rsidRPr="00215D3C">
        <w:t xml:space="preserve">The </w:t>
      </w:r>
      <w:proofErr w:type="spellStart"/>
      <w:r>
        <w:t>MnS</w:t>
      </w:r>
      <w:proofErr w:type="spellEnd"/>
      <w:r>
        <w:t xml:space="preserve"> producer</w:t>
      </w:r>
      <w:r w:rsidRPr="00215D3C">
        <w:t xml:space="preserve"> sends a HTTP GET response to the </w:t>
      </w:r>
      <w:proofErr w:type="spellStart"/>
      <w:r>
        <w:t>MnS</w:t>
      </w:r>
      <w:proofErr w:type="spellEnd"/>
      <w:r>
        <w:t xml:space="preserve"> consumer</w:t>
      </w:r>
      <w:r w:rsidRPr="00215D3C">
        <w:t>.</w:t>
      </w:r>
    </w:p>
    <w:p w14:paraId="505FA7B0" w14:textId="77777777" w:rsidR="00CA1258" w:rsidRPr="00215D3C" w:rsidRDefault="00CA1258" w:rsidP="00CA1258">
      <w:pPr>
        <w:pStyle w:val="B3"/>
      </w:pPr>
      <w:r>
        <w:lastRenderedPageBreak/>
        <w:t xml:space="preserve">- </w:t>
      </w:r>
      <w:r w:rsidRPr="00215D3C">
        <w:t>On success "200 OK" shall be returned. The response message body shall carry the alarm count for all perceived severity values. The response format is defined by "</w:t>
      </w:r>
      <w:proofErr w:type="spellStart"/>
      <w:r>
        <w:t>A</w:t>
      </w:r>
      <w:r w:rsidRPr="00215D3C">
        <w:t>larmsCount</w:t>
      </w:r>
      <w:proofErr w:type="spellEnd"/>
      <w:r w:rsidRPr="00215D3C">
        <w:t>".</w:t>
      </w:r>
    </w:p>
    <w:p w14:paraId="00B0EF45" w14:textId="77777777" w:rsidR="00CA1258" w:rsidRPr="00215D3C" w:rsidRDefault="00CA1258" w:rsidP="00CA1258">
      <w:pPr>
        <w:pStyle w:val="B3"/>
      </w:pPr>
      <w:r>
        <w:t xml:space="preserve">- </w:t>
      </w:r>
      <w:r w:rsidRPr="00215D3C">
        <w:t xml:space="preserve">On failure, an appropriate error code shall be returned. The response message body may carry </w:t>
      </w:r>
      <w:r>
        <w:t>additional error information</w:t>
      </w:r>
      <w:r w:rsidRPr="00215D3C">
        <w:t>.</w:t>
      </w:r>
    </w:p>
    <w:p w14:paraId="1ED7E5DD" w14:textId="77777777" w:rsidR="00CA1258" w:rsidRPr="00215D3C" w:rsidRDefault="00CA1258" w:rsidP="00CA1258">
      <w:pPr>
        <w:pStyle w:val="Heading5"/>
        <w:rPr>
          <w:lang w:eastAsia="zh-CN"/>
        </w:rPr>
      </w:pPr>
      <w:bookmarkStart w:id="665" w:name="_Toc20494670"/>
      <w:bookmarkStart w:id="666" w:name="_Toc26975738"/>
      <w:bookmarkStart w:id="667" w:name="_Toc35856618"/>
      <w:bookmarkStart w:id="668" w:name="_Toc44001504"/>
      <w:bookmarkStart w:id="669" w:name="_Toc51581105"/>
      <w:bookmarkStart w:id="670" w:name="_Toc52356368"/>
      <w:bookmarkStart w:id="671" w:name="_Toc55227938"/>
      <w:bookmarkStart w:id="672" w:name="_Toc138323490"/>
      <w:bookmarkStart w:id="673" w:name="_Toc139374628"/>
      <w:r>
        <w:rPr>
          <w:lang w:eastAsia="zh-CN"/>
        </w:rPr>
        <w:t>12.</w:t>
      </w:r>
      <w:r w:rsidRPr="00E4679E">
        <w:rPr>
          <w:lang w:eastAsia="zh-CN"/>
        </w:rPr>
        <w:t>2.1</w:t>
      </w:r>
      <w:r w:rsidRPr="00215D3C">
        <w:rPr>
          <w:lang w:eastAsia="zh-CN"/>
        </w:rPr>
        <w:t>.1.4</w:t>
      </w:r>
      <w:r w:rsidRPr="00215D3C">
        <w:rPr>
          <w:lang w:eastAsia="zh-CN"/>
        </w:rPr>
        <w:tab/>
        <w:t xml:space="preserve">Operation </w:t>
      </w:r>
      <w:proofErr w:type="spellStart"/>
      <w:r w:rsidRPr="00971FE6">
        <w:rPr>
          <w:rFonts w:cs="Arial"/>
          <w:lang w:eastAsia="zh-CN"/>
        </w:rPr>
        <w:t>setComment</w:t>
      </w:r>
      <w:bookmarkEnd w:id="665"/>
      <w:bookmarkEnd w:id="666"/>
      <w:bookmarkEnd w:id="667"/>
      <w:bookmarkEnd w:id="668"/>
      <w:bookmarkEnd w:id="669"/>
      <w:bookmarkEnd w:id="670"/>
      <w:bookmarkEnd w:id="671"/>
      <w:bookmarkEnd w:id="672"/>
      <w:bookmarkEnd w:id="673"/>
      <w:proofErr w:type="spellEnd"/>
    </w:p>
    <w:p w14:paraId="5B9A00D0" w14:textId="77777777" w:rsidR="00CA1258" w:rsidRPr="00215D3C" w:rsidRDefault="00CA1258" w:rsidP="00CA1258">
      <w:r w:rsidRPr="00215D3C">
        <w:t xml:space="preserve">In case a comment shall be added to a single alarm the IS operation parameters are mapped to SS equivalents according to table </w:t>
      </w:r>
      <w:r>
        <w:t>12.</w:t>
      </w:r>
      <w:r w:rsidRPr="002A2987">
        <w:t>2.1</w:t>
      </w:r>
      <w:r w:rsidRPr="00215D3C">
        <w:t xml:space="preserve">.1.4-1 and table </w:t>
      </w:r>
      <w:r>
        <w:t>12.</w:t>
      </w:r>
      <w:r w:rsidRPr="002A2987">
        <w:t>2.1</w:t>
      </w:r>
      <w:r w:rsidRPr="00215D3C">
        <w:t>.1.4-2.</w:t>
      </w:r>
    </w:p>
    <w:p w14:paraId="3E1E1360" w14:textId="77777777" w:rsidR="00CA1258" w:rsidRPr="00215D3C" w:rsidRDefault="00CA1258" w:rsidP="00CA1258">
      <w:pPr>
        <w:pStyle w:val="TH"/>
        <w:rPr>
          <w:lang w:eastAsia="zh-CN"/>
        </w:rPr>
      </w:pPr>
      <w:r w:rsidRPr="00215D3C">
        <w:rPr>
          <w:lang w:eastAsia="zh-CN"/>
        </w:rPr>
        <w:t xml:space="preserve">Table </w:t>
      </w:r>
      <w:r>
        <w:rPr>
          <w:lang w:eastAsia="zh-CN"/>
        </w:rPr>
        <w:t>12.</w:t>
      </w:r>
      <w:r w:rsidRPr="002A2987">
        <w:rPr>
          <w:lang w:eastAsia="zh-CN"/>
        </w:rPr>
        <w:t>2.1</w:t>
      </w:r>
      <w:r w:rsidRPr="00215D3C">
        <w:rPr>
          <w:lang w:eastAsia="zh-CN"/>
        </w:rPr>
        <w:t>.1.4-1: Mapping of IS operation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75"/>
        <w:gridCol w:w="2078"/>
        <w:gridCol w:w="2494"/>
        <w:gridCol w:w="1770"/>
        <w:gridCol w:w="412"/>
      </w:tblGrid>
      <w:tr w:rsidR="00CA1258" w:rsidRPr="00215D3C" w14:paraId="0A131AA9" w14:textId="77777777" w:rsidTr="00882C66">
        <w:tc>
          <w:tcPr>
            <w:tcW w:w="1493" w:type="pct"/>
            <w:shd w:val="clear" w:color="auto" w:fill="BFBFBF"/>
          </w:tcPr>
          <w:p w14:paraId="22DA29EF" w14:textId="77777777" w:rsidR="00CA1258" w:rsidRPr="00215D3C" w:rsidRDefault="00CA1258" w:rsidP="00882C66">
            <w:pPr>
              <w:pStyle w:val="TAH"/>
              <w:rPr>
                <w:lang w:eastAsia="zh-CN"/>
              </w:rPr>
            </w:pPr>
            <w:r w:rsidRPr="00215D3C">
              <w:t>IS parameter name</w:t>
            </w:r>
          </w:p>
        </w:tc>
        <w:tc>
          <w:tcPr>
            <w:tcW w:w="1079" w:type="pct"/>
            <w:shd w:val="clear" w:color="auto" w:fill="BFBFBF"/>
          </w:tcPr>
          <w:p w14:paraId="26878A6C" w14:textId="77777777" w:rsidR="00CA1258" w:rsidRPr="00215D3C" w:rsidRDefault="00CA1258" w:rsidP="00882C66">
            <w:pPr>
              <w:pStyle w:val="TAH"/>
              <w:rPr>
                <w:lang w:eastAsia="zh-CN"/>
              </w:rPr>
            </w:pPr>
            <w:r w:rsidRPr="00215D3C">
              <w:rPr>
                <w:lang w:eastAsia="zh-CN"/>
              </w:rPr>
              <w:t>SS parameter location</w:t>
            </w:r>
          </w:p>
        </w:tc>
        <w:tc>
          <w:tcPr>
            <w:tcW w:w="1295" w:type="pct"/>
            <w:shd w:val="clear" w:color="auto" w:fill="BFBFBF"/>
          </w:tcPr>
          <w:p w14:paraId="38D6077C" w14:textId="77777777" w:rsidR="00CA1258" w:rsidRPr="00215D3C" w:rsidRDefault="00CA1258" w:rsidP="00882C66">
            <w:pPr>
              <w:pStyle w:val="TAH"/>
              <w:rPr>
                <w:lang w:eastAsia="zh-CN"/>
              </w:rPr>
            </w:pPr>
            <w:r w:rsidRPr="00215D3C">
              <w:rPr>
                <w:lang w:eastAsia="zh-CN"/>
              </w:rPr>
              <w:t>SS parameter name</w:t>
            </w:r>
          </w:p>
        </w:tc>
        <w:tc>
          <w:tcPr>
            <w:tcW w:w="919" w:type="pct"/>
            <w:shd w:val="clear" w:color="auto" w:fill="BFBFBF"/>
          </w:tcPr>
          <w:p w14:paraId="05E9E702" w14:textId="77777777" w:rsidR="00CA1258" w:rsidRPr="00215D3C" w:rsidRDefault="00CA1258" w:rsidP="00882C66">
            <w:pPr>
              <w:pStyle w:val="TAH"/>
              <w:rPr>
                <w:lang w:eastAsia="zh-CN"/>
              </w:rPr>
            </w:pPr>
            <w:r w:rsidRPr="00215D3C">
              <w:rPr>
                <w:lang w:eastAsia="zh-CN"/>
              </w:rPr>
              <w:t>SS parameter type</w:t>
            </w:r>
          </w:p>
        </w:tc>
        <w:tc>
          <w:tcPr>
            <w:tcW w:w="214" w:type="pct"/>
            <w:shd w:val="clear" w:color="auto" w:fill="BFBFBF"/>
          </w:tcPr>
          <w:p w14:paraId="794FEBB9" w14:textId="77777777" w:rsidR="00CA1258" w:rsidRPr="00215D3C" w:rsidRDefault="00CA1258" w:rsidP="00882C66">
            <w:pPr>
              <w:pStyle w:val="TAH"/>
              <w:rPr>
                <w:lang w:eastAsia="zh-CN"/>
              </w:rPr>
            </w:pPr>
            <w:r>
              <w:rPr>
                <w:lang w:eastAsia="zh-CN"/>
              </w:rPr>
              <w:t>S</w:t>
            </w:r>
          </w:p>
        </w:tc>
      </w:tr>
      <w:tr w:rsidR="00CA1258" w:rsidRPr="00215D3C" w14:paraId="3AE7821D" w14:textId="77777777" w:rsidTr="00882C66">
        <w:tc>
          <w:tcPr>
            <w:tcW w:w="1493" w:type="pct"/>
            <w:shd w:val="clear" w:color="auto" w:fill="auto"/>
          </w:tcPr>
          <w:p w14:paraId="19F28204" w14:textId="77777777" w:rsidR="00CA1258" w:rsidRPr="00971FE6" w:rsidRDefault="00CA1258" w:rsidP="00882C66">
            <w:pPr>
              <w:pStyle w:val="TAL"/>
              <w:rPr>
                <w:rFonts w:cs="Arial"/>
                <w:lang w:eastAsia="zh-CN"/>
              </w:rPr>
            </w:pPr>
            <w:proofErr w:type="spellStart"/>
            <w:r w:rsidRPr="00971FE6">
              <w:rPr>
                <w:rFonts w:cs="Arial"/>
                <w:lang w:eastAsia="zh-CN"/>
              </w:rPr>
              <w:t>alarmInformationReferenceList</w:t>
            </w:r>
            <w:proofErr w:type="spellEnd"/>
          </w:p>
        </w:tc>
        <w:tc>
          <w:tcPr>
            <w:tcW w:w="1079" w:type="pct"/>
          </w:tcPr>
          <w:p w14:paraId="077284E9" w14:textId="77777777" w:rsidR="00CA1258" w:rsidRPr="00215D3C" w:rsidRDefault="00CA1258" w:rsidP="00882C66">
            <w:pPr>
              <w:pStyle w:val="TAL"/>
              <w:rPr>
                <w:lang w:eastAsia="zh-CN"/>
              </w:rPr>
            </w:pPr>
            <w:r w:rsidRPr="00215D3C">
              <w:rPr>
                <w:lang w:eastAsia="zh-CN"/>
              </w:rPr>
              <w:t>path</w:t>
            </w:r>
          </w:p>
        </w:tc>
        <w:tc>
          <w:tcPr>
            <w:tcW w:w="1295" w:type="pct"/>
          </w:tcPr>
          <w:p w14:paraId="4F618DA0" w14:textId="77777777" w:rsidR="00CA1258" w:rsidRPr="00215D3C" w:rsidRDefault="00CA1258" w:rsidP="00882C66">
            <w:pPr>
              <w:pStyle w:val="TAL"/>
              <w:rPr>
                <w:lang w:eastAsia="zh-CN"/>
              </w:rPr>
            </w:pPr>
            <w:r w:rsidRPr="00215D3C">
              <w:rPr>
                <w:lang w:eastAsia="zh-CN"/>
              </w:rPr>
              <w:t>/alarms/{</w:t>
            </w:r>
            <w:proofErr w:type="spellStart"/>
            <w:r w:rsidRPr="00215D3C">
              <w:rPr>
                <w:lang w:eastAsia="zh-CN"/>
              </w:rPr>
              <w:t>alarmId</w:t>
            </w:r>
            <w:proofErr w:type="spellEnd"/>
            <w:r w:rsidRPr="00215D3C">
              <w:rPr>
                <w:lang w:eastAsia="zh-CN"/>
              </w:rPr>
              <w:t>}/comment</w:t>
            </w:r>
            <w:r>
              <w:rPr>
                <w:lang w:eastAsia="zh-CN"/>
              </w:rPr>
              <w:t>s</w:t>
            </w:r>
          </w:p>
        </w:tc>
        <w:tc>
          <w:tcPr>
            <w:tcW w:w="919" w:type="pct"/>
          </w:tcPr>
          <w:p w14:paraId="6C8308B1" w14:textId="77777777" w:rsidR="00CA1258" w:rsidRPr="00215D3C" w:rsidRDefault="00CA1258" w:rsidP="00882C66">
            <w:pPr>
              <w:pStyle w:val="TAL"/>
              <w:rPr>
                <w:lang w:eastAsia="zh-CN"/>
              </w:rPr>
            </w:pPr>
            <w:r>
              <w:rPr>
                <w:szCs w:val="18"/>
                <w:lang w:eastAsia="zh-CN"/>
              </w:rPr>
              <w:t>n/a</w:t>
            </w:r>
          </w:p>
        </w:tc>
        <w:tc>
          <w:tcPr>
            <w:tcW w:w="214" w:type="pct"/>
            <w:shd w:val="clear" w:color="auto" w:fill="auto"/>
          </w:tcPr>
          <w:p w14:paraId="79F158C5" w14:textId="77777777" w:rsidR="00CA1258" w:rsidRPr="00215D3C" w:rsidRDefault="00CA1258" w:rsidP="00882C66">
            <w:pPr>
              <w:pStyle w:val="TAL"/>
              <w:jc w:val="center"/>
              <w:rPr>
                <w:lang w:eastAsia="zh-CN"/>
              </w:rPr>
            </w:pPr>
            <w:r w:rsidRPr="00215D3C">
              <w:rPr>
                <w:lang w:eastAsia="zh-CN"/>
              </w:rPr>
              <w:t>M</w:t>
            </w:r>
          </w:p>
        </w:tc>
      </w:tr>
      <w:tr w:rsidR="00CA1258" w:rsidRPr="00215D3C" w14:paraId="01112C6E" w14:textId="77777777" w:rsidTr="00882C66">
        <w:tc>
          <w:tcPr>
            <w:tcW w:w="1493" w:type="pct"/>
            <w:shd w:val="clear" w:color="auto" w:fill="auto"/>
          </w:tcPr>
          <w:p w14:paraId="5E7778D0" w14:textId="77777777" w:rsidR="00CA1258" w:rsidRPr="00971FE6" w:rsidRDefault="00CA1258" w:rsidP="00882C66">
            <w:pPr>
              <w:pStyle w:val="TAL"/>
              <w:rPr>
                <w:rFonts w:cs="Arial"/>
                <w:lang w:eastAsia="zh-CN"/>
              </w:rPr>
            </w:pPr>
            <w:proofErr w:type="spellStart"/>
            <w:r w:rsidRPr="00971FE6">
              <w:rPr>
                <w:rFonts w:cs="Arial"/>
                <w:lang w:eastAsia="zh-CN"/>
              </w:rPr>
              <w:t>commentUserId</w:t>
            </w:r>
            <w:proofErr w:type="spellEnd"/>
          </w:p>
        </w:tc>
        <w:tc>
          <w:tcPr>
            <w:tcW w:w="1079" w:type="pct"/>
          </w:tcPr>
          <w:p w14:paraId="28629B15" w14:textId="77777777" w:rsidR="00CA1258" w:rsidRPr="00215D3C" w:rsidRDefault="00CA1258" w:rsidP="00882C66">
            <w:pPr>
              <w:pStyle w:val="TAL"/>
              <w:rPr>
                <w:lang w:eastAsia="zh-CN"/>
              </w:rPr>
            </w:pPr>
            <w:r w:rsidRPr="00215D3C">
              <w:rPr>
                <w:lang w:eastAsia="zh-CN"/>
              </w:rPr>
              <w:t>request body</w:t>
            </w:r>
          </w:p>
        </w:tc>
        <w:tc>
          <w:tcPr>
            <w:tcW w:w="1295" w:type="pct"/>
          </w:tcPr>
          <w:p w14:paraId="69E42E19" w14:textId="77777777" w:rsidR="00CA1258" w:rsidRPr="00215D3C" w:rsidRDefault="00CA1258" w:rsidP="00882C66">
            <w:pPr>
              <w:pStyle w:val="TAL"/>
              <w:rPr>
                <w:lang w:eastAsia="zh-CN"/>
              </w:rPr>
            </w:pPr>
            <w:proofErr w:type="spellStart"/>
            <w:r w:rsidRPr="00215D3C">
              <w:rPr>
                <w:lang w:eastAsia="zh-CN"/>
              </w:rPr>
              <w:t>commentUserId</w:t>
            </w:r>
            <w:proofErr w:type="spellEnd"/>
          </w:p>
        </w:tc>
        <w:tc>
          <w:tcPr>
            <w:tcW w:w="919" w:type="pct"/>
          </w:tcPr>
          <w:p w14:paraId="71C95B22" w14:textId="77777777" w:rsidR="00CA1258" w:rsidRPr="00215D3C" w:rsidRDefault="00CA1258" w:rsidP="00882C66">
            <w:pPr>
              <w:pStyle w:val="TAL"/>
              <w:rPr>
                <w:lang w:eastAsia="zh-CN"/>
              </w:rPr>
            </w:pPr>
            <w:r>
              <w:rPr>
                <w:szCs w:val="18"/>
                <w:lang w:eastAsia="zh-CN"/>
              </w:rPr>
              <w:t>string</w:t>
            </w:r>
          </w:p>
        </w:tc>
        <w:tc>
          <w:tcPr>
            <w:tcW w:w="214" w:type="pct"/>
            <w:shd w:val="clear" w:color="auto" w:fill="auto"/>
          </w:tcPr>
          <w:p w14:paraId="54BA1053" w14:textId="77777777" w:rsidR="00CA1258" w:rsidRPr="00215D3C" w:rsidRDefault="00CA1258" w:rsidP="00882C66">
            <w:pPr>
              <w:pStyle w:val="TAL"/>
              <w:jc w:val="center"/>
              <w:rPr>
                <w:lang w:eastAsia="zh-CN"/>
              </w:rPr>
            </w:pPr>
            <w:r w:rsidRPr="00215D3C">
              <w:rPr>
                <w:lang w:eastAsia="zh-CN"/>
              </w:rPr>
              <w:t>M</w:t>
            </w:r>
          </w:p>
        </w:tc>
      </w:tr>
      <w:tr w:rsidR="00CA1258" w:rsidRPr="00215D3C" w14:paraId="14C71F1C" w14:textId="77777777" w:rsidTr="00882C66">
        <w:tc>
          <w:tcPr>
            <w:tcW w:w="1493" w:type="pct"/>
            <w:shd w:val="clear" w:color="auto" w:fill="auto"/>
          </w:tcPr>
          <w:p w14:paraId="0AE21722" w14:textId="77777777" w:rsidR="00CA1258" w:rsidRPr="00971FE6" w:rsidRDefault="00CA1258" w:rsidP="00882C66">
            <w:pPr>
              <w:pStyle w:val="TAL"/>
              <w:rPr>
                <w:rFonts w:cs="Arial"/>
              </w:rPr>
            </w:pPr>
            <w:proofErr w:type="spellStart"/>
            <w:r w:rsidRPr="00971FE6">
              <w:rPr>
                <w:rFonts w:cs="Arial"/>
              </w:rPr>
              <w:t>commentSystemId</w:t>
            </w:r>
            <w:proofErr w:type="spellEnd"/>
          </w:p>
        </w:tc>
        <w:tc>
          <w:tcPr>
            <w:tcW w:w="1079" w:type="pct"/>
          </w:tcPr>
          <w:p w14:paraId="1E9E3C69" w14:textId="77777777" w:rsidR="00CA1258" w:rsidRPr="00215D3C" w:rsidRDefault="00CA1258" w:rsidP="00882C66">
            <w:pPr>
              <w:pStyle w:val="TAL"/>
              <w:rPr>
                <w:lang w:eastAsia="zh-CN"/>
              </w:rPr>
            </w:pPr>
            <w:r w:rsidRPr="00215D3C">
              <w:rPr>
                <w:lang w:eastAsia="zh-CN"/>
              </w:rPr>
              <w:t>request body</w:t>
            </w:r>
          </w:p>
        </w:tc>
        <w:tc>
          <w:tcPr>
            <w:tcW w:w="1295" w:type="pct"/>
          </w:tcPr>
          <w:p w14:paraId="37804AF2" w14:textId="77777777" w:rsidR="00CA1258" w:rsidRPr="00215D3C" w:rsidRDefault="00CA1258" w:rsidP="00882C66">
            <w:pPr>
              <w:pStyle w:val="TAL"/>
              <w:rPr>
                <w:lang w:eastAsia="zh-CN"/>
              </w:rPr>
            </w:pPr>
            <w:proofErr w:type="spellStart"/>
            <w:r w:rsidRPr="00215D3C">
              <w:t>commentSystemId</w:t>
            </w:r>
            <w:proofErr w:type="spellEnd"/>
          </w:p>
        </w:tc>
        <w:tc>
          <w:tcPr>
            <w:tcW w:w="919" w:type="pct"/>
          </w:tcPr>
          <w:p w14:paraId="4FC7E9FC" w14:textId="77777777" w:rsidR="00CA1258" w:rsidRPr="00215D3C" w:rsidRDefault="00CA1258" w:rsidP="00882C66">
            <w:pPr>
              <w:pStyle w:val="TAL"/>
              <w:rPr>
                <w:lang w:eastAsia="zh-CN"/>
              </w:rPr>
            </w:pPr>
            <w:r>
              <w:rPr>
                <w:szCs w:val="18"/>
                <w:lang w:eastAsia="zh-CN"/>
              </w:rPr>
              <w:t>string</w:t>
            </w:r>
          </w:p>
        </w:tc>
        <w:tc>
          <w:tcPr>
            <w:tcW w:w="214" w:type="pct"/>
            <w:shd w:val="clear" w:color="auto" w:fill="auto"/>
          </w:tcPr>
          <w:p w14:paraId="43685664" w14:textId="77777777" w:rsidR="00CA1258" w:rsidRPr="00215D3C" w:rsidRDefault="00CA1258" w:rsidP="00882C66">
            <w:pPr>
              <w:pStyle w:val="TAL"/>
              <w:jc w:val="center"/>
              <w:rPr>
                <w:lang w:eastAsia="zh-CN"/>
              </w:rPr>
            </w:pPr>
            <w:r w:rsidRPr="00215D3C">
              <w:rPr>
                <w:lang w:eastAsia="zh-CN"/>
              </w:rPr>
              <w:t>O</w:t>
            </w:r>
          </w:p>
        </w:tc>
      </w:tr>
      <w:tr w:rsidR="00CA1258" w:rsidRPr="00215D3C" w14:paraId="63D386FE" w14:textId="77777777" w:rsidTr="00882C66">
        <w:tc>
          <w:tcPr>
            <w:tcW w:w="1493" w:type="pct"/>
            <w:shd w:val="clear" w:color="auto" w:fill="auto"/>
          </w:tcPr>
          <w:p w14:paraId="3601346A" w14:textId="77777777" w:rsidR="00CA1258" w:rsidRPr="00971FE6" w:rsidRDefault="00CA1258" w:rsidP="00882C66">
            <w:pPr>
              <w:pStyle w:val="TAL"/>
              <w:rPr>
                <w:rFonts w:cs="Arial"/>
              </w:rPr>
            </w:pPr>
            <w:proofErr w:type="spellStart"/>
            <w:r w:rsidRPr="00971FE6">
              <w:rPr>
                <w:rFonts w:cs="Arial"/>
              </w:rPr>
              <w:t>commentText</w:t>
            </w:r>
            <w:proofErr w:type="spellEnd"/>
          </w:p>
        </w:tc>
        <w:tc>
          <w:tcPr>
            <w:tcW w:w="1079" w:type="pct"/>
          </w:tcPr>
          <w:p w14:paraId="674485AC" w14:textId="77777777" w:rsidR="00CA1258" w:rsidRPr="00215D3C" w:rsidRDefault="00CA1258" w:rsidP="00882C66">
            <w:pPr>
              <w:pStyle w:val="TAL"/>
              <w:rPr>
                <w:lang w:eastAsia="zh-CN"/>
              </w:rPr>
            </w:pPr>
            <w:r w:rsidRPr="00215D3C">
              <w:rPr>
                <w:lang w:eastAsia="zh-CN"/>
              </w:rPr>
              <w:t>request body</w:t>
            </w:r>
          </w:p>
        </w:tc>
        <w:tc>
          <w:tcPr>
            <w:tcW w:w="1295" w:type="pct"/>
          </w:tcPr>
          <w:p w14:paraId="4AC8F60B" w14:textId="77777777" w:rsidR="00CA1258" w:rsidRPr="00215D3C" w:rsidRDefault="00CA1258" w:rsidP="00882C66">
            <w:pPr>
              <w:pStyle w:val="TAL"/>
              <w:rPr>
                <w:lang w:eastAsia="zh-CN"/>
              </w:rPr>
            </w:pPr>
            <w:proofErr w:type="spellStart"/>
            <w:r w:rsidRPr="00215D3C">
              <w:t>commentText</w:t>
            </w:r>
            <w:proofErr w:type="spellEnd"/>
          </w:p>
        </w:tc>
        <w:tc>
          <w:tcPr>
            <w:tcW w:w="919" w:type="pct"/>
          </w:tcPr>
          <w:p w14:paraId="1A93E6AE" w14:textId="77777777" w:rsidR="00CA1258" w:rsidRPr="00215D3C" w:rsidRDefault="00CA1258" w:rsidP="00882C66">
            <w:pPr>
              <w:pStyle w:val="TAL"/>
              <w:rPr>
                <w:lang w:eastAsia="zh-CN"/>
              </w:rPr>
            </w:pPr>
            <w:r>
              <w:rPr>
                <w:szCs w:val="18"/>
                <w:lang w:eastAsia="zh-CN"/>
              </w:rPr>
              <w:t>string</w:t>
            </w:r>
          </w:p>
        </w:tc>
        <w:tc>
          <w:tcPr>
            <w:tcW w:w="214" w:type="pct"/>
            <w:shd w:val="clear" w:color="auto" w:fill="auto"/>
          </w:tcPr>
          <w:p w14:paraId="37055D28" w14:textId="77777777" w:rsidR="00CA1258" w:rsidRPr="00215D3C" w:rsidRDefault="00CA1258" w:rsidP="00882C66">
            <w:pPr>
              <w:pStyle w:val="TAL"/>
              <w:jc w:val="center"/>
              <w:rPr>
                <w:lang w:eastAsia="zh-CN"/>
              </w:rPr>
            </w:pPr>
            <w:r w:rsidRPr="00215D3C">
              <w:rPr>
                <w:lang w:eastAsia="zh-CN"/>
              </w:rPr>
              <w:t>M</w:t>
            </w:r>
          </w:p>
        </w:tc>
      </w:tr>
    </w:tbl>
    <w:p w14:paraId="44EEB8B5" w14:textId="77777777" w:rsidR="00CA1258" w:rsidRPr="00215D3C" w:rsidRDefault="00CA1258" w:rsidP="00CA1258"/>
    <w:p w14:paraId="1530C9F4" w14:textId="77777777" w:rsidR="00CA1258" w:rsidRPr="00215D3C" w:rsidRDefault="00CA1258" w:rsidP="00CA1258">
      <w:pPr>
        <w:pStyle w:val="TH"/>
        <w:rPr>
          <w:lang w:eastAsia="zh-CN"/>
        </w:rPr>
      </w:pPr>
      <w:r w:rsidRPr="00215D3C">
        <w:rPr>
          <w:lang w:eastAsia="zh-CN"/>
        </w:rPr>
        <w:t xml:space="preserve">Table </w:t>
      </w:r>
      <w:r>
        <w:rPr>
          <w:lang w:eastAsia="zh-CN"/>
        </w:rPr>
        <w:t>12.</w:t>
      </w:r>
      <w:r w:rsidRPr="002A2987">
        <w:rPr>
          <w:lang w:eastAsia="zh-CN"/>
        </w:rPr>
        <w:t>2.1</w:t>
      </w:r>
      <w:r w:rsidRPr="00215D3C">
        <w:rPr>
          <w:lang w:eastAsia="zh-CN"/>
        </w:rPr>
        <w:t>.1.4-2: Mapping of IS operation output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31"/>
        <w:gridCol w:w="2161"/>
        <w:gridCol w:w="2355"/>
        <w:gridCol w:w="1764"/>
        <w:gridCol w:w="418"/>
      </w:tblGrid>
      <w:tr w:rsidR="00CA1258" w:rsidRPr="00215D3C" w14:paraId="3E2623FD" w14:textId="77777777" w:rsidTr="00882C66">
        <w:tc>
          <w:tcPr>
            <w:tcW w:w="1522" w:type="pct"/>
            <w:shd w:val="clear" w:color="auto" w:fill="BFBFBF"/>
          </w:tcPr>
          <w:p w14:paraId="0BC05316" w14:textId="77777777" w:rsidR="00CA1258" w:rsidRPr="00215D3C" w:rsidRDefault="00CA1258" w:rsidP="00882C66">
            <w:pPr>
              <w:pStyle w:val="TAH"/>
              <w:rPr>
                <w:lang w:eastAsia="zh-CN"/>
              </w:rPr>
            </w:pPr>
            <w:bookmarkStart w:id="674" w:name="MCCQCTEMPBM_00000173"/>
            <w:r w:rsidRPr="00215D3C">
              <w:t>IS parameter name</w:t>
            </w:r>
          </w:p>
        </w:tc>
        <w:tc>
          <w:tcPr>
            <w:tcW w:w="1122" w:type="pct"/>
            <w:shd w:val="clear" w:color="auto" w:fill="BFBFBF"/>
          </w:tcPr>
          <w:p w14:paraId="6C40245E" w14:textId="77777777" w:rsidR="00CA1258" w:rsidRPr="00215D3C" w:rsidRDefault="00CA1258" w:rsidP="00882C66">
            <w:pPr>
              <w:pStyle w:val="TAH"/>
              <w:rPr>
                <w:lang w:eastAsia="zh-CN"/>
              </w:rPr>
            </w:pPr>
            <w:r w:rsidRPr="00215D3C">
              <w:rPr>
                <w:lang w:eastAsia="zh-CN"/>
              </w:rPr>
              <w:t>SS parameter location</w:t>
            </w:r>
          </w:p>
        </w:tc>
        <w:tc>
          <w:tcPr>
            <w:tcW w:w="1223" w:type="pct"/>
            <w:shd w:val="clear" w:color="auto" w:fill="BFBFBF"/>
          </w:tcPr>
          <w:p w14:paraId="73C01EE2" w14:textId="77777777" w:rsidR="00CA1258" w:rsidRPr="00215D3C" w:rsidRDefault="00CA1258" w:rsidP="00882C66">
            <w:pPr>
              <w:pStyle w:val="TAH"/>
              <w:rPr>
                <w:lang w:eastAsia="zh-CN"/>
              </w:rPr>
            </w:pPr>
            <w:r w:rsidRPr="00215D3C">
              <w:rPr>
                <w:lang w:eastAsia="zh-CN"/>
              </w:rPr>
              <w:t>SS parameter name</w:t>
            </w:r>
          </w:p>
        </w:tc>
        <w:tc>
          <w:tcPr>
            <w:tcW w:w="916" w:type="pct"/>
            <w:shd w:val="clear" w:color="auto" w:fill="BFBFBF"/>
          </w:tcPr>
          <w:p w14:paraId="2C6DC44E" w14:textId="77777777" w:rsidR="00CA1258" w:rsidRPr="00215D3C" w:rsidRDefault="00CA1258" w:rsidP="00882C66">
            <w:pPr>
              <w:pStyle w:val="TAH"/>
              <w:rPr>
                <w:lang w:eastAsia="zh-CN"/>
              </w:rPr>
            </w:pPr>
            <w:r w:rsidRPr="00215D3C">
              <w:rPr>
                <w:lang w:eastAsia="zh-CN"/>
              </w:rPr>
              <w:t>SS parameter type</w:t>
            </w:r>
          </w:p>
        </w:tc>
        <w:tc>
          <w:tcPr>
            <w:tcW w:w="217" w:type="pct"/>
            <w:shd w:val="clear" w:color="auto" w:fill="BFBFBF"/>
          </w:tcPr>
          <w:p w14:paraId="0A10B616" w14:textId="77777777" w:rsidR="00CA1258" w:rsidRPr="00215D3C" w:rsidRDefault="00CA1258" w:rsidP="00882C66">
            <w:pPr>
              <w:pStyle w:val="TAH"/>
              <w:rPr>
                <w:lang w:eastAsia="zh-CN"/>
              </w:rPr>
            </w:pPr>
            <w:r>
              <w:rPr>
                <w:lang w:eastAsia="zh-CN"/>
              </w:rPr>
              <w:t>S</w:t>
            </w:r>
          </w:p>
        </w:tc>
      </w:tr>
      <w:tr w:rsidR="00CA1258" w:rsidRPr="00215D3C" w14:paraId="78E2B666" w14:textId="77777777" w:rsidTr="00882C66">
        <w:tc>
          <w:tcPr>
            <w:tcW w:w="1522" w:type="pct"/>
            <w:shd w:val="clear" w:color="auto" w:fill="auto"/>
          </w:tcPr>
          <w:p w14:paraId="583F6B03" w14:textId="77777777" w:rsidR="00CA1258" w:rsidRPr="00971FE6" w:rsidRDefault="00CA1258" w:rsidP="00882C66">
            <w:pPr>
              <w:keepNext/>
              <w:keepLines/>
              <w:spacing w:after="0"/>
              <w:rPr>
                <w:rFonts w:ascii="Arial" w:hAnsi="Arial" w:cs="Arial"/>
                <w:sz w:val="18"/>
                <w:szCs w:val="18"/>
                <w:lang w:eastAsia="zh-CN"/>
              </w:rPr>
            </w:pPr>
            <w:proofErr w:type="spellStart"/>
            <w:r w:rsidRPr="00971FE6">
              <w:rPr>
                <w:rFonts w:ascii="Arial" w:hAnsi="Arial" w:cs="Arial"/>
                <w:sz w:val="18"/>
                <w:szCs w:val="18"/>
                <w:lang w:eastAsia="zh-CN"/>
              </w:rPr>
              <w:t>badAlarmInformationReferenceList</w:t>
            </w:r>
            <w:proofErr w:type="spellEnd"/>
          </w:p>
        </w:tc>
        <w:tc>
          <w:tcPr>
            <w:tcW w:w="1122" w:type="pct"/>
          </w:tcPr>
          <w:p w14:paraId="13F94495" w14:textId="77777777" w:rsidR="00CA1258" w:rsidRPr="00215D3C" w:rsidRDefault="00CA1258" w:rsidP="00882C66">
            <w:pPr>
              <w:pStyle w:val="TAL"/>
              <w:rPr>
                <w:lang w:eastAsia="zh-CN"/>
              </w:rPr>
            </w:pPr>
            <w:r w:rsidRPr="00215D3C">
              <w:rPr>
                <w:lang w:eastAsia="zh-CN"/>
              </w:rPr>
              <w:t>response body</w:t>
            </w:r>
          </w:p>
        </w:tc>
        <w:tc>
          <w:tcPr>
            <w:tcW w:w="1223" w:type="pct"/>
          </w:tcPr>
          <w:p w14:paraId="5CC8D095" w14:textId="77777777" w:rsidR="00CA1258" w:rsidRPr="00215D3C" w:rsidRDefault="00CA1258" w:rsidP="00882C66">
            <w:pPr>
              <w:pStyle w:val="TAL"/>
              <w:rPr>
                <w:lang w:eastAsia="zh-CN"/>
              </w:rPr>
            </w:pPr>
            <w:r>
              <w:rPr>
                <w:lang w:eastAsia="zh-CN"/>
              </w:rPr>
              <w:t>n/a</w:t>
            </w:r>
          </w:p>
        </w:tc>
        <w:tc>
          <w:tcPr>
            <w:tcW w:w="916" w:type="pct"/>
          </w:tcPr>
          <w:p w14:paraId="1EF6D6C6" w14:textId="77777777" w:rsidR="00CA1258" w:rsidRPr="00215D3C" w:rsidRDefault="00CA1258" w:rsidP="00882C66">
            <w:pPr>
              <w:pStyle w:val="TAL"/>
              <w:rPr>
                <w:lang w:eastAsia="zh-CN"/>
              </w:rPr>
            </w:pPr>
            <w:proofErr w:type="spellStart"/>
            <w:r>
              <w:rPr>
                <w:szCs w:val="18"/>
                <w:lang w:eastAsia="zh-CN"/>
              </w:rPr>
              <w:t>ErrorResponse</w:t>
            </w:r>
            <w:proofErr w:type="spellEnd"/>
          </w:p>
        </w:tc>
        <w:tc>
          <w:tcPr>
            <w:tcW w:w="217" w:type="pct"/>
            <w:shd w:val="clear" w:color="auto" w:fill="auto"/>
          </w:tcPr>
          <w:p w14:paraId="7E9A19F5" w14:textId="77777777" w:rsidR="00CA1258" w:rsidRPr="00215D3C" w:rsidRDefault="00CA1258" w:rsidP="00882C66">
            <w:pPr>
              <w:pStyle w:val="TAL"/>
              <w:jc w:val="center"/>
              <w:rPr>
                <w:lang w:eastAsia="zh-CN"/>
              </w:rPr>
            </w:pPr>
            <w:r w:rsidRPr="00215D3C">
              <w:rPr>
                <w:lang w:eastAsia="zh-CN"/>
              </w:rPr>
              <w:t>M</w:t>
            </w:r>
          </w:p>
        </w:tc>
      </w:tr>
      <w:tr w:rsidR="00CA1258" w:rsidRPr="00215D3C" w14:paraId="317A53B7" w14:textId="77777777" w:rsidTr="00882C66">
        <w:tc>
          <w:tcPr>
            <w:tcW w:w="1522" w:type="pct"/>
            <w:vMerge w:val="restart"/>
            <w:shd w:val="clear" w:color="auto" w:fill="auto"/>
          </w:tcPr>
          <w:p w14:paraId="2C7C6490" w14:textId="77777777" w:rsidR="00CA1258" w:rsidRPr="007056CE" w:rsidRDefault="00CA1258" w:rsidP="00882C66">
            <w:pPr>
              <w:keepNext/>
              <w:keepLines/>
              <w:spacing w:after="0"/>
              <w:rPr>
                <w:rFonts w:ascii="Courier New" w:hAnsi="Courier New" w:cs="Courier New"/>
                <w:sz w:val="18"/>
                <w:szCs w:val="18"/>
                <w:lang w:eastAsia="zh-CN"/>
              </w:rPr>
            </w:pPr>
            <w:r w:rsidRPr="00645434">
              <w:rPr>
                <w:rFonts w:ascii="Arial" w:eastAsia="SimSun" w:hAnsi="Arial" w:cs="Arial"/>
                <w:sz w:val="18"/>
                <w:szCs w:val="18"/>
              </w:rPr>
              <w:t>status</w:t>
            </w:r>
          </w:p>
        </w:tc>
        <w:tc>
          <w:tcPr>
            <w:tcW w:w="1122" w:type="pct"/>
          </w:tcPr>
          <w:p w14:paraId="3B2AA561" w14:textId="77777777" w:rsidR="00CA1258" w:rsidRPr="00215D3C" w:rsidRDefault="00CA1258" w:rsidP="00882C66">
            <w:pPr>
              <w:pStyle w:val="TAL"/>
              <w:rPr>
                <w:lang w:eastAsia="zh-CN"/>
              </w:rPr>
            </w:pPr>
            <w:r w:rsidRPr="00275641">
              <w:rPr>
                <w:rFonts w:eastAsia="SimSun"/>
                <w:szCs w:val="18"/>
                <w:lang w:eastAsia="zh-CN"/>
              </w:rPr>
              <w:t>response status codes</w:t>
            </w:r>
          </w:p>
        </w:tc>
        <w:tc>
          <w:tcPr>
            <w:tcW w:w="1223" w:type="pct"/>
          </w:tcPr>
          <w:p w14:paraId="6E175580" w14:textId="77777777" w:rsidR="00CA1258" w:rsidRDefault="00CA1258" w:rsidP="00882C66">
            <w:pPr>
              <w:pStyle w:val="TAL"/>
              <w:rPr>
                <w:lang w:eastAsia="zh-CN"/>
              </w:rPr>
            </w:pPr>
            <w:r w:rsidRPr="00275641">
              <w:rPr>
                <w:rFonts w:eastAsia="SimSun"/>
                <w:szCs w:val="18"/>
                <w:lang w:eastAsia="zh-CN"/>
              </w:rPr>
              <w:t>n/a</w:t>
            </w:r>
          </w:p>
        </w:tc>
        <w:tc>
          <w:tcPr>
            <w:tcW w:w="916" w:type="pct"/>
          </w:tcPr>
          <w:p w14:paraId="1037F27C" w14:textId="77777777" w:rsidR="00CA1258" w:rsidRDefault="00CA1258" w:rsidP="00882C66">
            <w:pPr>
              <w:pStyle w:val="TAL"/>
              <w:rPr>
                <w:szCs w:val="18"/>
                <w:lang w:eastAsia="zh-CN"/>
              </w:rPr>
            </w:pPr>
            <w:r>
              <w:rPr>
                <w:rFonts w:eastAsia="SimSun"/>
                <w:szCs w:val="18"/>
                <w:lang w:eastAsia="zh-CN"/>
              </w:rPr>
              <w:t>n/a</w:t>
            </w:r>
          </w:p>
        </w:tc>
        <w:tc>
          <w:tcPr>
            <w:tcW w:w="217" w:type="pct"/>
            <w:shd w:val="clear" w:color="auto" w:fill="auto"/>
          </w:tcPr>
          <w:p w14:paraId="4D5E3093" w14:textId="77777777" w:rsidR="00CA1258" w:rsidRPr="00215D3C" w:rsidRDefault="00CA1258" w:rsidP="00882C66">
            <w:pPr>
              <w:pStyle w:val="TAL"/>
              <w:jc w:val="center"/>
              <w:rPr>
                <w:lang w:eastAsia="zh-CN"/>
              </w:rPr>
            </w:pPr>
            <w:r>
              <w:rPr>
                <w:rFonts w:eastAsia="SimSun"/>
                <w:szCs w:val="18"/>
                <w:lang w:eastAsia="zh-CN"/>
              </w:rPr>
              <w:t>M</w:t>
            </w:r>
          </w:p>
        </w:tc>
      </w:tr>
      <w:tr w:rsidR="00CA1258" w:rsidRPr="00215D3C" w14:paraId="5DAA1C65" w14:textId="77777777" w:rsidTr="00882C66">
        <w:tc>
          <w:tcPr>
            <w:tcW w:w="1522" w:type="pct"/>
            <w:vMerge/>
            <w:shd w:val="clear" w:color="auto" w:fill="auto"/>
          </w:tcPr>
          <w:p w14:paraId="3CEA64EE" w14:textId="77777777" w:rsidR="00CA1258" w:rsidRPr="007056CE" w:rsidRDefault="00CA1258" w:rsidP="00882C66">
            <w:pPr>
              <w:keepNext/>
              <w:keepLines/>
              <w:spacing w:after="0"/>
              <w:rPr>
                <w:rFonts w:ascii="Courier New" w:hAnsi="Courier New" w:cs="Courier New"/>
                <w:sz w:val="18"/>
                <w:szCs w:val="18"/>
                <w:lang w:eastAsia="zh-CN"/>
              </w:rPr>
            </w:pPr>
          </w:p>
        </w:tc>
        <w:tc>
          <w:tcPr>
            <w:tcW w:w="1122" w:type="pct"/>
          </w:tcPr>
          <w:p w14:paraId="072EC2F3" w14:textId="77777777" w:rsidR="00CA1258" w:rsidRPr="00215D3C" w:rsidRDefault="00CA1258" w:rsidP="00882C66">
            <w:pPr>
              <w:pStyle w:val="TAL"/>
              <w:rPr>
                <w:lang w:eastAsia="zh-CN"/>
              </w:rPr>
            </w:pPr>
            <w:r w:rsidRPr="00275641">
              <w:rPr>
                <w:rFonts w:eastAsia="SimSun"/>
                <w:szCs w:val="18"/>
                <w:lang w:eastAsia="zh-CN"/>
              </w:rPr>
              <w:t>response body</w:t>
            </w:r>
          </w:p>
        </w:tc>
        <w:tc>
          <w:tcPr>
            <w:tcW w:w="1223" w:type="pct"/>
          </w:tcPr>
          <w:p w14:paraId="27F99881" w14:textId="77777777" w:rsidR="00CA1258" w:rsidRDefault="00CA1258" w:rsidP="00882C66">
            <w:pPr>
              <w:pStyle w:val="TAL"/>
              <w:rPr>
                <w:lang w:eastAsia="zh-CN"/>
              </w:rPr>
            </w:pPr>
            <w:r w:rsidRPr="00275641">
              <w:rPr>
                <w:rFonts w:eastAsia="SimSun"/>
                <w:szCs w:val="18"/>
                <w:lang w:eastAsia="zh-CN"/>
              </w:rPr>
              <w:t>error</w:t>
            </w:r>
          </w:p>
        </w:tc>
        <w:tc>
          <w:tcPr>
            <w:tcW w:w="916" w:type="pct"/>
          </w:tcPr>
          <w:p w14:paraId="2D5C577E" w14:textId="77777777" w:rsidR="00CA1258" w:rsidRDefault="00CA1258" w:rsidP="00882C66">
            <w:pPr>
              <w:pStyle w:val="TAL"/>
              <w:rPr>
                <w:szCs w:val="18"/>
                <w:lang w:eastAsia="zh-CN"/>
              </w:rPr>
            </w:pPr>
            <w:proofErr w:type="spellStart"/>
            <w:r>
              <w:rPr>
                <w:rFonts w:eastAsia="SimSun"/>
                <w:szCs w:val="18"/>
                <w:lang w:eastAsia="zh-CN"/>
              </w:rPr>
              <w:t>E</w:t>
            </w:r>
            <w:r w:rsidRPr="00275641">
              <w:rPr>
                <w:rFonts w:eastAsia="SimSun"/>
                <w:szCs w:val="18"/>
                <w:lang w:eastAsia="zh-CN"/>
              </w:rPr>
              <w:t>rrorResponse</w:t>
            </w:r>
            <w:proofErr w:type="spellEnd"/>
          </w:p>
        </w:tc>
        <w:tc>
          <w:tcPr>
            <w:tcW w:w="217" w:type="pct"/>
            <w:shd w:val="clear" w:color="auto" w:fill="auto"/>
          </w:tcPr>
          <w:p w14:paraId="4A955351" w14:textId="77777777" w:rsidR="00CA1258" w:rsidRPr="00215D3C" w:rsidRDefault="00CA1258" w:rsidP="00882C66">
            <w:pPr>
              <w:pStyle w:val="TAL"/>
              <w:jc w:val="center"/>
              <w:rPr>
                <w:lang w:eastAsia="zh-CN"/>
              </w:rPr>
            </w:pPr>
            <w:r>
              <w:rPr>
                <w:rFonts w:eastAsia="SimSun"/>
                <w:szCs w:val="18"/>
                <w:lang w:eastAsia="zh-CN"/>
              </w:rPr>
              <w:t>O</w:t>
            </w:r>
          </w:p>
        </w:tc>
      </w:tr>
      <w:bookmarkEnd w:id="674"/>
    </w:tbl>
    <w:p w14:paraId="621043F4" w14:textId="77777777" w:rsidR="00CA1258" w:rsidRPr="00215D3C" w:rsidRDefault="00CA1258" w:rsidP="00CA1258"/>
    <w:p w14:paraId="250BCBBF" w14:textId="77777777" w:rsidR="00CA1258" w:rsidRPr="00215D3C" w:rsidRDefault="00CA1258" w:rsidP="00CA1258">
      <w:r w:rsidRPr="00215D3C">
        <w:t>The message flow for adding a comment to a single alarm is as follows:</w:t>
      </w:r>
    </w:p>
    <w:p w14:paraId="50942BA3" w14:textId="77777777" w:rsidR="00CA1258" w:rsidRPr="00215D3C" w:rsidRDefault="00CA1258" w:rsidP="00CA1258">
      <w:pPr>
        <w:pStyle w:val="B10"/>
      </w:pPr>
      <w:r>
        <w:t xml:space="preserve">1. </w:t>
      </w:r>
      <w:r w:rsidRPr="00215D3C">
        <w:t xml:space="preserve">The </w:t>
      </w:r>
      <w:proofErr w:type="spellStart"/>
      <w:r>
        <w:t>MnS</w:t>
      </w:r>
      <w:proofErr w:type="spellEnd"/>
      <w:r>
        <w:t xml:space="preserve"> consumer</w:t>
      </w:r>
      <w:r w:rsidRPr="00215D3C">
        <w:t xml:space="preserve"> sends a HTTP POST request to the </w:t>
      </w:r>
      <w:proofErr w:type="spellStart"/>
      <w:r>
        <w:t>MnS</w:t>
      </w:r>
      <w:proofErr w:type="spellEnd"/>
      <w:r>
        <w:t xml:space="preserve"> producer</w:t>
      </w:r>
      <w:r w:rsidRPr="00215D3C">
        <w:t>.</w:t>
      </w:r>
    </w:p>
    <w:p w14:paraId="5F5AF078" w14:textId="77777777" w:rsidR="00CA1258" w:rsidRPr="00215D3C" w:rsidRDefault="00CA1258" w:rsidP="00CA1258">
      <w:pPr>
        <w:pStyle w:val="B3"/>
      </w:pPr>
      <w:r>
        <w:t xml:space="preserve">- </w:t>
      </w:r>
      <w:r w:rsidRPr="00215D3C">
        <w:t>The URI identifies the "…/alarms/{</w:t>
      </w:r>
      <w:proofErr w:type="spellStart"/>
      <w:r w:rsidRPr="00215D3C">
        <w:t>alarmId</w:t>
      </w:r>
      <w:proofErr w:type="spellEnd"/>
      <w:r w:rsidRPr="00215D3C">
        <w:t>}/comment" alarm resource the comment shall be added to.</w:t>
      </w:r>
    </w:p>
    <w:p w14:paraId="3EC806C8" w14:textId="77777777" w:rsidR="00CA1258" w:rsidRPr="00215D3C" w:rsidRDefault="00CA1258" w:rsidP="00CA1258">
      <w:pPr>
        <w:pStyle w:val="B3"/>
      </w:pPr>
      <w:r>
        <w:t xml:space="preserve">- </w:t>
      </w:r>
      <w:r w:rsidRPr="00215D3C">
        <w:t xml:space="preserve">The query </w:t>
      </w:r>
      <w:r>
        <w:t>component</w:t>
      </w:r>
      <w:r w:rsidRPr="00215D3C">
        <w:t xml:space="preserve"> shall be absent.</w:t>
      </w:r>
    </w:p>
    <w:p w14:paraId="1AB902AC" w14:textId="77777777" w:rsidR="00CA1258" w:rsidRPr="00215D3C" w:rsidRDefault="00CA1258" w:rsidP="00CA1258">
      <w:pPr>
        <w:pStyle w:val="B3"/>
      </w:pPr>
      <w:r>
        <w:t xml:space="preserve">- </w:t>
      </w:r>
      <w:r w:rsidRPr="00215D3C">
        <w:t>The request message body shall contain a JSON object with "</w:t>
      </w:r>
      <w:proofErr w:type="spellStart"/>
      <w:r w:rsidRPr="00215D3C">
        <w:t>commentUserId</w:t>
      </w:r>
      <w:proofErr w:type="spellEnd"/>
      <w:r w:rsidRPr="00215D3C">
        <w:t>" and "</w:t>
      </w:r>
      <w:proofErr w:type="spellStart"/>
      <w:r w:rsidRPr="00215D3C">
        <w:t>commentText</w:t>
      </w:r>
      <w:proofErr w:type="spellEnd"/>
      <w:r w:rsidRPr="00215D3C">
        <w:t>" properties. In addition to that the request object may contain the "</w:t>
      </w:r>
      <w:proofErr w:type="spellStart"/>
      <w:r w:rsidRPr="00215D3C">
        <w:t>commentSystemId</w:t>
      </w:r>
      <w:proofErr w:type="spellEnd"/>
      <w:r w:rsidRPr="00215D3C">
        <w:t>" property. .</w:t>
      </w:r>
    </w:p>
    <w:p w14:paraId="46A8360F" w14:textId="77777777" w:rsidR="00CA1258" w:rsidRPr="00215D3C" w:rsidRDefault="00CA1258" w:rsidP="00CA1258">
      <w:pPr>
        <w:pStyle w:val="B10"/>
      </w:pPr>
      <w:r>
        <w:t xml:space="preserve">2. </w:t>
      </w:r>
      <w:r w:rsidRPr="00215D3C">
        <w:t xml:space="preserve">The </w:t>
      </w:r>
      <w:proofErr w:type="spellStart"/>
      <w:r>
        <w:t>MnS</w:t>
      </w:r>
      <w:proofErr w:type="spellEnd"/>
      <w:r>
        <w:t xml:space="preserve"> producer</w:t>
      </w:r>
      <w:r w:rsidRPr="00215D3C">
        <w:t xml:space="preserve"> sends a HTTP POST response to the </w:t>
      </w:r>
      <w:proofErr w:type="spellStart"/>
      <w:r>
        <w:t>MnS</w:t>
      </w:r>
      <w:proofErr w:type="spellEnd"/>
      <w:r>
        <w:t xml:space="preserve"> consumer</w:t>
      </w:r>
      <w:r w:rsidRPr="00215D3C">
        <w:t>.</w:t>
      </w:r>
    </w:p>
    <w:p w14:paraId="3E2EB26B" w14:textId="77777777" w:rsidR="00CA1258" w:rsidRPr="00215D3C" w:rsidRDefault="00CA1258" w:rsidP="00CA1258">
      <w:pPr>
        <w:pStyle w:val="B3"/>
      </w:pPr>
      <w:r>
        <w:t xml:space="preserve">- </w:t>
      </w:r>
      <w:r w:rsidRPr="00215D3C">
        <w:t>On success "201 Created " shall be returned. The response message body shall carry the representation of the created comment resource.</w:t>
      </w:r>
      <w:r>
        <w:t xml:space="preserve"> The Location header shall be present and carry the URI of the created comment resource.</w:t>
      </w:r>
    </w:p>
    <w:p w14:paraId="207F8BF7" w14:textId="77777777" w:rsidR="00CA1258" w:rsidRPr="00215D3C" w:rsidRDefault="00CA1258" w:rsidP="00CA1258">
      <w:pPr>
        <w:pStyle w:val="B3"/>
      </w:pPr>
      <w:r>
        <w:t xml:space="preserve">- </w:t>
      </w:r>
      <w:r w:rsidRPr="00215D3C">
        <w:t xml:space="preserve">On failure, an appropriate error code shall be returned. The response message body may carry </w:t>
      </w:r>
      <w:r>
        <w:t>additional error information</w:t>
      </w:r>
      <w:r w:rsidRPr="00215D3C">
        <w:t>.</w:t>
      </w:r>
    </w:p>
    <w:p w14:paraId="58293515" w14:textId="77777777" w:rsidR="00CA1258" w:rsidRDefault="00CA1258" w:rsidP="00CA1258">
      <w:r>
        <w:t>The stage 3 solution does not support adding a comment to multiple alarms.</w:t>
      </w:r>
    </w:p>
    <w:p w14:paraId="3FE642DE" w14:textId="77777777" w:rsidR="00CA1258" w:rsidRPr="00215D3C" w:rsidRDefault="00CA1258" w:rsidP="00CA1258">
      <w:pPr>
        <w:pStyle w:val="Heading5"/>
        <w:rPr>
          <w:lang w:eastAsia="zh-CN"/>
        </w:rPr>
      </w:pPr>
      <w:bookmarkStart w:id="675" w:name="_Toc20494671"/>
      <w:bookmarkStart w:id="676" w:name="_Toc26975739"/>
      <w:bookmarkStart w:id="677" w:name="_Toc35856619"/>
      <w:bookmarkStart w:id="678" w:name="_Toc44001505"/>
      <w:bookmarkStart w:id="679" w:name="_Toc51581106"/>
      <w:bookmarkStart w:id="680" w:name="_Toc52356369"/>
      <w:bookmarkStart w:id="681" w:name="_Toc55227939"/>
      <w:bookmarkStart w:id="682" w:name="_Toc138323491"/>
      <w:bookmarkStart w:id="683" w:name="_Toc139374629"/>
      <w:r>
        <w:rPr>
          <w:lang w:eastAsia="zh-CN"/>
        </w:rPr>
        <w:t>12.</w:t>
      </w:r>
      <w:r w:rsidRPr="002659C6">
        <w:rPr>
          <w:lang w:eastAsia="zh-CN"/>
        </w:rPr>
        <w:t>2.1</w:t>
      </w:r>
      <w:r w:rsidRPr="00215D3C">
        <w:rPr>
          <w:lang w:eastAsia="zh-CN"/>
        </w:rPr>
        <w:t>.1.5</w:t>
      </w:r>
      <w:r w:rsidRPr="00215D3C">
        <w:rPr>
          <w:lang w:eastAsia="zh-CN"/>
        </w:rPr>
        <w:tab/>
        <w:t xml:space="preserve">Operation </w:t>
      </w:r>
      <w:proofErr w:type="spellStart"/>
      <w:r w:rsidRPr="00971FE6">
        <w:rPr>
          <w:rFonts w:cs="Arial"/>
          <w:lang w:eastAsia="zh-CN"/>
        </w:rPr>
        <w:t>acknowledgeAlarms</w:t>
      </w:r>
      <w:bookmarkEnd w:id="675"/>
      <w:bookmarkEnd w:id="676"/>
      <w:bookmarkEnd w:id="677"/>
      <w:bookmarkEnd w:id="678"/>
      <w:bookmarkEnd w:id="679"/>
      <w:bookmarkEnd w:id="680"/>
      <w:bookmarkEnd w:id="681"/>
      <w:bookmarkEnd w:id="682"/>
      <w:bookmarkEnd w:id="683"/>
      <w:proofErr w:type="spellEnd"/>
    </w:p>
    <w:p w14:paraId="7FA00920" w14:textId="77777777" w:rsidR="00CA1258" w:rsidRPr="00215D3C" w:rsidRDefault="00CA1258" w:rsidP="00CA1258">
      <w:r w:rsidRPr="00215D3C">
        <w:t xml:space="preserve">In case a single alarm shall be acknowledged the IS operation parameters are mapped to SS equivalents according to table </w:t>
      </w:r>
      <w:r>
        <w:t>12.</w:t>
      </w:r>
      <w:r w:rsidRPr="002659C6">
        <w:t>2.1</w:t>
      </w:r>
      <w:r w:rsidRPr="00215D3C">
        <w:t xml:space="preserve">.1.5-1 and table </w:t>
      </w:r>
      <w:r>
        <w:t>12.</w:t>
      </w:r>
      <w:r w:rsidRPr="002659C6">
        <w:t>2.1</w:t>
      </w:r>
      <w:r w:rsidRPr="00215D3C">
        <w:t>.1.5-2.</w:t>
      </w:r>
    </w:p>
    <w:p w14:paraId="398AFF98" w14:textId="77777777" w:rsidR="00CA1258" w:rsidRPr="00215D3C" w:rsidRDefault="00CA1258" w:rsidP="00CA1258">
      <w:pPr>
        <w:pStyle w:val="TH"/>
        <w:rPr>
          <w:lang w:eastAsia="zh-CN"/>
        </w:rPr>
      </w:pPr>
      <w:r w:rsidRPr="00215D3C">
        <w:rPr>
          <w:lang w:eastAsia="zh-CN"/>
        </w:rPr>
        <w:t xml:space="preserve">Table </w:t>
      </w:r>
      <w:r>
        <w:rPr>
          <w:lang w:eastAsia="zh-CN"/>
        </w:rPr>
        <w:t>12.</w:t>
      </w:r>
      <w:r w:rsidRPr="002659C6">
        <w:rPr>
          <w:lang w:eastAsia="zh-CN"/>
        </w:rPr>
        <w:t>2.1</w:t>
      </w:r>
      <w:r w:rsidRPr="00215D3C">
        <w:rPr>
          <w:lang w:eastAsia="zh-CN"/>
        </w:rPr>
        <w:t>.1.5-1: Mapping of IS operation input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3"/>
        <w:gridCol w:w="2078"/>
        <w:gridCol w:w="2247"/>
        <w:gridCol w:w="1793"/>
        <w:gridCol w:w="358"/>
      </w:tblGrid>
      <w:tr w:rsidR="00CA1258" w:rsidRPr="00215D3C" w14:paraId="29F98C56" w14:textId="77777777" w:rsidTr="00882C66">
        <w:tc>
          <w:tcPr>
            <w:tcW w:w="1637" w:type="pct"/>
            <w:shd w:val="clear" w:color="auto" w:fill="BFBFBF"/>
          </w:tcPr>
          <w:p w14:paraId="247C4482"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rPr>
              <w:t>IS parameter name</w:t>
            </w:r>
          </w:p>
        </w:tc>
        <w:tc>
          <w:tcPr>
            <w:tcW w:w="1079" w:type="pct"/>
            <w:shd w:val="clear" w:color="auto" w:fill="BFBFBF"/>
          </w:tcPr>
          <w:p w14:paraId="4E5D0458"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167" w:type="pct"/>
            <w:shd w:val="clear" w:color="auto" w:fill="BFBFBF"/>
          </w:tcPr>
          <w:p w14:paraId="617C8AFE"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931" w:type="pct"/>
            <w:shd w:val="clear" w:color="auto" w:fill="BFBFBF"/>
          </w:tcPr>
          <w:p w14:paraId="01ED291D"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186" w:type="pct"/>
            <w:shd w:val="clear" w:color="auto" w:fill="BFBFBF"/>
          </w:tcPr>
          <w:p w14:paraId="024EF429" w14:textId="77777777" w:rsidR="00CA1258" w:rsidRPr="00215D3C" w:rsidRDefault="00CA1258" w:rsidP="00882C66">
            <w:pPr>
              <w:keepNext/>
              <w:keepLines/>
              <w:spacing w:after="0"/>
              <w:jc w:val="center"/>
              <w:rPr>
                <w:rFonts w:ascii="Arial" w:hAnsi="Arial"/>
                <w:b/>
                <w:sz w:val="18"/>
                <w:lang w:eastAsia="zh-CN"/>
              </w:rPr>
            </w:pPr>
            <w:r>
              <w:rPr>
                <w:rFonts w:ascii="Arial" w:hAnsi="Arial"/>
                <w:b/>
                <w:sz w:val="18"/>
                <w:lang w:eastAsia="zh-CN"/>
              </w:rPr>
              <w:t>S</w:t>
            </w:r>
          </w:p>
        </w:tc>
      </w:tr>
      <w:tr w:rsidR="00CA1258" w:rsidRPr="00215D3C" w14:paraId="20BCCE02" w14:textId="77777777" w:rsidTr="00882C66">
        <w:tc>
          <w:tcPr>
            <w:tcW w:w="1637" w:type="pct"/>
            <w:shd w:val="clear" w:color="auto" w:fill="auto"/>
          </w:tcPr>
          <w:p w14:paraId="658975A2" w14:textId="77777777" w:rsidR="00CA1258" w:rsidRPr="00971FE6" w:rsidRDefault="00CA1258" w:rsidP="00882C66">
            <w:pPr>
              <w:keepNext/>
              <w:keepLines/>
              <w:spacing w:after="0"/>
              <w:rPr>
                <w:rFonts w:ascii="Arial" w:hAnsi="Arial" w:cs="Arial"/>
                <w:sz w:val="18"/>
                <w:szCs w:val="18"/>
                <w:lang w:eastAsia="zh-CN"/>
              </w:rPr>
            </w:pPr>
            <w:proofErr w:type="spellStart"/>
            <w:r w:rsidRPr="00971FE6">
              <w:rPr>
                <w:rFonts w:ascii="Arial" w:hAnsi="Arial" w:cs="Arial"/>
                <w:sz w:val="18"/>
              </w:rPr>
              <w:t>alarmInformationAndSeverityReferenceList</w:t>
            </w:r>
            <w:proofErr w:type="spellEnd"/>
          </w:p>
        </w:tc>
        <w:tc>
          <w:tcPr>
            <w:tcW w:w="1079" w:type="pct"/>
          </w:tcPr>
          <w:p w14:paraId="6572BB77"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path</w:t>
            </w:r>
          </w:p>
        </w:tc>
        <w:tc>
          <w:tcPr>
            <w:tcW w:w="1167" w:type="pct"/>
          </w:tcPr>
          <w:p w14:paraId="7D8EA87B"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w:t>
            </w:r>
            <w:proofErr w:type="spellStart"/>
            <w:r w:rsidRPr="00215D3C">
              <w:rPr>
                <w:rFonts w:ascii="Arial" w:hAnsi="Arial"/>
                <w:sz w:val="18"/>
                <w:szCs w:val="18"/>
                <w:lang w:eastAsia="zh-CN"/>
              </w:rPr>
              <w:t>alarmId</w:t>
            </w:r>
            <w:proofErr w:type="spellEnd"/>
            <w:r w:rsidRPr="00215D3C">
              <w:rPr>
                <w:rFonts w:ascii="Arial" w:hAnsi="Arial"/>
                <w:sz w:val="18"/>
                <w:szCs w:val="18"/>
                <w:lang w:eastAsia="zh-CN"/>
              </w:rPr>
              <w:t>}</w:t>
            </w:r>
          </w:p>
        </w:tc>
        <w:tc>
          <w:tcPr>
            <w:tcW w:w="931" w:type="pct"/>
          </w:tcPr>
          <w:p w14:paraId="64E2783C" w14:textId="77777777" w:rsidR="00CA1258" w:rsidRPr="00215D3C" w:rsidRDefault="00CA1258" w:rsidP="00882C66">
            <w:pPr>
              <w:keepNext/>
              <w:keepLines/>
              <w:spacing w:after="0"/>
              <w:rPr>
                <w:rFonts w:ascii="Arial" w:hAnsi="Arial"/>
                <w:sz w:val="18"/>
                <w:szCs w:val="18"/>
                <w:lang w:eastAsia="zh-CN"/>
              </w:rPr>
            </w:pPr>
            <w:r>
              <w:rPr>
                <w:rFonts w:ascii="Arial" w:hAnsi="Arial"/>
                <w:sz w:val="18"/>
                <w:szCs w:val="18"/>
                <w:lang w:eastAsia="zh-CN"/>
              </w:rPr>
              <w:t>string</w:t>
            </w:r>
          </w:p>
        </w:tc>
        <w:tc>
          <w:tcPr>
            <w:tcW w:w="186" w:type="pct"/>
            <w:shd w:val="clear" w:color="auto" w:fill="auto"/>
          </w:tcPr>
          <w:p w14:paraId="5F2B71E2"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CA1258" w:rsidRPr="00215D3C" w14:paraId="4849E678" w14:textId="77777777" w:rsidTr="00882C66">
        <w:tc>
          <w:tcPr>
            <w:tcW w:w="1637" w:type="pct"/>
            <w:shd w:val="clear" w:color="auto" w:fill="auto"/>
          </w:tcPr>
          <w:p w14:paraId="0637F394" w14:textId="77777777" w:rsidR="00CA1258" w:rsidRPr="00971FE6" w:rsidRDefault="00CA1258" w:rsidP="00882C66">
            <w:pPr>
              <w:keepNext/>
              <w:keepLines/>
              <w:spacing w:after="0"/>
              <w:rPr>
                <w:rFonts w:ascii="Arial" w:hAnsi="Arial" w:cs="Arial"/>
                <w:sz w:val="18"/>
                <w:szCs w:val="18"/>
                <w:lang w:eastAsia="zh-CN"/>
              </w:rPr>
            </w:pPr>
            <w:proofErr w:type="spellStart"/>
            <w:r w:rsidRPr="00971FE6">
              <w:rPr>
                <w:rFonts w:ascii="Arial" w:hAnsi="Arial" w:cs="Arial"/>
                <w:sz w:val="18"/>
              </w:rPr>
              <w:t>ackUserId</w:t>
            </w:r>
            <w:proofErr w:type="spellEnd"/>
          </w:p>
        </w:tc>
        <w:tc>
          <w:tcPr>
            <w:tcW w:w="1079" w:type="pct"/>
          </w:tcPr>
          <w:p w14:paraId="2B8827DE"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167" w:type="pct"/>
          </w:tcPr>
          <w:p w14:paraId="216E44D8"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sz w:val="18"/>
              </w:rPr>
              <w:t>ackUserId</w:t>
            </w:r>
            <w:proofErr w:type="spellEnd"/>
          </w:p>
        </w:tc>
        <w:tc>
          <w:tcPr>
            <w:tcW w:w="931" w:type="pct"/>
          </w:tcPr>
          <w:p w14:paraId="1E53DA1A" w14:textId="77777777" w:rsidR="00CA1258" w:rsidRPr="00215D3C" w:rsidRDefault="00CA1258" w:rsidP="00882C66">
            <w:pPr>
              <w:keepNext/>
              <w:keepLines/>
              <w:spacing w:after="0"/>
              <w:rPr>
                <w:rFonts w:ascii="Arial" w:hAnsi="Arial"/>
                <w:sz w:val="18"/>
                <w:szCs w:val="18"/>
                <w:lang w:eastAsia="zh-CN"/>
              </w:rPr>
            </w:pPr>
            <w:r>
              <w:rPr>
                <w:rFonts w:ascii="Arial" w:hAnsi="Arial"/>
                <w:sz w:val="18"/>
                <w:szCs w:val="18"/>
                <w:lang w:eastAsia="zh-CN"/>
              </w:rPr>
              <w:t>string</w:t>
            </w:r>
          </w:p>
        </w:tc>
        <w:tc>
          <w:tcPr>
            <w:tcW w:w="186" w:type="pct"/>
            <w:shd w:val="clear" w:color="auto" w:fill="auto"/>
          </w:tcPr>
          <w:p w14:paraId="11E2E3CD"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CA1258" w:rsidRPr="00215D3C" w14:paraId="56C45320" w14:textId="77777777" w:rsidTr="00882C66">
        <w:tc>
          <w:tcPr>
            <w:tcW w:w="1637" w:type="pct"/>
            <w:shd w:val="clear" w:color="auto" w:fill="auto"/>
          </w:tcPr>
          <w:p w14:paraId="561B6FDF" w14:textId="77777777" w:rsidR="00CA1258" w:rsidRPr="00971FE6" w:rsidRDefault="00CA1258" w:rsidP="00882C66">
            <w:pPr>
              <w:keepNext/>
              <w:keepLines/>
              <w:spacing w:after="0"/>
              <w:rPr>
                <w:rFonts w:ascii="Arial" w:hAnsi="Arial" w:cs="Arial"/>
                <w:sz w:val="18"/>
              </w:rPr>
            </w:pPr>
            <w:proofErr w:type="spellStart"/>
            <w:r w:rsidRPr="00971FE6">
              <w:rPr>
                <w:rFonts w:ascii="Arial" w:hAnsi="Arial" w:cs="Arial"/>
                <w:sz w:val="18"/>
              </w:rPr>
              <w:t>ackSystemId</w:t>
            </w:r>
            <w:proofErr w:type="spellEnd"/>
          </w:p>
        </w:tc>
        <w:tc>
          <w:tcPr>
            <w:tcW w:w="1079" w:type="pct"/>
          </w:tcPr>
          <w:p w14:paraId="759F9586"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167" w:type="pct"/>
          </w:tcPr>
          <w:p w14:paraId="06383BE1"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sz w:val="18"/>
              </w:rPr>
              <w:t>ackSystemId</w:t>
            </w:r>
            <w:proofErr w:type="spellEnd"/>
          </w:p>
        </w:tc>
        <w:tc>
          <w:tcPr>
            <w:tcW w:w="931" w:type="pct"/>
          </w:tcPr>
          <w:p w14:paraId="365DE681" w14:textId="77777777" w:rsidR="00CA1258" w:rsidRPr="00215D3C" w:rsidRDefault="00CA1258" w:rsidP="00882C66">
            <w:pPr>
              <w:keepNext/>
              <w:keepLines/>
              <w:spacing w:after="0"/>
              <w:rPr>
                <w:rFonts w:ascii="Arial" w:hAnsi="Arial"/>
                <w:sz w:val="18"/>
                <w:szCs w:val="18"/>
                <w:lang w:eastAsia="zh-CN"/>
              </w:rPr>
            </w:pPr>
            <w:r>
              <w:rPr>
                <w:rFonts w:ascii="Arial" w:hAnsi="Arial"/>
                <w:sz w:val="18"/>
                <w:szCs w:val="18"/>
                <w:lang w:eastAsia="zh-CN"/>
              </w:rPr>
              <w:t>string</w:t>
            </w:r>
          </w:p>
        </w:tc>
        <w:tc>
          <w:tcPr>
            <w:tcW w:w="186" w:type="pct"/>
            <w:shd w:val="clear" w:color="auto" w:fill="auto"/>
          </w:tcPr>
          <w:p w14:paraId="4B60AC71"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O</w:t>
            </w:r>
          </w:p>
        </w:tc>
      </w:tr>
    </w:tbl>
    <w:p w14:paraId="44B5D7EE" w14:textId="77777777" w:rsidR="00CA1258" w:rsidRDefault="00CA1258" w:rsidP="00CA1258"/>
    <w:p w14:paraId="0F298F1E" w14:textId="77777777" w:rsidR="00CA1258" w:rsidRPr="00215D3C" w:rsidRDefault="00CA1258" w:rsidP="00CA1258">
      <w:r>
        <w:t xml:space="preserve">The perceived severity is not mapped in the present </w:t>
      </w:r>
      <w:proofErr w:type="spellStart"/>
      <w:r>
        <w:t>documet</w:t>
      </w:r>
      <w:proofErr w:type="spellEnd"/>
      <w:r>
        <w:t>.</w:t>
      </w:r>
    </w:p>
    <w:p w14:paraId="48643A94" w14:textId="77777777" w:rsidR="00CA1258" w:rsidRPr="00215D3C" w:rsidRDefault="00CA1258" w:rsidP="00CA1258">
      <w:pPr>
        <w:pStyle w:val="TH"/>
        <w:rPr>
          <w:lang w:eastAsia="zh-CN"/>
        </w:rPr>
      </w:pPr>
      <w:r w:rsidRPr="00215D3C">
        <w:rPr>
          <w:lang w:eastAsia="zh-CN"/>
        </w:rPr>
        <w:lastRenderedPageBreak/>
        <w:t xml:space="preserve">Table </w:t>
      </w:r>
      <w:r>
        <w:rPr>
          <w:lang w:eastAsia="zh-CN"/>
        </w:rPr>
        <w:t>12.</w:t>
      </w:r>
      <w:r w:rsidRPr="002659C6">
        <w:rPr>
          <w:lang w:eastAsia="zh-CN"/>
        </w:rPr>
        <w:t>2.1</w:t>
      </w:r>
      <w:r w:rsidRPr="00215D3C">
        <w:rPr>
          <w:lang w:eastAsia="zh-CN"/>
        </w:rPr>
        <w:t>.1.5-2: Mapping of IS operation output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2"/>
        <w:gridCol w:w="2078"/>
        <w:gridCol w:w="2078"/>
        <w:gridCol w:w="1907"/>
        <w:gridCol w:w="414"/>
      </w:tblGrid>
      <w:tr w:rsidR="00CA1258" w:rsidRPr="00215D3C" w14:paraId="16CEDA13" w14:textId="77777777" w:rsidTr="00882C66">
        <w:tc>
          <w:tcPr>
            <w:tcW w:w="1637" w:type="pct"/>
            <w:shd w:val="clear" w:color="auto" w:fill="BFBFBF"/>
          </w:tcPr>
          <w:p w14:paraId="482820F3" w14:textId="77777777" w:rsidR="00CA1258" w:rsidRPr="00215D3C" w:rsidRDefault="00CA1258" w:rsidP="00882C66">
            <w:pPr>
              <w:keepNext/>
              <w:keepLines/>
              <w:spacing w:after="0"/>
              <w:jc w:val="center"/>
              <w:rPr>
                <w:rFonts w:ascii="Arial" w:hAnsi="Arial"/>
                <w:b/>
                <w:sz w:val="18"/>
                <w:lang w:eastAsia="zh-CN"/>
              </w:rPr>
            </w:pPr>
            <w:bookmarkStart w:id="684" w:name="MCCQCTEMPBM_00000174"/>
            <w:r w:rsidRPr="00215D3C">
              <w:rPr>
                <w:rFonts w:ascii="Arial" w:hAnsi="Arial"/>
                <w:b/>
                <w:sz w:val="18"/>
              </w:rPr>
              <w:t>IS parameter name</w:t>
            </w:r>
          </w:p>
        </w:tc>
        <w:tc>
          <w:tcPr>
            <w:tcW w:w="1079" w:type="pct"/>
            <w:shd w:val="clear" w:color="auto" w:fill="BFBFBF"/>
          </w:tcPr>
          <w:p w14:paraId="4684D44E"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70D19FDB"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990" w:type="pct"/>
            <w:shd w:val="clear" w:color="auto" w:fill="BFBFBF"/>
          </w:tcPr>
          <w:p w14:paraId="34EE8780"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15" w:type="pct"/>
            <w:shd w:val="clear" w:color="auto" w:fill="BFBFBF"/>
          </w:tcPr>
          <w:p w14:paraId="3DD1058D" w14:textId="77777777" w:rsidR="00CA1258" w:rsidRPr="00215D3C" w:rsidRDefault="00CA1258" w:rsidP="00882C66">
            <w:pPr>
              <w:keepNext/>
              <w:keepLines/>
              <w:spacing w:after="0"/>
              <w:jc w:val="center"/>
              <w:rPr>
                <w:rFonts w:ascii="Arial" w:hAnsi="Arial"/>
                <w:b/>
                <w:sz w:val="18"/>
                <w:lang w:eastAsia="zh-CN"/>
              </w:rPr>
            </w:pPr>
            <w:r>
              <w:rPr>
                <w:rFonts w:ascii="Arial" w:hAnsi="Arial"/>
                <w:b/>
                <w:sz w:val="18"/>
                <w:lang w:eastAsia="zh-CN"/>
              </w:rPr>
              <w:t>S</w:t>
            </w:r>
          </w:p>
        </w:tc>
      </w:tr>
      <w:tr w:rsidR="00CA1258" w:rsidRPr="00215D3C" w14:paraId="184A52B2" w14:textId="77777777" w:rsidTr="00882C66">
        <w:tc>
          <w:tcPr>
            <w:tcW w:w="1637" w:type="pct"/>
            <w:shd w:val="clear" w:color="auto" w:fill="auto"/>
          </w:tcPr>
          <w:p w14:paraId="1890DB4E" w14:textId="77777777" w:rsidR="00CA1258" w:rsidRPr="00887DBF" w:rsidRDefault="00CA1258" w:rsidP="00882C66">
            <w:pPr>
              <w:keepNext/>
              <w:keepLines/>
              <w:spacing w:after="0"/>
              <w:rPr>
                <w:rFonts w:ascii="Arial" w:hAnsi="Arial" w:cs="Arial"/>
                <w:sz w:val="18"/>
                <w:szCs w:val="18"/>
                <w:lang w:eastAsia="zh-CN"/>
              </w:rPr>
            </w:pPr>
            <w:proofErr w:type="spellStart"/>
            <w:r w:rsidRPr="00887DBF">
              <w:rPr>
                <w:rFonts w:ascii="Arial" w:hAnsi="Arial" w:cs="Arial"/>
                <w:sz w:val="18"/>
                <w:szCs w:val="18"/>
                <w:lang w:eastAsia="zh-CN"/>
              </w:rPr>
              <w:t>badAlarmInformationReferenceList</w:t>
            </w:r>
            <w:proofErr w:type="spellEnd"/>
          </w:p>
        </w:tc>
        <w:tc>
          <w:tcPr>
            <w:tcW w:w="1079" w:type="pct"/>
          </w:tcPr>
          <w:p w14:paraId="0839EEFE"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response body</w:t>
            </w:r>
          </w:p>
        </w:tc>
        <w:tc>
          <w:tcPr>
            <w:tcW w:w="1079" w:type="pct"/>
          </w:tcPr>
          <w:p w14:paraId="31924DD5"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n/a</w:t>
            </w:r>
          </w:p>
        </w:tc>
        <w:tc>
          <w:tcPr>
            <w:tcW w:w="990" w:type="pct"/>
          </w:tcPr>
          <w:p w14:paraId="54C0A9C3" w14:textId="77777777" w:rsidR="00CA1258" w:rsidRPr="00215D3C"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errorResponse</w:t>
            </w:r>
            <w:proofErr w:type="spellEnd"/>
          </w:p>
        </w:tc>
        <w:tc>
          <w:tcPr>
            <w:tcW w:w="215" w:type="pct"/>
            <w:shd w:val="clear" w:color="auto" w:fill="auto"/>
          </w:tcPr>
          <w:p w14:paraId="7E3D7F51"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CA1258" w:rsidRPr="00215D3C" w14:paraId="3F07A122" w14:textId="77777777" w:rsidTr="00882C66">
        <w:tc>
          <w:tcPr>
            <w:tcW w:w="1637" w:type="pct"/>
            <w:vMerge w:val="restart"/>
            <w:shd w:val="clear" w:color="auto" w:fill="auto"/>
          </w:tcPr>
          <w:p w14:paraId="76532B56" w14:textId="77777777" w:rsidR="00CA1258" w:rsidRPr="00887DBF" w:rsidRDefault="00CA1258" w:rsidP="00882C66">
            <w:pPr>
              <w:keepNext/>
              <w:keepLines/>
              <w:spacing w:after="0"/>
              <w:rPr>
                <w:rFonts w:ascii="Arial" w:hAnsi="Arial" w:cs="Arial"/>
                <w:sz w:val="18"/>
                <w:szCs w:val="18"/>
                <w:lang w:eastAsia="zh-CN"/>
              </w:rPr>
            </w:pPr>
            <w:r w:rsidRPr="00645434">
              <w:rPr>
                <w:rFonts w:ascii="Arial" w:eastAsia="SimSun" w:hAnsi="Arial" w:cs="Arial"/>
                <w:sz w:val="18"/>
                <w:szCs w:val="18"/>
              </w:rPr>
              <w:t>status</w:t>
            </w:r>
          </w:p>
        </w:tc>
        <w:tc>
          <w:tcPr>
            <w:tcW w:w="1079" w:type="pct"/>
          </w:tcPr>
          <w:p w14:paraId="6FB276AE" w14:textId="77777777" w:rsidR="00CA1258" w:rsidRPr="00215D3C" w:rsidRDefault="00CA1258" w:rsidP="00882C66">
            <w:pPr>
              <w:keepNext/>
              <w:keepLines/>
              <w:spacing w:after="0"/>
              <w:rPr>
                <w:rFonts w:ascii="Arial" w:hAnsi="Arial"/>
                <w:sz w:val="18"/>
                <w:szCs w:val="18"/>
                <w:lang w:eastAsia="zh-CN"/>
              </w:rPr>
            </w:pPr>
            <w:r w:rsidRPr="00275641">
              <w:rPr>
                <w:rFonts w:ascii="Arial" w:eastAsia="SimSun" w:hAnsi="Arial"/>
                <w:sz w:val="18"/>
                <w:szCs w:val="18"/>
                <w:lang w:eastAsia="zh-CN"/>
              </w:rPr>
              <w:t>response status codes</w:t>
            </w:r>
          </w:p>
        </w:tc>
        <w:tc>
          <w:tcPr>
            <w:tcW w:w="1079" w:type="pct"/>
          </w:tcPr>
          <w:p w14:paraId="2C7FD58B" w14:textId="77777777" w:rsidR="00CA1258" w:rsidRPr="00215D3C" w:rsidRDefault="00CA1258" w:rsidP="00882C66">
            <w:pPr>
              <w:keepNext/>
              <w:keepLines/>
              <w:spacing w:after="0"/>
              <w:rPr>
                <w:rFonts w:ascii="Arial" w:hAnsi="Arial"/>
                <w:sz w:val="18"/>
                <w:szCs w:val="18"/>
                <w:lang w:eastAsia="zh-CN"/>
              </w:rPr>
            </w:pPr>
            <w:r w:rsidRPr="00275641">
              <w:rPr>
                <w:rFonts w:ascii="Arial" w:eastAsia="SimSun" w:hAnsi="Arial"/>
                <w:sz w:val="18"/>
                <w:szCs w:val="18"/>
                <w:lang w:eastAsia="zh-CN"/>
              </w:rPr>
              <w:t>n/a</w:t>
            </w:r>
          </w:p>
        </w:tc>
        <w:tc>
          <w:tcPr>
            <w:tcW w:w="990" w:type="pct"/>
          </w:tcPr>
          <w:p w14:paraId="3F2FF15D" w14:textId="77777777" w:rsidR="00CA1258" w:rsidRDefault="00CA1258" w:rsidP="00882C66">
            <w:pPr>
              <w:keepNext/>
              <w:keepLines/>
              <w:spacing w:after="0"/>
              <w:rPr>
                <w:rFonts w:ascii="Arial" w:hAnsi="Arial"/>
                <w:sz w:val="18"/>
                <w:szCs w:val="18"/>
                <w:lang w:eastAsia="zh-CN"/>
              </w:rPr>
            </w:pPr>
            <w:r>
              <w:rPr>
                <w:rFonts w:ascii="Arial" w:eastAsia="SimSun" w:hAnsi="Arial"/>
                <w:sz w:val="18"/>
                <w:szCs w:val="18"/>
                <w:lang w:eastAsia="zh-CN"/>
              </w:rPr>
              <w:t>n/a</w:t>
            </w:r>
          </w:p>
        </w:tc>
        <w:tc>
          <w:tcPr>
            <w:tcW w:w="215" w:type="pct"/>
            <w:shd w:val="clear" w:color="auto" w:fill="auto"/>
          </w:tcPr>
          <w:p w14:paraId="2D4B5BA5" w14:textId="77777777" w:rsidR="00CA1258" w:rsidRPr="00215D3C" w:rsidRDefault="00CA1258" w:rsidP="00882C66">
            <w:pPr>
              <w:keepNext/>
              <w:keepLines/>
              <w:spacing w:after="0"/>
              <w:jc w:val="center"/>
              <w:rPr>
                <w:rFonts w:ascii="Arial" w:hAnsi="Arial"/>
                <w:sz w:val="18"/>
                <w:szCs w:val="18"/>
                <w:lang w:eastAsia="zh-CN"/>
              </w:rPr>
            </w:pPr>
            <w:r>
              <w:rPr>
                <w:rFonts w:ascii="Arial" w:eastAsia="SimSun" w:hAnsi="Arial"/>
                <w:sz w:val="18"/>
                <w:szCs w:val="18"/>
                <w:lang w:eastAsia="zh-CN"/>
              </w:rPr>
              <w:t>M</w:t>
            </w:r>
          </w:p>
        </w:tc>
      </w:tr>
      <w:tr w:rsidR="00CA1258" w:rsidRPr="00215D3C" w14:paraId="65F3EA60" w14:textId="77777777" w:rsidTr="00882C66">
        <w:tc>
          <w:tcPr>
            <w:tcW w:w="1637" w:type="pct"/>
            <w:vMerge/>
            <w:shd w:val="clear" w:color="auto" w:fill="auto"/>
          </w:tcPr>
          <w:p w14:paraId="22BD672D" w14:textId="77777777" w:rsidR="00CA1258" w:rsidRPr="00887DBF" w:rsidRDefault="00CA1258" w:rsidP="00882C66">
            <w:pPr>
              <w:keepNext/>
              <w:keepLines/>
              <w:spacing w:after="0"/>
              <w:rPr>
                <w:rFonts w:ascii="Arial" w:hAnsi="Arial" w:cs="Arial"/>
                <w:sz w:val="18"/>
                <w:szCs w:val="18"/>
                <w:lang w:eastAsia="zh-CN"/>
              </w:rPr>
            </w:pPr>
          </w:p>
        </w:tc>
        <w:tc>
          <w:tcPr>
            <w:tcW w:w="1079" w:type="pct"/>
          </w:tcPr>
          <w:p w14:paraId="572BEA4F" w14:textId="77777777" w:rsidR="00CA1258" w:rsidRPr="00215D3C" w:rsidRDefault="00CA1258" w:rsidP="00882C66">
            <w:pPr>
              <w:keepNext/>
              <w:keepLines/>
              <w:spacing w:after="0"/>
              <w:rPr>
                <w:rFonts w:ascii="Arial" w:hAnsi="Arial"/>
                <w:sz w:val="18"/>
                <w:szCs w:val="18"/>
                <w:lang w:eastAsia="zh-CN"/>
              </w:rPr>
            </w:pPr>
            <w:r w:rsidRPr="00275641">
              <w:rPr>
                <w:rFonts w:ascii="Arial" w:eastAsia="SimSun" w:hAnsi="Arial"/>
                <w:sz w:val="18"/>
                <w:szCs w:val="18"/>
                <w:lang w:eastAsia="zh-CN"/>
              </w:rPr>
              <w:t>response body</w:t>
            </w:r>
          </w:p>
        </w:tc>
        <w:tc>
          <w:tcPr>
            <w:tcW w:w="1079" w:type="pct"/>
          </w:tcPr>
          <w:p w14:paraId="4AC8C50C" w14:textId="77777777" w:rsidR="00CA1258" w:rsidRPr="00215D3C" w:rsidRDefault="00CA1258" w:rsidP="00882C66">
            <w:pPr>
              <w:keepNext/>
              <w:keepLines/>
              <w:spacing w:after="0"/>
              <w:rPr>
                <w:rFonts w:ascii="Arial" w:hAnsi="Arial"/>
                <w:sz w:val="18"/>
                <w:szCs w:val="18"/>
                <w:lang w:eastAsia="zh-CN"/>
              </w:rPr>
            </w:pPr>
            <w:r w:rsidRPr="00275641">
              <w:rPr>
                <w:rFonts w:ascii="Arial" w:eastAsia="SimSun" w:hAnsi="Arial"/>
                <w:sz w:val="18"/>
                <w:szCs w:val="18"/>
                <w:lang w:eastAsia="zh-CN"/>
              </w:rPr>
              <w:t>error</w:t>
            </w:r>
          </w:p>
        </w:tc>
        <w:tc>
          <w:tcPr>
            <w:tcW w:w="990" w:type="pct"/>
          </w:tcPr>
          <w:p w14:paraId="133C29DD" w14:textId="77777777" w:rsidR="00CA1258" w:rsidRDefault="00CA1258" w:rsidP="00882C66">
            <w:pPr>
              <w:keepNext/>
              <w:keepLines/>
              <w:spacing w:after="0"/>
              <w:rPr>
                <w:rFonts w:ascii="Arial" w:hAnsi="Arial"/>
                <w:sz w:val="18"/>
                <w:szCs w:val="18"/>
                <w:lang w:eastAsia="zh-CN"/>
              </w:rPr>
            </w:pPr>
            <w:proofErr w:type="spellStart"/>
            <w:r>
              <w:rPr>
                <w:rFonts w:ascii="Arial" w:eastAsia="SimSun" w:hAnsi="Arial"/>
                <w:sz w:val="18"/>
                <w:szCs w:val="18"/>
                <w:lang w:eastAsia="zh-CN"/>
              </w:rPr>
              <w:t>E</w:t>
            </w:r>
            <w:r w:rsidRPr="00275641">
              <w:rPr>
                <w:rFonts w:ascii="Arial" w:eastAsia="SimSun" w:hAnsi="Arial"/>
                <w:sz w:val="18"/>
                <w:szCs w:val="18"/>
                <w:lang w:eastAsia="zh-CN"/>
              </w:rPr>
              <w:t>rrorResponse</w:t>
            </w:r>
            <w:proofErr w:type="spellEnd"/>
          </w:p>
        </w:tc>
        <w:tc>
          <w:tcPr>
            <w:tcW w:w="215" w:type="pct"/>
            <w:shd w:val="clear" w:color="auto" w:fill="auto"/>
          </w:tcPr>
          <w:p w14:paraId="061EC839" w14:textId="77777777" w:rsidR="00CA1258" w:rsidRPr="00215D3C" w:rsidRDefault="00CA1258" w:rsidP="00882C66">
            <w:pPr>
              <w:keepNext/>
              <w:keepLines/>
              <w:spacing w:after="0"/>
              <w:jc w:val="center"/>
              <w:rPr>
                <w:rFonts w:ascii="Arial" w:hAnsi="Arial"/>
                <w:sz w:val="18"/>
                <w:szCs w:val="18"/>
                <w:lang w:eastAsia="zh-CN"/>
              </w:rPr>
            </w:pPr>
            <w:r>
              <w:rPr>
                <w:rFonts w:ascii="Arial" w:eastAsia="SimSun" w:hAnsi="Arial"/>
                <w:sz w:val="18"/>
                <w:szCs w:val="18"/>
                <w:lang w:eastAsia="zh-CN"/>
              </w:rPr>
              <w:t>O</w:t>
            </w:r>
          </w:p>
        </w:tc>
      </w:tr>
      <w:bookmarkEnd w:id="684"/>
    </w:tbl>
    <w:p w14:paraId="59736381" w14:textId="77777777" w:rsidR="00CA1258" w:rsidRPr="00215D3C" w:rsidRDefault="00CA1258" w:rsidP="00CA1258"/>
    <w:p w14:paraId="3ABD24A7" w14:textId="77777777" w:rsidR="00CA1258" w:rsidRPr="00215D3C" w:rsidRDefault="00CA1258" w:rsidP="00CA1258">
      <w:r w:rsidRPr="00215D3C">
        <w:t>The message flow for acknowledging a single alarm is as follows:</w:t>
      </w:r>
    </w:p>
    <w:p w14:paraId="0533FDE0" w14:textId="77777777" w:rsidR="00CA1258" w:rsidRPr="00215D3C" w:rsidRDefault="00CA1258" w:rsidP="00CA1258">
      <w:pPr>
        <w:pStyle w:val="B10"/>
      </w:pPr>
      <w:r>
        <w:t xml:space="preserve">1. </w:t>
      </w:r>
      <w:r w:rsidRPr="00215D3C">
        <w:t xml:space="preserve">The </w:t>
      </w:r>
      <w:proofErr w:type="spellStart"/>
      <w:r>
        <w:t>MnS</w:t>
      </w:r>
      <w:proofErr w:type="spellEnd"/>
      <w:r>
        <w:t xml:space="preserve"> consumer</w:t>
      </w:r>
      <w:r w:rsidRPr="00215D3C">
        <w:t xml:space="preserve"> sends a HTTP PATCH request to the </w:t>
      </w:r>
      <w:proofErr w:type="spellStart"/>
      <w:r>
        <w:t>MnS</w:t>
      </w:r>
      <w:proofErr w:type="spellEnd"/>
      <w:r>
        <w:t xml:space="preserve"> producer</w:t>
      </w:r>
      <w:r w:rsidRPr="00215D3C">
        <w:t>.</w:t>
      </w:r>
    </w:p>
    <w:p w14:paraId="369F40BC" w14:textId="77777777" w:rsidR="00CA1258" w:rsidRPr="00215D3C" w:rsidRDefault="00CA1258" w:rsidP="00CA1258">
      <w:pPr>
        <w:pStyle w:val="B3"/>
      </w:pPr>
      <w:r>
        <w:t xml:space="preserve">- </w:t>
      </w:r>
      <w:r w:rsidRPr="00215D3C">
        <w:t>The URI identifies the "…/alarms/{</w:t>
      </w:r>
      <w:proofErr w:type="spellStart"/>
      <w:r w:rsidRPr="00215D3C">
        <w:t>alarmId</w:t>
      </w:r>
      <w:proofErr w:type="spellEnd"/>
      <w:r w:rsidRPr="00215D3C">
        <w:t>}" alarm resource to be acknowledged.</w:t>
      </w:r>
    </w:p>
    <w:p w14:paraId="16833548" w14:textId="77777777" w:rsidR="00CA1258" w:rsidRPr="00215D3C" w:rsidRDefault="00CA1258" w:rsidP="00CA1258">
      <w:pPr>
        <w:pStyle w:val="B3"/>
      </w:pPr>
      <w:r>
        <w:t xml:space="preserve">- </w:t>
      </w:r>
      <w:r w:rsidRPr="00215D3C">
        <w:t xml:space="preserve">The query </w:t>
      </w:r>
      <w:r>
        <w:t>component is absent.</w:t>
      </w:r>
      <w:r w:rsidRPr="00215D3C">
        <w:t>.</w:t>
      </w:r>
    </w:p>
    <w:p w14:paraId="429FBB7C" w14:textId="77777777" w:rsidR="00CA1258" w:rsidRPr="00215D3C" w:rsidRDefault="00CA1258" w:rsidP="00CA1258">
      <w:pPr>
        <w:pStyle w:val="B3"/>
      </w:pPr>
      <w:r>
        <w:t xml:space="preserve">- </w:t>
      </w:r>
      <w:r w:rsidRPr="00215D3C">
        <w:t>The request message body contains a merge patch document. The document shall patch the "</w:t>
      </w:r>
      <w:proofErr w:type="spellStart"/>
      <w:r w:rsidRPr="00215D3C">
        <w:t>ackState</w:t>
      </w:r>
      <w:proofErr w:type="spellEnd"/>
      <w:r w:rsidRPr="00215D3C">
        <w:t>" and "</w:t>
      </w:r>
      <w:proofErr w:type="spellStart"/>
      <w:r w:rsidRPr="00215D3C">
        <w:t>ackUserId</w:t>
      </w:r>
      <w:proofErr w:type="spellEnd"/>
      <w:r w:rsidRPr="00215D3C">
        <w:t>" property of the identified alarm resource, and may patch the "</w:t>
      </w:r>
      <w:proofErr w:type="spellStart"/>
      <w:r w:rsidRPr="00215D3C">
        <w:t>ackSystemId</w:t>
      </w:r>
      <w:proofErr w:type="spellEnd"/>
      <w:r w:rsidRPr="00215D3C">
        <w:t>" property. The patch document is defined by "</w:t>
      </w:r>
      <w:proofErr w:type="spellStart"/>
      <w:r>
        <w:t>MergeP</w:t>
      </w:r>
      <w:r w:rsidRPr="00215D3C">
        <w:t>atchAcknowledgeAlarms</w:t>
      </w:r>
      <w:proofErr w:type="spellEnd"/>
      <w:r w:rsidRPr="00215D3C">
        <w:t>".</w:t>
      </w:r>
    </w:p>
    <w:p w14:paraId="04E863F6" w14:textId="77777777" w:rsidR="00CA1258" w:rsidRPr="00215D3C" w:rsidRDefault="00CA1258" w:rsidP="00CA1258">
      <w:pPr>
        <w:pStyle w:val="B10"/>
      </w:pPr>
      <w:r>
        <w:t xml:space="preserve">2. </w:t>
      </w:r>
      <w:r w:rsidRPr="00215D3C">
        <w:t xml:space="preserve">The </w:t>
      </w:r>
      <w:proofErr w:type="spellStart"/>
      <w:r>
        <w:t>MnS</w:t>
      </w:r>
      <w:proofErr w:type="spellEnd"/>
      <w:r>
        <w:t xml:space="preserve"> producer</w:t>
      </w:r>
      <w:r w:rsidRPr="00215D3C">
        <w:t xml:space="preserve"> sends a HTTP PATCH response to the </w:t>
      </w:r>
      <w:proofErr w:type="spellStart"/>
      <w:r>
        <w:t>MnS</w:t>
      </w:r>
      <w:proofErr w:type="spellEnd"/>
      <w:r>
        <w:t xml:space="preserve"> consumer</w:t>
      </w:r>
      <w:r w:rsidRPr="00215D3C">
        <w:t>.</w:t>
      </w:r>
    </w:p>
    <w:p w14:paraId="624F74A9" w14:textId="77777777" w:rsidR="00CA1258" w:rsidRPr="00215D3C" w:rsidRDefault="00CA1258" w:rsidP="00CA1258">
      <w:pPr>
        <w:pStyle w:val="B3"/>
      </w:pPr>
      <w:r>
        <w:t xml:space="preserve">- </w:t>
      </w:r>
      <w:r w:rsidRPr="00215D3C">
        <w:t>On success "204 No Content" shall be returned. The response message body shall be empty.</w:t>
      </w:r>
    </w:p>
    <w:p w14:paraId="1D3B5C40" w14:textId="77777777" w:rsidR="00CA1258" w:rsidRPr="00215D3C" w:rsidRDefault="00CA1258" w:rsidP="00CA1258">
      <w:pPr>
        <w:pStyle w:val="B3"/>
      </w:pPr>
      <w:r>
        <w:t xml:space="preserve">- </w:t>
      </w:r>
      <w:r w:rsidRPr="00215D3C">
        <w:t xml:space="preserve">On failure, an appropriate error code shall be returned. The response message body shall return the </w:t>
      </w:r>
      <w:proofErr w:type="spellStart"/>
      <w:r w:rsidRPr="00215D3C">
        <w:t>alarmId</w:t>
      </w:r>
      <w:proofErr w:type="spellEnd"/>
      <w:r w:rsidRPr="00215D3C">
        <w:t xml:space="preserve">, together with failure reason. The response message body may carry </w:t>
      </w:r>
      <w:r>
        <w:t>additional error information</w:t>
      </w:r>
      <w:r w:rsidRPr="00215D3C">
        <w:t>.</w:t>
      </w:r>
    </w:p>
    <w:p w14:paraId="094EC976" w14:textId="77777777" w:rsidR="00CA1258" w:rsidRPr="00215D3C" w:rsidRDefault="00CA1258" w:rsidP="00CA1258">
      <w:r w:rsidRPr="00215D3C">
        <w:t xml:space="preserve">In case multiple alarms shall be acknowledged the IS operation parameters are mapped to SS equivalents according to table </w:t>
      </w:r>
      <w:r>
        <w:t>12.</w:t>
      </w:r>
      <w:r w:rsidRPr="002659C6">
        <w:t>2.1</w:t>
      </w:r>
      <w:r w:rsidRPr="00215D3C">
        <w:t>.1.5-</w:t>
      </w:r>
      <w:r w:rsidRPr="00215D3C">
        <w:rPr>
          <w:rFonts w:hint="eastAsia"/>
          <w:lang w:eastAsia="zh-CN"/>
        </w:rPr>
        <w:t>3</w:t>
      </w:r>
      <w:r w:rsidRPr="00215D3C">
        <w:t xml:space="preserve"> and table </w:t>
      </w:r>
      <w:r>
        <w:t>12.</w:t>
      </w:r>
      <w:r w:rsidRPr="002659C6">
        <w:t>2.1</w:t>
      </w:r>
      <w:r w:rsidRPr="00215D3C">
        <w:t>.1.5-</w:t>
      </w:r>
      <w:r w:rsidRPr="00215D3C">
        <w:rPr>
          <w:rFonts w:hint="eastAsia"/>
          <w:lang w:eastAsia="zh-CN"/>
        </w:rPr>
        <w:t>4</w:t>
      </w:r>
      <w:r w:rsidRPr="00215D3C">
        <w:t>.</w:t>
      </w:r>
    </w:p>
    <w:p w14:paraId="2E936EE9" w14:textId="77777777" w:rsidR="00CA1258" w:rsidRPr="00215D3C" w:rsidRDefault="00CA1258" w:rsidP="00CA1258">
      <w:pPr>
        <w:pStyle w:val="TH"/>
        <w:rPr>
          <w:lang w:eastAsia="zh-CN"/>
        </w:rPr>
      </w:pPr>
      <w:r w:rsidRPr="00215D3C">
        <w:rPr>
          <w:lang w:eastAsia="zh-CN"/>
        </w:rPr>
        <w:t xml:space="preserve">Table </w:t>
      </w:r>
      <w:r>
        <w:rPr>
          <w:lang w:eastAsia="zh-CN"/>
        </w:rPr>
        <w:t>12.</w:t>
      </w:r>
      <w:r w:rsidRPr="002659C6">
        <w:rPr>
          <w:lang w:eastAsia="zh-CN"/>
        </w:rPr>
        <w:t>2.1</w:t>
      </w:r>
      <w:r w:rsidRPr="00215D3C">
        <w:rPr>
          <w:lang w:eastAsia="zh-CN"/>
        </w:rPr>
        <w:t>.1.5-</w:t>
      </w:r>
      <w:r w:rsidRPr="00215D3C">
        <w:rPr>
          <w:rFonts w:hint="eastAsia"/>
          <w:lang w:eastAsia="zh-CN"/>
        </w:rPr>
        <w:t>3</w:t>
      </w:r>
      <w:r w:rsidRPr="00215D3C">
        <w:rPr>
          <w:lang w:eastAsia="zh-CN"/>
        </w:rPr>
        <w:t>: Mapping of IS operation input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3"/>
        <w:gridCol w:w="2078"/>
        <w:gridCol w:w="2078"/>
        <w:gridCol w:w="1962"/>
        <w:gridCol w:w="358"/>
      </w:tblGrid>
      <w:tr w:rsidR="00CA1258" w:rsidRPr="00215D3C" w14:paraId="5C178671" w14:textId="77777777" w:rsidTr="00882C66">
        <w:tc>
          <w:tcPr>
            <w:tcW w:w="1637" w:type="pct"/>
            <w:shd w:val="clear" w:color="auto" w:fill="BFBFBF"/>
          </w:tcPr>
          <w:p w14:paraId="6912BF94" w14:textId="77777777" w:rsidR="00CA1258" w:rsidRPr="00215D3C" w:rsidRDefault="00CA1258" w:rsidP="00882C66">
            <w:pPr>
              <w:pStyle w:val="TAH"/>
              <w:rPr>
                <w:lang w:eastAsia="zh-CN"/>
              </w:rPr>
            </w:pPr>
            <w:r w:rsidRPr="00215D3C">
              <w:t>IS parameter name</w:t>
            </w:r>
          </w:p>
        </w:tc>
        <w:tc>
          <w:tcPr>
            <w:tcW w:w="1079" w:type="pct"/>
            <w:shd w:val="clear" w:color="auto" w:fill="BFBFBF"/>
          </w:tcPr>
          <w:p w14:paraId="0F4C6FEE" w14:textId="77777777" w:rsidR="00CA1258" w:rsidRPr="00215D3C" w:rsidRDefault="00CA1258" w:rsidP="00882C66">
            <w:pPr>
              <w:pStyle w:val="TAH"/>
              <w:rPr>
                <w:lang w:eastAsia="zh-CN"/>
              </w:rPr>
            </w:pPr>
            <w:r w:rsidRPr="00215D3C">
              <w:rPr>
                <w:lang w:eastAsia="zh-CN"/>
              </w:rPr>
              <w:t>SS parameter location</w:t>
            </w:r>
          </w:p>
        </w:tc>
        <w:tc>
          <w:tcPr>
            <w:tcW w:w="1079" w:type="pct"/>
            <w:shd w:val="clear" w:color="auto" w:fill="BFBFBF"/>
          </w:tcPr>
          <w:p w14:paraId="026EA4CD" w14:textId="77777777" w:rsidR="00CA1258" w:rsidRPr="00215D3C" w:rsidRDefault="00CA1258" w:rsidP="00882C66">
            <w:pPr>
              <w:pStyle w:val="TAH"/>
              <w:rPr>
                <w:lang w:eastAsia="zh-CN"/>
              </w:rPr>
            </w:pPr>
            <w:r w:rsidRPr="00215D3C">
              <w:rPr>
                <w:lang w:eastAsia="zh-CN"/>
              </w:rPr>
              <w:t>SS parameter name</w:t>
            </w:r>
          </w:p>
        </w:tc>
        <w:tc>
          <w:tcPr>
            <w:tcW w:w="1019" w:type="pct"/>
            <w:shd w:val="clear" w:color="auto" w:fill="BFBFBF"/>
          </w:tcPr>
          <w:p w14:paraId="69B50DCF" w14:textId="77777777" w:rsidR="00CA1258" w:rsidRPr="00215D3C" w:rsidRDefault="00CA1258" w:rsidP="00882C66">
            <w:pPr>
              <w:pStyle w:val="TAH"/>
              <w:rPr>
                <w:lang w:eastAsia="zh-CN"/>
              </w:rPr>
            </w:pPr>
            <w:r w:rsidRPr="00215D3C">
              <w:rPr>
                <w:lang w:eastAsia="zh-CN"/>
              </w:rPr>
              <w:t>SS parameter type</w:t>
            </w:r>
          </w:p>
        </w:tc>
        <w:tc>
          <w:tcPr>
            <w:tcW w:w="186" w:type="pct"/>
            <w:shd w:val="clear" w:color="auto" w:fill="BFBFBF"/>
          </w:tcPr>
          <w:p w14:paraId="61DFA706" w14:textId="77777777" w:rsidR="00CA1258" w:rsidRPr="00215D3C" w:rsidRDefault="00CA1258" w:rsidP="00882C66">
            <w:pPr>
              <w:pStyle w:val="TAH"/>
              <w:rPr>
                <w:lang w:eastAsia="zh-CN"/>
              </w:rPr>
            </w:pPr>
            <w:r>
              <w:rPr>
                <w:lang w:eastAsia="zh-CN"/>
              </w:rPr>
              <w:t>S</w:t>
            </w:r>
          </w:p>
        </w:tc>
      </w:tr>
      <w:tr w:rsidR="00CA1258" w:rsidRPr="00215D3C" w14:paraId="06352F24" w14:textId="77777777" w:rsidTr="00882C66">
        <w:tc>
          <w:tcPr>
            <w:tcW w:w="1637" w:type="pct"/>
            <w:shd w:val="clear" w:color="auto" w:fill="auto"/>
          </w:tcPr>
          <w:p w14:paraId="0D8D8129" w14:textId="77777777" w:rsidR="00CA1258" w:rsidRPr="00971FE6" w:rsidRDefault="00CA1258" w:rsidP="00882C66">
            <w:pPr>
              <w:pStyle w:val="TAR"/>
              <w:jc w:val="left"/>
              <w:rPr>
                <w:rFonts w:cs="Arial"/>
                <w:szCs w:val="18"/>
                <w:lang w:eastAsia="zh-CN"/>
              </w:rPr>
            </w:pPr>
            <w:proofErr w:type="spellStart"/>
            <w:r w:rsidRPr="00971FE6">
              <w:rPr>
                <w:rFonts w:cs="Arial"/>
              </w:rPr>
              <w:t>alarmInformationAndSeverityReferenceList</w:t>
            </w:r>
            <w:proofErr w:type="spellEnd"/>
          </w:p>
        </w:tc>
        <w:tc>
          <w:tcPr>
            <w:tcW w:w="1079" w:type="pct"/>
          </w:tcPr>
          <w:p w14:paraId="08A0A8C9" w14:textId="77777777" w:rsidR="00CA1258" w:rsidRPr="00215D3C" w:rsidRDefault="00CA1258" w:rsidP="00882C66">
            <w:pPr>
              <w:pStyle w:val="TAL"/>
              <w:rPr>
                <w:lang w:eastAsia="zh-CN"/>
              </w:rPr>
            </w:pPr>
            <w:r w:rsidRPr="00215D3C">
              <w:rPr>
                <w:lang w:eastAsia="zh-CN"/>
              </w:rPr>
              <w:t>path</w:t>
            </w:r>
          </w:p>
          <w:p w14:paraId="1677E4EA" w14:textId="77777777" w:rsidR="00CA1258" w:rsidRPr="00215D3C" w:rsidRDefault="00CA1258" w:rsidP="00882C66">
            <w:pPr>
              <w:pStyle w:val="TAL"/>
              <w:rPr>
                <w:lang w:eastAsia="zh-CN"/>
              </w:rPr>
            </w:pPr>
            <w:r>
              <w:rPr>
                <w:szCs w:val="18"/>
                <w:lang w:eastAsia="zh-CN"/>
              </w:rPr>
              <w:t>request body</w:t>
            </w:r>
          </w:p>
        </w:tc>
        <w:tc>
          <w:tcPr>
            <w:tcW w:w="1079" w:type="pct"/>
          </w:tcPr>
          <w:p w14:paraId="109599D6" w14:textId="77777777" w:rsidR="00CA1258" w:rsidRPr="00215D3C" w:rsidRDefault="00CA1258" w:rsidP="00882C66">
            <w:pPr>
              <w:pStyle w:val="TAL"/>
              <w:rPr>
                <w:lang w:eastAsia="zh-CN"/>
              </w:rPr>
            </w:pPr>
            <w:r w:rsidRPr="00215D3C">
              <w:rPr>
                <w:lang w:eastAsia="zh-CN"/>
              </w:rPr>
              <w:t>/alarms</w:t>
            </w:r>
          </w:p>
          <w:p w14:paraId="563B5C64" w14:textId="77777777" w:rsidR="00CA1258" w:rsidRPr="00215D3C" w:rsidRDefault="00CA1258" w:rsidP="00882C66">
            <w:pPr>
              <w:pStyle w:val="TAL"/>
              <w:rPr>
                <w:lang w:eastAsia="zh-CN"/>
              </w:rPr>
            </w:pPr>
            <w:proofErr w:type="spellStart"/>
            <w:r w:rsidRPr="00215D3C">
              <w:rPr>
                <w:lang w:eastAsia="zh-CN"/>
              </w:rPr>
              <w:t>alarmId</w:t>
            </w:r>
            <w:proofErr w:type="spellEnd"/>
            <w:r>
              <w:rPr>
                <w:szCs w:val="18"/>
                <w:lang w:eastAsia="zh-CN"/>
              </w:rPr>
              <w:t xml:space="preserve"> (key in map)</w:t>
            </w:r>
          </w:p>
        </w:tc>
        <w:tc>
          <w:tcPr>
            <w:tcW w:w="1019" w:type="pct"/>
          </w:tcPr>
          <w:p w14:paraId="3E544444" w14:textId="77777777" w:rsidR="00CA1258" w:rsidRPr="00215D3C" w:rsidRDefault="00CA1258" w:rsidP="00882C66">
            <w:pPr>
              <w:pStyle w:val="TAL"/>
              <w:rPr>
                <w:lang w:eastAsia="zh-CN"/>
              </w:rPr>
            </w:pPr>
            <w:r w:rsidRPr="00215D3C">
              <w:rPr>
                <w:lang w:eastAsia="zh-CN"/>
              </w:rPr>
              <w:t>n/a</w:t>
            </w:r>
          </w:p>
          <w:p w14:paraId="41CBB9AC" w14:textId="77777777" w:rsidR="00CA1258" w:rsidRPr="00215D3C" w:rsidRDefault="00CA1258" w:rsidP="00882C66">
            <w:pPr>
              <w:pStyle w:val="TAL"/>
              <w:rPr>
                <w:lang w:eastAsia="zh-CN"/>
              </w:rPr>
            </w:pPr>
            <w:r>
              <w:rPr>
                <w:szCs w:val="18"/>
                <w:lang w:eastAsia="zh-CN"/>
              </w:rPr>
              <w:t>string</w:t>
            </w:r>
          </w:p>
        </w:tc>
        <w:tc>
          <w:tcPr>
            <w:tcW w:w="186" w:type="pct"/>
            <w:shd w:val="clear" w:color="auto" w:fill="auto"/>
          </w:tcPr>
          <w:p w14:paraId="3F9ED493" w14:textId="77777777" w:rsidR="00CA1258" w:rsidRPr="00215D3C" w:rsidRDefault="00CA1258" w:rsidP="00882C66">
            <w:pPr>
              <w:pStyle w:val="TAL"/>
              <w:jc w:val="center"/>
              <w:rPr>
                <w:lang w:eastAsia="zh-CN"/>
              </w:rPr>
            </w:pPr>
            <w:r w:rsidRPr="00215D3C">
              <w:rPr>
                <w:lang w:eastAsia="zh-CN"/>
              </w:rPr>
              <w:t>M</w:t>
            </w:r>
          </w:p>
          <w:p w14:paraId="4B4DE41E" w14:textId="77777777" w:rsidR="00CA1258" w:rsidRPr="00215D3C" w:rsidRDefault="00CA1258" w:rsidP="00882C66">
            <w:pPr>
              <w:pStyle w:val="TAL"/>
              <w:jc w:val="center"/>
              <w:rPr>
                <w:lang w:eastAsia="zh-CN"/>
              </w:rPr>
            </w:pPr>
            <w:r w:rsidRPr="00215D3C">
              <w:rPr>
                <w:lang w:eastAsia="zh-CN"/>
              </w:rPr>
              <w:t>M</w:t>
            </w:r>
          </w:p>
        </w:tc>
      </w:tr>
      <w:tr w:rsidR="00CA1258" w:rsidRPr="00215D3C" w14:paraId="3826FBA5" w14:textId="77777777" w:rsidTr="00882C66">
        <w:tc>
          <w:tcPr>
            <w:tcW w:w="1637" w:type="pct"/>
            <w:shd w:val="clear" w:color="auto" w:fill="auto"/>
          </w:tcPr>
          <w:p w14:paraId="415E1C32" w14:textId="77777777" w:rsidR="00CA1258" w:rsidRPr="00971FE6" w:rsidRDefault="00CA1258" w:rsidP="00882C66">
            <w:pPr>
              <w:pStyle w:val="TAR"/>
              <w:jc w:val="left"/>
              <w:rPr>
                <w:rFonts w:cs="Arial"/>
                <w:szCs w:val="18"/>
                <w:lang w:eastAsia="zh-CN"/>
              </w:rPr>
            </w:pPr>
            <w:proofErr w:type="spellStart"/>
            <w:r w:rsidRPr="00971FE6">
              <w:rPr>
                <w:rFonts w:cs="Arial"/>
              </w:rPr>
              <w:t>ackUserId</w:t>
            </w:r>
            <w:proofErr w:type="spellEnd"/>
          </w:p>
        </w:tc>
        <w:tc>
          <w:tcPr>
            <w:tcW w:w="1079" w:type="pct"/>
          </w:tcPr>
          <w:p w14:paraId="526C72C5" w14:textId="77777777" w:rsidR="00CA1258" w:rsidRPr="00215D3C" w:rsidRDefault="00CA1258" w:rsidP="00882C66">
            <w:pPr>
              <w:pStyle w:val="TAL"/>
              <w:rPr>
                <w:lang w:eastAsia="zh-CN"/>
              </w:rPr>
            </w:pPr>
            <w:r w:rsidRPr="00215D3C">
              <w:rPr>
                <w:lang w:eastAsia="zh-CN"/>
              </w:rPr>
              <w:t>request body</w:t>
            </w:r>
          </w:p>
        </w:tc>
        <w:tc>
          <w:tcPr>
            <w:tcW w:w="1079" w:type="pct"/>
          </w:tcPr>
          <w:p w14:paraId="257BC9C8" w14:textId="77777777" w:rsidR="00CA1258" w:rsidRPr="00215D3C" w:rsidRDefault="00CA1258" w:rsidP="00882C66">
            <w:pPr>
              <w:pStyle w:val="TAL"/>
              <w:rPr>
                <w:lang w:eastAsia="zh-CN"/>
              </w:rPr>
            </w:pPr>
            <w:proofErr w:type="spellStart"/>
            <w:r w:rsidRPr="00215D3C">
              <w:t>ackUserId</w:t>
            </w:r>
            <w:proofErr w:type="spellEnd"/>
          </w:p>
        </w:tc>
        <w:tc>
          <w:tcPr>
            <w:tcW w:w="1019" w:type="pct"/>
          </w:tcPr>
          <w:p w14:paraId="18F8CBCF" w14:textId="77777777" w:rsidR="00CA1258" w:rsidRPr="00215D3C" w:rsidRDefault="00CA1258" w:rsidP="00882C66">
            <w:pPr>
              <w:pStyle w:val="TAL"/>
              <w:rPr>
                <w:lang w:eastAsia="zh-CN"/>
              </w:rPr>
            </w:pPr>
            <w:r>
              <w:rPr>
                <w:lang w:eastAsia="zh-CN"/>
              </w:rPr>
              <w:t>string</w:t>
            </w:r>
          </w:p>
        </w:tc>
        <w:tc>
          <w:tcPr>
            <w:tcW w:w="186" w:type="pct"/>
            <w:shd w:val="clear" w:color="auto" w:fill="auto"/>
          </w:tcPr>
          <w:p w14:paraId="1BAF88FC" w14:textId="77777777" w:rsidR="00CA1258" w:rsidRPr="00215D3C" w:rsidRDefault="00CA1258" w:rsidP="00882C66">
            <w:pPr>
              <w:pStyle w:val="TAL"/>
              <w:jc w:val="center"/>
              <w:rPr>
                <w:lang w:eastAsia="zh-CN"/>
              </w:rPr>
            </w:pPr>
            <w:r w:rsidRPr="00215D3C">
              <w:rPr>
                <w:lang w:eastAsia="zh-CN"/>
              </w:rPr>
              <w:t>M</w:t>
            </w:r>
          </w:p>
        </w:tc>
      </w:tr>
      <w:tr w:rsidR="00CA1258" w:rsidRPr="00215D3C" w14:paraId="0BE86AD6" w14:textId="77777777" w:rsidTr="00882C66">
        <w:tc>
          <w:tcPr>
            <w:tcW w:w="1637" w:type="pct"/>
            <w:shd w:val="clear" w:color="auto" w:fill="auto"/>
          </w:tcPr>
          <w:p w14:paraId="4A90C973" w14:textId="77777777" w:rsidR="00CA1258" w:rsidRPr="00971FE6" w:rsidRDefault="00CA1258" w:rsidP="00882C66">
            <w:pPr>
              <w:keepNext/>
              <w:keepLines/>
              <w:spacing w:after="0"/>
              <w:rPr>
                <w:rFonts w:ascii="Arial" w:hAnsi="Arial" w:cs="Arial"/>
                <w:sz w:val="18"/>
              </w:rPr>
            </w:pPr>
            <w:proofErr w:type="spellStart"/>
            <w:r w:rsidRPr="00971FE6">
              <w:rPr>
                <w:rFonts w:ascii="Arial" w:hAnsi="Arial" w:cs="Arial"/>
                <w:sz w:val="18"/>
              </w:rPr>
              <w:t>ackSystemId</w:t>
            </w:r>
            <w:proofErr w:type="spellEnd"/>
          </w:p>
        </w:tc>
        <w:tc>
          <w:tcPr>
            <w:tcW w:w="1079" w:type="pct"/>
          </w:tcPr>
          <w:p w14:paraId="2F8D18D2" w14:textId="77777777" w:rsidR="00CA1258" w:rsidRPr="00215D3C" w:rsidRDefault="00CA1258" w:rsidP="00882C66">
            <w:pPr>
              <w:pStyle w:val="TAL"/>
              <w:rPr>
                <w:lang w:eastAsia="zh-CN"/>
              </w:rPr>
            </w:pPr>
            <w:r w:rsidRPr="00215D3C">
              <w:rPr>
                <w:lang w:eastAsia="zh-CN"/>
              </w:rPr>
              <w:t>request body</w:t>
            </w:r>
          </w:p>
        </w:tc>
        <w:tc>
          <w:tcPr>
            <w:tcW w:w="1079" w:type="pct"/>
          </w:tcPr>
          <w:p w14:paraId="52FDF42C" w14:textId="77777777" w:rsidR="00CA1258" w:rsidRPr="00215D3C" w:rsidRDefault="00CA1258" w:rsidP="00882C66">
            <w:pPr>
              <w:pStyle w:val="TAL"/>
              <w:rPr>
                <w:lang w:eastAsia="zh-CN"/>
              </w:rPr>
            </w:pPr>
            <w:proofErr w:type="spellStart"/>
            <w:r w:rsidRPr="00215D3C">
              <w:t>ackSystemId</w:t>
            </w:r>
            <w:proofErr w:type="spellEnd"/>
          </w:p>
        </w:tc>
        <w:tc>
          <w:tcPr>
            <w:tcW w:w="1019" w:type="pct"/>
          </w:tcPr>
          <w:p w14:paraId="738D2B8D" w14:textId="77777777" w:rsidR="00CA1258" w:rsidRPr="00215D3C" w:rsidRDefault="00CA1258" w:rsidP="00882C66">
            <w:pPr>
              <w:pStyle w:val="TAL"/>
              <w:rPr>
                <w:lang w:eastAsia="zh-CN"/>
              </w:rPr>
            </w:pPr>
            <w:r>
              <w:rPr>
                <w:lang w:eastAsia="zh-CN"/>
              </w:rPr>
              <w:t>string</w:t>
            </w:r>
          </w:p>
        </w:tc>
        <w:tc>
          <w:tcPr>
            <w:tcW w:w="186" w:type="pct"/>
            <w:shd w:val="clear" w:color="auto" w:fill="auto"/>
          </w:tcPr>
          <w:p w14:paraId="09CCABD3" w14:textId="77777777" w:rsidR="00CA1258" w:rsidRPr="00215D3C" w:rsidRDefault="00CA1258" w:rsidP="00882C66">
            <w:pPr>
              <w:pStyle w:val="TAL"/>
              <w:jc w:val="center"/>
              <w:rPr>
                <w:lang w:eastAsia="zh-CN"/>
              </w:rPr>
            </w:pPr>
            <w:r w:rsidRPr="00215D3C">
              <w:rPr>
                <w:lang w:eastAsia="zh-CN"/>
              </w:rPr>
              <w:t>O</w:t>
            </w:r>
          </w:p>
        </w:tc>
      </w:tr>
    </w:tbl>
    <w:p w14:paraId="6E575B85" w14:textId="77777777" w:rsidR="00CA1258" w:rsidRDefault="00CA1258" w:rsidP="00CA1258"/>
    <w:p w14:paraId="285EFDF8" w14:textId="77777777" w:rsidR="00CA1258" w:rsidRPr="00215D3C" w:rsidRDefault="00CA1258" w:rsidP="00CA1258">
      <w:r>
        <w:t>The perceived severity is not mapped in the present document.</w:t>
      </w:r>
    </w:p>
    <w:p w14:paraId="5F41E849" w14:textId="77777777" w:rsidR="00CA1258" w:rsidRPr="00215D3C" w:rsidRDefault="00CA1258" w:rsidP="00CA1258">
      <w:pPr>
        <w:pStyle w:val="TH"/>
        <w:rPr>
          <w:lang w:eastAsia="zh-CN"/>
        </w:rPr>
      </w:pPr>
      <w:r w:rsidRPr="00215D3C">
        <w:rPr>
          <w:lang w:eastAsia="zh-CN"/>
        </w:rPr>
        <w:t xml:space="preserve">Table </w:t>
      </w:r>
      <w:r>
        <w:rPr>
          <w:lang w:eastAsia="zh-CN"/>
        </w:rPr>
        <w:t>12.</w:t>
      </w:r>
      <w:r w:rsidRPr="002659C6">
        <w:rPr>
          <w:lang w:eastAsia="zh-CN"/>
        </w:rPr>
        <w:t>2.1</w:t>
      </w:r>
      <w:r w:rsidRPr="00215D3C">
        <w:rPr>
          <w:lang w:eastAsia="zh-CN"/>
        </w:rPr>
        <w:t>.1.5-</w:t>
      </w:r>
      <w:r w:rsidRPr="00215D3C">
        <w:rPr>
          <w:rFonts w:hint="eastAsia"/>
          <w:lang w:eastAsia="zh-CN"/>
        </w:rPr>
        <w:t>4</w:t>
      </w:r>
      <w:r w:rsidRPr="00215D3C">
        <w:rPr>
          <w:lang w:eastAsia="zh-CN"/>
        </w:rPr>
        <w:t>: Mapping of IS operation output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2"/>
        <w:gridCol w:w="2078"/>
        <w:gridCol w:w="2047"/>
        <w:gridCol w:w="1926"/>
        <w:gridCol w:w="426"/>
      </w:tblGrid>
      <w:tr w:rsidR="00CA1258" w:rsidRPr="00215D3C" w14:paraId="4A362236" w14:textId="77777777" w:rsidTr="00882C66">
        <w:tc>
          <w:tcPr>
            <w:tcW w:w="1637" w:type="pct"/>
            <w:shd w:val="clear" w:color="auto" w:fill="BFBFBF"/>
          </w:tcPr>
          <w:p w14:paraId="7E792683"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rPr>
              <w:t>IS parameter name</w:t>
            </w:r>
          </w:p>
        </w:tc>
        <w:tc>
          <w:tcPr>
            <w:tcW w:w="1079" w:type="pct"/>
            <w:shd w:val="clear" w:color="auto" w:fill="BFBFBF"/>
          </w:tcPr>
          <w:p w14:paraId="08C7624F"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63" w:type="pct"/>
            <w:shd w:val="clear" w:color="auto" w:fill="BFBFBF"/>
          </w:tcPr>
          <w:p w14:paraId="641327C5"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000" w:type="pct"/>
            <w:shd w:val="clear" w:color="auto" w:fill="BFBFBF"/>
          </w:tcPr>
          <w:p w14:paraId="4DE99DD0"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21" w:type="pct"/>
            <w:shd w:val="clear" w:color="auto" w:fill="BFBFBF"/>
          </w:tcPr>
          <w:p w14:paraId="165807F6" w14:textId="77777777" w:rsidR="00CA1258" w:rsidRPr="00215D3C" w:rsidRDefault="00CA1258" w:rsidP="00882C66">
            <w:pPr>
              <w:keepNext/>
              <w:keepLines/>
              <w:spacing w:after="0"/>
              <w:jc w:val="center"/>
              <w:rPr>
                <w:rFonts w:ascii="Arial" w:hAnsi="Arial"/>
                <w:b/>
                <w:sz w:val="18"/>
                <w:lang w:eastAsia="zh-CN"/>
              </w:rPr>
            </w:pPr>
            <w:r>
              <w:rPr>
                <w:rFonts w:ascii="Arial" w:hAnsi="Arial"/>
                <w:b/>
                <w:sz w:val="18"/>
                <w:lang w:eastAsia="zh-CN"/>
              </w:rPr>
              <w:t>S</w:t>
            </w:r>
          </w:p>
        </w:tc>
      </w:tr>
      <w:tr w:rsidR="00CA1258" w:rsidRPr="00215D3C" w14:paraId="56D70D78" w14:textId="77777777" w:rsidTr="00882C66">
        <w:tc>
          <w:tcPr>
            <w:tcW w:w="1637" w:type="pct"/>
            <w:shd w:val="clear" w:color="auto" w:fill="auto"/>
          </w:tcPr>
          <w:p w14:paraId="19CB5427" w14:textId="77777777" w:rsidR="00CA1258" w:rsidRPr="00971FE6" w:rsidRDefault="00CA1258" w:rsidP="00882C66">
            <w:pPr>
              <w:keepNext/>
              <w:keepLines/>
              <w:spacing w:after="0"/>
              <w:rPr>
                <w:rFonts w:ascii="Arial" w:hAnsi="Arial" w:cs="Arial"/>
                <w:sz w:val="18"/>
                <w:szCs w:val="18"/>
                <w:lang w:eastAsia="zh-CN"/>
              </w:rPr>
            </w:pPr>
            <w:proofErr w:type="spellStart"/>
            <w:r w:rsidRPr="00971FE6">
              <w:rPr>
                <w:rFonts w:ascii="Arial" w:hAnsi="Arial" w:cs="Arial"/>
                <w:sz w:val="18"/>
                <w:szCs w:val="18"/>
                <w:lang w:eastAsia="zh-CN"/>
              </w:rPr>
              <w:t>badAlarmInformationReferenceList</w:t>
            </w:r>
            <w:proofErr w:type="spellEnd"/>
          </w:p>
        </w:tc>
        <w:tc>
          <w:tcPr>
            <w:tcW w:w="1079" w:type="pct"/>
          </w:tcPr>
          <w:p w14:paraId="28680A2D"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response body</w:t>
            </w:r>
          </w:p>
        </w:tc>
        <w:tc>
          <w:tcPr>
            <w:tcW w:w="1063" w:type="pct"/>
          </w:tcPr>
          <w:p w14:paraId="3A5B280E" w14:textId="77777777" w:rsidR="00CA1258" w:rsidRPr="00215D3C" w:rsidRDefault="00CA1258" w:rsidP="00882C66">
            <w:pPr>
              <w:keepNext/>
              <w:keepLines/>
              <w:spacing w:after="0"/>
              <w:rPr>
                <w:rFonts w:ascii="Arial" w:hAnsi="Arial"/>
                <w:sz w:val="18"/>
                <w:szCs w:val="18"/>
                <w:lang w:eastAsia="zh-CN"/>
              </w:rPr>
            </w:pPr>
            <w:r>
              <w:rPr>
                <w:rFonts w:ascii="Arial" w:hAnsi="Arial"/>
                <w:sz w:val="18"/>
                <w:szCs w:val="18"/>
                <w:lang w:eastAsia="zh-CN"/>
              </w:rPr>
              <w:t>n/a</w:t>
            </w:r>
          </w:p>
        </w:tc>
        <w:tc>
          <w:tcPr>
            <w:tcW w:w="1000" w:type="pct"/>
          </w:tcPr>
          <w:p w14:paraId="561C7468" w14:textId="77777777" w:rsidR="00CA1258" w:rsidRPr="00215D3C" w:rsidRDefault="00CA1258" w:rsidP="00882C66">
            <w:pPr>
              <w:keepNext/>
              <w:keepLines/>
              <w:spacing w:after="0"/>
              <w:rPr>
                <w:rFonts w:ascii="Arial" w:hAnsi="Arial"/>
                <w:sz w:val="18"/>
                <w:szCs w:val="18"/>
                <w:lang w:eastAsia="zh-CN"/>
              </w:rPr>
            </w:pPr>
            <w:r>
              <w:rPr>
                <w:rFonts w:ascii="Arial" w:hAnsi="Arial"/>
                <w:sz w:val="18"/>
                <w:szCs w:val="18"/>
                <w:lang w:eastAsia="zh-CN"/>
              </w:rPr>
              <w:t>array(</w:t>
            </w:r>
            <w:proofErr w:type="spellStart"/>
            <w:r>
              <w:rPr>
                <w:rFonts w:ascii="Arial" w:hAnsi="Arial"/>
                <w:sz w:val="18"/>
                <w:szCs w:val="18"/>
                <w:lang w:eastAsia="zh-CN"/>
              </w:rPr>
              <w:t>FailedAlarm</w:t>
            </w:r>
            <w:proofErr w:type="spellEnd"/>
            <w:r>
              <w:rPr>
                <w:rFonts w:ascii="Arial" w:hAnsi="Arial"/>
                <w:sz w:val="18"/>
                <w:szCs w:val="18"/>
                <w:lang w:eastAsia="zh-CN"/>
              </w:rPr>
              <w:t>)</w:t>
            </w:r>
          </w:p>
        </w:tc>
        <w:tc>
          <w:tcPr>
            <w:tcW w:w="221" w:type="pct"/>
            <w:shd w:val="clear" w:color="auto" w:fill="auto"/>
          </w:tcPr>
          <w:p w14:paraId="1CAA9306"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CA1258" w:rsidRPr="00215D3C" w14:paraId="457EF310" w14:textId="77777777" w:rsidTr="00882C66">
        <w:tc>
          <w:tcPr>
            <w:tcW w:w="1637" w:type="pct"/>
            <w:shd w:val="clear" w:color="auto" w:fill="auto"/>
          </w:tcPr>
          <w:p w14:paraId="132C8897" w14:textId="77777777" w:rsidR="00CA1258" w:rsidRPr="00971FE6" w:rsidRDefault="00CA1258" w:rsidP="00882C66">
            <w:pPr>
              <w:keepNext/>
              <w:keepLines/>
              <w:spacing w:after="0"/>
              <w:rPr>
                <w:rFonts w:ascii="Arial" w:hAnsi="Arial" w:cs="Arial"/>
                <w:sz w:val="18"/>
                <w:szCs w:val="18"/>
                <w:lang w:eastAsia="zh-CN"/>
              </w:rPr>
            </w:pPr>
            <w:r w:rsidRPr="00971FE6">
              <w:rPr>
                <w:rFonts w:ascii="Arial" w:hAnsi="Arial" w:cs="Arial"/>
                <w:sz w:val="18"/>
                <w:szCs w:val="18"/>
                <w:lang w:eastAsia="zh-CN"/>
              </w:rPr>
              <w:t>status</w:t>
            </w:r>
          </w:p>
        </w:tc>
        <w:tc>
          <w:tcPr>
            <w:tcW w:w="1079" w:type="pct"/>
          </w:tcPr>
          <w:p w14:paraId="2E80D416"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response status codes</w:t>
            </w:r>
          </w:p>
        </w:tc>
        <w:tc>
          <w:tcPr>
            <w:tcW w:w="1063" w:type="pct"/>
          </w:tcPr>
          <w:p w14:paraId="1F55118F"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n/a</w:t>
            </w:r>
          </w:p>
        </w:tc>
        <w:tc>
          <w:tcPr>
            <w:tcW w:w="1000" w:type="pct"/>
          </w:tcPr>
          <w:p w14:paraId="1D8F4BF4"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n/a</w:t>
            </w:r>
          </w:p>
        </w:tc>
        <w:tc>
          <w:tcPr>
            <w:tcW w:w="221" w:type="pct"/>
            <w:shd w:val="clear" w:color="auto" w:fill="auto"/>
          </w:tcPr>
          <w:p w14:paraId="1D61A18A"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M</w:t>
            </w:r>
          </w:p>
        </w:tc>
      </w:tr>
    </w:tbl>
    <w:p w14:paraId="323F950A" w14:textId="77777777" w:rsidR="00CA1258" w:rsidRPr="00215D3C" w:rsidRDefault="00CA1258" w:rsidP="00CA1258"/>
    <w:p w14:paraId="4C456D82" w14:textId="77777777" w:rsidR="00CA1258" w:rsidRPr="00215D3C" w:rsidRDefault="00CA1258" w:rsidP="00CA1258">
      <w:r w:rsidRPr="00215D3C">
        <w:t>The message flow for acknowledging multiple alarms is as follows:</w:t>
      </w:r>
    </w:p>
    <w:p w14:paraId="1E86FC01" w14:textId="77777777" w:rsidR="00CA1258" w:rsidRPr="00215D3C" w:rsidRDefault="00CA1258" w:rsidP="00CA1258">
      <w:pPr>
        <w:pStyle w:val="B10"/>
      </w:pPr>
      <w:r>
        <w:t xml:space="preserve">1. </w:t>
      </w:r>
      <w:r w:rsidRPr="00215D3C">
        <w:t xml:space="preserve">The </w:t>
      </w:r>
      <w:proofErr w:type="spellStart"/>
      <w:r>
        <w:t>MnS</w:t>
      </w:r>
      <w:proofErr w:type="spellEnd"/>
      <w:r>
        <w:t xml:space="preserve"> consumer</w:t>
      </w:r>
      <w:r w:rsidRPr="00215D3C">
        <w:t xml:space="preserve"> sends a HTTP PATCH request to the </w:t>
      </w:r>
      <w:proofErr w:type="spellStart"/>
      <w:r>
        <w:t>MnS</w:t>
      </w:r>
      <w:proofErr w:type="spellEnd"/>
      <w:r>
        <w:t xml:space="preserve"> producer</w:t>
      </w:r>
      <w:r w:rsidRPr="00215D3C">
        <w:t>.</w:t>
      </w:r>
    </w:p>
    <w:p w14:paraId="3B7E7BCB" w14:textId="77777777" w:rsidR="00CA1258" w:rsidRPr="00215D3C" w:rsidRDefault="00CA1258" w:rsidP="00CA1258">
      <w:pPr>
        <w:pStyle w:val="B3"/>
      </w:pPr>
      <w:r>
        <w:t xml:space="preserve">- </w:t>
      </w:r>
      <w:r w:rsidRPr="00215D3C">
        <w:t>The URI identifies the "…/alarms" collection resource.</w:t>
      </w:r>
    </w:p>
    <w:p w14:paraId="7E5FF4E2" w14:textId="77777777" w:rsidR="00CA1258" w:rsidRPr="00215D3C" w:rsidRDefault="00CA1258" w:rsidP="00CA1258">
      <w:pPr>
        <w:pStyle w:val="B3"/>
      </w:pPr>
      <w:r>
        <w:t xml:space="preserve">- </w:t>
      </w:r>
      <w:r w:rsidRPr="00215D3C">
        <w:t xml:space="preserve">The query </w:t>
      </w:r>
      <w:r>
        <w:t>component</w:t>
      </w:r>
      <w:r w:rsidRPr="00215D3C">
        <w:t xml:space="preserve"> </w:t>
      </w:r>
      <w:r>
        <w:t>is absent.</w:t>
      </w:r>
    </w:p>
    <w:p w14:paraId="42426FA6" w14:textId="77777777" w:rsidR="00CA1258" w:rsidRPr="00215D3C" w:rsidRDefault="00CA1258" w:rsidP="00CA1258">
      <w:pPr>
        <w:pStyle w:val="B3"/>
      </w:pPr>
      <w:r>
        <w:t xml:space="preserve">- </w:t>
      </w:r>
      <w:r w:rsidRPr="00215D3C">
        <w:t>The request message body contains a merge patch document. The document shall patch the "</w:t>
      </w:r>
      <w:proofErr w:type="spellStart"/>
      <w:r w:rsidRPr="00215D3C">
        <w:t>ackState</w:t>
      </w:r>
      <w:proofErr w:type="spellEnd"/>
      <w:r w:rsidRPr="00215D3C">
        <w:t>" and "</w:t>
      </w:r>
      <w:proofErr w:type="spellStart"/>
      <w:r w:rsidRPr="00215D3C">
        <w:t>ackUserId</w:t>
      </w:r>
      <w:proofErr w:type="spellEnd"/>
      <w:r w:rsidRPr="00215D3C">
        <w:t>" property of the identified alarm resources, and my patch the "</w:t>
      </w:r>
      <w:proofErr w:type="spellStart"/>
      <w:r w:rsidRPr="00215D3C">
        <w:t>ackSystemId</w:t>
      </w:r>
      <w:proofErr w:type="spellEnd"/>
      <w:r w:rsidRPr="00215D3C">
        <w:t>" property. The patch document is defined by "</w:t>
      </w:r>
      <w:proofErr w:type="spellStart"/>
      <w:r>
        <w:t>MergeP</w:t>
      </w:r>
      <w:r w:rsidRPr="00215D3C">
        <w:t>atchAcknowledgeAlarms</w:t>
      </w:r>
      <w:proofErr w:type="spellEnd"/>
      <w:r w:rsidRPr="00215D3C">
        <w:t>".</w:t>
      </w:r>
    </w:p>
    <w:p w14:paraId="09C1FC5D" w14:textId="77777777" w:rsidR="00CA1258" w:rsidRPr="00215D3C" w:rsidRDefault="00CA1258" w:rsidP="00CA1258">
      <w:pPr>
        <w:pStyle w:val="B10"/>
      </w:pPr>
      <w:r>
        <w:t xml:space="preserve">2. </w:t>
      </w:r>
      <w:r w:rsidRPr="00215D3C">
        <w:t xml:space="preserve">The </w:t>
      </w:r>
      <w:proofErr w:type="spellStart"/>
      <w:r>
        <w:t>MnS</w:t>
      </w:r>
      <w:proofErr w:type="spellEnd"/>
      <w:r>
        <w:t xml:space="preserve"> producer</w:t>
      </w:r>
      <w:r w:rsidRPr="00215D3C">
        <w:t xml:space="preserve"> sends a HTTP PATCH response to the </w:t>
      </w:r>
      <w:proofErr w:type="spellStart"/>
      <w:r>
        <w:t>MnS</w:t>
      </w:r>
      <w:proofErr w:type="spellEnd"/>
      <w:r>
        <w:t xml:space="preserve"> consumer</w:t>
      </w:r>
      <w:r w:rsidRPr="00215D3C">
        <w:t>.</w:t>
      </w:r>
    </w:p>
    <w:p w14:paraId="71FB3314" w14:textId="77777777" w:rsidR="00CA1258" w:rsidRPr="00215D3C" w:rsidRDefault="00CA1258" w:rsidP="00CA1258">
      <w:pPr>
        <w:pStyle w:val="B3"/>
      </w:pPr>
      <w:r>
        <w:t xml:space="preserve">- </w:t>
      </w:r>
      <w:r w:rsidRPr="00215D3C">
        <w:t>On success "200 OK" shall be returned. The response message body shall be empty.</w:t>
      </w:r>
    </w:p>
    <w:p w14:paraId="4CE3886A" w14:textId="77777777" w:rsidR="00CA1258" w:rsidRPr="00215D3C" w:rsidRDefault="00CA1258" w:rsidP="00CA1258">
      <w:pPr>
        <w:pStyle w:val="B3"/>
      </w:pPr>
      <w:r>
        <w:t xml:space="preserve">- </w:t>
      </w:r>
      <w:r w:rsidRPr="00215D3C">
        <w:t xml:space="preserve">On failure, an appropriate error code shall be returned. The response message body shall return a list with the </w:t>
      </w:r>
      <w:proofErr w:type="spellStart"/>
      <w:r w:rsidRPr="00215D3C">
        <w:t>alarmId</w:t>
      </w:r>
      <w:r>
        <w:t>'</w:t>
      </w:r>
      <w:r w:rsidRPr="00215D3C">
        <w:t>s</w:t>
      </w:r>
      <w:proofErr w:type="spellEnd"/>
      <w:r w:rsidRPr="00215D3C">
        <w:t xml:space="preserve"> that did not exist or were identifying alarms that could not be acknowledged, together with the failure reasons. </w:t>
      </w:r>
    </w:p>
    <w:p w14:paraId="4FF537FA" w14:textId="77777777" w:rsidR="00CA1258" w:rsidRPr="00215D3C" w:rsidRDefault="00CA1258" w:rsidP="00CA1258">
      <w:pPr>
        <w:pStyle w:val="Heading5"/>
        <w:rPr>
          <w:lang w:eastAsia="zh-CN"/>
        </w:rPr>
      </w:pPr>
      <w:bookmarkStart w:id="685" w:name="_Toc20494672"/>
      <w:bookmarkStart w:id="686" w:name="_Toc26975740"/>
      <w:bookmarkStart w:id="687" w:name="_Toc35856620"/>
      <w:bookmarkStart w:id="688" w:name="_Toc44001506"/>
      <w:bookmarkStart w:id="689" w:name="_Toc51581107"/>
      <w:bookmarkStart w:id="690" w:name="_Toc52356370"/>
      <w:bookmarkStart w:id="691" w:name="_Toc55227940"/>
      <w:bookmarkStart w:id="692" w:name="_Toc138323492"/>
      <w:bookmarkStart w:id="693" w:name="_Toc139374630"/>
      <w:r>
        <w:rPr>
          <w:lang w:eastAsia="zh-CN"/>
        </w:rPr>
        <w:lastRenderedPageBreak/>
        <w:t>12.</w:t>
      </w:r>
      <w:r w:rsidRPr="00D939DD">
        <w:rPr>
          <w:lang w:eastAsia="zh-CN"/>
        </w:rPr>
        <w:t>2.1</w:t>
      </w:r>
      <w:r w:rsidRPr="00215D3C">
        <w:rPr>
          <w:lang w:eastAsia="zh-CN"/>
        </w:rPr>
        <w:t>.1.6</w:t>
      </w:r>
      <w:r w:rsidRPr="00215D3C">
        <w:rPr>
          <w:lang w:eastAsia="zh-CN"/>
        </w:rPr>
        <w:tab/>
        <w:t xml:space="preserve">Operation </w:t>
      </w:r>
      <w:proofErr w:type="spellStart"/>
      <w:r w:rsidRPr="00971FE6">
        <w:rPr>
          <w:lang w:eastAsia="zh-CN"/>
        </w:rPr>
        <w:t>unacknowledgeAlarms</w:t>
      </w:r>
      <w:bookmarkEnd w:id="685"/>
      <w:bookmarkEnd w:id="686"/>
      <w:bookmarkEnd w:id="687"/>
      <w:bookmarkEnd w:id="688"/>
      <w:bookmarkEnd w:id="689"/>
      <w:bookmarkEnd w:id="690"/>
      <w:bookmarkEnd w:id="691"/>
      <w:bookmarkEnd w:id="692"/>
      <w:bookmarkEnd w:id="693"/>
      <w:proofErr w:type="spellEnd"/>
    </w:p>
    <w:p w14:paraId="0D715A20" w14:textId="77777777" w:rsidR="00CA1258" w:rsidRPr="00215D3C" w:rsidRDefault="00CA1258" w:rsidP="00CA1258">
      <w:r w:rsidRPr="00215D3C">
        <w:t xml:space="preserve">In case a single alarm shall be unacknowledged the IS operation parameters are mapped to SS equivalents according to table </w:t>
      </w:r>
      <w:r>
        <w:t>12.</w:t>
      </w:r>
      <w:r w:rsidRPr="00D939DD">
        <w:t>2.1</w:t>
      </w:r>
      <w:r w:rsidRPr="00215D3C">
        <w:t xml:space="preserve">.1.6-1 and table </w:t>
      </w:r>
      <w:r>
        <w:t>12.</w:t>
      </w:r>
      <w:r w:rsidRPr="00D939DD">
        <w:t>2.1</w:t>
      </w:r>
      <w:r w:rsidRPr="00215D3C">
        <w:t>.1.6-2.</w:t>
      </w:r>
    </w:p>
    <w:p w14:paraId="509B2B1B" w14:textId="77777777" w:rsidR="00CA1258" w:rsidRPr="00215D3C" w:rsidRDefault="00CA1258" w:rsidP="00CA1258">
      <w:pPr>
        <w:pStyle w:val="TH"/>
        <w:rPr>
          <w:lang w:eastAsia="zh-CN"/>
        </w:rPr>
      </w:pPr>
      <w:r w:rsidRPr="00215D3C">
        <w:rPr>
          <w:lang w:eastAsia="zh-CN"/>
        </w:rPr>
        <w:t xml:space="preserve">Table </w:t>
      </w:r>
      <w:r>
        <w:rPr>
          <w:lang w:eastAsia="zh-CN"/>
        </w:rPr>
        <w:t>12.</w:t>
      </w:r>
      <w:r w:rsidRPr="00D939DD">
        <w:rPr>
          <w:lang w:eastAsia="zh-CN"/>
        </w:rPr>
        <w:t>2.1</w:t>
      </w:r>
      <w:r w:rsidRPr="00215D3C">
        <w:rPr>
          <w:lang w:eastAsia="zh-CN"/>
        </w:rPr>
        <w:t>.1.6-1: Mapping of IS operation input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4"/>
        <w:gridCol w:w="2076"/>
        <w:gridCol w:w="2078"/>
        <w:gridCol w:w="1905"/>
        <w:gridCol w:w="416"/>
      </w:tblGrid>
      <w:tr w:rsidR="00CA1258" w:rsidRPr="00215D3C" w14:paraId="6A3237B4" w14:textId="77777777" w:rsidTr="00882C66">
        <w:tc>
          <w:tcPr>
            <w:tcW w:w="1638" w:type="pct"/>
            <w:shd w:val="clear" w:color="auto" w:fill="BFBFBF"/>
          </w:tcPr>
          <w:p w14:paraId="6BD18E76" w14:textId="77777777" w:rsidR="00CA1258" w:rsidRPr="00215D3C" w:rsidRDefault="00CA1258" w:rsidP="00882C66">
            <w:pPr>
              <w:pStyle w:val="TAH"/>
              <w:rPr>
                <w:lang w:eastAsia="zh-CN"/>
              </w:rPr>
            </w:pPr>
            <w:r w:rsidRPr="00215D3C">
              <w:t>IS parameter name</w:t>
            </w:r>
          </w:p>
        </w:tc>
        <w:tc>
          <w:tcPr>
            <w:tcW w:w="1078" w:type="pct"/>
            <w:shd w:val="clear" w:color="auto" w:fill="BFBFBF"/>
          </w:tcPr>
          <w:p w14:paraId="61533508" w14:textId="77777777" w:rsidR="00CA1258" w:rsidRPr="00215D3C" w:rsidRDefault="00CA1258" w:rsidP="00882C66">
            <w:pPr>
              <w:pStyle w:val="TAH"/>
              <w:rPr>
                <w:lang w:eastAsia="zh-CN"/>
              </w:rPr>
            </w:pPr>
            <w:r w:rsidRPr="00215D3C">
              <w:rPr>
                <w:lang w:eastAsia="zh-CN"/>
              </w:rPr>
              <w:t>SS parameter location</w:t>
            </w:r>
          </w:p>
        </w:tc>
        <w:tc>
          <w:tcPr>
            <w:tcW w:w="1079" w:type="pct"/>
            <w:shd w:val="clear" w:color="auto" w:fill="BFBFBF"/>
          </w:tcPr>
          <w:p w14:paraId="502670F6" w14:textId="77777777" w:rsidR="00CA1258" w:rsidRPr="00215D3C" w:rsidRDefault="00CA1258" w:rsidP="00882C66">
            <w:pPr>
              <w:pStyle w:val="TAH"/>
              <w:rPr>
                <w:lang w:eastAsia="zh-CN"/>
              </w:rPr>
            </w:pPr>
            <w:r w:rsidRPr="00215D3C">
              <w:rPr>
                <w:lang w:eastAsia="zh-CN"/>
              </w:rPr>
              <w:t>SS parameter name</w:t>
            </w:r>
          </w:p>
        </w:tc>
        <w:tc>
          <w:tcPr>
            <w:tcW w:w="989" w:type="pct"/>
            <w:shd w:val="clear" w:color="auto" w:fill="BFBFBF"/>
          </w:tcPr>
          <w:p w14:paraId="6DC86D46" w14:textId="77777777" w:rsidR="00CA1258" w:rsidRPr="00215D3C" w:rsidRDefault="00CA1258" w:rsidP="00882C66">
            <w:pPr>
              <w:pStyle w:val="TAH"/>
              <w:rPr>
                <w:lang w:eastAsia="zh-CN"/>
              </w:rPr>
            </w:pPr>
            <w:r w:rsidRPr="00215D3C">
              <w:rPr>
                <w:lang w:eastAsia="zh-CN"/>
              </w:rPr>
              <w:t>SS parameter type</w:t>
            </w:r>
          </w:p>
        </w:tc>
        <w:tc>
          <w:tcPr>
            <w:tcW w:w="216" w:type="pct"/>
            <w:shd w:val="clear" w:color="auto" w:fill="BFBFBF"/>
          </w:tcPr>
          <w:p w14:paraId="3D150373" w14:textId="77777777" w:rsidR="00CA1258" w:rsidRPr="00215D3C" w:rsidRDefault="00CA1258" w:rsidP="00882C66">
            <w:pPr>
              <w:pStyle w:val="TAH"/>
              <w:rPr>
                <w:lang w:eastAsia="zh-CN"/>
              </w:rPr>
            </w:pPr>
            <w:r>
              <w:rPr>
                <w:lang w:eastAsia="zh-CN"/>
              </w:rPr>
              <w:t>S</w:t>
            </w:r>
          </w:p>
        </w:tc>
      </w:tr>
      <w:tr w:rsidR="00CA1258" w:rsidRPr="00215D3C" w14:paraId="0D0EDA8A" w14:textId="77777777" w:rsidTr="00882C66">
        <w:tc>
          <w:tcPr>
            <w:tcW w:w="1638" w:type="pct"/>
            <w:shd w:val="clear" w:color="auto" w:fill="auto"/>
          </w:tcPr>
          <w:p w14:paraId="238FE7EF" w14:textId="77777777" w:rsidR="00CA1258" w:rsidRPr="00971FE6" w:rsidRDefault="00CA1258" w:rsidP="00882C66">
            <w:pPr>
              <w:keepNext/>
              <w:keepLines/>
              <w:spacing w:after="0"/>
              <w:rPr>
                <w:rFonts w:ascii="Arial" w:hAnsi="Arial" w:cs="Arial"/>
                <w:sz w:val="18"/>
                <w:szCs w:val="18"/>
                <w:lang w:eastAsia="zh-CN"/>
              </w:rPr>
            </w:pPr>
            <w:proofErr w:type="spellStart"/>
            <w:r w:rsidRPr="00971FE6">
              <w:rPr>
                <w:rFonts w:ascii="Arial" w:hAnsi="Arial" w:cs="Arial"/>
                <w:sz w:val="18"/>
              </w:rPr>
              <w:t>alarmInformationReferenceList</w:t>
            </w:r>
            <w:proofErr w:type="spellEnd"/>
          </w:p>
        </w:tc>
        <w:tc>
          <w:tcPr>
            <w:tcW w:w="1078" w:type="pct"/>
          </w:tcPr>
          <w:p w14:paraId="62C172BF" w14:textId="77777777" w:rsidR="00CA1258" w:rsidRPr="00215D3C" w:rsidRDefault="00CA1258" w:rsidP="00882C66">
            <w:pPr>
              <w:pStyle w:val="TAL"/>
              <w:rPr>
                <w:lang w:eastAsia="zh-CN"/>
              </w:rPr>
            </w:pPr>
            <w:r w:rsidRPr="00215D3C">
              <w:rPr>
                <w:lang w:eastAsia="zh-CN"/>
              </w:rPr>
              <w:t>path</w:t>
            </w:r>
          </w:p>
        </w:tc>
        <w:tc>
          <w:tcPr>
            <w:tcW w:w="1079" w:type="pct"/>
          </w:tcPr>
          <w:p w14:paraId="325BE8B2" w14:textId="77777777" w:rsidR="00CA1258" w:rsidRPr="00215D3C" w:rsidRDefault="00CA1258" w:rsidP="00882C66">
            <w:pPr>
              <w:pStyle w:val="TAL"/>
              <w:rPr>
                <w:lang w:eastAsia="zh-CN"/>
              </w:rPr>
            </w:pPr>
            <w:r w:rsidRPr="00215D3C">
              <w:rPr>
                <w:lang w:eastAsia="zh-CN"/>
              </w:rPr>
              <w:t>/{</w:t>
            </w:r>
            <w:proofErr w:type="spellStart"/>
            <w:r w:rsidRPr="00215D3C">
              <w:rPr>
                <w:lang w:eastAsia="zh-CN"/>
              </w:rPr>
              <w:t>alarmId</w:t>
            </w:r>
            <w:proofErr w:type="spellEnd"/>
            <w:r w:rsidRPr="00215D3C">
              <w:rPr>
                <w:lang w:eastAsia="zh-CN"/>
              </w:rPr>
              <w:t>}</w:t>
            </w:r>
          </w:p>
        </w:tc>
        <w:tc>
          <w:tcPr>
            <w:tcW w:w="989" w:type="pct"/>
          </w:tcPr>
          <w:p w14:paraId="0AFAD04E" w14:textId="77777777" w:rsidR="00CA1258" w:rsidRPr="00215D3C" w:rsidRDefault="00CA1258" w:rsidP="00882C66">
            <w:pPr>
              <w:pStyle w:val="TAL"/>
              <w:rPr>
                <w:lang w:eastAsia="zh-CN"/>
              </w:rPr>
            </w:pPr>
            <w:r>
              <w:rPr>
                <w:szCs w:val="18"/>
                <w:lang w:eastAsia="zh-CN"/>
              </w:rPr>
              <w:t>string</w:t>
            </w:r>
          </w:p>
        </w:tc>
        <w:tc>
          <w:tcPr>
            <w:tcW w:w="216" w:type="pct"/>
            <w:shd w:val="clear" w:color="auto" w:fill="auto"/>
          </w:tcPr>
          <w:p w14:paraId="5315F96E"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CA1258" w:rsidRPr="00215D3C" w14:paraId="269206B4" w14:textId="77777777" w:rsidTr="00882C66">
        <w:tc>
          <w:tcPr>
            <w:tcW w:w="1638" w:type="pct"/>
            <w:shd w:val="clear" w:color="auto" w:fill="auto"/>
          </w:tcPr>
          <w:p w14:paraId="0DE290FD" w14:textId="77777777" w:rsidR="00CA1258" w:rsidRPr="00971FE6" w:rsidRDefault="00CA1258" w:rsidP="00882C66">
            <w:pPr>
              <w:keepNext/>
              <w:keepLines/>
              <w:spacing w:after="0"/>
              <w:rPr>
                <w:rFonts w:ascii="Arial" w:hAnsi="Arial" w:cs="Arial"/>
                <w:sz w:val="18"/>
                <w:szCs w:val="18"/>
                <w:lang w:eastAsia="zh-CN"/>
              </w:rPr>
            </w:pPr>
            <w:proofErr w:type="spellStart"/>
            <w:r w:rsidRPr="00971FE6">
              <w:rPr>
                <w:rFonts w:ascii="Arial" w:hAnsi="Arial" w:cs="Arial"/>
                <w:sz w:val="18"/>
              </w:rPr>
              <w:t>ackUserId</w:t>
            </w:r>
            <w:proofErr w:type="spellEnd"/>
          </w:p>
        </w:tc>
        <w:tc>
          <w:tcPr>
            <w:tcW w:w="1078" w:type="pct"/>
          </w:tcPr>
          <w:p w14:paraId="47E0FDDF" w14:textId="77777777" w:rsidR="00CA1258" w:rsidRPr="00215D3C" w:rsidRDefault="00CA1258" w:rsidP="00882C66">
            <w:pPr>
              <w:pStyle w:val="TAL"/>
              <w:rPr>
                <w:lang w:eastAsia="zh-CN"/>
              </w:rPr>
            </w:pPr>
            <w:r w:rsidRPr="00215D3C">
              <w:rPr>
                <w:lang w:eastAsia="zh-CN"/>
              </w:rPr>
              <w:t>request body</w:t>
            </w:r>
          </w:p>
        </w:tc>
        <w:tc>
          <w:tcPr>
            <w:tcW w:w="1079" w:type="pct"/>
          </w:tcPr>
          <w:p w14:paraId="1D782430" w14:textId="77777777" w:rsidR="00CA1258" w:rsidRPr="00215D3C" w:rsidRDefault="00CA1258" w:rsidP="00882C66">
            <w:pPr>
              <w:pStyle w:val="TAL"/>
              <w:rPr>
                <w:lang w:eastAsia="zh-CN"/>
              </w:rPr>
            </w:pPr>
            <w:proofErr w:type="spellStart"/>
            <w:r w:rsidRPr="00215D3C">
              <w:t>ackUserId</w:t>
            </w:r>
            <w:proofErr w:type="spellEnd"/>
          </w:p>
        </w:tc>
        <w:tc>
          <w:tcPr>
            <w:tcW w:w="989" w:type="pct"/>
          </w:tcPr>
          <w:p w14:paraId="2511068D" w14:textId="77777777" w:rsidR="00CA1258" w:rsidRPr="00215D3C" w:rsidRDefault="00CA1258" w:rsidP="00882C66">
            <w:pPr>
              <w:pStyle w:val="TAL"/>
              <w:rPr>
                <w:lang w:eastAsia="zh-CN"/>
              </w:rPr>
            </w:pPr>
            <w:r>
              <w:rPr>
                <w:rFonts w:cs="Arial"/>
                <w:lang w:eastAsia="zh-CN"/>
              </w:rPr>
              <w:t>string</w:t>
            </w:r>
          </w:p>
        </w:tc>
        <w:tc>
          <w:tcPr>
            <w:tcW w:w="216" w:type="pct"/>
            <w:shd w:val="clear" w:color="auto" w:fill="auto"/>
          </w:tcPr>
          <w:p w14:paraId="19352325"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CA1258" w:rsidRPr="00215D3C" w14:paraId="41221ECB" w14:textId="77777777" w:rsidTr="00882C66">
        <w:tc>
          <w:tcPr>
            <w:tcW w:w="1638" w:type="pct"/>
            <w:shd w:val="clear" w:color="auto" w:fill="auto"/>
          </w:tcPr>
          <w:p w14:paraId="4B17ED13" w14:textId="77777777" w:rsidR="00CA1258" w:rsidRPr="00971FE6" w:rsidRDefault="00CA1258" w:rsidP="00882C66">
            <w:pPr>
              <w:keepNext/>
              <w:keepLines/>
              <w:spacing w:after="0"/>
              <w:rPr>
                <w:rFonts w:ascii="Arial" w:hAnsi="Arial" w:cs="Arial"/>
                <w:sz w:val="18"/>
              </w:rPr>
            </w:pPr>
            <w:proofErr w:type="spellStart"/>
            <w:r w:rsidRPr="00971FE6">
              <w:rPr>
                <w:rFonts w:ascii="Arial" w:hAnsi="Arial" w:cs="Arial"/>
                <w:sz w:val="18"/>
              </w:rPr>
              <w:t>ackSystemId</w:t>
            </w:r>
            <w:proofErr w:type="spellEnd"/>
          </w:p>
        </w:tc>
        <w:tc>
          <w:tcPr>
            <w:tcW w:w="1078" w:type="pct"/>
          </w:tcPr>
          <w:p w14:paraId="6FEEC8E4" w14:textId="77777777" w:rsidR="00CA1258" w:rsidRPr="00215D3C" w:rsidRDefault="00CA1258" w:rsidP="00882C66">
            <w:pPr>
              <w:pStyle w:val="TAL"/>
              <w:rPr>
                <w:lang w:eastAsia="zh-CN"/>
              </w:rPr>
            </w:pPr>
            <w:r w:rsidRPr="00215D3C">
              <w:rPr>
                <w:lang w:eastAsia="zh-CN"/>
              </w:rPr>
              <w:t>request body</w:t>
            </w:r>
          </w:p>
        </w:tc>
        <w:tc>
          <w:tcPr>
            <w:tcW w:w="1079" w:type="pct"/>
          </w:tcPr>
          <w:p w14:paraId="369DCE9C" w14:textId="77777777" w:rsidR="00CA1258" w:rsidRPr="00215D3C" w:rsidRDefault="00CA1258" w:rsidP="00882C66">
            <w:pPr>
              <w:pStyle w:val="TAL"/>
              <w:rPr>
                <w:lang w:eastAsia="zh-CN"/>
              </w:rPr>
            </w:pPr>
            <w:proofErr w:type="spellStart"/>
            <w:r w:rsidRPr="00215D3C">
              <w:t>ackSystemId</w:t>
            </w:r>
            <w:proofErr w:type="spellEnd"/>
          </w:p>
        </w:tc>
        <w:tc>
          <w:tcPr>
            <w:tcW w:w="989" w:type="pct"/>
          </w:tcPr>
          <w:p w14:paraId="5F0C1335" w14:textId="77777777" w:rsidR="00CA1258" w:rsidRPr="00215D3C" w:rsidRDefault="00CA1258" w:rsidP="00882C66">
            <w:pPr>
              <w:pStyle w:val="TAL"/>
              <w:rPr>
                <w:lang w:eastAsia="zh-CN"/>
              </w:rPr>
            </w:pPr>
            <w:r>
              <w:rPr>
                <w:rFonts w:cs="Arial"/>
                <w:lang w:eastAsia="zh-CN"/>
              </w:rPr>
              <w:t>string</w:t>
            </w:r>
          </w:p>
        </w:tc>
        <w:tc>
          <w:tcPr>
            <w:tcW w:w="216" w:type="pct"/>
            <w:shd w:val="clear" w:color="auto" w:fill="auto"/>
          </w:tcPr>
          <w:p w14:paraId="6D49BE9A"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O</w:t>
            </w:r>
          </w:p>
        </w:tc>
      </w:tr>
    </w:tbl>
    <w:p w14:paraId="55042D88" w14:textId="77777777" w:rsidR="00CA1258" w:rsidRPr="00215D3C" w:rsidRDefault="00CA1258" w:rsidP="00CA1258"/>
    <w:p w14:paraId="1C53A7CE" w14:textId="77777777" w:rsidR="00CA1258" w:rsidRPr="00215D3C" w:rsidRDefault="00CA1258" w:rsidP="00CA1258">
      <w:pPr>
        <w:pStyle w:val="TH"/>
        <w:rPr>
          <w:lang w:eastAsia="zh-CN"/>
        </w:rPr>
      </w:pPr>
      <w:r w:rsidRPr="00215D3C">
        <w:rPr>
          <w:lang w:eastAsia="zh-CN"/>
        </w:rPr>
        <w:t xml:space="preserve">Table </w:t>
      </w:r>
      <w:r>
        <w:rPr>
          <w:lang w:eastAsia="zh-CN"/>
        </w:rPr>
        <w:t>12.</w:t>
      </w:r>
      <w:r w:rsidRPr="00D939DD">
        <w:rPr>
          <w:lang w:eastAsia="zh-CN"/>
        </w:rPr>
        <w:t>2.1</w:t>
      </w:r>
      <w:r w:rsidRPr="00215D3C">
        <w:rPr>
          <w:lang w:eastAsia="zh-CN"/>
        </w:rPr>
        <w:t>.1.6-2: Mapping of IS operation input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3"/>
        <w:gridCol w:w="2078"/>
        <w:gridCol w:w="2078"/>
        <w:gridCol w:w="1912"/>
        <w:gridCol w:w="408"/>
      </w:tblGrid>
      <w:tr w:rsidR="00CA1258" w:rsidRPr="00215D3C" w14:paraId="0D529AB7" w14:textId="77777777" w:rsidTr="00882C66">
        <w:tc>
          <w:tcPr>
            <w:tcW w:w="1637" w:type="pct"/>
            <w:shd w:val="clear" w:color="auto" w:fill="BFBFBF"/>
          </w:tcPr>
          <w:p w14:paraId="505944CE" w14:textId="77777777" w:rsidR="00CA1258" w:rsidRPr="00215D3C" w:rsidRDefault="00CA1258" w:rsidP="00882C66">
            <w:pPr>
              <w:pStyle w:val="TAH"/>
              <w:rPr>
                <w:lang w:eastAsia="zh-CN"/>
              </w:rPr>
            </w:pPr>
            <w:bookmarkStart w:id="694" w:name="MCCQCTEMPBM_00000175"/>
            <w:r w:rsidRPr="00215D3C">
              <w:t>IS parameter name</w:t>
            </w:r>
          </w:p>
        </w:tc>
        <w:tc>
          <w:tcPr>
            <w:tcW w:w="1079" w:type="pct"/>
            <w:shd w:val="clear" w:color="auto" w:fill="BFBFBF"/>
          </w:tcPr>
          <w:p w14:paraId="0BB16ACE" w14:textId="77777777" w:rsidR="00CA1258" w:rsidRPr="00215D3C" w:rsidRDefault="00CA1258" w:rsidP="00882C66">
            <w:pPr>
              <w:pStyle w:val="TAH"/>
              <w:rPr>
                <w:lang w:eastAsia="zh-CN"/>
              </w:rPr>
            </w:pPr>
            <w:r w:rsidRPr="00215D3C">
              <w:rPr>
                <w:lang w:eastAsia="zh-CN"/>
              </w:rPr>
              <w:t>SS parameter location</w:t>
            </w:r>
          </w:p>
        </w:tc>
        <w:tc>
          <w:tcPr>
            <w:tcW w:w="1079" w:type="pct"/>
            <w:shd w:val="clear" w:color="auto" w:fill="BFBFBF"/>
          </w:tcPr>
          <w:p w14:paraId="305B1DC1" w14:textId="77777777" w:rsidR="00CA1258" w:rsidRPr="00215D3C" w:rsidRDefault="00CA1258" w:rsidP="00882C66">
            <w:pPr>
              <w:pStyle w:val="TAH"/>
              <w:rPr>
                <w:lang w:eastAsia="zh-CN"/>
              </w:rPr>
            </w:pPr>
            <w:r w:rsidRPr="00215D3C">
              <w:rPr>
                <w:lang w:eastAsia="zh-CN"/>
              </w:rPr>
              <w:t>SS parameter name</w:t>
            </w:r>
          </w:p>
        </w:tc>
        <w:tc>
          <w:tcPr>
            <w:tcW w:w="993" w:type="pct"/>
            <w:shd w:val="clear" w:color="auto" w:fill="BFBFBF"/>
          </w:tcPr>
          <w:p w14:paraId="32914271" w14:textId="77777777" w:rsidR="00CA1258" w:rsidRPr="00215D3C" w:rsidRDefault="00CA1258" w:rsidP="00882C66">
            <w:pPr>
              <w:pStyle w:val="TAH"/>
              <w:rPr>
                <w:lang w:eastAsia="zh-CN"/>
              </w:rPr>
            </w:pPr>
            <w:r w:rsidRPr="00215D3C">
              <w:rPr>
                <w:lang w:eastAsia="zh-CN"/>
              </w:rPr>
              <w:t>SS parameter type</w:t>
            </w:r>
          </w:p>
        </w:tc>
        <w:tc>
          <w:tcPr>
            <w:tcW w:w="212" w:type="pct"/>
            <w:shd w:val="clear" w:color="auto" w:fill="BFBFBF"/>
          </w:tcPr>
          <w:p w14:paraId="09AEADEA" w14:textId="77777777" w:rsidR="00CA1258" w:rsidRPr="00215D3C" w:rsidRDefault="00CA1258" w:rsidP="00882C66">
            <w:pPr>
              <w:pStyle w:val="TAH"/>
              <w:rPr>
                <w:lang w:eastAsia="zh-CN"/>
              </w:rPr>
            </w:pPr>
            <w:r>
              <w:rPr>
                <w:lang w:eastAsia="zh-CN"/>
              </w:rPr>
              <w:t>S</w:t>
            </w:r>
          </w:p>
        </w:tc>
      </w:tr>
      <w:tr w:rsidR="00CA1258" w:rsidRPr="00215D3C" w14:paraId="704563A3" w14:textId="77777777" w:rsidTr="00882C66">
        <w:tc>
          <w:tcPr>
            <w:tcW w:w="1637" w:type="pct"/>
            <w:shd w:val="clear" w:color="auto" w:fill="auto"/>
          </w:tcPr>
          <w:p w14:paraId="35061481" w14:textId="77777777" w:rsidR="00CA1258" w:rsidRPr="00971FE6" w:rsidRDefault="00CA1258" w:rsidP="00882C66">
            <w:pPr>
              <w:keepNext/>
              <w:keepLines/>
              <w:spacing w:after="0"/>
              <w:rPr>
                <w:rFonts w:ascii="Arial" w:hAnsi="Arial" w:cs="Arial"/>
                <w:sz w:val="18"/>
                <w:szCs w:val="18"/>
                <w:lang w:eastAsia="zh-CN"/>
              </w:rPr>
            </w:pPr>
            <w:proofErr w:type="spellStart"/>
            <w:r w:rsidRPr="00971FE6">
              <w:rPr>
                <w:rFonts w:ascii="Arial" w:hAnsi="Arial" w:cs="Arial"/>
                <w:sz w:val="18"/>
                <w:szCs w:val="18"/>
                <w:lang w:eastAsia="zh-CN"/>
              </w:rPr>
              <w:t>badAlarmInformationReferenceList</w:t>
            </w:r>
            <w:proofErr w:type="spellEnd"/>
          </w:p>
        </w:tc>
        <w:tc>
          <w:tcPr>
            <w:tcW w:w="1079" w:type="pct"/>
          </w:tcPr>
          <w:p w14:paraId="454D7147" w14:textId="77777777" w:rsidR="00CA1258" w:rsidRPr="00215D3C" w:rsidRDefault="00CA1258" w:rsidP="00882C66">
            <w:pPr>
              <w:pStyle w:val="TAL"/>
              <w:rPr>
                <w:lang w:eastAsia="zh-CN"/>
              </w:rPr>
            </w:pPr>
            <w:r w:rsidRPr="00215D3C">
              <w:rPr>
                <w:lang w:eastAsia="zh-CN"/>
              </w:rPr>
              <w:t>response body</w:t>
            </w:r>
          </w:p>
        </w:tc>
        <w:tc>
          <w:tcPr>
            <w:tcW w:w="1079" w:type="pct"/>
          </w:tcPr>
          <w:p w14:paraId="46FF9785" w14:textId="77777777" w:rsidR="00CA1258" w:rsidRPr="00215D3C" w:rsidRDefault="00CA1258" w:rsidP="00882C66">
            <w:pPr>
              <w:pStyle w:val="TAL"/>
              <w:rPr>
                <w:lang w:eastAsia="zh-CN"/>
              </w:rPr>
            </w:pPr>
            <w:r w:rsidRPr="00215D3C">
              <w:rPr>
                <w:lang w:eastAsia="zh-CN"/>
              </w:rPr>
              <w:t>n/a</w:t>
            </w:r>
          </w:p>
        </w:tc>
        <w:tc>
          <w:tcPr>
            <w:tcW w:w="993" w:type="pct"/>
          </w:tcPr>
          <w:p w14:paraId="5664A447" w14:textId="77777777" w:rsidR="00CA1258" w:rsidRPr="00215D3C" w:rsidRDefault="00CA1258" w:rsidP="00882C66">
            <w:pPr>
              <w:pStyle w:val="TAL"/>
              <w:rPr>
                <w:lang w:eastAsia="zh-CN"/>
              </w:rPr>
            </w:pPr>
            <w:proofErr w:type="spellStart"/>
            <w:r>
              <w:rPr>
                <w:szCs w:val="18"/>
                <w:lang w:eastAsia="zh-CN"/>
              </w:rPr>
              <w:t>errorResponse</w:t>
            </w:r>
            <w:proofErr w:type="spellEnd"/>
          </w:p>
        </w:tc>
        <w:tc>
          <w:tcPr>
            <w:tcW w:w="212" w:type="pct"/>
            <w:shd w:val="clear" w:color="auto" w:fill="auto"/>
          </w:tcPr>
          <w:p w14:paraId="6DFF2543"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CA1258" w:rsidRPr="00215D3C" w14:paraId="31F96EEB" w14:textId="77777777" w:rsidTr="00882C66">
        <w:tc>
          <w:tcPr>
            <w:tcW w:w="1637" w:type="pct"/>
            <w:vMerge w:val="restart"/>
            <w:shd w:val="clear" w:color="auto" w:fill="auto"/>
          </w:tcPr>
          <w:p w14:paraId="310C5E6D" w14:textId="77777777" w:rsidR="00CA1258" w:rsidRPr="007056CE" w:rsidRDefault="00CA1258" w:rsidP="00882C66">
            <w:pPr>
              <w:keepNext/>
              <w:keepLines/>
              <w:spacing w:after="0"/>
              <w:rPr>
                <w:rFonts w:ascii="Courier New" w:hAnsi="Courier New" w:cs="Courier New"/>
                <w:sz w:val="18"/>
                <w:szCs w:val="18"/>
                <w:lang w:eastAsia="zh-CN"/>
              </w:rPr>
            </w:pPr>
            <w:r w:rsidRPr="00645434">
              <w:rPr>
                <w:rFonts w:ascii="Arial" w:eastAsia="SimSun" w:hAnsi="Arial" w:cs="Arial"/>
                <w:sz w:val="18"/>
                <w:szCs w:val="18"/>
              </w:rPr>
              <w:t>status</w:t>
            </w:r>
          </w:p>
        </w:tc>
        <w:tc>
          <w:tcPr>
            <w:tcW w:w="1079" w:type="pct"/>
          </w:tcPr>
          <w:p w14:paraId="428F38F7" w14:textId="77777777" w:rsidR="00CA1258" w:rsidRPr="00215D3C" w:rsidRDefault="00CA1258" w:rsidP="00882C66">
            <w:pPr>
              <w:pStyle w:val="TAL"/>
              <w:rPr>
                <w:lang w:eastAsia="zh-CN"/>
              </w:rPr>
            </w:pPr>
            <w:r w:rsidRPr="00275641">
              <w:rPr>
                <w:rFonts w:eastAsia="SimSun"/>
                <w:szCs w:val="18"/>
                <w:lang w:eastAsia="zh-CN"/>
              </w:rPr>
              <w:t>response status codes</w:t>
            </w:r>
          </w:p>
        </w:tc>
        <w:tc>
          <w:tcPr>
            <w:tcW w:w="1079" w:type="pct"/>
          </w:tcPr>
          <w:p w14:paraId="0B892C82" w14:textId="77777777" w:rsidR="00CA1258" w:rsidRPr="00215D3C" w:rsidRDefault="00CA1258" w:rsidP="00882C66">
            <w:pPr>
              <w:pStyle w:val="TAL"/>
              <w:rPr>
                <w:lang w:eastAsia="zh-CN"/>
              </w:rPr>
            </w:pPr>
            <w:r w:rsidRPr="00275641">
              <w:rPr>
                <w:rFonts w:eastAsia="SimSun"/>
                <w:szCs w:val="18"/>
                <w:lang w:eastAsia="zh-CN"/>
              </w:rPr>
              <w:t>n/a</w:t>
            </w:r>
          </w:p>
        </w:tc>
        <w:tc>
          <w:tcPr>
            <w:tcW w:w="993" w:type="pct"/>
          </w:tcPr>
          <w:p w14:paraId="287D235C" w14:textId="77777777" w:rsidR="00CA1258" w:rsidRDefault="00CA1258" w:rsidP="00882C66">
            <w:pPr>
              <w:pStyle w:val="TAL"/>
              <w:rPr>
                <w:szCs w:val="18"/>
                <w:lang w:eastAsia="zh-CN"/>
              </w:rPr>
            </w:pPr>
            <w:r>
              <w:rPr>
                <w:rFonts w:eastAsia="SimSun"/>
                <w:szCs w:val="18"/>
                <w:lang w:eastAsia="zh-CN"/>
              </w:rPr>
              <w:t>n/a</w:t>
            </w:r>
          </w:p>
        </w:tc>
        <w:tc>
          <w:tcPr>
            <w:tcW w:w="212" w:type="pct"/>
            <w:shd w:val="clear" w:color="auto" w:fill="auto"/>
          </w:tcPr>
          <w:p w14:paraId="63C259BC" w14:textId="77777777" w:rsidR="00CA1258" w:rsidRPr="00215D3C" w:rsidRDefault="00CA1258" w:rsidP="00882C66">
            <w:pPr>
              <w:keepNext/>
              <w:keepLines/>
              <w:spacing w:after="0"/>
              <w:jc w:val="center"/>
              <w:rPr>
                <w:rFonts w:ascii="Arial" w:hAnsi="Arial"/>
                <w:sz w:val="18"/>
                <w:szCs w:val="18"/>
                <w:lang w:eastAsia="zh-CN"/>
              </w:rPr>
            </w:pPr>
            <w:r>
              <w:rPr>
                <w:rFonts w:ascii="Arial" w:eastAsia="SimSun" w:hAnsi="Arial"/>
                <w:sz w:val="18"/>
                <w:szCs w:val="18"/>
                <w:lang w:eastAsia="zh-CN"/>
              </w:rPr>
              <w:t>M</w:t>
            </w:r>
          </w:p>
        </w:tc>
      </w:tr>
      <w:tr w:rsidR="00CA1258" w:rsidRPr="00215D3C" w14:paraId="51CE8770" w14:textId="77777777" w:rsidTr="00882C66">
        <w:tc>
          <w:tcPr>
            <w:tcW w:w="1637" w:type="pct"/>
            <w:vMerge/>
            <w:shd w:val="clear" w:color="auto" w:fill="auto"/>
          </w:tcPr>
          <w:p w14:paraId="4920FD3F" w14:textId="77777777" w:rsidR="00CA1258" w:rsidRPr="007056CE" w:rsidRDefault="00CA1258" w:rsidP="00882C66">
            <w:pPr>
              <w:keepNext/>
              <w:keepLines/>
              <w:spacing w:after="0"/>
              <w:rPr>
                <w:rFonts w:ascii="Courier New" w:hAnsi="Courier New" w:cs="Courier New"/>
                <w:sz w:val="18"/>
                <w:szCs w:val="18"/>
                <w:lang w:eastAsia="zh-CN"/>
              </w:rPr>
            </w:pPr>
          </w:p>
        </w:tc>
        <w:tc>
          <w:tcPr>
            <w:tcW w:w="1079" w:type="pct"/>
          </w:tcPr>
          <w:p w14:paraId="11A0257E" w14:textId="77777777" w:rsidR="00CA1258" w:rsidRPr="00215D3C" w:rsidRDefault="00CA1258" w:rsidP="00882C66">
            <w:pPr>
              <w:pStyle w:val="TAL"/>
              <w:rPr>
                <w:lang w:eastAsia="zh-CN"/>
              </w:rPr>
            </w:pPr>
            <w:r w:rsidRPr="00275641">
              <w:rPr>
                <w:rFonts w:eastAsia="SimSun"/>
                <w:szCs w:val="18"/>
                <w:lang w:eastAsia="zh-CN"/>
              </w:rPr>
              <w:t>response body</w:t>
            </w:r>
          </w:p>
        </w:tc>
        <w:tc>
          <w:tcPr>
            <w:tcW w:w="1079" w:type="pct"/>
          </w:tcPr>
          <w:p w14:paraId="47CB10D0" w14:textId="77777777" w:rsidR="00CA1258" w:rsidRPr="00215D3C" w:rsidRDefault="00CA1258" w:rsidP="00882C66">
            <w:pPr>
              <w:pStyle w:val="TAL"/>
              <w:rPr>
                <w:lang w:eastAsia="zh-CN"/>
              </w:rPr>
            </w:pPr>
            <w:r w:rsidRPr="00275641">
              <w:rPr>
                <w:rFonts w:eastAsia="SimSun"/>
                <w:szCs w:val="18"/>
                <w:lang w:eastAsia="zh-CN"/>
              </w:rPr>
              <w:t>error</w:t>
            </w:r>
          </w:p>
        </w:tc>
        <w:tc>
          <w:tcPr>
            <w:tcW w:w="993" w:type="pct"/>
          </w:tcPr>
          <w:p w14:paraId="5450E4B0" w14:textId="77777777" w:rsidR="00CA1258" w:rsidRDefault="00CA1258" w:rsidP="00882C66">
            <w:pPr>
              <w:pStyle w:val="TAL"/>
              <w:rPr>
                <w:szCs w:val="18"/>
                <w:lang w:eastAsia="zh-CN"/>
              </w:rPr>
            </w:pPr>
            <w:proofErr w:type="spellStart"/>
            <w:r>
              <w:rPr>
                <w:rFonts w:eastAsia="SimSun"/>
                <w:szCs w:val="18"/>
                <w:lang w:eastAsia="zh-CN"/>
              </w:rPr>
              <w:t>E</w:t>
            </w:r>
            <w:r w:rsidRPr="00275641">
              <w:rPr>
                <w:rFonts w:eastAsia="SimSun"/>
                <w:szCs w:val="18"/>
                <w:lang w:eastAsia="zh-CN"/>
              </w:rPr>
              <w:t>rrorResponse</w:t>
            </w:r>
            <w:proofErr w:type="spellEnd"/>
          </w:p>
        </w:tc>
        <w:tc>
          <w:tcPr>
            <w:tcW w:w="212" w:type="pct"/>
            <w:shd w:val="clear" w:color="auto" w:fill="auto"/>
          </w:tcPr>
          <w:p w14:paraId="3E6207B5" w14:textId="77777777" w:rsidR="00CA1258" w:rsidRPr="00215D3C" w:rsidRDefault="00CA1258" w:rsidP="00882C66">
            <w:pPr>
              <w:keepNext/>
              <w:keepLines/>
              <w:spacing w:after="0"/>
              <w:jc w:val="center"/>
              <w:rPr>
                <w:rFonts w:ascii="Arial" w:hAnsi="Arial"/>
                <w:sz w:val="18"/>
                <w:szCs w:val="18"/>
                <w:lang w:eastAsia="zh-CN"/>
              </w:rPr>
            </w:pPr>
            <w:r>
              <w:rPr>
                <w:rFonts w:ascii="Arial" w:eastAsia="SimSun" w:hAnsi="Arial"/>
                <w:sz w:val="18"/>
                <w:szCs w:val="18"/>
                <w:lang w:eastAsia="zh-CN"/>
              </w:rPr>
              <w:t>O</w:t>
            </w:r>
          </w:p>
        </w:tc>
      </w:tr>
      <w:bookmarkEnd w:id="694"/>
    </w:tbl>
    <w:p w14:paraId="7B2EC7F9" w14:textId="77777777" w:rsidR="00CA1258" w:rsidRPr="00215D3C" w:rsidRDefault="00CA1258" w:rsidP="00CA1258"/>
    <w:p w14:paraId="4CBA9810" w14:textId="77777777" w:rsidR="00CA1258" w:rsidRPr="00215D3C" w:rsidRDefault="00CA1258" w:rsidP="00CA1258">
      <w:r w:rsidRPr="00215D3C">
        <w:t>The message flow for unacknowledging a single alarm is as follows:</w:t>
      </w:r>
    </w:p>
    <w:p w14:paraId="2D687A5A" w14:textId="77777777" w:rsidR="00CA1258" w:rsidRPr="00215D3C" w:rsidRDefault="00CA1258" w:rsidP="00CA1258">
      <w:pPr>
        <w:pStyle w:val="B10"/>
      </w:pPr>
      <w:r>
        <w:t xml:space="preserve">1. </w:t>
      </w:r>
      <w:r w:rsidRPr="00215D3C">
        <w:t xml:space="preserve">The </w:t>
      </w:r>
      <w:proofErr w:type="spellStart"/>
      <w:r>
        <w:t>MnS</w:t>
      </w:r>
      <w:proofErr w:type="spellEnd"/>
      <w:r>
        <w:t xml:space="preserve"> consumer</w:t>
      </w:r>
      <w:r w:rsidRPr="00215D3C">
        <w:t xml:space="preserve"> sends a HTTP PATCH request to the </w:t>
      </w:r>
      <w:proofErr w:type="spellStart"/>
      <w:r>
        <w:t>MnS</w:t>
      </w:r>
      <w:proofErr w:type="spellEnd"/>
      <w:r>
        <w:t xml:space="preserve"> producer</w:t>
      </w:r>
      <w:r w:rsidRPr="00215D3C">
        <w:t>.</w:t>
      </w:r>
    </w:p>
    <w:p w14:paraId="1C2A8EB0" w14:textId="77777777" w:rsidR="00CA1258" w:rsidRDefault="00CA1258" w:rsidP="00CA1258">
      <w:pPr>
        <w:pStyle w:val="B3"/>
      </w:pPr>
      <w:r>
        <w:t xml:space="preserve">- </w:t>
      </w:r>
      <w:r w:rsidRPr="00215D3C">
        <w:t>The URI identifies the "…/alarms/{</w:t>
      </w:r>
      <w:proofErr w:type="spellStart"/>
      <w:r w:rsidRPr="00215D3C">
        <w:t>alarmId</w:t>
      </w:r>
      <w:proofErr w:type="spellEnd"/>
      <w:r w:rsidRPr="00215D3C">
        <w:t>}" alarm resource to be acknowledged.</w:t>
      </w:r>
    </w:p>
    <w:p w14:paraId="27B0AE10" w14:textId="77777777" w:rsidR="00CA1258" w:rsidRPr="00215D3C" w:rsidRDefault="00CA1258" w:rsidP="00CA1258">
      <w:pPr>
        <w:pStyle w:val="B3"/>
      </w:pPr>
      <w:r>
        <w:t xml:space="preserve">- </w:t>
      </w:r>
      <w:r w:rsidRPr="00215D3C">
        <w:t xml:space="preserve">The </w:t>
      </w:r>
      <w:r>
        <w:t>query component is absent.</w:t>
      </w:r>
    </w:p>
    <w:p w14:paraId="40125129" w14:textId="77777777" w:rsidR="00CA1258" w:rsidRPr="00215D3C" w:rsidRDefault="00CA1258" w:rsidP="00CA1258">
      <w:pPr>
        <w:pStyle w:val="B3"/>
      </w:pPr>
      <w:r>
        <w:t xml:space="preserve">- </w:t>
      </w:r>
      <w:r w:rsidRPr="00215D3C">
        <w:t>The request message body contains a merge patch document. The document shall patch the "</w:t>
      </w:r>
      <w:proofErr w:type="spellStart"/>
      <w:r w:rsidRPr="00215D3C">
        <w:t>ackState</w:t>
      </w:r>
      <w:proofErr w:type="spellEnd"/>
      <w:r w:rsidRPr="00215D3C">
        <w:t>" and "</w:t>
      </w:r>
      <w:proofErr w:type="spellStart"/>
      <w:r w:rsidRPr="00215D3C">
        <w:t>ackUserId</w:t>
      </w:r>
      <w:proofErr w:type="spellEnd"/>
      <w:r w:rsidRPr="00215D3C">
        <w:t>" property of the identified alarm resource, and may patch the "</w:t>
      </w:r>
      <w:proofErr w:type="spellStart"/>
      <w:r w:rsidRPr="00215D3C">
        <w:t>ackSystemId</w:t>
      </w:r>
      <w:proofErr w:type="spellEnd"/>
      <w:r w:rsidRPr="00215D3C">
        <w:t>" property. The patch document is defined by "</w:t>
      </w:r>
      <w:proofErr w:type="spellStart"/>
      <w:r>
        <w:t>MergeP</w:t>
      </w:r>
      <w:r w:rsidRPr="00215D3C">
        <w:t>atchAcknowledgeAlarms</w:t>
      </w:r>
      <w:proofErr w:type="spellEnd"/>
      <w:r w:rsidRPr="00215D3C">
        <w:t>".</w:t>
      </w:r>
    </w:p>
    <w:p w14:paraId="19C07853" w14:textId="77777777" w:rsidR="00CA1258" w:rsidRPr="00215D3C" w:rsidRDefault="00CA1258" w:rsidP="00CA1258">
      <w:pPr>
        <w:pStyle w:val="B10"/>
      </w:pPr>
      <w:r>
        <w:t xml:space="preserve">2. </w:t>
      </w:r>
      <w:r w:rsidRPr="00215D3C">
        <w:t xml:space="preserve">The </w:t>
      </w:r>
      <w:proofErr w:type="spellStart"/>
      <w:r>
        <w:t>MnS</w:t>
      </w:r>
      <w:proofErr w:type="spellEnd"/>
      <w:r>
        <w:t xml:space="preserve"> producer</w:t>
      </w:r>
      <w:r w:rsidRPr="00215D3C">
        <w:t xml:space="preserve"> sends a HTTP PATCH response to the </w:t>
      </w:r>
      <w:proofErr w:type="spellStart"/>
      <w:r>
        <w:t>MnS</w:t>
      </w:r>
      <w:proofErr w:type="spellEnd"/>
      <w:r>
        <w:t xml:space="preserve"> consumer</w:t>
      </w:r>
      <w:r w:rsidRPr="00215D3C">
        <w:t>.</w:t>
      </w:r>
    </w:p>
    <w:p w14:paraId="07D4C73F" w14:textId="77777777" w:rsidR="00CA1258" w:rsidRPr="00215D3C" w:rsidRDefault="00CA1258" w:rsidP="00CA1258">
      <w:pPr>
        <w:pStyle w:val="B3"/>
      </w:pPr>
      <w:r>
        <w:t xml:space="preserve">- </w:t>
      </w:r>
      <w:r w:rsidRPr="00215D3C">
        <w:t>On success "204 No Content" shall be returned. The response message body shall be empty.</w:t>
      </w:r>
    </w:p>
    <w:p w14:paraId="08EC6D1E" w14:textId="77777777" w:rsidR="00CA1258" w:rsidRPr="00215D3C" w:rsidRDefault="00CA1258" w:rsidP="00CA1258">
      <w:pPr>
        <w:pStyle w:val="B3"/>
      </w:pPr>
      <w:r>
        <w:t xml:space="preserve">- </w:t>
      </w:r>
      <w:r w:rsidRPr="00215D3C">
        <w:t xml:space="preserve">On failure, an appropriate error code shall be returned. The response message body may carry </w:t>
      </w:r>
      <w:r>
        <w:t>additional error information</w:t>
      </w:r>
      <w:r w:rsidRPr="00215D3C">
        <w:t>.</w:t>
      </w:r>
    </w:p>
    <w:p w14:paraId="7122D856" w14:textId="77777777" w:rsidR="00CA1258" w:rsidRPr="00215D3C" w:rsidRDefault="00CA1258" w:rsidP="00CA1258">
      <w:r w:rsidRPr="00215D3C">
        <w:t xml:space="preserve">In case multiple alarms shall be unacknowledged the IS operation parameters are mapped to SS equivalents according to table </w:t>
      </w:r>
      <w:r>
        <w:t>12.</w:t>
      </w:r>
      <w:r w:rsidRPr="00D939DD">
        <w:t>2.1</w:t>
      </w:r>
      <w:r w:rsidRPr="00215D3C">
        <w:t xml:space="preserve">.1.6-3 and table </w:t>
      </w:r>
      <w:r>
        <w:t>12.</w:t>
      </w:r>
      <w:r w:rsidRPr="00D939DD">
        <w:t>2.1</w:t>
      </w:r>
      <w:r w:rsidRPr="00215D3C">
        <w:t>.1.6-4.</w:t>
      </w:r>
    </w:p>
    <w:p w14:paraId="60D23D2C" w14:textId="77777777" w:rsidR="00CA1258" w:rsidRPr="00215D3C" w:rsidRDefault="00CA1258" w:rsidP="00CA1258">
      <w:pPr>
        <w:pStyle w:val="TH"/>
        <w:rPr>
          <w:lang w:eastAsia="zh-CN"/>
        </w:rPr>
      </w:pPr>
      <w:r w:rsidRPr="00215D3C">
        <w:rPr>
          <w:lang w:eastAsia="zh-CN"/>
        </w:rPr>
        <w:t xml:space="preserve">Table </w:t>
      </w:r>
      <w:r>
        <w:rPr>
          <w:lang w:eastAsia="zh-CN"/>
        </w:rPr>
        <w:t>12.</w:t>
      </w:r>
      <w:r w:rsidRPr="00D939DD">
        <w:rPr>
          <w:lang w:eastAsia="zh-CN"/>
        </w:rPr>
        <w:t>2.1</w:t>
      </w:r>
      <w:r w:rsidRPr="00215D3C">
        <w:rPr>
          <w:lang w:eastAsia="zh-CN"/>
        </w:rPr>
        <w:t>.1.6-3: Mapping of IS operation input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3"/>
        <w:gridCol w:w="2078"/>
        <w:gridCol w:w="2078"/>
        <w:gridCol w:w="1910"/>
        <w:gridCol w:w="410"/>
      </w:tblGrid>
      <w:tr w:rsidR="00CA1258" w:rsidRPr="00215D3C" w14:paraId="7724524A" w14:textId="77777777" w:rsidTr="00882C66">
        <w:tc>
          <w:tcPr>
            <w:tcW w:w="1637" w:type="pct"/>
            <w:shd w:val="clear" w:color="auto" w:fill="BFBFBF"/>
          </w:tcPr>
          <w:p w14:paraId="7C81AA68" w14:textId="77777777" w:rsidR="00CA1258" w:rsidRPr="00215D3C" w:rsidRDefault="00CA1258" w:rsidP="00882C66">
            <w:pPr>
              <w:pStyle w:val="TAH"/>
              <w:rPr>
                <w:lang w:eastAsia="zh-CN"/>
              </w:rPr>
            </w:pPr>
            <w:r w:rsidRPr="00215D3C">
              <w:t>IS parameter name</w:t>
            </w:r>
          </w:p>
        </w:tc>
        <w:tc>
          <w:tcPr>
            <w:tcW w:w="1079" w:type="pct"/>
            <w:shd w:val="clear" w:color="auto" w:fill="BFBFBF"/>
          </w:tcPr>
          <w:p w14:paraId="1573476D" w14:textId="77777777" w:rsidR="00CA1258" w:rsidRPr="00215D3C" w:rsidRDefault="00CA1258" w:rsidP="00882C66">
            <w:pPr>
              <w:pStyle w:val="TAH"/>
              <w:rPr>
                <w:lang w:eastAsia="zh-CN"/>
              </w:rPr>
            </w:pPr>
            <w:r w:rsidRPr="00215D3C">
              <w:rPr>
                <w:lang w:eastAsia="zh-CN"/>
              </w:rPr>
              <w:t>SS parameter location</w:t>
            </w:r>
          </w:p>
        </w:tc>
        <w:tc>
          <w:tcPr>
            <w:tcW w:w="1079" w:type="pct"/>
            <w:shd w:val="clear" w:color="auto" w:fill="BFBFBF"/>
          </w:tcPr>
          <w:p w14:paraId="0287ECF4" w14:textId="77777777" w:rsidR="00CA1258" w:rsidRPr="00215D3C" w:rsidRDefault="00CA1258" w:rsidP="00882C66">
            <w:pPr>
              <w:pStyle w:val="TAH"/>
              <w:rPr>
                <w:lang w:eastAsia="zh-CN"/>
              </w:rPr>
            </w:pPr>
            <w:r w:rsidRPr="00215D3C">
              <w:rPr>
                <w:lang w:eastAsia="zh-CN"/>
              </w:rPr>
              <w:t>SS parameter name</w:t>
            </w:r>
          </w:p>
        </w:tc>
        <w:tc>
          <w:tcPr>
            <w:tcW w:w="992" w:type="pct"/>
            <w:shd w:val="clear" w:color="auto" w:fill="BFBFBF"/>
          </w:tcPr>
          <w:p w14:paraId="339A03A4" w14:textId="77777777" w:rsidR="00CA1258" w:rsidRPr="00215D3C" w:rsidRDefault="00CA1258" w:rsidP="00882C66">
            <w:pPr>
              <w:pStyle w:val="TAH"/>
              <w:rPr>
                <w:lang w:eastAsia="zh-CN"/>
              </w:rPr>
            </w:pPr>
            <w:r w:rsidRPr="00215D3C">
              <w:rPr>
                <w:lang w:eastAsia="zh-CN"/>
              </w:rPr>
              <w:t>SS parameter type</w:t>
            </w:r>
          </w:p>
        </w:tc>
        <w:tc>
          <w:tcPr>
            <w:tcW w:w="213" w:type="pct"/>
            <w:shd w:val="clear" w:color="auto" w:fill="BFBFBF"/>
          </w:tcPr>
          <w:p w14:paraId="368A6A7F" w14:textId="77777777" w:rsidR="00CA1258" w:rsidRPr="00215D3C" w:rsidRDefault="00CA1258" w:rsidP="00882C66">
            <w:pPr>
              <w:pStyle w:val="TAH"/>
              <w:rPr>
                <w:lang w:eastAsia="zh-CN"/>
              </w:rPr>
            </w:pPr>
            <w:r>
              <w:rPr>
                <w:lang w:eastAsia="zh-CN"/>
              </w:rPr>
              <w:t>S</w:t>
            </w:r>
          </w:p>
        </w:tc>
      </w:tr>
      <w:tr w:rsidR="00CA1258" w:rsidRPr="00215D3C" w14:paraId="654A5885" w14:textId="77777777" w:rsidTr="00882C66">
        <w:tc>
          <w:tcPr>
            <w:tcW w:w="1637" w:type="pct"/>
            <w:shd w:val="clear" w:color="auto" w:fill="auto"/>
          </w:tcPr>
          <w:p w14:paraId="4775DE03" w14:textId="77777777" w:rsidR="00CA1258" w:rsidRPr="00971FE6" w:rsidRDefault="00CA1258" w:rsidP="00882C66">
            <w:pPr>
              <w:keepNext/>
              <w:keepLines/>
              <w:spacing w:after="0"/>
              <w:rPr>
                <w:rFonts w:ascii="Arial" w:hAnsi="Arial" w:cs="Arial"/>
                <w:sz w:val="18"/>
                <w:szCs w:val="18"/>
                <w:lang w:eastAsia="zh-CN"/>
              </w:rPr>
            </w:pPr>
            <w:proofErr w:type="spellStart"/>
            <w:r w:rsidRPr="00971FE6">
              <w:rPr>
                <w:rFonts w:ascii="Arial" w:hAnsi="Arial" w:cs="Arial"/>
                <w:sz w:val="18"/>
              </w:rPr>
              <w:t>alarmInformationReferenceList</w:t>
            </w:r>
            <w:proofErr w:type="spellEnd"/>
          </w:p>
        </w:tc>
        <w:tc>
          <w:tcPr>
            <w:tcW w:w="1079" w:type="pct"/>
          </w:tcPr>
          <w:p w14:paraId="0FD3001F" w14:textId="77777777" w:rsidR="00CA1258" w:rsidRPr="00215D3C" w:rsidRDefault="00CA1258" w:rsidP="00882C66">
            <w:pPr>
              <w:pStyle w:val="TAL"/>
              <w:rPr>
                <w:lang w:eastAsia="zh-CN"/>
              </w:rPr>
            </w:pPr>
            <w:r w:rsidRPr="00215D3C">
              <w:rPr>
                <w:lang w:eastAsia="zh-CN"/>
              </w:rPr>
              <w:t>path</w:t>
            </w:r>
          </w:p>
          <w:p w14:paraId="2CB84F5F" w14:textId="77777777" w:rsidR="00CA1258" w:rsidRPr="00215D3C" w:rsidRDefault="00CA1258" w:rsidP="00882C66">
            <w:pPr>
              <w:pStyle w:val="TAL"/>
              <w:rPr>
                <w:lang w:eastAsia="zh-CN"/>
              </w:rPr>
            </w:pPr>
            <w:r>
              <w:rPr>
                <w:lang w:eastAsia="zh-CN"/>
              </w:rPr>
              <w:t>request body</w:t>
            </w:r>
          </w:p>
        </w:tc>
        <w:tc>
          <w:tcPr>
            <w:tcW w:w="1079" w:type="pct"/>
          </w:tcPr>
          <w:p w14:paraId="35C9CC80" w14:textId="77777777" w:rsidR="00CA1258" w:rsidRPr="00215D3C" w:rsidRDefault="00CA1258" w:rsidP="00882C66">
            <w:pPr>
              <w:pStyle w:val="TAL"/>
              <w:rPr>
                <w:lang w:eastAsia="zh-CN"/>
              </w:rPr>
            </w:pPr>
            <w:r w:rsidRPr="00215D3C">
              <w:rPr>
                <w:lang w:eastAsia="zh-CN"/>
              </w:rPr>
              <w:t>/alarms</w:t>
            </w:r>
          </w:p>
          <w:p w14:paraId="19B70DF0" w14:textId="77777777" w:rsidR="00CA1258" w:rsidRPr="00215D3C" w:rsidRDefault="00CA1258" w:rsidP="00882C66">
            <w:pPr>
              <w:pStyle w:val="TAL"/>
              <w:rPr>
                <w:lang w:eastAsia="zh-CN"/>
              </w:rPr>
            </w:pPr>
            <w:proofErr w:type="spellStart"/>
            <w:r w:rsidRPr="00215D3C">
              <w:rPr>
                <w:lang w:eastAsia="zh-CN"/>
              </w:rPr>
              <w:t>alarmId</w:t>
            </w:r>
            <w:proofErr w:type="spellEnd"/>
            <w:r>
              <w:rPr>
                <w:lang w:eastAsia="zh-CN"/>
              </w:rPr>
              <w:t xml:space="preserve"> (key in map)</w:t>
            </w:r>
          </w:p>
        </w:tc>
        <w:tc>
          <w:tcPr>
            <w:tcW w:w="992" w:type="pct"/>
          </w:tcPr>
          <w:p w14:paraId="1E9E75F3" w14:textId="77777777" w:rsidR="00CA1258" w:rsidRPr="00215D3C" w:rsidRDefault="00CA1258" w:rsidP="00882C66">
            <w:pPr>
              <w:pStyle w:val="TAL"/>
              <w:rPr>
                <w:lang w:eastAsia="zh-CN"/>
              </w:rPr>
            </w:pPr>
            <w:r w:rsidRPr="00215D3C">
              <w:rPr>
                <w:lang w:eastAsia="zh-CN"/>
              </w:rPr>
              <w:t>n/a</w:t>
            </w:r>
          </w:p>
          <w:p w14:paraId="401FA2E0" w14:textId="77777777" w:rsidR="00CA1258" w:rsidRPr="00215D3C" w:rsidRDefault="00CA1258" w:rsidP="00882C66">
            <w:pPr>
              <w:pStyle w:val="TAL"/>
              <w:rPr>
                <w:lang w:eastAsia="zh-CN"/>
              </w:rPr>
            </w:pPr>
            <w:r>
              <w:rPr>
                <w:lang w:eastAsia="zh-CN"/>
              </w:rPr>
              <w:t>string</w:t>
            </w:r>
          </w:p>
        </w:tc>
        <w:tc>
          <w:tcPr>
            <w:tcW w:w="213" w:type="pct"/>
            <w:shd w:val="clear" w:color="auto" w:fill="auto"/>
          </w:tcPr>
          <w:p w14:paraId="18B83CAD"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M</w:t>
            </w:r>
          </w:p>
          <w:p w14:paraId="6EFC6F65"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CA1258" w:rsidRPr="00215D3C" w14:paraId="23144260" w14:textId="77777777" w:rsidTr="00882C66">
        <w:tc>
          <w:tcPr>
            <w:tcW w:w="1637" w:type="pct"/>
            <w:shd w:val="clear" w:color="auto" w:fill="auto"/>
          </w:tcPr>
          <w:p w14:paraId="7032D6A2" w14:textId="77777777" w:rsidR="00CA1258" w:rsidRPr="00971FE6" w:rsidRDefault="00CA1258" w:rsidP="00882C66">
            <w:pPr>
              <w:keepNext/>
              <w:keepLines/>
              <w:spacing w:after="0"/>
              <w:rPr>
                <w:rFonts w:ascii="Arial" w:hAnsi="Arial" w:cs="Arial"/>
                <w:sz w:val="18"/>
                <w:szCs w:val="18"/>
                <w:lang w:eastAsia="zh-CN"/>
              </w:rPr>
            </w:pPr>
            <w:proofErr w:type="spellStart"/>
            <w:r w:rsidRPr="00971FE6">
              <w:rPr>
                <w:rFonts w:ascii="Arial" w:hAnsi="Arial" w:cs="Arial"/>
                <w:sz w:val="18"/>
              </w:rPr>
              <w:t>ackUserId</w:t>
            </w:r>
            <w:proofErr w:type="spellEnd"/>
          </w:p>
        </w:tc>
        <w:tc>
          <w:tcPr>
            <w:tcW w:w="1079" w:type="pct"/>
          </w:tcPr>
          <w:p w14:paraId="6960E967" w14:textId="77777777" w:rsidR="00CA1258" w:rsidRPr="00215D3C" w:rsidRDefault="00CA1258" w:rsidP="00882C66">
            <w:pPr>
              <w:pStyle w:val="TAL"/>
              <w:rPr>
                <w:lang w:eastAsia="zh-CN"/>
              </w:rPr>
            </w:pPr>
            <w:r w:rsidRPr="00215D3C">
              <w:rPr>
                <w:lang w:eastAsia="zh-CN"/>
              </w:rPr>
              <w:t>request body</w:t>
            </w:r>
          </w:p>
        </w:tc>
        <w:tc>
          <w:tcPr>
            <w:tcW w:w="1079" w:type="pct"/>
          </w:tcPr>
          <w:p w14:paraId="45E70BA1" w14:textId="77777777" w:rsidR="00CA1258" w:rsidRPr="00215D3C" w:rsidRDefault="00CA1258" w:rsidP="00882C66">
            <w:pPr>
              <w:pStyle w:val="TAL"/>
              <w:rPr>
                <w:lang w:eastAsia="zh-CN"/>
              </w:rPr>
            </w:pPr>
            <w:proofErr w:type="spellStart"/>
            <w:r w:rsidRPr="00215D3C">
              <w:t>ackUserId</w:t>
            </w:r>
            <w:proofErr w:type="spellEnd"/>
          </w:p>
        </w:tc>
        <w:tc>
          <w:tcPr>
            <w:tcW w:w="992" w:type="pct"/>
          </w:tcPr>
          <w:p w14:paraId="4BB5F8F4" w14:textId="77777777" w:rsidR="00CA1258" w:rsidRPr="00215D3C" w:rsidRDefault="00CA1258" w:rsidP="00882C66">
            <w:pPr>
              <w:pStyle w:val="TAL"/>
              <w:rPr>
                <w:lang w:eastAsia="zh-CN"/>
              </w:rPr>
            </w:pPr>
            <w:r>
              <w:rPr>
                <w:lang w:eastAsia="zh-CN"/>
              </w:rPr>
              <w:t>string</w:t>
            </w:r>
          </w:p>
        </w:tc>
        <w:tc>
          <w:tcPr>
            <w:tcW w:w="213" w:type="pct"/>
            <w:shd w:val="clear" w:color="auto" w:fill="auto"/>
          </w:tcPr>
          <w:p w14:paraId="1F1C7DD6"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CA1258" w:rsidRPr="00215D3C" w14:paraId="763EF556" w14:textId="77777777" w:rsidTr="00882C66">
        <w:tc>
          <w:tcPr>
            <w:tcW w:w="1637" w:type="pct"/>
            <w:shd w:val="clear" w:color="auto" w:fill="auto"/>
          </w:tcPr>
          <w:p w14:paraId="5B43293A" w14:textId="77777777" w:rsidR="00CA1258" w:rsidRPr="00971FE6" w:rsidRDefault="00CA1258" w:rsidP="00882C66">
            <w:pPr>
              <w:keepNext/>
              <w:keepLines/>
              <w:spacing w:after="0"/>
              <w:rPr>
                <w:rFonts w:ascii="Arial" w:hAnsi="Arial" w:cs="Arial"/>
                <w:sz w:val="18"/>
              </w:rPr>
            </w:pPr>
            <w:proofErr w:type="spellStart"/>
            <w:r w:rsidRPr="00971FE6">
              <w:rPr>
                <w:rFonts w:ascii="Arial" w:hAnsi="Arial" w:cs="Arial"/>
                <w:sz w:val="18"/>
              </w:rPr>
              <w:t>ackSystemId</w:t>
            </w:r>
            <w:proofErr w:type="spellEnd"/>
          </w:p>
        </w:tc>
        <w:tc>
          <w:tcPr>
            <w:tcW w:w="1079" w:type="pct"/>
          </w:tcPr>
          <w:p w14:paraId="3A91736E" w14:textId="77777777" w:rsidR="00CA1258" w:rsidRPr="00215D3C" w:rsidRDefault="00CA1258" w:rsidP="00882C66">
            <w:pPr>
              <w:pStyle w:val="TAL"/>
              <w:rPr>
                <w:lang w:eastAsia="zh-CN"/>
              </w:rPr>
            </w:pPr>
            <w:r w:rsidRPr="00215D3C">
              <w:rPr>
                <w:lang w:eastAsia="zh-CN"/>
              </w:rPr>
              <w:t>request body</w:t>
            </w:r>
          </w:p>
        </w:tc>
        <w:tc>
          <w:tcPr>
            <w:tcW w:w="1079" w:type="pct"/>
          </w:tcPr>
          <w:p w14:paraId="7906293C" w14:textId="77777777" w:rsidR="00CA1258" w:rsidRPr="00215D3C" w:rsidRDefault="00CA1258" w:rsidP="00882C66">
            <w:pPr>
              <w:pStyle w:val="TAL"/>
              <w:rPr>
                <w:lang w:eastAsia="zh-CN"/>
              </w:rPr>
            </w:pPr>
            <w:proofErr w:type="spellStart"/>
            <w:r w:rsidRPr="00215D3C">
              <w:t>ackSystemId</w:t>
            </w:r>
            <w:proofErr w:type="spellEnd"/>
          </w:p>
        </w:tc>
        <w:tc>
          <w:tcPr>
            <w:tcW w:w="992" w:type="pct"/>
          </w:tcPr>
          <w:p w14:paraId="7C68E0AC" w14:textId="77777777" w:rsidR="00CA1258" w:rsidRPr="00215D3C" w:rsidRDefault="00CA1258" w:rsidP="00882C66">
            <w:pPr>
              <w:pStyle w:val="TAL"/>
              <w:rPr>
                <w:lang w:eastAsia="zh-CN"/>
              </w:rPr>
            </w:pPr>
            <w:r>
              <w:rPr>
                <w:lang w:eastAsia="zh-CN"/>
              </w:rPr>
              <w:t>string</w:t>
            </w:r>
          </w:p>
        </w:tc>
        <w:tc>
          <w:tcPr>
            <w:tcW w:w="213" w:type="pct"/>
            <w:shd w:val="clear" w:color="auto" w:fill="auto"/>
          </w:tcPr>
          <w:p w14:paraId="5E802CAE"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O</w:t>
            </w:r>
          </w:p>
        </w:tc>
      </w:tr>
    </w:tbl>
    <w:p w14:paraId="6856D42F" w14:textId="77777777" w:rsidR="00CA1258" w:rsidRPr="00215D3C" w:rsidRDefault="00CA1258" w:rsidP="00CA1258"/>
    <w:p w14:paraId="6616F74C" w14:textId="77777777" w:rsidR="00CA1258" w:rsidRPr="00215D3C" w:rsidRDefault="00CA1258" w:rsidP="00CA1258">
      <w:pPr>
        <w:pStyle w:val="TH"/>
        <w:rPr>
          <w:lang w:eastAsia="zh-CN"/>
        </w:rPr>
      </w:pPr>
      <w:r w:rsidRPr="00215D3C">
        <w:rPr>
          <w:lang w:eastAsia="zh-CN"/>
        </w:rPr>
        <w:t xml:space="preserve">Table </w:t>
      </w:r>
      <w:r>
        <w:rPr>
          <w:lang w:eastAsia="zh-CN"/>
        </w:rPr>
        <w:t>12.</w:t>
      </w:r>
      <w:r w:rsidRPr="00D939DD">
        <w:rPr>
          <w:lang w:eastAsia="zh-CN"/>
        </w:rPr>
        <w:t>2.1</w:t>
      </w:r>
      <w:r w:rsidRPr="00215D3C">
        <w:rPr>
          <w:lang w:eastAsia="zh-CN"/>
        </w:rPr>
        <w:t>.1.6-4: Mapping of IS operation output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2"/>
        <w:gridCol w:w="2078"/>
        <w:gridCol w:w="2047"/>
        <w:gridCol w:w="1926"/>
        <w:gridCol w:w="426"/>
      </w:tblGrid>
      <w:tr w:rsidR="00CA1258" w:rsidRPr="00215D3C" w14:paraId="0A7004C2" w14:textId="77777777" w:rsidTr="00882C66">
        <w:tc>
          <w:tcPr>
            <w:tcW w:w="1637" w:type="pct"/>
            <w:shd w:val="clear" w:color="auto" w:fill="BFBFBF"/>
          </w:tcPr>
          <w:p w14:paraId="1A1A11DA" w14:textId="77777777" w:rsidR="00CA1258" w:rsidRPr="00215D3C" w:rsidRDefault="00CA1258" w:rsidP="00882C66">
            <w:pPr>
              <w:pStyle w:val="TAH"/>
              <w:rPr>
                <w:lang w:eastAsia="zh-CN"/>
              </w:rPr>
            </w:pPr>
            <w:r w:rsidRPr="00215D3C">
              <w:t>IS parameter name</w:t>
            </w:r>
          </w:p>
        </w:tc>
        <w:tc>
          <w:tcPr>
            <w:tcW w:w="1079" w:type="pct"/>
            <w:shd w:val="clear" w:color="auto" w:fill="BFBFBF"/>
          </w:tcPr>
          <w:p w14:paraId="752B999B" w14:textId="77777777" w:rsidR="00CA1258" w:rsidRPr="00215D3C" w:rsidRDefault="00CA1258" w:rsidP="00882C66">
            <w:pPr>
              <w:pStyle w:val="TAH"/>
              <w:rPr>
                <w:lang w:eastAsia="zh-CN"/>
              </w:rPr>
            </w:pPr>
            <w:r w:rsidRPr="00215D3C">
              <w:rPr>
                <w:lang w:eastAsia="zh-CN"/>
              </w:rPr>
              <w:t>SS parameter location</w:t>
            </w:r>
          </w:p>
        </w:tc>
        <w:tc>
          <w:tcPr>
            <w:tcW w:w="1063" w:type="pct"/>
            <w:shd w:val="clear" w:color="auto" w:fill="BFBFBF"/>
          </w:tcPr>
          <w:p w14:paraId="24B0BF1B" w14:textId="77777777" w:rsidR="00CA1258" w:rsidRPr="00215D3C" w:rsidRDefault="00CA1258" w:rsidP="00882C66">
            <w:pPr>
              <w:pStyle w:val="TAH"/>
              <w:rPr>
                <w:lang w:eastAsia="zh-CN"/>
              </w:rPr>
            </w:pPr>
            <w:r w:rsidRPr="00215D3C">
              <w:rPr>
                <w:lang w:eastAsia="zh-CN"/>
              </w:rPr>
              <w:t>SS parameter name</w:t>
            </w:r>
          </w:p>
        </w:tc>
        <w:tc>
          <w:tcPr>
            <w:tcW w:w="1000" w:type="pct"/>
            <w:shd w:val="clear" w:color="auto" w:fill="BFBFBF"/>
          </w:tcPr>
          <w:p w14:paraId="2BA02296" w14:textId="77777777" w:rsidR="00CA1258" w:rsidRPr="00215D3C" w:rsidRDefault="00CA1258" w:rsidP="00882C66">
            <w:pPr>
              <w:pStyle w:val="TAH"/>
              <w:rPr>
                <w:lang w:eastAsia="zh-CN"/>
              </w:rPr>
            </w:pPr>
            <w:r w:rsidRPr="00215D3C">
              <w:rPr>
                <w:lang w:eastAsia="zh-CN"/>
              </w:rPr>
              <w:t>SS parameter type</w:t>
            </w:r>
          </w:p>
        </w:tc>
        <w:tc>
          <w:tcPr>
            <w:tcW w:w="221" w:type="pct"/>
            <w:shd w:val="clear" w:color="auto" w:fill="BFBFBF"/>
          </w:tcPr>
          <w:p w14:paraId="395B9BAD" w14:textId="77777777" w:rsidR="00CA1258" w:rsidRPr="00215D3C" w:rsidRDefault="00CA1258" w:rsidP="00882C66">
            <w:pPr>
              <w:pStyle w:val="TAH"/>
              <w:rPr>
                <w:lang w:eastAsia="zh-CN"/>
              </w:rPr>
            </w:pPr>
            <w:r>
              <w:rPr>
                <w:lang w:eastAsia="zh-CN"/>
              </w:rPr>
              <w:t>S</w:t>
            </w:r>
          </w:p>
        </w:tc>
      </w:tr>
      <w:tr w:rsidR="00CA1258" w:rsidRPr="00215D3C" w14:paraId="1E828387" w14:textId="77777777" w:rsidTr="00882C66">
        <w:tc>
          <w:tcPr>
            <w:tcW w:w="1637" w:type="pct"/>
            <w:shd w:val="clear" w:color="auto" w:fill="auto"/>
          </w:tcPr>
          <w:p w14:paraId="06732FD7" w14:textId="77777777" w:rsidR="00CA1258" w:rsidRPr="00971FE6" w:rsidRDefault="00CA1258" w:rsidP="00882C66">
            <w:pPr>
              <w:keepNext/>
              <w:keepLines/>
              <w:spacing w:after="0"/>
              <w:rPr>
                <w:rFonts w:ascii="Arial" w:hAnsi="Arial" w:cs="Arial"/>
                <w:sz w:val="18"/>
                <w:szCs w:val="18"/>
                <w:lang w:eastAsia="zh-CN"/>
              </w:rPr>
            </w:pPr>
            <w:proofErr w:type="spellStart"/>
            <w:r w:rsidRPr="00971FE6">
              <w:rPr>
                <w:rFonts w:ascii="Arial" w:hAnsi="Arial" w:cs="Arial"/>
                <w:sz w:val="18"/>
                <w:szCs w:val="18"/>
                <w:lang w:eastAsia="zh-CN"/>
              </w:rPr>
              <w:t>badAlarmInformationReferenceList</w:t>
            </w:r>
            <w:proofErr w:type="spellEnd"/>
          </w:p>
        </w:tc>
        <w:tc>
          <w:tcPr>
            <w:tcW w:w="1079" w:type="pct"/>
          </w:tcPr>
          <w:p w14:paraId="0BFF08C6" w14:textId="77777777" w:rsidR="00CA1258" w:rsidRPr="00215D3C" w:rsidRDefault="00CA1258" w:rsidP="00882C66">
            <w:pPr>
              <w:pStyle w:val="TAL"/>
              <w:rPr>
                <w:lang w:eastAsia="zh-CN"/>
              </w:rPr>
            </w:pPr>
            <w:r w:rsidRPr="00215D3C">
              <w:rPr>
                <w:lang w:eastAsia="zh-CN"/>
              </w:rPr>
              <w:t>response body</w:t>
            </w:r>
          </w:p>
        </w:tc>
        <w:tc>
          <w:tcPr>
            <w:tcW w:w="1063" w:type="pct"/>
          </w:tcPr>
          <w:p w14:paraId="52005A36" w14:textId="77777777" w:rsidR="00CA1258" w:rsidRPr="00215D3C" w:rsidRDefault="00CA1258" w:rsidP="00882C66">
            <w:pPr>
              <w:pStyle w:val="TAL"/>
              <w:rPr>
                <w:lang w:eastAsia="zh-CN"/>
              </w:rPr>
            </w:pPr>
            <w:r w:rsidRPr="00215D3C">
              <w:rPr>
                <w:lang w:eastAsia="zh-CN"/>
              </w:rPr>
              <w:t>error</w:t>
            </w:r>
          </w:p>
        </w:tc>
        <w:tc>
          <w:tcPr>
            <w:tcW w:w="1000" w:type="pct"/>
          </w:tcPr>
          <w:p w14:paraId="7291B1FD" w14:textId="77777777" w:rsidR="00CA1258" w:rsidRPr="00215D3C" w:rsidRDefault="00CA1258" w:rsidP="00882C66">
            <w:pPr>
              <w:pStyle w:val="TAL"/>
              <w:rPr>
                <w:lang w:eastAsia="zh-CN"/>
              </w:rPr>
            </w:pPr>
            <w:r>
              <w:rPr>
                <w:lang w:eastAsia="zh-CN"/>
              </w:rPr>
              <w:t>array(</w:t>
            </w:r>
            <w:proofErr w:type="spellStart"/>
            <w:r>
              <w:rPr>
                <w:lang w:eastAsia="zh-CN"/>
              </w:rPr>
              <w:t>FailedAlarm</w:t>
            </w:r>
            <w:proofErr w:type="spellEnd"/>
            <w:r>
              <w:rPr>
                <w:lang w:eastAsia="zh-CN"/>
              </w:rPr>
              <w:t>)</w:t>
            </w:r>
          </w:p>
        </w:tc>
        <w:tc>
          <w:tcPr>
            <w:tcW w:w="221" w:type="pct"/>
            <w:shd w:val="clear" w:color="auto" w:fill="auto"/>
          </w:tcPr>
          <w:p w14:paraId="5A663816"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CA1258" w:rsidRPr="00215D3C" w14:paraId="52A06DC9" w14:textId="77777777" w:rsidTr="00882C66">
        <w:tc>
          <w:tcPr>
            <w:tcW w:w="1637" w:type="pct"/>
            <w:shd w:val="clear" w:color="auto" w:fill="auto"/>
          </w:tcPr>
          <w:p w14:paraId="0FFC9C3A" w14:textId="77777777" w:rsidR="00CA1258" w:rsidRPr="00971FE6" w:rsidRDefault="00CA1258" w:rsidP="00882C66">
            <w:pPr>
              <w:keepNext/>
              <w:keepLines/>
              <w:spacing w:after="0"/>
              <w:rPr>
                <w:rFonts w:ascii="Arial" w:hAnsi="Arial" w:cs="Arial"/>
                <w:sz w:val="18"/>
                <w:szCs w:val="18"/>
                <w:lang w:eastAsia="zh-CN"/>
              </w:rPr>
            </w:pPr>
            <w:r w:rsidRPr="00971FE6">
              <w:rPr>
                <w:rFonts w:ascii="Arial" w:hAnsi="Arial" w:cs="Arial"/>
                <w:sz w:val="18"/>
                <w:szCs w:val="18"/>
                <w:lang w:eastAsia="zh-CN"/>
              </w:rPr>
              <w:t>status</w:t>
            </w:r>
          </w:p>
        </w:tc>
        <w:tc>
          <w:tcPr>
            <w:tcW w:w="1079" w:type="pct"/>
          </w:tcPr>
          <w:p w14:paraId="690209CD" w14:textId="77777777" w:rsidR="00CA1258" w:rsidRPr="00215D3C" w:rsidRDefault="00CA1258" w:rsidP="00882C66">
            <w:pPr>
              <w:pStyle w:val="TAL"/>
              <w:rPr>
                <w:lang w:eastAsia="zh-CN"/>
              </w:rPr>
            </w:pPr>
            <w:r w:rsidRPr="00215D3C">
              <w:rPr>
                <w:lang w:eastAsia="zh-CN"/>
              </w:rPr>
              <w:t>response status codes</w:t>
            </w:r>
          </w:p>
        </w:tc>
        <w:tc>
          <w:tcPr>
            <w:tcW w:w="1063" w:type="pct"/>
          </w:tcPr>
          <w:p w14:paraId="0E3EE82D" w14:textId="77777777" w:rsidR="00CA1258" w:rsidRPr="00215D3C" w:rsidRDefault="00CA1258" w:rsidP="00882C66">
            <w:pPr>
              <w:pStyle w:val="TAL"/>
              <w:rPr>
                <w:lang w:eastAsia="zh-CN"/>
              </w:rPr>
            </w:pPr>
            <w:r w:rsidRPr="00215D3C">
              <w:rPr>
                <w:lang w:eastAsia="zh-CN"/>
              </w:rPr>
              <w:t>n/a</w:t>
            </w:r>
          </w:p>
        </w:tc>
        <w:tc>
          <w:tcPr>
            <w:tcW w:w="1000" w:type="pct"/>
          </w:tcPr>
          <w:p w14:paraId="1E5DACA3" w14:textId="77777777" w:rsidR="00CA1258" w:rsidRPr="00215D3C" w:rsidRDefault="00CA1258" w:rsidP="00882C66">
            <w:pPr>
              <w:pStyle w:val="TAL"/>
              <w:rPr>
                <w:lang w:eastAsia="zh-CN"/>
              </w:rPr>
            </w:pPr>
            <w:r w:rsidRPr="00215D3C">
              <w:rPr>
                <w:lang w:eastAsia="zh-CN"/>
              </w:rPr>
              <w:t>n/a</w:t>
            </w:r>
          </w:p>
        </w:tc>
        <w:tc>
          <w:tcPr>
            <w:tcW w:w="221" w:type="pct"/>
            <w:shd w:val="clear" w:color="auto" w:fill="auto"/>
          </w:tcPr>
          <w:p w14:paraId="0AB4BC17"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M</w:t>
            </w:r>
          </w:p>
        </w:tc>
      </w:tr>
    </w:tbl>
    <w:p w14:paraId="6FA09108" w14:textId="77777777" w:rsidR="00CA1258" w:rsidRPr="00215D3C" w:rsidRDefault="00CA1258" w:rsidP="00CA1258"/>
    <w:p w14:paraId="7DE8D803" w14:textId="77777777" w:rsidR="00CA1258" w:rsidRPr="00215D3C" w:rsidRDefault="00CA1258" w:rsidP="00CA1258">
      <w:r w:rsidRPr="00215D3C">
        <w:t>The message flow for unacknowledging multiple alarms is as follows:</w:t>
      </w:r>
    </w:p>
    <w:p w14:paraId="68B3F1E2" w14:textId="77777777" w:rsidR="00CA1258" w:rsidRPr="00215D3C" w:rsidRDefault="00CA1258" w:rsidP="00CA1258">
      <w:pPr>
        <w:pStyle w:val="B10"/>
      </w:pPr>
      <w:r>
        <w:t xml:space="preserve">1. </w:t>
      </w:r>
      <w:r w:rsidRPr="00215D3C">
        <w:t xml:space="preserve">The </w:t>
      </w:r>
      <w:proofErr w:type="spellStart"/>
      <w:r>
        <w:t>MnS</w:t>
      </w:r>
      <w:proofErr w:type="spellEnd"/>
      <w:r>
        <w:t xml:space="preserve"> consumer</w:t>
      </w:r>
      <w:r w:rsidRPr="00215D3C">
        <w:t xml:space="preserve"> sends a HTTP PATCH request to the </w:t>
      </w:r>
      <w:proofErr w:type="spellStart"/>
      <w:r>
        <w:t>MnS</w:t>
      </w:r>
      <w:proofErr w:type="spellEnd"/>
      <w:r>
        <w:t xml:space="preserve"> producer</w:t>
      </w:r>
      <w:r w:rsidRPr="00215D3C">
        <w:t>.</w:t>
      </w:r>
    </w:p>
    <w:p w14:paraId="5A53629C" w14:textId="77777777" w:rsidR="00CA1258" w:rsidRPr="00215D3C" w:rsidRDefault="00CA1258" w:rsidP="00CA1258">
      <w:pPr>
        <w:pStyle w:val="B3"/>
      </w:pPr>
      <w:r>
        <w:t xml:space="preserve">- </w:t>
      </w:r>
      <w:r w:rsidRPr="00215D3C">
        <w:t>The URI identifies the "…/alarms" collection resource.</w:t>
      </w:r>
    </w:p>
    <w:p w14:paraId="4BFAF002" w14:textId="77777777" w:rsidR="00CA1258" w:rsidRPr="00215D3C" w:rsidRDefault="00CA1258" w:rsidP="00CA1258">
      <w:pPr>
        <w:pStyle w:val="B3"/>
      </w:pPr>
      <w:r>
        <w:t xml:space="preserve">- </w:t>
      </w:r>
      <w:r w:rsidRPr="00215D3C">
        <w:t xml:space="preserve">The query </w:t>
      </w:r>
      <w:r>
        <w:t>component</w:t>
      </w:r>
      <w:r w:rsidRPr="00215D3C">
        <w:t xml:space="preserve"> </w:t>
      </w:r>
      <w:r>
        <w:t>is absent</w:t>
      </w:r>
      <w:r w:rsidRPr="00215D3C">
        <w:t>.</w:t>
      </w:r>
    </w:p>
    <w:p w14:paraId="74D667CC" w14:textId="77777777" w:rsidR="00CA1258" w:rsidRPr="00215D3C" w:rsidRDefault="00CA1258" w:rsidP="00CA1258">
      <w:pPr>
        <w:pStyle w:val="B3"/>
      </w:pPr>
      <w:r>
        <w:lastRenderedPageBreak/>
        <w:t xml:space="preserve">- </w:t>
      </w:r>
      <w:r w:rsidRPr="00215D3C">
        <w:t>The request message body contains a merge patch document. The document shall patch the "</w:t>
      </w:r>
      <w:proofErr w:type="spellStart"/>
      <w:r w:rsidRPr="00215D3C">
        <w:t>ackState</w:t>
      </w:r>
      <w:proofErr w:type="spellEnd"/>
      <w:r w:rsidRPr="00215D3C">
        <w:t>" and "</w:t>
      </w:r>
      <w:proofErr w:type="spellStart"/>
      <w:r w:rsidRPr="00215D3C">
        <w:t>ackUserId</w:t>
      </w:r>
      <w:proofErr w:type="spellEnd"/>
      <w:r w:rsidRPr="00215D3C">
        <w:t>" property of the identified alarm resources, and my patch the "</w:t>
      </w:r>
      <w:proofErr w:type="spellStart"/>
      <w:r w:rsidRPr="00215D3C">
        <w:t>ackSystemId</w:t>
      </w:r>
      <w:proofErr w:type="spellEnd"/>
      <w:r w:rsidRPr="00215D3C">
        <w:t>" property. The patch document is defined by "</w:t>
      </w:r>
      <w:proofErr w:type="spellStart"/>
      <w:r>
        <w:t>MergeP</w:t>
      </w:r>
      <w:r w:rsidRPr="00215D3C">
        <w:t>atchAcknowledgeAlarms</w:t>
      </w:r>
      <w:proofErr w:type="spellEnd"/>
      <w:r w:rsidRPr="00215D3C">
        <w:t>".</w:t>
      </w:r>
    </w:p>
    <w:p w14:paraId="6058EC9A" w14:textId="77777777" w:rsidR="00CA1258" w:rsidRPr="00215D3C" w:rsidRDefault="00CA1258" w:rsidP="00CA1258">
      <w:pPr>
        <w:pStyle w:val="B10"/>
      </w:pPr>
      <w:r>
        <w:t xml:space="preserve">2. </w:t>
      </w:r>
      <w:r w:rsidRPr="00215D3C">
        <w:t xml:space="preserve">The </w:t>
      </w:r>
      <w:proofErr w:type="spellStart"/>
      <w:r>
        <w:t>MnS</w:t>
      </w:r>
      <w:proofErr w:type="spellEnd"/>
      <w:r>
        <w:t xml:space="preserve"> producer</w:t>
      </w:r>
      <w:r w:rsidRPr="00215D3C">
        <w:t xml:space="preserve"> sends a HTTP PATCH response to the </w:t>
      </w:r>
      <w:proofErr w:type="spellStart"/>
      <w:r>
        <w:t>MnS</w:t>
      </w:r>
      <w:proofErr w:type="spellEnd"/>
      <w:r>
        <w:t xml:space="preserve"> consumer</w:t>
      </w:r>
      <w:r w:rsidRPr="00215D3C">
        <w:t>.</w:t>
      </w:r>
    </w:p>
    <w:p w14:paraId="4E79B493" w14:textId="77777777" w:rsidR="00CA1258" w:rsidRPr="00215D3C" w:rsidRDefault="00CA1258" w:rsidP="00CA1258">
      <w:pPr>
        <w:pStyle w:val="B3"/>
      </w:pPr>
      <w:r>
        <w:t xml:space="preserve">- </w:t>
      </w:r>
      <w:r w:rsidRPr="00215D3C">
        <w:t>On success "200 OK" shall be returned. The response message body shall be empty.</w:t>
      </w:r>
    </w:p>
    <w:p w14:paraId="2E114312" w14:textId="77777777" w:rsidR="00CA1258" w:rsidRPr="00215D3C" w:rsidRDefault="00CA1258" w:rsidP="00CA1258">
      <w:pPr>
        <w:pStyle w:val="B3"/>
      </w:pPr>
      <w:r>
        <w:t xml:space="preserve">- </w:t>
      </w:r>
      <w:r w:rsidRPr="00215D3C">
        <w:t xml:space="preserve">On failure, an appropriate error code shall be returned. The response message body shall return a list with the </w:t>
      </w:r>
      <w:proofErr w:type="spellStart"/>
      <w:r w:rsidRPr="00215D3C">
        <w:t>alarmId</w:t>
      </w:r>
      <w:r>
        <w:t>'</w:t>
      </w:r>
      <w:r w:rsidRPr="00215D3C">
        <w:t>s</w:t>
      </w:r>
      <w:proofErr w:type="spellEnd"/>
      <w:r w:rsidRPr="00215D3C">
        <w:t xml:space="preserve"> that did not exist or were identifying alarms that could not be unacknowledged, together with the failure reasons. </w:t>
      </w:r>
    </w:p>
    <w:p w14:paraId="6746D0F2" w14:textId="77777777" w:rsidR="00CA1258" w:rsidRPr="00215D3C" w:rsidRDefault="00CA1258" w:rsidP="00CA1258">
      <w:pPr>
        <w:pStyle w:val="Heading5"/>
        <w:rPr>
          <w:lang w:eastAsia="zh-CN"/>
        </w:rPr>
      </w:pPr>
      <w:bookmarkStart w:id="695" w:name="_Toc20494673"/>
      <w:bookmarkStart w:id="696" w:name="_Toc26975741"/>
      <w:bookmarkStart w:id="697" w:name="_Toc35856621"/>
      <w:bookmarkStart w:id="698" w:name="_Toc44001507"/>
      <w:bookmarkStart w:id="699" w:name="_Toc51581108"/>
      <w:bookmarkStart w:id="700" w:name="_Toc52356371"/>
      <w:bookmarkStart w:id="701" w:name="_Toc55227941"/>
      <w:bookmarkStart w:id="702" w:name="_Toc138323493"/>
      <w:bookmarkStart w:id="703" w:name="_Toc139374631"/>
      <w:r>
        <w:rPr>
          <w:lang w:eastAsia="zh-CN"/>
        </w:rPr>
        <w:t>12.</w:t>
      </w:r>
      <w:r w:rsidRPr="00D939DD">
        <w:rPr>
          <w:lang w:eastAsia="zh-CN"/>
        </w:rPr>
        <w:t>2.1</w:t>
      </w:r>
      <w:r w:rsidRPr="00215D3C">
        <w:rPr>
          <w:lang w:eastAsia="zh-CN"/>
        </w:rPr>
        <w:t>.1.7</w:t>
      </w:r>
      <w:r w:rsidRPr="00215D3C">
        <w:rPr>
          <w:lang w:eastAsia="zh-CN"/>
        </w:rPr>
        <w:tab/>
        <w:t xml:space="preserve">Operation </w:t>
      </w:r>
      <w:proofErr w:type="spellStart"/>
      <w:r w:rsidRPr="00971FE6">
        <w:rPr>
          <w:rFonts w:cs="Arial"/>
          <w:lang w:eastAsia="zh-CN"/>
        </w:rPr>
        <w:t>clearAlarms</w:t>
      </w:r>
      <w:bookmarkEnd w:id="695"/>
      <w:bookmarkEnd w:id="696"/>
      <w:bookmarkEnd w:id="697"/>
      <w:bookmarkEnd w:id="698"/>
      <w:bookmarkEnd w:id="699"/>
      <w:bookmarkEnd w:id="700"/>
      <w:bookmarkEnd w:id="701"/>
      <w:bookmarkEnd w:id="702"/>
      <w:bookmarkEnd w:id="703"/>
      <w:proofErr w:type="spellEnd"/>
    </w:p>
    <w:p w14:paraId="22CAB1BA" w14:textId="77777777" w:rsidR="00CA1258" w:rsidRPr="00215D3C" w:rsidRDefault="00CA1258" w:rsidP="00CA1258">
      <w:r w:rsidRPr="00215D3C">
        <w:t xml:space="preserve">In case a single alarm shall be cleared the IS operation parameters are mapped to SS equivalents according to table </w:t>
      </w:r>
      <w:r>
        <w:t>12.</w:t>
      </w:r>
      <w:r w:rsidRPr="00D939DD">
        <w:t>2.1</w:t>
      </w:r>
      <w:r w:rsidRPr="00215D3C">
        <w:t xml:space="preserve">.1.7-1 and table </w:t>
      </w:r>
      <w:r>
        <w:t>12.</w:t>
      </w:r>
      <w:r w:rsidRPr="00D939DD">
        <w:t>2.1</w:t>
      </w:r>
      <w:r w:rsidRPr="00215D3C">
        <w:t>.1.7-2.</w:t>
      </w:r>
    </w:p>
    <w:p w14:paraId="5510EFEE" w14:textId="77777777" w:rsidR="00CA1258" w:rsidRPr="00215D3C" w:rsidRDefault="00CA1258" w:rsidP="00CA1258">
      <w:pPr>
        <w:pStyle w:val="TH"/>
        <w:rPr>
          <w:lang w:eastAsia="zh-CN"/>
        </w:rPr>
      </w:pPr>
      <w:r w:rsidRPr="00215D3C">
        <w:rPr>
          <w:lang w:eastAsia="zh-CN"/>
        </w:rPr>
        <w:t xml:space="preserve">Table </w:t>
      </w:r>
      <w:r>
        <w:rPr>
          <w:lang w:eastAsia="zh-CN"/>
        </w:rPr>
        <w:t>12.</w:t>
      </w:r>
      <w:r w:rsidRPr="00D939DD">
        <w:rPr>
          <w:lang w:eastAsia="zh-CN"/>
        </w:rPr>
        <w:t>2.1</w:t>
      </w:r>
      <w:r w:rsidRPr="00215D3C">
        <w:rPr>
          <w:lang w:eastAsia="zh-CN"/>
        </w:rPr>
        <w:t>.1.7-1: Mapping of IS operation input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2"/>
        <w:gridCol w:w="2078"/>
        <w:gridCol w:w="2078"/>
        <w:gridCol w:w="1895"/>
        <w:gridCol w:w="426"/>
      </w:tblGrid>
      <w:tr w:rsidR="00CA1258" w:rsidRPr="00215D3C" w14:paraId="13EDCA2B" w14:textId="77777777" w:rsidTr="00882C66">
        <w:tc>
          <w:tcPr>
            <w:tcW w:w="1637" w:type="pct"/>
            <w:shd w:val="clear" w:color="auto" w:fill="BFBFBF"/>
          </w:tcPr>
          <w:p w14:paraId="05D1629E" w14:textId="77777777" w:rsidR="00CA1258" w:rsidRPr="00215D3C" w:rsidRDefault="00CA1258" w:rsidP="00882C66">
            <w:pPr>
              <w:pStyle w:val="TAH"/>
              <w:rPr>
                <w:lang w:eastAsia="zh-CN"/>
              </w:rPr>
            </w:pPr>
            <w:r w:rsidRPr="00215D3C">
              <w:t>IS parameter name</w:t>
            </w:r>
          </w:p>
        </w:tc>
        <w:tc>
          <w:tcPr>
            <w:tcW w:w="1079" w:type="pct"/>
            <w:shd w:val="clear" w:color="auto" w:fill="BFBFBF"/>
          </w:tcPr>
          <w:p w14:paraId="4CC1031E" w14:textId="77777777" w:rsidR="00CA1258" w:rsidRPr="00215D3C" w:rsidRDefault="00CA1258" w:rsidP="00882C66">
            <w:pPr>
              <w:pStyle w:val="TAH"/>
              <w:rPr>
                <w:lang w:eastAsia="zh-CN"/>
              </w:rPr>
            </w:pPr>
            <w:r w:rsidRPr="00215D3C">
              <w:rPr>
                <w:lang w:eastAsia="zh-CN"/>
              </w:rPr>
              <w:t>SS parameter location</w:t>
            </w:r>
          </w:p>
        </w:tc>
        <w:tc>
          <w:tcPr>
            <w:tcW w:w="1079" w:type="pct"/>
            <w:shd w:val="clear" w:color="auto" w:fill="BFBFBF"/>
          </w:tcPr>
          <w:p w14:paraId="23A166D3" w14:textId="77777777" w:rsidR="00CA1258" w:rsidRPr="00215D3C" w:rsidRDefault="00CA1258" w:rsidP="00882C66">
            <w:pPr>
              <w:pStyle w:val="TAH"/>
              <w:rPr>
                <w:lang w:eastAsia="zh-CN"/>
              </w:rPr>
            </w:pPr>
            <w:r w:rsidRPr="00215D3C">
              <w:rPr>
                <w:lang w:eastAsia="zh-CN"/>
              </w:rPr>
              <w:t>SS parameter name</w:t>
            </w:r>
          </w:p>
        </w:tc>
        <w:tc>
          <w:tcPr>
            <w:tcW w:w="984" w:type="pct"/>
            <w:shd w:val="clear" w:color="auto" w:fill="BFBFBF"/>
          </w:tcPr>
          <w:p w14:paraId="01F266BA" w14:textId="77777777" w:rsidR="00CA1258" w:rsidRPr="00215D3C" w:rsidRDefault="00CA1258" w:rsidP="00882C66">
            <w:pPr>
              <w:pStyle w:val="TAH"/>
              <w:rPr>
                <w:lang w:eastAsia="zh-CN"/>
              </w:rPr>
            </w:pPr>
            <w:r w:rsidRPr="00215D3C">
              <w:rPr>
                <w:lang w:eastAsia="zh-CN"/>
              </w:rPr>
              <w:t>SS parameter type</w:t>
            </w:r>
          </w:p>
        </w:tc>
        <w:tc>
          <w:tcPr>
            <w:tcW w:w="221" w:type="pct"/>
            <w:shd w:val="clear" w:color="auto" w:fill="BFBFBF"/>
          </w:tcPr>
          <w:p w14:paraId="4B5B9847" w14:textId="77777777" w:rsidR="00CA1258" w:rsidRPr="00215D3C" w:rsidRDefault="00CA1258" w:rsidP="00882C66">
            <w:pPr>
              <w:pStyle w:val="TAH"/>
              <w:rPr>
                <w:lang w:eastAsia="zh-CN"/>
              </w:rPr>
            </w:pPr>
            <w:r>
              <w:rPr>
                <w:lang w:eastAsia="zh-CN"/>
              </w:rPr>
              <w:t>S</w:t>
            </w:r>
          </w:p>
        </w:tc>
      </w:tr>
      <w:tr w:rsidR="00CA1258" w:rsidRPr="00215D3C" w14:paraId="459F62AB" w14:textId="77777777" w:rsidTr="00882C66">
        <w:tc>
          <w:tcPr>
            <w:tcW w:w="1637" w:type="pct"/>
            <w:shd w:val="clear" w:color="auto" w:fill="auto"/>
          </w:tcPr>
          <w:p w14:paraId="24718D18" w14:textId="77777777" w:rsidR="00CA1258" w:rsidRPr="00971FE6" w:rsidRDefault="00CA1258" w:rsidP="00882C66">
            <w:pPr>
              <w:keepNext/>
              <w:keepLines/>
              <w:spacing w:after="0"/>
              <w:rPr>
                <w:rFonts w:ascii="Arial" w:hAnsi="Arial" w:cs="Arial"/>
                <w:sz w:val="18"/>
                <w:szCs w:val="18"/>
                <w:lang w:eastAsia="zh-CN"/>
              </w:rPr>
            </w:pPr>
            <w:proofErr w:type="spellStart"/>
            <w:r w:rsidRPr="00971FE6">
              <w:rPr>
                <w:rFonts w:ascii="Arial" w:hAnsi="Arial" w:cs="Arial"/>
                <w:sz w:val="18"/>
              </w:rPr>
              <w:t>alarmInformationReferenceList</w:t>
            </w:r>
            <w:proofErr w:type="spellEnd"/>
          </w:p>
        </w:tc>
        <w:tc>
          <w:tcPr>
            <w:tcW w:w="1079" w:type="pct"/>
          </w:tcPr>
          <w:p w14:paraId="333E9169" w14:textId="77777777" w:rsidR="00CA1258" w:rsidRPr="00215D3C" w:rsidRDefault="00CA1258" w:rsidP="00882C66">
            <w:pPr>
              <w:pStyle w:val="TAL"/>
              <w:rPr>
                <w:lang w:eastAsia="zh-CN"/>
              </w:rPr>
            </w:pPr>
            <w:r w:rsidRPr="00215D3C">
              <w:rPr>
                <w:lang w:eastAsia="zh-CN"/>
              </w:rPr>
              <w:t>path</w:t>
            </w:r>
          </w:p>
        </w:tc>
        <w:tc>
          <w:tcPr>
            <w:tcW w:w="1079" w:type="pct"/>
          </w:tcPr>
          <w:p w14:paraId="025D2BC3" w14:textId="77777777" w:rsidR="00CA1258" w:rsidRPr="00215D3C" w:rsidRDefault="00CA1258" w:rsidP="00882C66">
            <w:pPr>
              <w:pStyle w:val="TAL"/>
              <w:rPr>
                <w:lang w:eastAsia="zh-CN"/>
              </w:rPr>
            </w:pPr>
            <w:r w:rsidRPr="00215D3C">
              <w:rPr>
                <w:lang w:eastAsia="zh-CN"/>
              </w:rPr>
              <w:t>/{</w:t>
            </w:r>
            <w:proofErr w:type="spellStart"/>
            <w:r w:rsidRPr="00215D3C">
              <w:rPr>
                <w:lang w:eastAsia="zh-CN"/>
              </w:rPr>
              <w:t>alarmId</w:t>
            </w:r>
            <w:proofErr w:type="spellEnd"/>
            <w:r w:rsidRPr="00215D3C">
              <w:rPr>
                <w:lang w:eastAsia="zh-CN"/>
              </w:rPr>
              <w:t>}</w:t>
            </w:r>
          </w:p>
        </w:tc>
        <w:tc>
          <w:tcPr>
            <w:tcW w:w="984" w:type="pct"/>
          </w:tcPr>
          <w:p w14:paraId="4B64774F" w14:textId="77777777" w:rsidR="00CA1258" w:rsidRPr="00215D3C" w:rsidRDefault="00CA1258" w:rsidP="00882C66">
            <w:pPr>
              <w:pStyle w:val="TAL"/>
              <w:rPr>
                <w:lang w:eastAsia="zh-CN"/>
              </w:rPr>
            </w:pPr>
            <w:r>
              <w:rPr>
                <w:lang w:eastAsia="zh-CN"/>
              </w:rPr>
              <w:t>string</w:t>
            </w:r>
          </w:p>
        </w:tc>
        <w:tc>
          <w:tcPr>
            <w:tcW w:w="221" w:type="pct"/>
            <w:shd w:val="clear" w:color="auto" w:fill="auto"/>
          </w:tcPr>
          <w:p w14:paraId="6841F6A1"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CA1258" w:rsidRPr="00215D3C" w14:paraId="1CFA7DC4" w14:textId="77777777" w:rsidTr="00882C66">
        <w:tc>
          <w:tcPr>
            <w:tcW w:w="1637" w:type="pct"/>
            <w:shd w:val="clear" w:color="auto" w:fill="auto"/>
          </w:tcPr>
          <w:p w14:paraId="0E990E58" w14:textId="77777777" w:rsidR="00CA1258" w:rsidRPr="00971FE6" w:rsidRDefault="00CA1258" w:rsidP="00882C66">
            <w:pPr>
              <w:keepNext/>
              <w:keepLines/>
              <w:spacing w:after="0"/>
              <w:rPr>
                <w:rFonts w:ascii="Arial" w:hAnsi="Arial" w:cs="Arial"/>
                <w:sz w:val="18"/>
                <w:szCs w:val="18"/>
                <w:lang w:eastAsia="zh-CN"/>
              </w:rPr>
            </w:pPr>
            <w:proofErr w:type="spellStart"/>
            <w:r w:rsidRPr="00971FE6">
              <w:rPr>
                <w:rFonts w:ascii="Arial" w:hAnsi="Arial" w:cs="Arial"/>
                <w:sz w:val="18"/>
              </w:rPr>
              <w:t>clearUserId</w:t>
            </w:r>
            <w:proofErr w:type="spellEnd"/>
          </w:p>
        </w:tc>
        <w:tc>
          <w:tcPr>
            <w:tcW w:w="1079" w:type="pct"/>
          </w:tcPr>
          <w:p w14:paraId="20C7FFBE" w14:textId="77777777" w:rsidR="00CA1258" w:rsidRPr="00215D3C" w:rsidRDefault="00CA1258" w:rsidP="00882C66">
            <w:pPr>
              <w:pStyle w:val="TAL"/>
              <w:rPr>
                <w:lang w:eastAsia="zh-CN"/>
              </w:rPr>
            </w:pPr>
            <w:r w:rsidRPr="00215D3C">
              <w:rPr>
                <w:lang w:eastAsia="zh-CN"/>
              </w:rPr>
              <w:t>request body</w:t>
            </w:r>
          </w:p>
        </w:tc>
        <w:tc>
          <w:tcPr>
            <w:tcW w:w="1079" w:type="pct"/>
          </w:tcPr>
          <w:p w14:paraId="33AAD139" w14:textId="77777777" w:rsidR="00CA1258" w:rsidRPr="00215D3C" w:rsidRDefault="00CA1258" w:rsidP="00882C66">
            <w:pPr>
              <w:pStyle w:val="TAL"/>
              <w:rPr>
                <w:lang w:eastAsia="zh-CN"/>
              </w:rPr>
            </w:pPr>
            <w:proofErr w:type="spellStart"/>
            <w:r w:rsidRPr="00215D3C">
              <w:t>clearUserId</w:t>
            </w:r>
            <w:proofErr w:type="spellEnd"/>
          </w:p>
        </w:tc>
        <w:tc>
          <w:tcPr>
            <w:tcW w:w="984" w:type="pct"/>
          </w:tcPr>
          <w:p w14:paraId="3B295033" w14:textId="77777777" w:rsidR="00CA1258" w:rsidRPr="00215D3C" w:rsidRDefault="00CA1258" w:rsidP="00882C66">
            <w:pPr>
              <w:pStyle w:val="TAL"/>
              <w:rPr>
                <w:lang w:eastAsia="zh-CN"/>
              </w:rPr>
            </w:pPr>
            <w:r>
              <w:rPr>
                <w:lang w:eastAsia="zh-CN"/>
              </w:rPr>
              <w:t>string</w:t>
            </w:r>
          </w:p>
        </w:tc>
        <w:tc>
          <w:tcPr>
            <w:tcW w:w="221" w:type="pct"/>
            <w:shd w:val="clear" w:color="auto" w:fill="auto"/>
          </w:tcPr>
          <w:p w14:paraId="3AF67BDC"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CA1258" w:rsidRPr="00215D3C" w14:paraId="16F9051D" w14:textId="77777777" w:rsidTr="00882C66">
        <w:tc>
          <w:tcPr>
            <w:tcW w:w="1637" w:type="pct"/>
            <w:shd w:val="clear" w:color="auto" w:fill="auto"/>
          </w:tcPr>
          <w:p w14:paraId="50B78FAF" w14:textId="77777777" w:rsidR="00CA1258" w:rsidRPr="00971FE6" w:rsidRDefault="00CA1258" w:rsidP="00882C66">
            <w:pPr>
              <w:keepNext/>
              <w:keepLines/>
              <w:spacing w:after="0"/>
              <w:rPr>
                <w:rFonts w:ascii="Arial" w:hAnsi="Arial" w:cs="Arial"/>
                <w:sz w:val="18"/>
              </w:rPr>
            </w:pPr>
            <w:proofErr w:type="spellStart"/>
            <w:r w:rsidRPr="00971FE6">
              <w:rPr>
                <w:rFonts w:ascii="Arial" w:hAnsi="Arial" w:cs="Arial"/>
                <w:sz w:val="18"/>
              </w:rPr>
              <w:t>clearSystemId</w:t>
            </w:r>
            <w:proofErr w:type="spellEnd"/>
          </w:p>
        </w:tc>
        <w:tc>
          <w:tcPr>
            <w:tcW w:w="1079" w:type="pct"/>
          </w:tcPr>
          <w:p w14:paraId="2D10115B" w14:textId="77777777" w:rsidR="00CA1258" w:rsidRPr="00215D3C" w:rsidRDefault="00CA1258" w:rsidP="00882C66">
            <w:pPr>
              <w:pStyle w:val="TAL"/>
              <w:rPr>
                <w:lang w:eastAsia="zh-CN"/>
              </w:rPr>
            </w:pPr>
            <w:r w:rsidRPr="00215D3C">
              <w:rPr>
                <w:lang w:eastAsia="zh-CN"/>
              </w:rPr>
              <w:t>request body</w:t>
            </w:r>
          </w:p>
        </w:tc>
        <w:tc>
          <w:tcPr>
            <w:tcW w:w="1079" w:type="pct"/>
          </w:tcPr>
          <w:p w14:paraId="5C768F4C" w14:textId="77777777" w:rsidR="00CA1258" w:rsidRPr="00215D3C" w:rsidRDefault="00CA1258" w:rsidP="00882C66">
            <w:pPr>
              <w:pStyle w:val="TAL"/>
              <w:rPr>
                <w:lang w:eastAsia="zh-CN"/>
              </w:rPr>
            </w:pPr>
            <w:proofErr w:type="spellStart"/>
            <w:r w:rsidRPr="00215D3C">
              <w:t>clearSystemId</w:t>
            </w:r>
            <w:proofErr w:type="spellEnd"/>
          </w:p>
        </w:tc>
        <w:tc>
          <w:tcPr>
            <w:tcW w:w="984" w:type="pct"/>
          </w:tcPr>
          <w:p w14:paraId="4B643C23" w14:textId="77777777" w:rsidR="00CA1258" w:rsidRPr="00215D3C" w:rsidRDefault="00CA1258" w:rsidP="00882C66">
            <w:pPr>
              <w:pStyle w:val="TAL"/>
              <w:rPr>
                <w:lang w:eastAsia="zh-CN"/>
              </w:rPr>
            </w:pPr>
            <w:r>
              <w:rPr>
                <w:lang w:eastAsia="zh-CN"/>
              </w:rPr>
              <w:t>string</w:t>
            </w:r>
          </w:p>
        </w:tc>
        <w:tc>
          <w:tcPr>
            <w:tcW w:w="221" w:type="pct"/>
            <w:shd w:val="clear" w:color="auto" w:fill="auto"/>
          </w:tcPr>
          <w:p w14:paraId="5F63E946"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O</w:t>
            </w:r>
          </w:p>
        </w:tc>
      </w:tr>
    </w:tbl>
    <w:p w14:paraId="6A45E57A" w14:textId="77777777" w:rsidR="00CA1258" w:rsidRPr="00215D3C" w:rsidRDefault="00CA1258" w:rsidP="00CA1258"/>
    <w:p w14:paraId="16815F27" w14:textId="77777777" w:rsidR="00CA1258" w:rsidRPr="00215D3C" w:rsidRDefault="00CA1258" w:rsidP="00CA1258">
      <w:pPr>
        <w:pStyle w:val="TH"/>
        <w:rPr>
          <w:lang w:eastAsia="zh-CN"/>
        </w:rPr>
      </w:pPr>
      <w:r w:rsidRPr="00215D3C">
        <w:rPr>
          <w:lang w:eastAsia="zh-CN"/>
        </w:rPr>
        <w:t xml:space="preserve">Table </w:t>
      </w:r>
      <w:r>
        <w:rPr>
          <w:lang w:eastAsia="zh-CN"/>
        </w:rPr>
        <w:t>12.</w:t>
      </w:r>
      <w:r w:rsidRPr="00D939DD">
        <w:rPr>
          <w:lang w:eastAsia="zh-CN"/>
        </w:rPr>
        <w:t>2.1</w:t>
      </w:r>
      <w:r w:rsidRPr="00215D3C">
        <w:rPr>
          <w:lang w:eastAsia="zh-CN"/>
        </w:rPr>
        <w:t>.1.7-2: Mapping of IS operation output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2"/>
        <w:gridCol w:w="2078"/>
        <w:gridCol w:w="2078"/>
        <w:gridCol w:w="1907"/>
        <w:gridCol w:w="414"/>
      </w:tblGrid>
      <w:tr w:rsidR="00CA1258" w:rsidRPr="00215D3C" w14:paraId="4296E03E" w14:textId="77777777" w:rsidTr="00882C66">
        <w:tc>
          <w:tcPr>
            <w:tcW w:w="1637" w:type="pct"/>
            <w:shd w:val="clear" w:color="auto" w:fill="BFBFBF"/>
          </w:tcPr>
          <w:p w14:paraId="7C2C08DF" w14:textId="77777777" w:rsidR="00CA1258" w:rsidRPr="00215D3C" w:rsidRDefault="00CA1258" w:rsidP="00882C66">
            <w:pPr>
              <w:pStyle w:val="TAH"/>
              <w:rPr>
                <w:lang w:eastAsia="zh-CN"/>
              </w:rPr>
            </w:pPr>
            <w:bookmarkStart w:id="704" w:name="MCCQCTEMPBM_00000176"/>
            <w:r w:rsidRPr="00215D3C">
              <w:t>IS parameter name</w:t>
            </w:r>
          </w:p>
        </w:tc>
        <w:tc>
          <w:tcPr>
            <w:tcW w:w="1079" w:type="pct"/>
            <w:shd w:val="clear" w:color="auto" w:fill="BFBFBF"/>
          </w:tcPr>
          <w:p w14:paraId="405D4B92" w14:textId="77777777" w:rsidR="00CA1258" w:rsidRPr="00215D3C" w:rsidRDefault="00CA1258" w:rsidP="00882C66">
            <w:pPr>
              <w:pStyle w:val="TAH"/>
              <w:rPr>
                <w:lang w:eastAsia="zh-CN"/>
              </w:rPr>
            </w:pPr>
            <w:r w:rsidRPr="00215D3C">
              <w:rPr>
                <w:lang w:eastAsia="zh-CN"/>
              </w:rPr>
              <w:t>SS parameter location</w:t>
            </w:r>
          </w:p>
        </w:tc>
        <w:tc>
          <w:tcPr>
            <w:tcW w:w="1079" w:type="pct"/>
            <w:shd w:val="clear" w:color="auto" w:fill="BFBFBF"/>
          </w:tcPr>
          <w:p w14:paraId="562903EB" w14:textId="77777777" w:rsidR="00CA1258" w:rsidRPr="00215D3C" w:rsidRDefault="00CA1258" w:rsidP="00882C66">
            <w:pPr>
              <w:pStyle w:val="TAH"/>
              <w:rPr>
                <w:lang w:eastAsia="zh-CN"/>
              </w:rPr>
            </w:pPr>
            <w:r w:rsidRPr="00215D3C">
              <w:rPr>
                <w:lang w:eastAsia="zh-CN"/>
              </w:rPr>
              <w:t>SS parameter name</w:t>
            </w:r>
          </w:p>
        </w:tc>
        <w:tc>
          <w:tcPr>
            <w:tcW w:w="990" w:type="pct"/>
            <w:shd w:val="clear" w:color="auto" w:fill="BFBFBF"/>
          </w:tcPr>
          <w:p w14:paraId="7E882D14" w14:textId="77777777" w:rsidR="00CA1258" w:rsidRPr="00215D3C" w:rsidRDefault="00CA1258" w:rsidP="00882C66">
            <w:pPr>
              <w:pStyle w:val="TAH"/>
              <w:rPr>
                <w:lang w:eastAsia="zh-CN"/>
              </w:rPr>
            </w:pPr>
            <w:r w:rsidRPr="00215D3C">
              <w:rPr>
                <w:lang w:eastAsia="zh-CN"/>
              </w:rPr>
              <w:t>SS parameter type</w:t>
            </w:r>
          </w:p>
        </w:tc>
        <w:tc>
          <w:tcPr>
            <w:tcW w:w="215" w:type="pct"/>
            <w:shd w:val="clear" w:color="auto" w:fill="BFBFBF"/>
          </w:tcPr>
          <w:p w14:paraId="493648E2" w14:textId="77777777" w:rsidR="00CA1258" w:rsidRPr="00215D3C" w:rsidRDefault="00CA1258" w:rsidP="00882C66">
            <w:pPr>
              <w:pStyle w:val="TAH"/>
              <w:rPr>
                <w:lang w:eastAsia="zh-CN"/>
              </w:rPr>
            </w:pPr>
            <w:r>
              <w:rPr>
                <w:lang w:eastAsia="zh-CN"/>
              </w:rPr>
              <w:t>S</w:t>
            </w:r>
          </w:p>
        </w:tc>
      </w:tr>
      <w:tr w:rsidR="00CA1258" w:rsidRPr="00215D3C" w14:paraId="130D9746" w14:textId="77777777" w:rsidTr="00882C66">
        <w:tc>
          <w:tcPr>
            <w:tcW w:w="1637" w:type="pct"/>
            <w:shd w:val="clear" w:color="auto" w:fill="auto"/>
          </w:tcPr>
          <w:p w14:paraId="312571B5" w14:textId="77777777" w:rsidR="00CA1258" w:rsidRPr="00830635" w:rsidRDefault="00CA1258" w:rsidP="00882C66">
            <w:pPr>
              <w:keepNext/>
              <w:keepLines/>
              <w:spacing w:after="0"/>
              <w:rPr>
                <w:rFonts w:ascii="Arial" w:hAnsi="Arial" w:cs="Arial"/>
                <w:sz w:val="18"/>
                <w:szCs w:val="18"/>
                <w:lang w:eastAsia="zh-CN"/>
              </w:rPr>
            </w:pPr>
            <w:proofErr w:type="spellStart"/>
            <w:r w:rsidRPr="00830635">
              <w:rPr>
                <w:rFonts w:ascii="Arial" w:hAnsi="Arial" w:cs="Arial"/>
                <w:sz w:val="18"/>
                <w:szCs w:val="18"/>
                <w:lang w:eastAsia="zh-CN"/>
              </w:rPr>
              <w:t>badAlarmInformationReferenceList</w:t>
            </w:r>
            <w:proofErr w:type="spellEnd"/>
          </w:p>
        </w:tc>
        <w:tc>
          <w:tcPr>
            <w:tcW w:w="1079" w:type="pct"/>
          </w:tcPr>
          <w:p w14:paraId="0487F5AA" w14:textId="77777777" w:rsidR="00CA1258" w:rsidRPr="00215D3C" w:rsidRDefault="00CA1258" w:rsidP="00882C66">
            <w:pPr>
              <w:pStyle w:val="TAL"/>
              <w:rPr>
                <w:lang w:eastAsia="zh-CN"/>
              </w:rPr>
            </w:pPr>
            <w:r w:rsidRPr="00215D3C">
              <w:rPr>
                <w:lang w:eastAsia="zh-CN"/>
              </w:rPr>
              <w:t>response body</w:t>
            </w:r>
          </w:p>
        </w:tc>
        <w:tc>
          <w:tcPr>
            <w:tcW w:w="1079" w:type="pct"/>
          </w:tcPr>
          <w:p w14:paraId="6EE8241E" w14:textId="77777777" w:rsidR="00CA1258" w:rsidRPr="00215D3C" w:rsidRDefault="00CA1258" w:rsidP="00882C66">
            <w:pPr>
              <w:pStyle w:val="TAL"/>
              <w:rPr>
                <w:lang w:eastAsia="zh-CN"/>
              </w:rPr>
            </w:pPr>
            <w:r w:rsidRPr="00215D3C">
              <w:rPr>
                <w:lang w:eastAsia="zh-CN"/>
              </w:rPr>
              <w:t>n/a</w:t>
            </w:r>
          </w:p>
        </w:tc>
        <w:tc>
          <w:tcPr>
            <w:tcW w:w="990" w:type="pct"/>
          </w:tcPr>
          <w:p w14:paraId="5ABE76ED" w14:textId="77777777" w:rsidR="00CA1258" w:rsidRPr="00215D3C" w:rsidRDefault="00CA1258" w:rsidP="00882C66">
            <w:pPr>
              <w:pStyle w:val="TAL"/>
              <w:rPr>
                <w:lang w:eastAsia="zh-CN"/>
              </w:rPr>
            </w:pPr>
            <w:proofErr w:type="spellStart"/>
            <w:r>
              <w:rPr>
                <w:lang w:eastAsia="zh-CN"/>
              </w:rPr>
              <w:t>errorResponse</w:t>
            </w:r>
            <w:proofErr w:type="spellEnd"/>
          </w:p>
        </w:tc>
        <w:tc>
          <w:tcPr>
            <w:tcW w:w="215" w:type="pct"/>
            <w:shd w:val="clear" w:color="auto" w:fill="auto"/>
          </w:tcPr>
          <w:p w14:paraId="57E54ED1"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CA1258" w:rsidRPr="00215D3C" w14:paraId="18AB60B8" w14:textId="77777777" w:rsidTr="00882C66">
        <w:tc>
          <w:tcPr>
            <w:tcW w:w="1637" w:type="pct"/>
            <w:vMerge w:val="restart"/>
            <w:shd w:val="clear" w:color="auto" w:fill="auto"/>
          </w:tcPr>
          <w:p w14:paraId="0B7108C3" w14:textId="77777777" w:rsidR="00CA1258" w:rsidRPr="00830635" w:rsidRDefault="00CA1258" w:rsidP="00882C66">
            <w:pPr>
              <w:keepNext/>
              <w:keepLines/>
              <w:spacing w:after="0"/>
              <w:rPr>
                <w:rFonts w:ascii="Arial" w:hAnsi="Arial" w:cs="Arial"/>
                <w:sz w:val="18"/>
                <w:szCs w:val="18"/>
                <w:lang w:eastAsia="zh-CN"/>
              </w:rPr>
            </w:pPr>
            <w:r w:rsidRPr="00645434">
              <w:rPr>
                <w:rFonts w:ascii="Arial" w:eastAsia="SimSun" w:hAnsi="Arial" w:cs="Arial"/>
                <w:sz w:val="18"/>
                <w:szCs w:val="18"/>
              </w:rPr>
              <w:t>status</w:t>
            </w:r>
          </w:p>
        </w:tc>
        <w:tc>
          <w:tcPr>
            <w:tcW w:w="1079" w:type="pct"/>
          </w:tcPr>
          <w:p w14:paraId="0A69DA63" w14:textId="77777777" w:rsidR="00CA1258" w:rsidRPr="00215D3C" w:rsidRDefault="00CA1258" w:rsidP="00882C66">
            <w:pPr>
              <w:pStyle w:val="TAL"/>
              <w:rPr>
                <w:lang w:eastAsia="zh-CN"/>
              </w:rPr>
            </w:pPr>
            <w:r w:rsidRPr="00275641">
              <w:rPr>
                <w:rFonts w:eastAsia="SimSun"/>
                <w:szCs w:val="18"/>
                <w:lang w:eastAsia="zh-CN"/>
              </w:rPr>
              <w:t>response status codes</w:t>
            </w:r>
          </w:p>
        </w:tc>
        <w:tc>
          <w:tcPr>
            <w:tcW w:w="1079" w:type="pct"/>
          </w:tcPr>
          <w:p w14:paraId="19EBCEA0" w14:textId="77777777" w:rsidR="00CA1258" w:rsidRPr="00215D3C" w:rsidRDefault="00CA1258" w:rsidP="00882C66">
            <w:pPr>
              <w:pStyle w:val="TAL"/>
              <w:rPr>
                <w:lang w:eastAsia="zh-CN"/>
              </w:rPr>
            </w:pPr>
            <w:r w:rsidRPr="00275641">
              <w:rPr>
                <w:rFonts w:eastAsia="SimSun"/>
                <w:szCs w:val="18"/>
                <w:lang w:eastAsia="zh-CN"/>
              </w:rPr>
              <w:t>n/a</w:t>
            </w:r>
          </w:p>
        </w:tc>
        <w:tc>
          <w:tcPr>
            <w:tcW w:w="990" w:type="pct"/>
          </w:tcPr>
          <w:p w14:paraId="06628E9E" w14:textId="77777777" w:rsidR="00CA1258" w:rsidRDefault="00CA1258" w:rsidP="00882C66">
            <w:pPr>
              <w:pStyle w:val="TAL"/>
              <w:rPr>
                <w:lang w:eastAsia="zh-CN"/>
              </w:rPr>
            </w:pPr>
            <w:r>
              <w:rPr>
                <w:rFonts w:eastAsia="SimSun"/>
                <w:szCs w:val="18"/>
                <w:lang w:eastAsia="zh-CN"/>
              </w:rPr>
              <w:t>n/a</w:t>
            </w:r>
          </w:p>
        </w:tc>
        <w:tc>
          <w:tcPr>
            <w:tcW w:w="215" w:type="pct"/>
            <w:shd w:val="clear" w:color="auto" w:fill="auto"/>
          </w:tcPr>
          <w:p w14:paraId="0E06099C" w14:textId="77777777" w:rsidR="00CA1258" w:rsidRPr="00215D3C" w:rsidRDefault="00CA1258" w:rsidP="00882C66">
            <w:pPr>
              <w:keepNext/>
              <w:keepLines/>
              <w:spacing w:after="0"/>
              <w:jc w:val="center"/>
              <w:rPr>
                <w:rFonts w:ascii="Arial" w:hAnsi="Arial"/>
                <w:sz w:val="18"/>
                <w:szCs w:val="18"/>
                <w:lang w:eastAsia="zh-CN"/>
              </w:rPr>
            </w:pPr>
            <w:r>
              <w:rPr>
                <w:rFonts w:ascii="Arial" w:eastAsia="SimSun" w:hAnsi="Arial"/>
                <w:sz w:val="18"/>
                <w:szCs w:val="18"/>
                <w:lang w:eastAsia="zh-CN"/>
              </w:rPr>
              <w:t>M</w:t>
            </w:r>
          </w:p>
        </w:tc>
      </w:tr>
      <w:tr w:rsidR="00CA1258" w:rsidRPr="00215D3C" w14:paraId="398D899C" w14:textId="77777777" w:rsidTr="00882C66">
        <w:tc>
          <w:tcPr>
            <w:tcW w:w="1637" w:type="pct"/>
            <w:vMerge/>
            <w:shd w:val="clear" w:color="auto" w:fill="auto"/>
          </w:tcPr>
          <w:p w14:paraId="01AA2B6B" w14:textId="77777777" w:rsidR="00CA1258" w:rsidRPr="00830635" w:rsidRDefault="00CA1258" w:rsidP="00882C66">
            <w:pPr>
              <w:keepNext/>
              <w:keepLines/>
              <w:spacing w:after="0"/>
              <w:rPr>
                <w:rFonts w:ascii="Arial" w:hAnsi="Arial" w:cs="Arial"/>
                <w:sz w:val="18"/>
                <w:szCs w:val="18"/>
                <w:lang w:eastAsia="zh-CN"/>
              </w:rPr>
            </w:pPr>
          </w:p>
        </w:tc>
        <w:tc>
          <w:tcPr>
            <w:tcW w:w="1079" w:type="pct"/>
          </w:tcPr>
          <w:p w14:paraId="785060AA" w14:textId="77777777" w:rsidR="00CA1258" w:rsidRPr="00215D3C" w:rsidRDefault="00CA1258" w:rsidP="00882C66">
            <w:pPr>
              <w:pStyle w:val="TAL"/>
              <w:rPr>
                <w:lang w:eastAsia="zh-CN"/>
              </w:rPr>
            </w:pPr>
            <w:r w:rsidRPr="00275641">
              <w:rPr>
                <w:rFonts w:eastAsia="SimSun"/>
                <w:szCs w:val="18"/>
                <w:lang w:eastAsia="zh-CN"/>
              </w:rPr>
              <w:t>response body</w:t>
            </w:r>
          </w:p>
        </w:tc>
        <w:tc>
          <w:tcPr>
            <w:tcW w:w="1079" w:type="pct"/>
          </w:tcPr>
          <w:p w14:paraId="3E994DD3" w14:textId="77777777" w:rsidR="00CA1258" w:rsidRPr="00215D3C" w:rsidRDefault="00CA1258" w:rsidP="00882C66">
            <w:pPr>
              <w:pStyle w:val="TAL"/>
              <w:rPr>
                <w:lang w:eastAsia="zh-CN"/>
              </w:rPr>
            </w:pPr>
            <w:r w:rsidRPr="00275641">
              <w:rPr>
                <w:rFonts w:eastAsia="SimSun"/>
                <w:szCs w:val="18"/>
                <w:lang w:eastAsia="zh-CN"/>
              </w:rPr>
              <w:t>error</w:t>
            </w:r>
          </w:p>
        </w:tc>
        <w:tc>
          <w:tcPr>
            <w:tcW w:w="990" w:type="pct"/>
          </w:tcPr>
          <w:p w14:paraId="1A4B649B" w14:textId="77777777" w:rsidR="00CA1258" w:rsidRDefault="00CA1258" w:rsidP="00882C66">
            <w:pPr>
              <w:pStyle w:val="TAL"/>
              <w:rPr>
                <w:lang w:eastAsia="zh-CN"/>
              </w:rPr>
            </w:pPr>
            <w:proofErr w:type="spellStart"/>
            <w:r>
              <w:rPr>
                <w:rFonts w:eastAsia="SimSun"/>
                <w:szCs w:val="18"/>
                <w:lang w:eastAsia="zh-CN"/>
              </w:rPr>
              <w:t>E</w:t>
            </w:r>
            <w:r w:rsidRPr="00275641">
              <w:rPr>
                <w:rFonts w:eastAsia="SimSun"/>
                <w:szCs w:val="18"/>
                <w:lang w:eastAsia="zh-CN"/>
              </w:rPr>
              <w:t>rrorResponse</w:t>
            </w:r>
            <w:proofErr w:type="spellEnd"/>
          </w:p>
        </w:tc>
        <w:tc>
          <w:tcPr>
            <w:tcW w:w="215" w:type="pct"/>
            <w:shd w:val="clear" w:color="auto" w:fill="auto"/>
          </w:tcPr>
          <w:p w14:paraId="595F56B0" w14:textId="77777777" w:rsidR="00CA1258" w:rsidRPr="00215D3C" w:rsidRDefault="00CA1258" w:rsidP="00882C66">
            <w:pPr>
              <w:keepNext/>
              <w:keepLines/>
              <w:spacing w:after="0"/>
              <w:jc w:val="center"/>
              <w:rPr>
                <w:rFonts w:ascii="Arial" w:hAnsi="Arial"/>
                <w:sz w:val="18"/>
                <w:szCs w:val="18"/>
                <w:lang w:eastAsia="zh-CN"/>
              </w:rPr>
            </w:pPr>
            <w:r>
              <w:rPr>
                <w:rFonts w:ascii="Arial" w:eastAsia="SimSun" w:hAnsi="Arial"/>
                <w:sz w:val="18"/>
                <w:szCs w:val="18"/>
                <w:lang w:eastAsia="zh-CN"/>
              </w:rPr>
              <w:t>O</w:t>
            </w:r>
          </w:p>
        </w:tc>
      </w:tr>
      <w:bookmarkEnd w:id="704"/>
    </w:tbl>
    <w:p w14:paraId="05E50030" w14:textId="77777777" w:rsidR="00CA1258" w:rsidRPr="00215D3C" w:rsidRDefault="00CA1258" w:rsidP="00CA1258"/>
    <w:p w14:paraId="3D44F519" w14:textId="77777777" w:rsidR="00CA1258" w:rsidRPr="00215D3C" w:rsidRDefault="00CA1258" w:rsidP="00CA1258">
      <w:r w:rsidRPr="00215D3C">
        <w:t>The message flow for clearing a single alarm is as follows:</w:t>
      </w:r>
    </w:p>
    <w:p w14:paraId="197B9ABF" w14:textId="77777777" w:rsidR="00CA1258" w:rsidRPr="00215D3C" w:rsidRDefault="00CA1258" w:rsidP="00CA1258">
      <w:pPr>
        <w:pStyle w:val="B10"/>
      </w:pPr>
      <w:r>
        <w:t xml:space="preserve">1. </w:t>
      </w:r>
      <w:r w:rsidRPr="00215D3C">
        <w:t xml:space="preserve">The </w:t>
      </w:r>
      <w:proofErr w:type="spellStart"/>
      <w:r>
        <w:t>MnS</w:t>
      </w:r>
      <w:proofErr w:type="spellEnd"/>
      <w:r>
        <w:t xml:space="preserve"> consumer</w:t>
      </w:r>
      <w:r w:rsidRPr="00215D3C">
        <w:t xml:space="preserve"> sends a HTTP PATCH request to the </w:t>
      </w:r>
      <w:proofErr w:type="spellStart"/>
      <w:r>
        <w:t>MnS</w:t>
      </w:r>
      <w:proofErr w:type="spellEnd"/>
      <w:r>
        <w:t xml:space="preserve"> producer</w:t>
      </w:r>
      <w:r w:rsidRPr="00215D3C">
        <w:t>.</w:t>
      </w:r>
    </w:p>
    <w:p w14:paraId="35EC62FC" w14:textId="77777777" w:rsidR="00CA1258" w:rsidRPr="00215D3C" w:rsidRDefault="00CA1258" w:rsidP="00CA1258">
      <w:pPr>
        <w:pStyle w:val="B3"/>
      </w:pPr>
      <w:r>
        <w:t xml:space="preserve">- </w:t>
      </w:r>
      <w:r w:rsidRPr="00215D3C">
        <w:t>The URI identifies the "…/alarms/{</w:t>
      </w:r>
      <w:proofErr w:type="spellStart"/>
      <w:r w:rsidRPr="00215D3C">
        <w:t>alarmId</w:t>
      </w:r>
      <w:proofErr w:type="spellEnd"/>
      <w:r w:rsidRPr="00215D3C">
        <w:t>}" alarm resource.</w:t>
      </w:r>
    </w:p>
    <w:p w14:paraId="489E2FF8" w14:textId="77777777" w:rsidR="00CA1258" w:rsidRPr="00215D3C" w:rsidRDefault="00CA1258" w:rsidP="00CA1258">
      <w:pPr>
        <w:pStyle w:val="B3"/>
      </w:pPr>
      <w:r>
        <w:t xml:space="preserve">- </w:t>
      </w:r>
      <w:r w:rsidRPr="00215D3C">
        <w:t xml:space="preserve">The query </w:t>
      </w:r>
      <w:r>
        <w:t>component</w:t>
      </w:r>
      <w:r w:rsidRPr="00215D3C">
        <w:t xml:space="preserve"> is absent.</w:t>
      </w:r>
    </w:p>
    <w:p w14:paraId="77A30F70" w14:textId="77777777" w:rsidR="00CA1258" w:rsidRPr="00215D3C" w:rsidRDefault="00CA1258" w:rsidP="00CA1258">
      <w:pPr>
        <w:pStyle w:val="B3"/>
      </w:pPr>
      <w:r>
        <w:t xml:space="preserve">- </w:t>
      </w:r>
      <w:r w:rsidRPr="00215D3C">
        <w:t>The request message body contains a merge patch document. The document shall patch the "</w:t>
      </w:r>
      <w:proofErr w:type="spellStart"/>
      <w:r w:rsidRPr="00215D3C">
        <w:t>clearUserId</w:t>
      </w:r>
      <w:proofErr w:type="spellEnd"/>
      <w:r w:rsidRPr="00215D3C">
        <w:t>" property, may patch the "</w:t>
      </w:r>
      <w:proofErr w:type="spellStart"/>
      <w:r w:rsidRPr="00215D3C">
        <w:t>clearSystemId</w:t>
      </w:r>
      <w:proofErr w:type="spellEnd"/>
      <w:r w:rsidRPr="00215D3C">
        <w:t>" property and shall patch the "</w:t>
      </w:r>
      <w:proofErr w:type="spellStart"/>
      <w:r w:rsidRPr="00215D3C">
        <w:t>perceivedSeverity</w:t>
      </w:r>
      <w:proofErr w:type="spellEnd"/>
      <w:r w:rsidRPr="00215D3C">
        <w:t>" property of the identified alarm resource represented by an "</w:t>
      </w:r>
      <w:proofErr w:type="spellStart"/>
      <w:r w:rsidRPr="00215D3C">
        <w:t>alarm</w:t>
      </w:r>
      <w:r>
        <w:t>Record</w:t>
      </w:r>
      <w:proofErr w:type="spellEnd"/>
      <w:r w:rsidRPr="00215D3C">
        <w:t>" object. The patch document is defined by "</w:t>
      </w:r>
      <w:proofErr w:type="spellStart"/>
      <w:r>
        <w:t>MergeP</w:t>
      </w:r>
      <w:r w:rsidRPr="00215D3C">
        <w:t>atchClearAlarms</w:t>
      </w:r>
      <w:proofErr w:type="spellEnd"/>
      <w:r w:rsidRPr="00215D3C">
        <w:t>".</w:t>
      </w:r>
    </w:p>
    <w:p w14:paraId="45942D6E" w14:textId="77777777" w:rsidR="00CA1258" w:rsidRPr="00215D3C" w:rsidRDefault="00CA1258" w:rsidP="00CA1258">
      <w:pPr>
        <w:pStyle w:val="B10"/>
      </w:pPr>
      <w:r>
        <w:t xml:space="preserve">2. </w:t>
      </w:r>
      <w:r w:rsidRPr="00215D3C">
        <w:t xml:space="preserve">The </w:t>
      </w:r>
      <w:proofErr w:type="spellStart"/>
      <w:r>
        <w:t>MnS</w:t>
      </w:r>
      <w:proofErr w:type="spellEnd"/>
      <w:r>
        <w:t xml:space="preserve"> producer</w:t>
      </w:r>
      <w:r w:rsidRPr="00215D3C">
        <w:t xml:space="preserve"> sends a HTTP PATCH response to the </w:t>
      </w:r>
      <w:proofErr w:type="spellStart"/>
      <w:r>
        <w:t>MnS</w:t>
      </w:r>
      <w:proofErr w:type="spellEnd"/>
      <w:r>
        <w:t xml:space="preserve"> consumer</w:t>
      </w:r>
      <w:r w:rsidRPr="00215D3C">
        <w:t>.</w:t>
      </w:r>
    </w:p>
    <w:p w14:paraId="609FA49C" w14:textId="77777777" w:rsidR="00CA1258" w:rsidRPr="00215D3C" w:rsidRDefault="00CA1258" w:rsidP="00CA1258">
      <w:pPr>
        <w:pStyle w:val="B3"/>
      </w:pPr>
      <w:r>
        <w:t xml:space="preserve">- </w:t>
      </w:r>
      <w:r w:rsidRPr="00215D3C">
        <w:t>On success "204 No content" shall be returned. The response message body shall be empty.</w:t>
      </w:r>
    </w:p>
    <w:p w14:paraId="677AD1BB" w14:textId="77777777" w:rsidR="00CA1258" w:rsidRPr="00215D3C" w:rsidRDefault="00CA1258" w:rsidP="00CA1258">
      <w:pPr>
        <w:pStyle w:val="B3"/>
      </w:pPr>
      <w:r>
        <w:t xml:space="preserve">- </w:t>
      </w:r>
      <w:r w:rsidRPr="00215D3C">
        <w:t xml:space="preserve">On failure, an appropriate error code shall be returned. The response message body shall return the </w:t>
      </w:r>
      <w:proofErr w:type="spellStart"/>
      <w:r w:rsidRPr="00215D3C">
        <w:t>alarmId</w:t>
      </w:r>
      <w:proofErr w:type="spellEnd"/>
      <w:r w:rsidRPr="00215D3C">
        <w:t xml:space="preserve"> that did not exist or was identifying an alarm that could not be cleared together with a failure reason. The JSON document carried in the response shall comply to  "</w:t>
      </w:r>
      <w:proofErr w:type="spellStart"/>
      <w:r>
        <w:t>F</w:t>
      </w:r>
      <w:r w:rsidRPr="00215D3C">
        <w:t>ailedAlarms</w:t>
      </w:r>
      <w:proofErr w:type="spellEnd"/>
      <w:r w:rsidRPr="00215D3C">
        <w:t>-Response" .</w:t>
      </w:r>
    </w:p>
    <w:p w14:paraId="6DCCE3B3" w14:textId="77777777" w:rsidR="00CA1258" w:rsidRPr="00215D3C" w:rsidRDefault="00CA1258" w:rsidP="00CA1258">
      <w:r w:rsidRPr="00215D3C">
        <w:t xml:space="preserve">In case multiple alarms shall be cleared the IS operation parameters are mapped to SS equivalents according to table </w:t>
      </w:r>
      <w:r>
        <w:t>12.</w:t>
      </w:r>
      <w:r w:rsidRPr="00D939DD">
        <w:t>2.1</w:t>
      </w:r>
      <w:r w:rsidRPr="00215D3C">
        <w:t xml:space="preserve">.1.7-3 and table </w:t>
      </w:r>
      <w:r>
        <w:t>12.</w:t>
      </w:r>
      <w:r w:rsidRPr="00D939DD">
        <w:t>2.1</w:t>
      </w:r>
      <w:r w:rsidRPr="00215D3C">
        <w:t>.1.7-4.</w:t>
      </w:r>
    </w:p>
    <w:p w14:paraId="68483207" w14:textId="77777777" w:rsidR="00CA1258" w:rsidRPr="00215D3C" w:rsidRDefault="00CA1258" w:rsidP="00CA1258">
      <w:pPr>
        <w:pStyle w:val="TH"/>
        <w:rPr>
          <w:lang w:eastAsia="zh-CN"/>
        </w:rPr>
      </w:pPr>
      <w:r w:rsidRPr="00215D3C">
        <w:rPr>
          <w:lang w:eastAsia="zh-CN"/>
        </w:rPr>
        <w:t xml:space="preserve">Table </w:t>
      </w:r>
      <w:r>
        <w:rPr>
          <w:lang w:eastAsia="zh-CN"/>
        </w:rPr>
        <w:t>12.</w:t>
      </w:r>
      <w:r w:rsidRPr="00D939DD">
        <w:rPr>
          <w:lang w:eastAsia="zh-CN"/>
        </w:rPr>
        <w:t>2.1</w:t>
      </w:r>
      <w:r w:rsidRPr="00215D3C">
        <w:rPr>
          <w:lang w:eastAsia="zh-CN"/>
        </w:rPr>
        <w:t>.1.7-3: Mapping of IS operation input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37"/>
        <w:gridCol w:w="2093"/>
        <w:gridCol w:w="2078"/>
        <w:gridCol w:w="1895"/>
        <w:gridCol w:w="426"/>
      </w:tblGrid>
      <w:tr w:rsidR="00CA1258" w:rsidRPr="00215D3C" w14:paraId="4EF13002" w14:textId="77777777" w:rsidTr="00882C66">
        <w:tc>
          <w:tcPr>
            <w:tcW w:w="1629" w:type="pct"/>
            <w:shd w:val="clear" w:color="auto" w:fill="BFBFBF"/>
          </w:tcPr>
          <w:p w14:paraId="34B414E1"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rPr>
              <w:t>IS parameter name</w:t>
            </w:r>
          </w:p>
        </w:tc>
        <w:tc>
          <w:tcPr>
            <w:tcW w:w="1087" w:type="pct"/>
            <w:shd w:val="clear" w:color="auto" w:fill="BFBFBF"/>
          </w:tcPr>
          <w:p w14:paraId="7B91C983"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22EC9543"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984" w:type="pct"/>
            <w:shd w:val="clear" w:color="auto" w:fill="BFBFBF"/>
          </w:tcPr>
          <w:p w14:paraId="6926E9C1"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21" w:type="pct"/>
            <w:shd w:val="clear" w:color="auto" w:fill="BFBFBF"/>
          </w:tcPr>
          <w:p w14:paraId="14E276B8" w14:textId="77777777" w:rsidR="00CA1258" w:rsidRPr="00215D3C" w:rsidRDefault="00CA1258" w:rsidP="00882C66">
            <w:pPr>
              <w:keepNext/>
              <w:keepLines/>
              <w:spacing w:after="0"/>
              <w:jc w:val="center"/>
              <w:rPr>
                <w:rFonts w:ascii="Arial" w:hAnsi="Arial"/>
                <w:b/>
                <w:sz w:val="18"/>
                <w:lang w:eastAsia="zh-CN"/>
              </w:rPr>
            </w:pPr>
            <w:r>
              <w:rPr>
                <w:rFonts w:ascii="Arial" w:hAnsi="Arial"/>
                <w:b/>
                <w:sz w:val="18"/>
                <w:lang w:eastAsia="zh-CN"/>
              </w:rPr>
              <w:t>S</w:t>
            </w:r>
          </w:p>
        </w:tc>
      </w:tr>
      <w:tr w:rsidR="00CA1258" w:rsidRPr="00215D3C" w14:paraId="34FF4394" w14:textId="77777777" w:rsidTr="00882C66">
        <w:tc>
          <w:tcPr>
            <w:tcW w:w="1629" w:type="pct"/>
            <w:shd w:val="clear" w:color="auto" w:fill="auto"/>
          </w:tcPr>
          <w:p w14:paraId="15CB9B4A" w14:textId="77777777" w:rsidR="00CA1258" w:rsidRPr="00971FE6" w:rsidRDefault="00CA1258" w:rsidP="00882C66">
            <w:pPr>
              <w:keepNext/>
              <w:keepLines/>
              <w:spacing w:after="0"/>
              <w:rPr>
                <w:rFonts w:ascii="Arial" w:hAnsi="Arial" w:cs="Arial"/>
                <w:sz w:val="18"/>
                <w:szCs w:val="18"/>
                <w:lang w:eastAsia="zh-CN"/>
              </w:rPr>
            </w:pPr>
            <w:proofErr w:type="spellStart"/>
            <w:r w:rsidRPr="00971FE6">
              <w:rPr>
                <w:rFonts w:ascii="Arial" w:hAnsi="Arial" w:cs="Arial"/>
                <w:sz w:val="18"/>
              </w:rPr>
              <w:t>alarmInformationReferenceList</w:t>
            </w:r>
            <w:proofErr w:type="spellEnd"/>
          </w:p>
        </w:tc>
        <w:tc>
          <w:tcPr>
            <w:tcW w:w="1087" w:type="pct"/>
          </w:tcPr>
          <w:p w14:paraId="3F112233"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path</w:t>
            </w:r>
          </w:p>
          <w:p w14:paraId="0F59E0D6" w14:textId="77777777" w:rsidR="00CA1258" w:rsidRPr="00215D3C" w:rsidRDefault="00CA1258" w:rsidP="00882C66">
            <w:pPr>
              <w:keepNext/>
              <w:keepLines/>
              <w:spacing w:after="0"/>
              <w:rPr>
                <w:rFonts w:ascii="Arial" w:hAnsi="Arial"/>
                <w:sz w:val="18"/>
                <w:szCs w:val="18"/>
                <w:lang w:eastAsia="zh-CN"/>
              </w:rPr>
            </w:pPr>
            <w:r>
              <w:rPr>
                <w:rFonts w:ascii="Arial" w:hAnsi="Arial"/>
                <w:sz w:val="18"/>
                <w:szCs w:val="18"/>
                <w:lang w:eastAsia="zh-CN"/>
              </w:rPr>
              <w:t>request body</w:t>
            </w:r>
          </w:p>
        </w:tc>
        <w:tc>
          <w:tcPr>
            <w:tcW w:w="1079" w:type="pct"/>
          </w:tcPr>
          <w:p w14:paraId="06133136"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/alarms</w:t>
            </w:r>
          </w:p>
          <w:p w14:paraId="29539253"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sz w:val="18"/>
                <w:szCs w:val="18"/>
                <w:lang w:eastAsia="zh-CN"/>
              </w:rPr>
              <w:t>alarmId</w:t>
            </w:r>
            <w:proofErr w:type="spellEnd"/>
            <w:r>
              <w:rPr>
                <w:rFonts w:ascii="Arial" w:hAnsi="Arial"/>
                <w:sz w:val="18"/>
                <w:szCs w:val="18"/>
                <w:lang w:eastAsia="zh-CN"/>
              </w:rPr>
              <w:t xml:space="preserve"> (key in map)</w:t>
            </w:r>
          </w:p>
        </w:tc>
        <w:tc>
          <w:tcPr>
            <w:tcW w:w="984" w:type="pct"/>
          </w:tcPr>
          <w:p w14:paraId="06214C5A"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n/a</w:t>
            </w:r>
          </w:p>
          <w:p w14:paraId="467AD623" w14:textId="77777777" w:rsidR="00CA1258" w:rsidRPr="00215D3C" w:rsidRDefault="00CA1258" w:rsidP="00882C66">
            <w:pPr>
              <w:keepNext/>
              <w:keepLines/>
              <w:spacing w:after="0"/>
              <w:rPr>
                <w:rFonts w:ascii="Arial" w:hAnsi="Arial"/>
                <w:sz w:val="18"/>
                <w:szCs w:val="18"/>
                <w:lang w:eastAsia="zh-CN"/>
              </w:rPr>
            </w:pPr>
            <w:r>
              <w:rPr>
                <w:rFonts w:ascii="Arial" w:hAnsi="Arial"/>
                <w:sz w:val="18"/>
                <w:szCs w:val="18"/>
                <w:lang w:eastAsia="zh-CN"/>
              </w:rPr>
              <w:t>string</w:t>
            </w:r>
          </w:p>
        </w:tc>
        <w:tc>
          <w:tcPr>
            <w:tcW w:w="221" w:type="pct"/>
            <w:shd w:val="clear" w:color="auto" w:fill="auto"/>
          </w:tcPr>
          <w:p w14:paraId="7175D474"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M</w:t>
            </w:r>
          </w:p>
          <w:p w14:paraId="50645AE1"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CA1258" w:rsidRPr="00215D3C" w14:paraId="4B8FC192" w14:textId="77777777" w:rsidTr="00882C66">
        <w:tc>
          <w:tcPr>
            <w:tcW w:w="1629" w:type="pct"/>
            <w:shd w:val="clear" w:color="auto" w:fill="auto"/>
          </w:tcPr>
          <w:p w14:paraId="3FD05670" w14:textId="77777777" w:rsidR="00CA1258" w:rsidRPr="00971FE6" w:rsidRDefault="00CA1258" w:rsidP="00882C66">
            <w:pPr>
              <w:keepNext/>
              <w:keepLines/>
              <w:spacing w:after="0"/>
              <w:rPr>
                <w:rFonts w:ascii="Arial" w:hAnsi="Arial" w:cs="Arial"/>
                <w:sz w:val="18"/>
                <w:szCs w:val="18"/>
                <w:lang w:eastAsia="zh-CN"/>
              </w:rPr>
            </w:pPr>
            <w:proofErr w:type="spellStart"/>
            <w:r w:rsidRPr="00971FE6">
              <w:rPr>
                <w:rFonts w:ascii="Arial" w:hAnsi="Arial" w:cs="Arial"/>
                <w:sz w:val="18"/>
              </w:rPr>
              <w:t>clearUserId</w:t>
            </w:r>
            <w:proofErr w:type="spellEnd"/>
          </w:p>
        </w:tc>
        <w:tc>
          <w:tcPr>
            <w:tcW w:w="1087" w:type="pct"/>
          </w:tcPr>
          <w:p w14:paraId="3690E014"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6EF12D7D"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sz w:val="18"/>
              </w:rPr>
              <w:t>clearUserId</w:t>
            </w:r>
            <w:proofErr w:type="spellEnd"/>
          </w:p>
        </w:tc>
        <w:tc>
          <w:tcPr>
            <w:tcW w:w="984" w:type="pct"/>
          </w:tcPr>
          <w:p w14:paraId="356B0687" w14:textId="77777777" w:rsidR="00CA1258" w:rsidRPr="00215D3C" w:rsidRDefault="00CA1258" w:rsidP="00882C66">
            <w:pPr>
              <w:keepNext/>
              <w:keepLines/>
              <w:spacing w:after="0"/>
              <w:rPr>
                <w:rFonts w:ascii="Arial" w:hAnsi="Arial"/>
                <w:sz w:val="18"/>
                <w:szCs w:val="18"/>
                <w:lang w:eastAsia="zh-CN"/>
              </w:rPr>
            </w:pPr>
            <w:r>
              <w:rPr>
                <w:rFonts w:ascii="Arial" w:hAnsi="Arial"/>
                <w:sz w:val="18"/>
                <w:szCs w:val="18"/>
                <w:lang w:eastAsia="zh-CN"/>
              </w:rPr>
              <w:t>string</w:t>
            </w:r>
          </w:p>
        </w:tc>
        <w:tc>
          <w:tcPr>
            <w:tcW w:w="221" w:type="pct"/>
            <w:shd w:val="clear" w:color="auto" w:fill="auto"/>
          </w:tcPr>
          <w:p w14:paraId="65E63518"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CA1258" w:rsidRPr="00215D3C" w14:paraId="74331E17" w14:textId="77777777" w:rsidTr="00882C66">
        <w:tc>
          <w:tcPr>
            <w:tcW w:w="1629" w:type="pct"/>
            <w:shd w:val="clear" w:color="auto" w:fill="auto"/>
          </w:tcPr>
          <w:p w14:paraId="6501CE6F" w14:textId="77777777" w:rsidR="00CA1258" w:rsidRPr="00971FE6" w:rsidRDefault="00CA1258" w:rsidP="00882C66">
            <w:pPr>
              <w:keepNext/>
              <w:keepLines/>
              <w:spacing w:after="0"/>
              <w:rPr>
                <w:rFonts w:ascii="Arial" w:hAnsi="Arial" w:cs="Arial"/>
                <w:sz w:val="18"/>
              </w:rPr>
            </w:pPr>
            <w:proofErr w:type="spellStart"/>
            <w:r w:rsidRPr="00971FE6">
              <w:rPr>
                <w:rFonts w:ascii="Arial" w:hAnsi="Arial" w:cs="Arial"/>
                <w:sz w:val="18"/>
              </w:rPr>
              <w:t>clearSystemId</w:t>
            </w:r>
            <w:proofErr w:type="spellEnd"/>
          </w:p>
        </w:tc>
        <w:tc>
          <w:tcPr>
            <w:tcW w:w="1087" w:type="pct"/>
          </w:tcPr>
          <w:p w14:paraId="115974B5"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2FDF0B50"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sz w:val="18"/>
              </w:rPr>
              <w:t>clearSystemId</w:t>
            </w:r>
            <w:proofErr w:type="spellEnd"/>
          </w:p>
        </w:tc>
        <w:tc>
          <w:tcPr>
            <w:tcW w:w="984" w:type="pct"/>
          </w:tcPr>
          <w:p w14:paraId="1AC1C173" w14:textId="77777777" w:rsidR="00CA1258" w:rsidRPr="00215D3C" w:rsidRDefault="00CA1258" w:rsidP="00882C66">
            <w:pPr>
              <w:keepNext/>
              <w:keepLines/>
              <w:spacing w:after="0"/>
              <w:rPr>
                <w:rFonts w:ascii="Arial" w:hAnsi="Arial"/>
                <w:sz w:val="18"/>
                <w:szCs w:val="18"/>
                <w:lang w:eastAsia="zh-CN"/>
              </w:rPr>
            </w:pPr>
            <w:r>
              <w:rPr>
                <w:rFonts w:ascii="Arial" w:hAnsi="Arial"/>
                <w:sz w:val="18"/>
                <w:szCs w:val="18"/>
                <w:lang w:eastAsia="zh-CN"/>
              </w:rPr>
              <w:t>string</w:t>
            </w:r>
          </w:p>
        </w:tc>
        <w:tc>
          <w:tcPr>
            <w:tcW w:w="221" w:type="pct"/>
            <w:shd w:val="clear" w:color="auto" w:fill="auto"/>
          </w:tcPr>
          <w:p w14:paraId="162713E6"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O</w:t>
            </w:r>
          </w:p>
        </w:tc>
      </w:tr>
    </w:tbl>
    <w:p w14:paraId="681659C1" w14:textId="77777777" w:rsidR="00CA1258" w:rsidRPr="00215D3C" w:rsidRDefault="00CA1258" w:rsidP="00CA1258"/>
    <w:p w14:paraId="3C7E35A1" w14:textId="77777777" w:rsidR="00CA1258" w:rsidRPr="00215D3C" w:rsidRDefault="00CA1258" w:rsidP="00CA1258">
      <w:pPr>
        <w:pStyle w:val="TH"/>
        <w:rPr>
          <w:lang w:eastAsia="zh-CN"/>
        </w:rPr>
      </w:pPr>
      <w:r w:rsidRPr="00215D3C">
        <w:rPr>
          <w:lang w:eastAsia="zh-CN"/>
        </w:rPr>
        <w:lastRenderedPageBreak/>
        <w:t xml:space="preserve">Table </w:t>
      </w:r>
      <w:r>
        <w:rPr>
          <w:lang w:eastAsia="zh-CN"/>
        </w:rPr>
        <w:t>12.</w:t>
      </w:r>
      <w:r w:rsidRPr="00D939DD">
        <w:rPr>
          <w:lang w:eastAsia="zh-CN"/>
        </w:rPr>
        <w:t>2.1</w:t>
      </w:r>
      <w:r w:rsidRPr="00215D3C">
        <w:rPr>
          <w:lang w:eastAsia="zh-CN"/>
        </w:rPr>
        <w:t>.1.7-4: Mapping of IS operation output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13"/>
        <w:gridCol w:w="2217"/>
        <w:gridCol w:w="2053"/>
        <w:gridCol w:w="1920"/>
        <w:gridCol w:w="426"/>
      </w:tblGrid>
      <w:tr w:rsidR="00CA1258" w:rsidRPr="00215D3C" w14:paraId="23A92110" w14:textId="77777777" w:rsidTr="00882C66">
        <w:tc>
          <w:tcPr>
            <w:tcW w:w="1565" w:type="pct"/>
            <w:shd w:val="clear" w:color="auto" w:fill="BFBFBF"/>
          </w:tcPr>
          <w:p w14:paraId="50DC2646"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rPr>
              <w:t>IS parameter name</w:t>
            </w:r>
          </w:p>
        </w:tc>
        <w:tc>
          <w:tcPr>
            <w:tcW w:w="1151" w:type="pct"/>
            <w:shd w:val="clear" w:color="auto" w:fill="BFBFBF"/>
          </w:tcPr>
          <w:p w14:paraId="28B51B88"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66" w:type="pct"/>
            <w:shd w:val="clear" w:color="auto" w:fill="BFBFBF"/>
          </w:tcPr>
          <w:p w14:paraId="46EDEA8D"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997" w:type="pct"/>
            <w:shd w:val="clear" w:color="auto" w:fill="BFBFBF"/>
          </w:tcPr>
          <w:p w14:paraId="304BFB44" w14:textId="77777777" w:rsidR="00CA1258" w:rsidRPr="00215D3C" w:rsidRDefault="00CA1258" w:rsidP="00882C66">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21" w:type="pct"/>
            <w:shd w:val="clear" w:color="auto" w:fill="BFBFBF"/>
          </w:tcPr>
          <w:p w14:paraId="6DF32396" w14:textId="77777777" w:rsidR="00CA1258" w:rsidRPr="00215D3C" w:rsidRDefault="00CA1258" w:rsidP="00882C66">
            <w:pPr>
              <w:keepNext/>
              <w:keepLines/>
              <w:spacing w:after="0"/>
              <w:jc w:val="center"/>
              <w:rPr>
                <w:rFonts w:ascii="Arial" w:hAnsi="Arial"/>
                <w:b/>
                <w:sz w:val="18"/>
                <w:lang w:eastAsia="zh-CN"/>
              </w:rPr>
            </w:pPr>
            <w:r>
              <w:rPr>
                <w:rFonts w:ascii="Arial" w:hAnsi="Arial"/>
                <w:b/>
                <w:sz w:val="18"/>
                <w:lang w:eastAsia="zh-CN"/>
              </w:rPr>
              <w:t>S</w:t>
            </w:r>
          </w:p>
        </w:tc>
      </w:tr>
      <w:tr w:rsidR="00CA1258" w:rsidRPr="00215D3C" w14:paraId="559B233F" w14:textId="77777777" w:rsidTr="00882C66">
        <w:tc>
          <w:tcPr>
            <w:tcW w:w="1565" w:type="pct"/>
            <w:shd w:val="clear" w:color="auto" w:fill="auto"/>
          </w:tcPr>
          <w:p w14:paraId="2A66281F" w14:textId="77777777" w:rsidR="00CA1258" w:rsidRPr="00971FE6" w:rsidRDefault="00CA1258" w:rsidP="00882C66">
            <w:pPr>
              <w:keepNext/>
              <w:keepLines/>
              <w:spacing w:after="0"/>
              <w:rPr>
                <w:rFonts w:ascii="Arial" w:hAnsi="Arial" w:cs="Arial"/>
                <w:sz w:val="18"/>
                <w:szCs w:val="18"/>
                <w:lang w:eastAsia="zh-CN"/>
              </w:rPr>
            </w:pPr>
            <w:proofErr w:type="spellStart"/>
            <w:r w:rsidRPr="00971FE6">
              <w:rPr>
                <w:rFonts w:ascii="Arial" w:hAnsi="Arial" w:cs="Arial"/>
                <w:sz w:val="18"/>
                <w:szCs w:val="18"/>
                <w:lang w:eastAsia="zh-CN"/>
              </w:rPr>
              <w:t>badAlarmInformationReferenceList</w:t>
            </w:r>
            <w:proofErr w:type="spellEnd"/>
          </w:p>
        </w:tc>
        <w:tc>
          <w:tcPr>
            <w:tcW w:w="1151" w:type="pct"/>
          </w:tcPr>
          <w:p w14:paraId="2C1E07C7"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response body</w:t>
            </w:r>
          </w:p>
        </w:tc>
        <w:tc>
          <w:tcPr>
            <w:tcW w:w="1066" w:type="pct"/>
          </w:tcPr>
          <w:p w14:paraId="171D20F5" w14:textId="77777777" w:rsidR="00CA1258" w:rsidRPr="00215D3C" w:rsidRDefault="00CA1258" w:rsidP="00882C66">
            <w:pPr>
              <w:keepNext/>
              <w:keepLines/>
              <w:spacing w:after="0"/>
              <w:rPr>
                <w:rFonts w:ascii="Arial" w:hAnsi="Arial"/>
                <w:sz w:val="18"/>
                <w:szCs w:val="18"/>
                <w:lang w:eastAsia="zh-CN"/>
              </w:rPr>
            </w:pPr>
            <w:r>
              <w:rPr>
                <w:rFonts w:ascii="Arial" w:hAnsi="Arial"/>
                <w:sz w:val="18"/>
                <w:szCs w:val="18"/>
                <w:lang w:eastAsia="zh-CN"/>
              </w:rPr>
              <w:t>n/a</w:t>
            </w:r>
          </w:p>
        </w:tc>
        <w:tc>
          <w:tcPr>
            <w:tcW w:w="997" w:type="pct"/>
          </w:tcPr>
          <w:p w14:paraId="53860B4E" w14:textId="77777777" w:rsidR="00CA1258" w:rsidRPr="00215D3C" w:rsidRDefault="00CA1258" w:rsidP="00882C66">
            <w:pPr>
              <w:keepNext/>
              <w:keepLines/>
              <w:spacing w:after="0"/>
              <w:rPr>
                <w:rFonts w:ascii="Arial" w:hAnsi="Arial"/>
                <w:sz w:val="18"/>
                <w:szCs w:val="18"/>
                <w:lang w:eastAsia="zh-CN"/>
              </w:rPr>
            </w:pPr>
            <w:r>
              <w:rPr>
                <w:rFonts w:ascii="Arial" w:hAnsi="Arial"/>
                <w:sz w:val="18"/>
                <w:szCs w:val="18"/>
                <w:lang w:eastAsia="zh-CN"/>
              </w:rPr>
              <w:t>array(</w:t>
            </w:r>
            <w:proofErr w:type="spellStart"/>
            <w:r>
              <w:rPr>
                <w:rFonts w:ascii="Arial" w:hAnsi="Arial"/>
                <w:sz w:val="18"/>
                <w:szCs w:val="18"/>
                <w:lang w:eastAsia="zh-CN"/>
              </w:rPr>
              <w:t>FailedAlarm</w:t>
            </w:r>
            <w:proofErr w:type="spellEnd"/>
            <w:r>
              <w:rPr>
                <w:rFonts w:ascii="Arial" w:hAnsi="Arial"/>
                <w:sz w:val="18"/>
                <w:szCs w:val="18"/>
                <w:lang w:eastAsia="zh-CN"/>
              </w:rPr>
              <w:t>)</w:t>
            </w:r>
          </w:p>
        </w:tc>
        <w:tc>
          <w:tcPr>
            <w:tcW w:w="221" w:type="pct"/>
            <w:shd w:val="clear" w:color="auto" w:fill="auto"/>
          </w:tcPr>
          <w:p w14:paraId="586C80EF"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CA1258" w:rsidRPr="00215D3C" w14:paraId="23F003A2" w14:textId="77777777" w:rsidTr="00882C66">
        <w:tc>
          <w:tcPr>
            <w:tcW w:w="1565" w:type="pct"/>
            <w:shd w:val="clear" w:color="auto" w:fill="auto"/>
          </w:tcPr>
          <w:p w14:paraId="3BA3FA3C" w14:textId="77777777" w:rsidR="00CA1258" w:rsidRPr="00971FE6" w:rsidRDefault="00CA1258" w:rsidP="00882C66">
            <w:pPr>
              <w:keepNext/>
              <w:keepLines/>
              <w:spacing w:after="0"/>
              <w:rPr>
                <w:rFonts w:ascii="Arial" w:hAnsi="Arial" w:cs="Arial"/>
                <w:sz w:val="18"/>
                <w:szCs w:val="18"/>
                <w:lang w:eastAsia="zh-CN"/>
              </w:rPr>
            </w:pPr>
            <w:r w:rsidRPr="00971FE6">
              <w:rPr>
                <w:rFonts w:ascii="Arial" w:hAnsi="Arial" w:cs="Arial"/>
                <w:sz w:val="18"/>
                <w:szCs w:val="18"/>
                <w:lang w:eastAsia="zh-CN"/>
              </w:rPr>
              <w:t>status</w:t>
            </w:r>
          </w:p>
        </w:tc>
        <w:tc>
          <w:tcPr>
            <w:tcW w:w="1151" w:type="pct"/>
          </w:tcPr>
          <w:p w14:paraId="1CC39B2D"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response status codes</w:t>
            </w:r>
          </w:p>
        </w:tc>
        <w:tc>
          <w:tcPr>
            <w:tcW w:w="1066" w:type="pct"/>
          </w:tcPr>
          <w:p w14:paraId="1724DCD9"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n/a</w:t>
            </w:r>
          </w:p>
        </w:tc>
        <w:tc>
          <w:tcPr>
            <w:tcW w:w="997" w:type="pct"/>
          </w:tcPr>
          <w:p w14:paraId="7C393FF4" w14:textId="77777777" w:rsidR="00CA1258" w:rsidRPr="00215D3C" w:rsidRDefault="00CA1258" w:rsidP="00882C66">
            <w:pPr>
              <w:keepNext/>
              <w:keepLines/>
              <w:spacing w:after="0"/>
              <w:rPr>
                <w:rFonts w:ascii="Arial" w:hAnsi="Arial"/>
                <w:sz w:val="18"/>
                <w:szCs w:val="18"/>
                <w:lang w:eastAsia="zh-CN"/>
              </w:rPr>
            </w:pPr>
            <w:r w:rsidRPr="00215D3C">
              <w:rPr>
                <w:rFonts w:ascii="Arial" w:hAnsi="Arial"/>
                <w:sz w:val="18"/>
                <w:szCs w:val="18"/>
                <w:lang w:eastAsia="zh-CN"/>
              </w:rPr>
              <w:t>n/a</w:t>
            </w:r>
          </w:p>
        </w:tc>
        <w:tc>
          <w:tcPr>
            <w:tcW w:w="221" w:type="pct"/>
            <w:shd w:val="clear" w:color="auto" w:fill="auto"/>
          </w:tcPr>
          <w:p w14:paraId="3B576CA7"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szCs w:val="18"/>
                <w:lang w:eastAsia="zh-CN"/>
              </w:rPr>
              <w:t>M</w:t>
            </w:r>
          </w:p>
        </w:tc>
      </w:tr>
    </w:tbl>
    <w:p w14:paraId="49C823D6" w14:textId="77777777" w:rsidR="00CA1258" w:rsidRPr="00215D3C" w:rsidRDefault="00CA1258" w:rsidP="00CA1258"/>
    <w:p w14:paraId="1E13953F" w14:textId="77777777" w:rsidR="00CA1258" w:rsidRPr="00215D3C" w:rsidRDefault="00CA1258" w:rsidP="00CA1258">
      <w:r w:rsidRPr="00215D3C">
        <w:t>The message flow for clearing multiple alarms is as follows:</w:t>
      </w:r>
    </w:p>
    <w:p w14:paraId="705156D1" w14:textId="77777777" w:rsidR="00CA1258" w:rsidRPr="00215D3C" w:rsidRDefault="00CA1258" w:rsidP="00CA1258">
      <w:pPr>
        <w:pStyle w:val="B10"/>
      </w:pPr>
      <w:r>
        <w:t xml:space="preserve">1. </w:t>
      </w:r>
      <w:r w:rsidRPr="00215D3C">
        <w:t xml:space="preserve">The </w:t>
      </w:r>
      <w:proofErr w:type="spellStart"/>
      <w:r>
        <w:t>MnS</w:t>
      </w:r>
      <w:proofErr w:type="spellEnd"/>
      <w:r>
        <w:t xml:space="preserve"> consumer</w:t>
      </w:r>
      <w:r w:rsidRPr="00215D3C">
        <w:t xml:space="preserve"> sends a HTTP PATCH request to the </w:t>
      </w:r>
      <w:proofErr w:type="spellStart"/>
      <w:r>
        <w:t>MnS</w:t>
      </w:r>
      <w:proofErr w:type="spellEnd"/>
      <w:r>
        <w:t xml:space="preserve"> producer</w:t>
      </w:r>
      <w:r w:rsidRPr="00215D3C">
        <w:t>.</w:t>
      </w:r>
    </w:p>
    <w:p w14:paraId="7B7C9452" w14:textId="77777777" w:rsidR="00CA1258" w:rsidRPr="00215D3C" w:rsidRDefault="00CA1258" w:rsidP="00CA1258">
      <w:pPr>
        <w:pStyle w:val="B3"/>
      </w:pPr>
      <w:r>
        <w:t xml:space="preserve">- </w:t>
      </w:r>
      <w:r w:rsidRPr="00215D3C">
        <w:t>The URI identifies the "…/alarms" collection resource.</w:t>
      </w:r>
    </w:p>
    <w:p w14:paraId="75530C7D" w14:textId="77777777" w:rsidR="00CA1258" w:rsidRPr="00215D3C" w:rsidRDefault="00CA1258" w:rsidP="00CA1258">
      <w:pPr>
        <w:pStyle w:val="B3"/>
      </w:pPr>
      <w:r>
        <w:t xml:space="preserve">- </w:t>
      </w:r>
      <w:r w:rsidRPr="00215D3C">
        <w:t xml:space="preserve">The query </w:t>
      </w:r>
      <w:r>
        <w:t>component</w:t>
      </w:r>
      <w:r w:rsidRPr="00215D3C">
        <w:t xml:space="preserve"> </w:t>
      </w:r>
      <w:r>
        <w:t>is absent.</w:t>
      </w:r>
      <w:r w:rsidRPr="00215D3C">
        <w:t>.</w:t>
      </w:r>
    </w:p>
    <w:p w14:paraId="0E131D9C" w14:textId="77777777" w:rsidR="00CA1258" w:rsidRPr="00215D3C" w:rsidRDefault="00CA1258" w:rsidP="00CA1258">
      <w:pPr>
        <w:pStyle w:val="B3"/>
      </w:pPr>
      <w:r>
        <w:t xml:space="preserve">- </w:t>
      </w:r>
      <w:r w:rsidRPr="00215D3C">
        <w:t>The request message body contains a merge patch document. The document shall patch the "</w:t>
      </w:r>
      <w:proofErr w:type="spellStart"/>
      <w:r w:rsidRPr="00215D3C">
        <w:t>clearUserId</w:t>
      </w:r>
      <w:proofErr w:type="spellEnd"/>
      <w:r w:rsidRPr="00215D3C">
        <w:t>" property, may patch the "</w:t>
      </w:r>
      <w:proofErr w:type="spellStart"/>
      <w:r w:rsidRPr="00215D3C">
        <w:t>clearSystemId</w:t>
      </w:r>
      <w:proofErr w:type="spellEnd"/>
      <w:r w:rsidRPr="00215D3C">
        <w:t>" property and shall patch the "</w:t>
      </w:r>
      <w:proofErr w:type="spellStart"/>
      <w:r w:rsidRPr="00215D3C">
        <w:t>perceivedSeverity</w:t>
      </w:r>
      <w:proofErr w:type="spellEnd"/>
      <w:r w:rsidRPr="00215D3C">
        <w:t>" property of the identified alarm resources . The patch document is defined by "</w:t>
      </w:r>
      <w:proofErr w:type="spellStart"/>
      <w:r w:rsidRPr="00215D3C">
        <w:t>patchClearAlarms-Requ</w:t>
      </w:r>
      <w:r>
        <w:t>es</w:t>
      </w:r>
      <w:r w:rsidRPr="00215D3C">
        <w:t>tType</w:t>
      </w:r>
      <w:proofErr w:type="spellEnd"/>
      <w:r w:rsidRPr="00215D3C">
        <w:t>".</w:t>
      </w:r>
    </w:p>
    <w:p w14:paraId="0E63A970" w14:textId="77777777" w:rsidR="00CA1258" w:rsidRPr="00215D3C" w:rsidRDefault="00CA1258" w:rsidP="00CA1258">
      <w:pPr>
        <w:pStyle w:val="B10"/>
      </w:pPr>
      <w:r>
        <w:t xml:space="preserve">2. </w:t>
      </w:r>
      <w:r w:rsidRPr="00215D3C">
        <w:t xml:space="preserve">The </w:t>
      </w:r>
      <w:proofErr w:type="spellStart"/>
      <w:r>
        <w:t>MnS</w:t>
      </w:r>
      <w:proofErr w:type="spellEnd"/>
      <w:r>
        <w:t xml:space="preserve"> producer</w:t>
      </w:r>
      <w:r w:rsidRPr="00215D3C">
        <w:t xml:space="preserve"> sends a HTTP PATCH response to the </w:t>
      </w:r>
      <w:proofErr w:type="spellStart"/>
      <w:r>
        <w:t>MnS</w:t>
      </w:r>
      <w:proofErr w:type="spellEnd"/>
      <w:r>
        <w:t xml:space="preserve"> consumer</w:t>
      </w:r>
      <w:r w:rsidRPr="00215D3C">
        <w:t>.</w:t>
      </w:r>
    </w:p>
    <w:p w14:paraId="2067F745" w14:textId="77777777" w:rsidR="00CA1258" w:rsidRPr="00215D3C" w:rsidRDefault="00CA1258" w:rsidP="00CA1258">
      <w:pPr>
        <w:pStyle w:val="B3"/>
      </w:pPr>
      <w:r>
        <w:t xml:space="preserve">- </w:t>
      </w:r>
      <w:r w:rsidRPr="00215D3C">
        <w:t>On success "200 OK" shall be returned. The response message body shall be empty.</w:t>
      </w:r>
    </w:p>
    <w:p w14:paraId="4F85D3C7" w14:textId="77777777" w:rsidR="00CA1258" w:rsidRPr="00215D3C" w:rsidRDefault="00CA1258" w:rsidP="00CA1258">
      <w:pPr>
        <w:pStyle w:val="B3"/>
      </w:pPr>
      <w:r>
        <w:t xml:space="preserve">- </w:t>
      </w:r>
      <w:r w:rsidRPr="00215D3C">
        <w:t xml:space="preserve">On failure, an appropriate error code shall be returned. The response message body shall return a list with the </w:t>
      </w:r>
      <w:proofErr w:type="spellStart"/>
      <w:r w:rsidRPr="00215D3C">
        <w:t>alarmId</w:t>
      </w:r>
      <w:r>
        <w:t>'</w:t>
      </w:r>
      <w:r w:rsidRPr="00215D3C">
        <w:t>s</w:t>
      </w:r>
      <w:proofErr w:type="spellEnd"/>
      <w:r w:rsidRPr="00215D3C">
        <w:t xml:space="preserve"> that did not exist or were identifying alarms that could not be cleared, together with the failure reasons. </w:t>
      </w:r>
    </w:p>
    <w:p w14:paraId="5C1A5E98" w14:textId="77777777" w:rsidR="00CA1258" w:rsidRPr="00215D3C" w:rsidRDefault="00CA1258" w:rsidP="00CA1258">
      <w:pPr>
        <w:pStyle w:val="Heading5"/>
        <w:rPr>
          <w:lang w:eastAsia="zh-CN"/>
        </w:rPr>
      </w:pPr>
      <w:bookmarkStart w:id="705" w:name="_Toc20494674"/>
      <w:bookmarkStart w:id="706" w:name="_Toc26975742"/>
      <w:bookmarkStart w:id="707" w:name="_Toc35856622"/>
      <w:bookmarkStart w:id="708" w:name="_Toc44001508"/>
      <w:bookmarkStart w:id="709" w:name="_Toc51581109"/>
      <w:bookmarkStart w:id="710" w:name="_Toc52356372"/>
      <w:bookmarkStart w:id="711" w:name="_Toc55227942"/>
      <w:bookmarkStart w:id="712" w:name="_Toc138323494"/>
      <w:bookmarkStart w:id="713" w:name="_Toc139374632"/>
      <w:r>
        <w:rPr>
          <w:lang w:eastAsia="zh-CN"/>
        </w:rPr>
        <w:t>12.</w:t>
      </w:r>
      <w:r w:rsidRPr="00B15384">
        <w:rPr>
          <w:lang w:eastAsia="zh-CN"/>
        </w:rPr>
        <w:t>2.1</w:t>
      </w:r>
      <w:r w:rsidRPr="00215D3C">
        <w:rPr>
          <w:lang w:eastAsia="zh-CN"/>
        </w:rPr>
        <w:t>.1</w:t>
      </w:r>
      <w:r w:rsidRPr="00215D3C">
        <w:rPr>
          <w:rFonts w:hint="eastAsia"/>
          <w:lang w:eastAsia="zh-CN"/>
        </w:rPr>
        <w:t>.</w:t>
      </w:r>
      <w:r w:rsidRPr="00215D3C">
        <w:rPr>
          <w:lang w:eastAsia="zh-CN"/>
        </w:rPr>
        <w:t>8</w:t>
      </w:r>
      <w:r w:rsidRPr="00215D3C">
        <w:rPr>
          <w:lang w:eastAsia="zh-CN"/>
        </w:rPr>
        <w:tab/>
        <w:t>Operation</w:t>
      </w:r>
      <w:r w:rsidRPr="00215D3C">
        <w:rPr>
          <w:rFonts w:hint="eastAsia"/>
          <w:lang w:eastAsia="zh-CN"/>
        </w:rPr>
        <w:t xml:space="preserve"> </w:t>
      </w:r>
      <w:r w:rsidRPr="00971FE6">
        <w:rPr>
          <w:rFonts w:cs="Arial"/>
          <w:lang w:eastAsia="zh-CN"/>
        </w:rPr>
        <w:t>subscribe</w:t>
      </w:r>
      <w:bookmarkEnd w:id="705"/>
      <w:bookmarkEnd w:id="706"/>
      <w:bookmarkEnd w:id="707"/>
      <w:bookmarkEnd w:id="708"/>
      <w:bookmarkEnd w:id="709"/>
      <w:bookmarkEnd w:id="710"/>
      <w:bookmarkEnd w:id="711"/>
      <w:bookmarkEnd w:id="712"/>
      <w:bookmarkEnd w:id="713"/>
    </w:p>
    <w:p w14:paraId="7AABDD3C" w14:textId="77777777" w:rsidR="00CA1258" w:rsidRPr="00215D3C" w:rsidRDefault="00CA1258" w:rsidP="00CA1258">
      <w:r w:rsidRPr="00215D3C">
        <w:t xml:space="preserve">The IS operation parameters are mapped to SS equivalents according to table </w:t>
      </w:r>
      <w:r>
        <w:t>12.</w:t>
      </w:r>
      <w:r w:rsidRPr="00B15384">
        <w:t>2.1</w:t>
      </w:r>
      <w:r w:rsidRPr="00215D3C">
        <w:t xml:space="preserve">.1.8-1 and table </w:t>
      </w:r>
      <w:r>
        <w:t>12.</w:t>
      </w:r>
      <w:r w:rsidRPr="00B15384">
        <w:t>2.1</w:t>
      </w:r>
      <w:r w:rsidRPr="00215D3C">
        <w:t>.1.8-2.</w:t>
      </w:r>
    </w:p>
    <w:p w14:paraId="2E5335D8" w14:textId="77777777" w:rsidR="00CA1258" w:rsidRPr="00215D3C" w:rsidRDefault="00CA1258" w:rsidP="00CA1258">
      <w:pPr>
        <w:pStyle w:val="TH"/>
      </w:pPr>
      <w:r w:rsidRPr="00215D3C">
        <w:t xml:space="preserve">Table </w:t>
      </w:r>
      <w:r>
        <w:rPr>
          <w:lang w:eastAsia="zh-CN"/>
        </w:rPr>
        <w:t>12.</w:t>
      </w:r>
      <w:r w:rsidRPr="00B15384">
        <w:rPr>
          <w:lang w:eastAsia="zh-CN"/>
        </w:rPr>
        <w:t>2.1</w:t>
      </w:r>
      <w:r w:rsidRPr="00215D3C">
        <w:rPr>
          <w:lang w:eastAsia="zh-CN"/>
        </w:rPr>
        <w:t>.1.</w:t>
      </w:r>
      <w:r w:rsidRPr="00215D3C">
        <w:t>8-1: Mapping of IS operation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64"/>
        <w:gridCol w:w="2769"/>
        <w:gridCol w:w="2076"/>
        <w:gridCol w:w="1937"/>
        <w:gridCol w:w="383"/>
      </w:tblGrid>
      <w:tr w:rsidR="00CA1258" w:rsidRPr="00215D3C" w14:paraId="35E199C3" w14:textId="77777777" w:rsidTr="00882C66">
        <w:tc>
          <w:tcPr>
            <w:tcW w:w="1279" w:type="pct"/>
            <w:shd w:val="clear" w:color="auto" w:fill="BFBFBF"/>
          </w:tcPr>
          <w:p w14:paraId="49455A70" w14:textId="77777777" w:rsidR="00CA1258" w:rsidRPr="00215D3C" w:rsidRDefault="00CA1258" w:rsidP="00882C66">
            <w:pPr>
              <w:pStyle w:val="TAH"/>
              <w:rPr>
                <w:lang w:eastAsia="zh-CN"/>
              </w:rPr>
            </w:pPr>
            <w:r w:rsidRPr="00215D3C">
              <w:t>IS parameter name</w:t>
            </w:r>
          </w:p>
        </w:tc>
        <w:tc>
          <w:tcPr>
            <w:tcW w:w="1438" w:type="pct"/>
            <w:shd w:val="clear" w:color="auto" w:fill="BFBFBF"/>
          </w:tcPr>
          <w:p w14:paraId="04AB52A8" w14:textId="77777777" w:rsidR="00CA1258" w:rsidRPr="00215D3C" w:rsidRDefault="00CA1258" w:rsidP="00882C66">
            <w:pPr>
              <w:pStyle w:val="TAH"/>
              <w:rPr>
                <w:lang w:eastAsia="zh-CN"/>
              </w:rPr>
            </w:pPr>
            <w:r w:rsidRPr="00215D3C">
              <w:rPr>
                <w:lang w:eastAsia="zh-CN"/>
              </w:rPr>
              <w:t>SS parameter location</w:t>
            </w:r>
          </w:p>
        </w:tc>
        <w:tc>
          <w:tcPr>
            <w:tcW w:w="1078" w:type="pct"/>
            <w:shd w:val="clear" w:color="auto" w:fill="BFBFBF"/>
          </w:tcPr>
          <w:p w14:paraId="3B8EB3F3" w14:textId="77777777" w:rsidR="00CA1258" w:rsidRPr="00215D3C" w:rsidRDefault="00CA1258" w:rsidP="00882C66">
            <w:pPr>
              <w:pStyle w:val="TAH"/>
              <w:rPr>
                <w:lang w:eastAsia="zh-CN"/>
              </w:rPr>
            </w:pPr>
            <w:r w:rsidRPr="00215D3C">
              <w:rPr>
                <w:lang w:eastAsia="zh-CN"/>
              </w:rPr>
              <w:t>SS parameter name</w:t>
            </w:r>
          </w:p>
        </w:tc>
        <w:tc>
          <w:tcPr>
            <w:tcW w:w="1006" w:type="pct"/>
            <w:shd w:val="clear" w:color="auto" w:fill="BFBFBF"/>
          </w:tcPr>
          <w:p w14:paraId="6C9A3E9A" w14:textId="77777777" w:rsidR="00CA1258" w:rsidRPr="00215D3C" w:rsidRDefault="00CA1258" w:rsidP="00882C66">
            <w:pPr>
              <w:pStyle w:val="TAH"/>
              <w:rPr>
                <w:lang w:eastAsia="zh-CN"/>
              </w:rPr>
            </w:pPr>
            <w:r w:rsidRPr="00215D3C">
              <w:rPr>
                <w:lang w:eastAsia="zh-CN"/>
              </w:rPr>
              <w:t>SS parameter type</w:t>
            </w:r>
          </w:p>
        </w:tc>
        <w:tc>
          <w:tcPr>
            <w:tcW w:w="200" w:type="pct"/>
            <w:shd w:val="clear" w:color="auto" w:fill="BFBFBF"/>
          </w:tcPr>
          <w:p w14:paraId="7460852A" w14:textId="77777777" w:rsidR="00CA1258" w:rsidRPr="00215D3C" w:rsidRDefault="00CA1258" w:rsidP="00882C66">
            <w:pPr>
              <w:pStyle w:val="TAH"/>
              <w:rPr>
                <w:lang w:eastAsia="zh-CN"/>
              </w:rPr>
            </w:pPr>
            <w:r w:rsidRPr="00215D3C">
              <w:rPr>
                <w:lang w:eastAsia="zh-CN"/>
              </w:rPr>
              <w:t>S</w:t>
            </w:r>
          </w:p>
        </w:tc>
      </w:tr>
      <w:tr w:rsidR="00CA1258" w:rsidRPr="00215D3C" w14:paraId="08C46D1E" w14:textId="77777777" w:rsidTr="00882C66">
        <w:tc>
          <w:tcPr>
            <w:tcW w:w="1279" w:type="pct"/>
            <w:shd w:val="clear" w:color="auto" w:fill="auto"/>
          </w:tcPr>
          <w:p w14:paraId="2AD4B145" w14:textId="77777777" w:rsidR="00CA1258" w:rsidRPr="00971FE6" w:rsidRDefault="00CA1258" w:rsidP="00882C66">
            <w:pPr>
              <w:pStyle w:val="TAC"/>
              <w:jc w:val="left"/>
              <w:rPr>
                <w:rFonts w:cs="Arial"/>
                <w:szCs w:val="18"/>
                <w:lang w:eastAsia="zh-CN"/>
              </w:rPr>
            </w:pPr>
            <w:proofErr w:type="spellStart"/>
            <w:r w:rsidRPr="00971FE6">
              <w:rPr>
                <w:rFonts w:cs="Arial"/>
              </w:rPr>
              <w:t>consumerReference</w:t>
            </w:r>
            <w:proofErr w:type="spellEnd"/>
          </w:p>
        </w:tc>
        <w:tc>
          <w:tcPr>
            <w:tcW w:w="1438" w:type="pct"/>
          </w:tcPr>
          <w:p w14:paraId="3CA17F54" w14:textId="77777777" w:rsidR="00CA1258" w:rsidRPr="00215D3C" w:rsidRDefault="00CA1258" w:rsidP="00882C66">
            <w:pPr>
              <w:pStyle w:val="TAC"/>
              <w:jc w:val="left"/>
              <w:rPr>
                <w:szCs w:val="18"/>
                <w:lang w:eastAsia="zh-CN"/>
              </w:rPr>
            </w:pPr>
            <w:r w:rsidRPr="00215D3C">
              <w:rPr>
                <w:szCs w:val="18"/>
                <w:lang w:eastAsia="zh-CN"/>
              </w:rPr>
              <w:t>request body</w:t>
            </w:r>
          </w:p>
        </w:tc>
        <w:tc>
          <w:tcPr>
            <w:tcW w:w="1078" w:type="pct"/>
          </w:tcPr>
          <w:p w14:paraId="1A9E9C80" w14:textId="77777777" w:rsidR="00CA1258" w:rsidRPr="00215D3C" w:rsidRDefault="00CA1258" w:rsidP="00882C66">
            <w:pPr>
              <w:pStyle w:val="TAC"/>
              <w:jc w:val="left"/>
              <w:rPr>
                <w:szCs w:val="18"/>
                <w:lang w:eastAsia="zh-CN"/>
              </w:rPr>
            </w:pPr>
            <w:proofErr w:type="spellStart"/>
            <w:r w:rsidRPr="00215D3C">
              <w:rPr>
                <w:szCs w:val="18"/>
                <w:lang w:eastAsia="zh-CN"/>
              </w:rPr>
              <w:t>consumerReference</w:t>
            </w:r>
            <w:proofErr w:type="spellEnd"/>
          </w:p>
        </w:tc>
        <w:tc>
          <w:tcPr>
            <w:tcW w:w="1006" w:type="pct"/>
          </w:tcPr>
          <w:p w14:paraId="51E68BF4" w14:textId="77777777" w:rsidR="00CA1258" w:rsidRPr="00215D3C" w:rsidRDefault="00CA1258" w:rsidP="00882C66">
            <w:pPr>
              <w:pStyle w:val="TAC"/>
              <w:jc w:val="left"/>
              <w:rPr>
                <w:szCs w:val="18"/>
                <w:lang w:eastAsia="zh-CN"/>
              </w:rPr>
            </w:pPr>
            <w:r>
              <w:rPr>
                <w:szCs w:val="18"/>
                <w:lang w:eastAsia="zh-CN"/>
              </w:rPr>
              <w:t>Uri</w:t>
            </w:r>
          </w:p>
        </w:tc>
        <w:tc>
          <w:tcPr>
            <w:tcW w:w="200" w:type="pct"/>
            <w:shd w:val="clear" w:color="auto" w:fill="auto"/>
          </w:tcPr>
          <w:p w14:paraId="1493E4FD" w14:textId="77777777" w:rsidR="00CA1258" w:rsidRPr="00215D3C" w:rsidRDefault="00CA1258" w:rsidP="00882C66">
            <w:pPr>
              <w:pStyle w:val="TAC"/>
              <w:rPr>
                <w:szCs w:val="18"/>
                <w:lang w:eastAsia="zh-CN"/>
              </w:rPr>
            </w:pPr>
            <w:r w:rsidRPr="00215D3C">
              <w:rPr>
                <w:szCs w:val="18"/>
                <w:lang w:eastAsia="zh-CN"/>
              </w:rPr>
              <w:t>M</w:t>
            </w:r>
          </w:p>
        </w:tc>
      </w:tr>
      <w:tr w:rsidR="00CA1258" w:rsidRPr="00215D3C" w14:paraId="07F2C230" w14:textId="77777777" w:rsidTr="00882C66">
        <w:tc>
          <w:tcPr>
            <w:tcW w:w="1279" w:type="pct"/>
            <w:shd w:val="clear" w:color="auto" w:fill="auto"/>
          </w:tcPr>
          <w:p w14:paraId="729ADC01" w14:textId="77777777" w:rsidR="00CA1258" w:rsidRPr="00971FE6" w:rsidRDefault="00CA1258" w:rsidP="00882C66">
            <w:pPr>
              <w:pStyle w:val="TAC"/>
              <w:jc w:val="left"/>
              <w:rPr>
                <w:rFonts w:cs="Arial"/>
                <w:szCs w:val="18"/>
                <w:lang w:eastAsia="zh-CN"/>
              </w:rPr>
            </w:pPr>
            <w:proofErr w:type="spellStart"/>
            <w:r w:rsidRPr="00971FE6">
              <w:rPr>
                <w:rFonts w:cs="Arial"/>
              </w:rPr>
              <w:t>timeTick</w:t>
            </w:r>
            <w:proofErr w:type="spellEnd"/>
          </w:p>
        </w:tc>
        <w:tc>
          <w:tcPr>
            <w:tcW w:w="1438" w:type="pct"/>
          </w:tcPr>
          <w:p w14:paraId="39F716D6" w14:textId="77777777" w:rsidR="00CA1258" w:rsidRPr="00215D3C" w:rsidRDefault="00CA1258" w:rsidP="00882C66">
            <w:pPr>
              <w:pStyle w:val="TAC"/>
              <w:jc w:val="left"/>
              <w:rPr>
                <w:szCs w:val="18"/>
                <w:lang w:eastAsia="zh-CN"/>
              </w:rPr>
            </w:pPr>
            <w:r w:rsidRPr="00215D3C">
              <w:rPr>
                <w:szCs w:val="18"/>
                <w:lang w:eastAsia="zh-CN"/>
              </w:rPr>
              <w:t>request body</w:t>
            </w:r>
          </w:p>
        </w:tc>
        <w:tc>
          <w:tcPr>
            <w:tcW w:w="1078" w:type="pct"/>
          </w:tcPr>
          <w:p w14:paraId="5733EEFA" w14:textId="77777777" w:rsidR="00CA1258" w:rsidRPr="00215D3C" w:rsidRDefault="00CA1258" w:rsidP="00882C66">
            <w:pPr>
              <w:pStyle w:val="TAC"/>
              <w:jc w:val="left"/>
              <w:rPr>
                <w:szCs w:val="18"/>
                <w:lang w:eastAsia="zh-CN"/>
              </w:rPr>
            </w:pPr>
            <w:proofErr w:type="spellStart"/>
            <w:r w:rsidRPr="00215D3C">
              <w:rPr>
                <w:szCs w:val="18"/>
                <w:lang w:eastAsia="zh-CN"/>
              </w:rPr>
              <w:t>timeTick</w:t>
            </w:r>
            <w:proofErr w:type="spellEnd"/>
          </w:p>
        </w:tc>
        <w:tc>
          <w:tcPr>
            <w:tcW w:w="1006" w:type="pct"/>
          </w:tcPr>
          <w:p w14:paraId="7E63C17C" w14:textId="77777777" w:rsidR="00CA1258" w:rsidRPr="00215D3C" w:rsidRDefault="00CA1258" w:rsidP="00882C66">
            <w:pPr>
              <w:pStyle w:val="TAC"/>
              <w:jc w:val="left"/>
              <w:rPr>
                <w:szCs w:val="18"/>
                <w:lang w:eastAsia="zh-CN"/>
              </w:rPr>
            </w:pPr>
            <w:r>
              <w:rPr>
                <w:szCs w:val="18"/>
                <w:lang w:eastAsia="zh-CN"/>
              </w:rPr>
              <w:t>integer</w:t>
            </w:r>
          </w:p>
        </w:tc>
        <w:tc>
          <w:tcPr>
            <w:tcW w:w="200" w:type="pct"/>
            <w:shd w:val="clear" w:color="auto" w:fill="auto"/>
          </w:tcPr>
          <w:p w14:paraId="5402BBFD" w14:textId="77777777" w:rsidR="00CA1258" w:rsidRPr="00215D3C" w:rsidRDefault="00CA1258" w:rsidP="00882C66">
            <w:pPr>
              <w:pStyle w:val="TAC"/>
              <w:rPr>
                <w:szCs w:val="18"/>
                <w:lang w:eastAsia="zh-CN"/>
              </w:rPr>
            </w:pPr>
            <w:r w:rsidRPr="00215D3C">
              <w:rPr>
                <w:szCs w:val="18"/>
                <w:lang w:eastAsia="zh-CN"/>
              </w:rPr>
              <w:t>O</w:t>
            </w:r>
          </w:p>
        </w:tc>
      </w:tr>
      <w:tr w:rsidR="00CA1258" w:rsidRPr="00215D3C" w14:paraId="0C351CD1" w14:textId="77777777" w:rsidTr="00882C66">
        <w:tc>
          <w:tcPr>
            <w:tcW w:w="1279" w:type="pct"/>
            <w:shd w:val="clear" w:color="auto" w:fill="auto"/>
          </w:tcPr>
          <w:p w14:paraId="071066C9" w14:textId="77777777" w:rsidR="00CA1258" w:rsidRPr="00971FE6" w:rsidRDefault="00CA1258" w:rsidP="00882C66">
            <w:pPr>
              <w:pStyle w:val="TAC"/>
              <w:jc w:val="left"/>
              <w:rPr>
                <w:rFonts w:cs="Arial"/>
              </w:rPr>
            </w:pPr>
            <w:r w:rsidRPr="00971FE6">
              <w:rPr>
                <w:rFonts w:cs="Arial"/>
              </w:rPr>
              <w:t>filter</w:t>
            </w:r>
          </w:p>
        </w:tc>
        <w:tc>
          <w:tcPr>
            <w:tcW w:w="1438" w:type="pct"/>
          </w:tcPr>
          <w:p w14:paraId="1B43DB1A" w14:textId="77777777" w:rsidR="00CA1258" w:rsidRPr="00215D3C" w:rsidRDefault="00CA1258" w:rsidP="00882C66">
            <w:pPr>
              <w:pStyle w:val="TAC"/>
              <w:jc w:val="left"/>
              <w:rPr>
                <w:szCs w:val="18"/>
                <w:lang w:eastAsia="zh-CN"/>
              </w:rPr>
            </w:pPr>
            <w:r w:rsidRPr="00215D3C">
              <w:rPr>
                <w:szCs w:val="18"/>
                <w:lang w:eastAsia="zh-CN"/>
              </w:rPr>
              <w:t>request body</w:t>
            </w:r>
          </w:p>
        </w:tc>
        <w:tc>
          <w:tcPr>
            <w:tcW w:w="1078" w:type="pct"/>
          </w:tcPr>
          <w:p w14:paraId="1539431F" w14:textId="77777777" w:rsidR="00CA1258" w:rsidRPr="00215D3C" w:rsidRDefault="00CA1258" w:rsidP="00882C66">
            <w:pPr>
              <w:pStyle w:val="TAC"/>
              <w:jc w:val="left"/>
              <w:rPr>
                <w:szCs w:val="18"/>
                <w:lang w:eastAsia="zh-CN"/>
              </w:rPr>
            </w:pPr>
            <w:r w:rsidRPr="00215D3C">
              <w:rPr>
                <w:szCs w:val="18"/>
                <w:lang w:eastAsia="zh-CN"/>
              </w:rPr>
              <w:t>filter</w:t>
            </w:r>
          </w:p>
        </w:tc>
        <w:tc>
          <w:tcPr>
            <w:tcW w:w="1006" w:type="pct"/>
          </w:tcPr>
          <w:p w14:paraId="50D0CB76" w14:textId="77777777" w:rsidR="00CA1258" w:rsidRPr="00215D3C" w:rsidRDefault="00CA1258" w:rsidP="00882C66">
            <w:pPr>
              <w:pStyle w:val="TAC"/>
              <w:jc w:val="left"/>
              <w:rPr>
                <w:szCs w:val="18"/>
                <w:lang w:eastAsia="zh-CN"/>
              </w:rPr>
            </w:pPr>
            <w:r>
              <w:rPr>
                <w:szCs w:val="18"/>
                <w:lang w:eastAsia="zh-CN"/>
              </w:rPr>
              <w:t>Filter</w:t>
            </w:r>
          </w:p>
        </w:tc>
        <w:tc>
          <w:tcPr>
            <w:tcW w:w="200" w:type="pct"/>
            <w:shd w:val="clear" w:color="auto" w:fill="auto"/>
          </w:tcPr>
          <w:p w14:paraId="751A477A" w14:textId="77777777" w:rsidR="00CA1258" w:rsidRPr="00215D3C" w:rsidRDefault="00CA1258" w:rsidP="00882C66">
            <w:pPr>
              <w:pStyle w:val="TAC"/>
              <w:rPr>
                <w:szCs w:val="18"/>
                <w:lang w:eastAsia="zh-CN"/>
              </w:rPr>
            </w:pPr>
            <w:r w:rsidRPr="00215D3C">
              <w:rPr>
                <w:szCs w:val="18"/>
                <w:lang w:eastAsia="zh-CN"/>
              </w:rPr>
              <w:t>O</w:t>
            </w:r>
          </w:p>
        </w:tc>
      </w:tr>
    </w:tbl>
    <w:p w14:paraId="6C9F3D63" w14:textId="77777777" w:rsidR="00CA1258" w:rsidRPr="00215D3C" w:rsidRDefault="00CA1258" w:rsidP="00CA1258"/>
    <w:p w14:paraId="3402F966" w14:textId="77777777" w:rsidR="00CA1258" w:rsidRPr="00215D3C" w:rsidRDefault="00CA1258" w:rsidP="00CA1258">
      <w:pPr>
        <w:pStyle w:val="TH"/>
      </w:pPr>
      <w:r w:rsidRPr="00215D3C">
        <w:t xml:space="preserve">Table </w:t>
      </w:r>
      <w:r>
        <w:t>12.</w:t>
      </w:r>
      <w:r w:rsidRPr="00B15384">
        <w:t>2.1</w:t>
      </w:r>
      <w:r w:rsidRPr="00215D3C">
        <w:t>.1.8-2: Mapping of IS operation output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61"/>
        <w:gridCol w:w="2738"/>
        <w:gridCol w:w="2107"/>
        <w:gridCol w:w="1934"/>
        <w:gridCol w:w="389"/>
      </w:tblGrid>
      <w:tr w:rsidR="00CA1258" w:rsidRPr="00215D3C" w14:paraId="0535A7AA" w14:textId="77777777" w:rsidTr="00882C66">
        <w:tc>
          <w:tcPr>
            <w:tcW w:w="1278" w:type="pct"/>
            <w:shd w:val="clear" w:color="auto" w:fill="BFBFBF"/>
          </w:tcPr>
          <w:p w14:paraId="71269066" w14:textId="77777777" w:rsidR="00CA1258" w:rsidRPr="00215D3C" w:rsidRDefault="00CA1258" w:rsidP="00882C66">
            <w:pPr>
              <w:pStyle w:val="TAH"/>
              <w:rPr>
                <w:lang w:eastAsia="zh-CN"/>
              </w:rPr>
            </w:pPr>
            <w:bookmarkStart w:id="714" w:name="MCCQCTEMPBM_00000177"/>
            <w:r w:rsidRPr="00215D3C">
              <w:t>IS parameter name</w:t>
            </w:r>
          </w:p>
        </w:tc>
        <w:tc>
          <w:tcPr>
            <w:tcW w:w="1422" w:type="pct"/>
            <w:shd w:val="clear" w:color="auto" w:fill="BFBFBF"/>
          </w:tcPr>
          <w:p w14:paraId="6F7E8ACB" w14:textId="77777777" w:rsidR="00CA1258" w:rsidRPr="00215D3C" w:rsidRDefault="00CA1258" w:rsidP="00882C66">
            <w:pPr>
              <w:pStyle w:val="TAH"/>
              <w:rPr>
                <w:lang w:eastAsia="zh-CN"/>
              </w:rPr>
            </w:pPr>
            <w:r w:rsidRPr="00215D3C">
              <w:rPr>
                <w:lang w:eastAsia="zh-CN"/>
              </w:rPr>
              <w:t>SS parameter location</w:t>
            </w:r>
          </w:p>
        </w:tc>
        <w:tc>
          <w:tcPr>
            <w:tcW w:w="1094" w:type="pct"/>
            <w:shd w:val="clear" w:color="auto" w:fill="BFBFBF"/>
          </w:tcPr>
          <w:p w14:paraId="649F83C2" w14:textId="77777777" w:rsidR="00CA1258" w:rsidRPr="00215D3C" w:rsidRDefault="00CA1258" w:rsidP="00882C66">
            <w:pPr>
              <w:pStyle w:val="TAH"/>
              <w:rPr>
                <w:lang w:eastAsia="zh-CN"/>
              </w:rPr>
            </w:pPr>
            <w:r w:rsidRPr="00215D3C">
              <w:rPr>
                <w:lang w:eastAsia="zh-CN"/>
              </w:rPr>
              <w:t>SS parameter name</w:t>
            </w:r>
          </w:p>
        </w:tc>
        <w:tc>
          <w:tcPr>
            <w:tcW w:w="1004" w:type="pct"/>
            <w:shd w:val="clear" w:color="auto" w:fill="BFBFBF"/>
          </w:tcPr>
          <w:p w14:paraId="568E869D" w14:textId="77777777" w:rsidR="00CA1258" w:rsidRPr="00215D3C" w:rsidRDefault="00CA1258" w:rsidP="00882C66">
            <w:pPr>
              <w:pStyle w:val="TAH"/>
              <w:rPr>
                <w:lang w:eastAsia="zh-CN"/>
              </w:rPr>
            </w:pPr>
            <w:r w:rsidRPr="00215D3C">
              <w:rPr>
                <w:lang w:eastAsia="zh-CN"/>
              </w:rPr>
              <w:t>SS parameter type</w:t>
            </w:r>
          </w:p>
        </w:tc>
        <w:tc>
          <w:tcPr>
            <w:tcW w:w="202" w:type="pct"/>
            <w:shd w:val="clear" w:color="auto" w:fill="BFBFBF"/>
          </w:tcPr>
          <w:p w14:paraId="34CF0669" w14:textId="77777777" w:rsidR="00CA1258" w:rsidRPr="00215D3C" w:rsidRDefault="00CA1258" w:rsidP="00882C66">
            <w:pPr>
              <w:pStyle w:val="TAH"/>
              <w:rPr>
                <w:lang w:eastAsia="zh-CN"/>
              </w:rPr>
            </w:pPr>
            <w:r w:rsidRPr="00215D3C">
              <w:rPr>
                <w:lang w:eastAsia="zh-CN"/>
              </w:rPr>
              <w:t>S</w:t>
            </w:r>
          </w:p>
        </w:tc>
      </w:tr>
      <w:tr w:rsidR="00CA1258" w:rsidRPr="00215D3C" w14:paraId="342DCB6F" w14:textId="77777777" w:rsidTr="00882C66">
        <w:tc>
          <w:tcPr>
            <w:tcW w:w="1278" w:type="pct"/>
            <w:shd w:val="clear" w:color="auto" w:fill="auto"/>
          </w:tcPr>
          <w:p w14:paraId="766DDD1A" w14:textId="77777777" w:rsidR="00CA1258" w:rsidRPr="007056CE" w:rsidRDefault="00CA1258" w:rsidP="00882C66">
            <w:pPr>
              <w:pStyle w:val="TAC"/>
              <w:jc w:val="left"/>
              <w:rPr>
                <w:rFonts w:ascii="Courier New" w:hAnsi="Courier New" w:cs="Courier New"/>
                <w:szCs w:val="18"/>
                <w:lang w:eastAsia="zh-CN"/>
              </w:rPr>
            </w:pPr>
            <w:proofErr w:type="spellStart"/>
            <w:r w:rsidRPr="001D11CC">
              <w:rPr>
                <w:rFonts w:cs="Arial"/>
              </w:rPr>
              <w:t>subscriptionId</w:t>
            </w:r>
            <w:proofErr w:type="spellEnd"/>
          </w:p>
        </w:tc>
        <w:tc>
          <w:tcPr>
            <w:tcW w:w="1422" w:type="pct"/>
          </w:tcPr>
          <w:p w14:paraId="6FC81F0F" w14:textId="77777777" w:rsidR="00CA1258" w:rsidRPr="00215D3C" w:rsidRDefault="00CA1258" w:rsidP="00882C66">
            <w:pPr>
              <w:pStyle w:val="TAC"/>
              <w:jc w:val="left"/>
              <w:rPr>
                <w:szCs w:val="18"/>
                <w:lang w:eastAsia="zh-CN"/>
              </w:rPr>
            </w:pPr>
            <w:r w:rsidRPr="00215D3C">
              <w:rPr>
                <w:szCs w:val="18"/>
                <w:lang w:eastAsia="zh-CN"/>
              </w:rPr>
              <w:t>Location header</w:t>
            </w:r>
          </w:p>
        </w:tc>
        <w:tc>
          <w:tcPr>
            <w:tcW w:w="1094" w:type="pct"/>
          </w:tcPr>
          <w:p w14:paraId="6B5C82F3" w14:textId="77777777" w:rsidR="00CA1258" w:rsidRPr="00215D3C" w:rsidRDefault="00CA1258" w:rsidP="00882C66">
            <w:pPr>
              <w:pStyle w:val="TAC"/>
              <w:jc w:val="left"/>
              <w:rPr>
                <w:szCs w:val="18"/>
                <w:lang w:eastAsia="zh-CN"/>
              </w:rPr>
            </w:pPr>
            <w:r w:rsidRPr="00215D3C">
              <w:rPr>
                <w:szCs w:val="18"/>
                <w:lang w:eastAsia="zh-CN"/>
              </w:rPr>
              <w:t>n/a</w:t>
            </w:r>
          </w:p>
        </w:tc>
        <w:tc>
          <w:tcPr>
            <w:tcW w:w="1004" w:type="pct"/>
          </w:tcPr>
          <w:p w14:paraId="571891E5" w14:textId="77777777" w:rsidR="00CA1258" w:rsidRPr="00215D3C" w:rsidRDefault="00CA1258" w:rsidP="00882C66">
            <w:pPr>
              <w:pStyle w:val="TAC"/>
              <w:jc w:val="left"/>
              <w:rPr>
                <w:szCs w:val="18"/>
                <w:lang w:eastAsia="zh-CN"/>
              </w:rPr>
            </w:pPr>
            <w:r>
              <w:rPr>
                <w:szCs w:val="18"/>
                <w:lang w:eastAsia="zh-CN"/>
              </w:rPr>
              <w:t>Uri</w:t>
            </w:r>
          </w:p>
        </w:tc>
        <w:tc>
          <w:tcPr>
            <w:tcW w:w="202" w:type="pct"/>
            <w:shd w:val="clear" w:color="auto" w:fill="auto"/>
          </w:tcPr>
          <w:p w14:paraId="64A1F480" w14:textId="77777777" w:rsidR="00CA1258" w:rsidRPr="00215D3C" w:rsidRDefault="00CA1258" w:rsidP="00882C66">
            <w:pPr>
              <w:pStyle w:val="TAC"/>
              <w:rPr>
                <w:szCs w:val="18"/>
                <w:lang w:eastAsia="zh-CN"/>
              </w:rPr>
            </w:pPr>
            <w:r w:rsidRPr="00215D3C">
              <w:rPr>
                <w:szCs w:val="18"/>
                <w:lang w:eastAsia="zh-CN"/>
              </w:rPr>
              <w:t>M</w:t>
            </w:r>
          </w:p>
        </w:tc>
      </w:tr>
      <w:tr w:rsidR="00CA1258" w:rsidRPr="00215D3C" w14:paraId="442623D8" w14:textId="77777777" w:rsidTr="00882C66">
        <w:tc>
          <w:tcPr>
            <w:tcW w:w="1278" w:type="pct"/>
            <w:vMerge w:val="restart"/>
            <w:shd w:val="clear" w:color="auto" w:fill="auto"/>
          </w:tcPr>
          <w:p w14:paraId="5BE2419B" w14:textId="77777777" w:rsidR="00CA1258" w:rsidRPr="007056CE" w:rsidRDefault="00CA1258" w:rsidP="00882C66">
            <w:pPr>
              <w:pStyle w:val="TAC"/>
              <w:jc w:val="left"/>
              <w:rPr>
                <w:rFonts w:ascii="Courier New" w:hAnsi="Courier New" w:cs="Courier New"/>
              </w:rPr>
            </w:pPr>
            <w:r w:rsidRPr="001D11CC">
              <w:rPr>
                <w:rFonts w:cs="Arial"/>
              </w:rPr>
              <w:t>status</w:t>
            </w:r>
          </w:p>
        </w:tc>
        <w:tc>
          <w:tcPr>
            <w:tcW w:w="1422" w:type="pct"/>
          </w:tcPr>
          <w:p w14:paraId="11FBC0D0" w14:textId="77777777" w:rsidR="00CA1258" w:rsidRPr="00215D3C" w:rsidRDefault="00CA1258" w:rsidP="00882C66">
            <w:pPr>
              <w:pStyle w:val="TAC"/>
              <w:jc w:val="left"/>
              <w:rPr>
                <w:szCs w:val="18"/>
                <w:lang w:eastAsia="zh-CN"/>
              </w:rPr>
            </w:pPr>
            <w:r w:rsidRPr="00275641">
              <w:rPr>
                <w:rFonts w:eastAsia="SimSun"/>
                <w:szCs w:val="18"/>
                <w:lang w:eastAsia="zh-CN"/>
              </w:rPr>
              <w:t>response status codes</w:t>
            </w:r>
          </w:p>
        </w:tc>
        <w:tc>
          <w:tcPr>
            <w:tcW w:w="1094" w:type="pct"/>
          </w:tcPr>
          <w:p w14:paraId="02209574" w14:textId="77777777" w:rsidR="00CA1258" w:rsidRPr="00215D3C" w:rsidRDefault="00CA1258" w:rsidP="00882C66">
            <w:pPr>
              <w:pStyle w:val="TAC"/>
              <w:jc w:val="left"/>
              <w:rPr>
                <w:szCs w:val="18"/>
                <w:lang w:eastAsia="zh-CN"/>
              </w:rPr>
            </w:pPr>
            <w:r w:rsidRPr="00275641">
              <w:rPr>
                <w:rFonts w:eastAsia="SimSun"/>
                <w:szCs w:val="18"/>
                <w:lang w:eastAsia="zh-CN"/>
              </w:rPr>
              <w:t>n/a</w:t>
            </w:r>
          </w:p>
        </w:tc>
        <w:tc>
          <w:tcPr>
            <w:tcW w:w="1004" w:type="pct"/>
          </w:tcPr>
          <w:p w14:paraId="371224DC" w14:textId="77777777" w:rsidR="00CA1258" w:rsidRDefault="00CA1258" w:rsidP="00882C66">
            <w:pPr>
              <w:pStyle w:val="TAC"/>
              <w:jc w:val="left"/>
              <w:rPr>
                <w:szCs w:val="18"/>
                <w:lang w:eastAsia="zh-CN"/>
              </w:rPr>
            </w:pPr>
            <w:r>
              <w:rPr>
                <w:rFonts w:eastAsia="SimSun"/>
                <w:szCs w:val="18"/>
                <w:lang w:eastAsia="zh-CN"/>
              </w:rPr>
              <w:t>n/a</w:t>
            </w:r>
          </w:p>
        </w:tc>
        <w:tc>
          <w:tcPr>
            <w:tcW w:w="202" w:type="pct"/>
            <w:shd w:val="clear" w:color="auto" w:fill="auto"/>
          </w:tcPr>
          <w:p w14:paraId="4E1CDBB9" w14:textId="77777777" w:rsidR="00CA1258" w:rsidRPr="00215D3C" w:rsidRDefault="00CA1258" w:rsidP="00882C66">
            <w:pPr>
              <w:pStyle w:val="TAC"/>
              <w:rPr>
                <w:szCs w:val="18"/>
                <w:lang w:eastAsia="zh-CN"/>
              </w:rPr>
            </w:pPr>
            <w:r>
              <w:rPr>
                <w:rFonts w:eastAsia="SimSun"/>
                <w:szCs w:val="18"/>
                <w:lang w:eastAsia="zh-CN"/>
              </w:rPr>
              <w:t>M</w:t>
            </w:r>
          </w:p>
        </w:tc>
      </w:tr>
      <w:tr w:rsidR="00CA1258" w:rsidRPr="00215D3C" w14:paraId="19641F21" w14:textId="77777777" w:rsidTr="00882C66">
        <w:tc>
          <w:tcPr>
            <w:tcW w:w="1278" w:type="pct"/>
            <w:vMerge/>
            <w:shd w:val="clear" w:color="auto" w:fill="auto"/>
          </w:tcPr>
          <w:p w14:paraId="0639F4EE" w14:textId="77777777" w:rsidR="00CA1258" w:rsidRPr="007056CE" w:rsidRDefault="00CA1258" w:rsidP="00882C66">
            <w:pPr>
              <w:pStyle w:val="TAC"/>
              <w:jc w:val="left"/>
              <w:rPr>
                <w:rFonts w:ascii="Courier New" w:hAnsi="Courier New" w:cs="Courier New"/>
              </w:rPr>
            </w:pPr>
          </w:p>
        </w:tc>
        <w:tc>
          <w:tcPr>
            <w:tcW w:w="1422" w:type="pct"/>
          </w:tcPr>
          <w:p w14:paraId="787611AB" w14:textId="77777777" w:rsidR="00CA1258" w:rsidRPr="00215D3C" w:rsidRDefault="00CA1258" w:rsidP="00882C66">
            <w:pPr>
              <w:pStyle w:val="TAC"/>
              <w:jc w:val="left"/>
              <w:rPr>
                <w:szCs w:val="18"/>
                <w:lang w:eastAsia="zh-CN"/>
              </w:rPr>
            </w:pPr>
            <w:r w:rsidRPr="00275641">
              <w:rPr>
                <w:rFonts w:eastAsia="SimSun"/>
                <w:szCs w:val="18"/>
                <w:lang w:eastAsia="zh-CN"/>
              </w:rPr>
              <w:t>response body</w:t>
            </w:r>
          </w:p>
        </w:tc>
        <w:tc>
          <w:tcPr>
            <w:tcW w:w="1094" w:type="pct"/>
          </w:tcPr>
          <w:p w14:paraId="6490CAB3" w14:textId="77777777" w:rsidR="00CA1258" w:rsidRPr="00215D3C" w:rsidRDefault="00CA1258" w:rsidP="00882C66">
            <w:pPr>
              <w:pStyle w:val="TAC"/>
              <w:jc w:val="left"/>
              <w:rPr>
                <w:szCs w:val="18"/>
                <w:lang w:eastAsia="zh-CN"/>
              </w:rPr>
            </w:pPr>
            <w:r w:rsidRPr="00275641">
              <w:rPr>
                <w:rFonts w:eastAsia="SimSun"/>
                <w:szCs w:val="18"/>
                <w:lang w:eastAsia="zh-CN"/>
              </w:rPr>
              <w:t>error</w:t>
            </w:r>
          </w:p>
        </w:tc>
        <w:tc>
          <w:tcPr>
            <w:tcW w:w="1004" w:type="pct"/>
          </w:tcPr>
          <w:p w14:paraId="21BD1F5A" w14:textId="77777777" w:rsidR="00CA1258" w:rsidRDefault="00CA1258" w:rsidP="00882C66">
            <w:pPr>
              <w:pStyle w:val="TAC"/>
              <w:jc w:val="left"/>
              <w:rPr>
                <w:szCs w:val="18"/>
                <w:lang w:eastAsia="zh-CN"/>
              </w:rPr>
            </w:pPr>
            <w:proofErr w:type="spellStart"/>
            <w:r>
              <w:rPr>
                <w:rFonts w:eastAsia="SimSun"/>
                <w:szCs w:val="18"/>
                <w:lang w:eastAsia="zh-CN"/>
              </w:rPr>
              <w:t>E</w:t>
            </w:r>
            <w:r w:rsidRPr="00275641">
              <w:rPr>
                <w:rFonts w:eastAsia="SimSun"/>
                <w:szCs w:val="18"/>
                <w:lang w:eastAsia="zh-CN"/>
              </w:rPr>
              <w:t>rrorResponse</w:t>
            </w:r>
            <w:proofErr w:type="spellEnd"/>
          </w:p>
        </w:tc>
        <w:tc>
          <w:tcPr>
            <w:tcW w:w="202" w:type="pct"/>
            <w:shd w:val="clear" w:color="auto" w:fill="auto"/>
          </w:tcPr>
          <w:p w14:paraId="6F688FDE" w14:textId="77777777" w:rsidR="00CA1258" w:rsidRPr="00215D3C" w:rsidRDefault="00CA1258" w:rsidP="00882C66">
            <w:pPr>
              <w:pStyle w:val="TAC"/>
              <w:rPr>
                <w:szCs w:val="18"/>
                <w:lang w:eastAsia="zh-CN"/>
              </w:rPr>
            </w:pPr>
            <w:r>
              <w:rPr>
                <w:rFonts w:eastAsia="SimSun"/>
                <w:szCs w:val="18"/>
                <w:lang w:eastAsia="zh-CN"/>
              </w:rPr>
              <w:t>O</w:t>
            </w:r>
          </w:p>
        </w:tc>
      </w:tr>
      <w:bookmarkEnd w:id="714"/>
    </w:tbl>
    <w:p w14:paraId="310AE29F" w14:textId="77777777" w:rsidR="00CA1258" w:rsidRPr="00215D3C" w:rsidRDefault="00CA1258" w:rsidP="00CA1258">
      <w:pPr>
        <w:rPr>
          <w:lang w:eastAsia="zh-CN" w:bidi="ar-KW"/>
        </w:rPr>
      </w:pPr>
    </w:p>
    <w:p w14:paraId="09A4B8FE" w14:textId="77777777" w:rsidR="00CA1258" w:rsidRPr="00215D3C" w:rsidRDefault="00CA1258" w:rsidP="00CA1258">
      <w:pPr>
        <w:snapToGrid w:val="0"/>
        <w:rPr>
          <w:rFonts w:ascii="Arial" w:hAnsi="Arial" w:cs="Arial"/>
          <w:b/>
          <w:lang w:eastAsia="zh-CN"/>
        </w:rPr>
      </w:pPr>
      <w:r w:rsidRPr="00215D3C">
        <w:rPr>
          <w:lang w:eastAsia="zh-CN"/>
        </w:rPr>
        <w:t>T</w:t>
      </w:r>
      <w:r w:rsidRPr="00215D3C">
        <w:rPr>
          <w:rFonts w:hint="eastAsia"/>
          <w:lang w:eastAsia="zh-CN"/>
        </w:rPr>
        <w:t xml:space="preserve">he procedure </w:t>
      </w:r>
      <w:r w:rsidRPr="00215D3C">
        <w:rPr>
          <w:lang w:eastAsia="zh-CN"/>
        </w:rPr>
        <w:t>for subscribing to notifications is as follows:</w:t>
      </w:r>
    </w:p>
    <w:p w14:paraId="0F59A9D7" w14:textId="77777777" w:rsidR="00CA1258" w:rsidRPr="00215D3C" w:rsidRDefault="00CA1258" w:rsidP="00CA1258">
      <w:pPr>
        <w:pStyle w:val="B10"/>
        <w:rPr>
          <w:lang w:eastAsia="zh-CN"/>
        </w:rPr>
      </w:pPr>
      <w:r w:rsidRPr="00215D3C">
        <w:rPr>
          <w:lang w:eastAsia="zh-CN"/>
        </w:rPr>
        <w:t>1</w:t>
      </w:r>
      <w:r>
        <w:rPr>
          <w:lang w:eastAsia="zh-CN"/>
        </w:rPr>
        <w:t>.</w:t>
      </w:r>
      <w:r w:rsidRPr="00215D3C">
        <w:rPr>
          <w:lang w:eastAsia="zh-CN"/>
        </w:rPr>
        <w:t xml:space="preserve"> </w:t>
      </w:r>
      <w:r w:rsidRPr="00215D3C">
        <w:rPr>
          <w:rFonts w:hint="eastAsia"/>
          <w:lang w:eastAsia="zh-CN"/>
        </w:rPr>
        <w:t xml:space="preserve">The </w:t>
      </w:r>
      <w:proofErr w:type="spellStart"/>
      <w:r>
        <w:t>MnS</w:t>
      </w:r>
      <w:proofErr w:type="spellEnd"/>
      <w:r>
        <w:t xml:space="preserve"> consumer </w:t>
      </w:r>
      <w:r w:rsidRPr="00215D3C">
        <w:t xml:space="preserve"> </w:t>
      </w:r>
      <w:r w:rsidRPr="00215D3C">
        <w:rPr>
          <w:rFonts w:hint="eastAsia"/>
          <w:lang w:eastAsia="zh-CN"/>
        </w:rPr>
        <w:t xml:space="preserve">sends a HTTP POST request to the </w:t>
      </w:r>
      <w:proofErr w:type="spellStart"/>
      <w:r>
        <w:rPr>
          <w:lang w:eastAsia="zh-CN"/>
        </w:rPr>
        <w:t>MnS</w:t>
      </w:r>
      <w:proofErr w:type="spellEnd"/>
      <w:r>
        <w:rPr>
          <w:lang w:eastAsia="zh-CN"/>
        </w:rPr>
        <w:t xml:space="preserve"> producer</w:t>
      </w:r>
      <w:r w:rsidRPr="00215D3C">
        <w:rPr>
          <w:rFonts w:hint="eastAsia"/>
          <w:lang w:eastAsia="zh-CN"/>
        </w:rPr>
        <w:t>.</w:t>
      </w:r>
      <w:r w:rsidRPr="00215D3C">
        <w:rPr>
          <w:lang w:eastAsia="zh-CN"/>
        </w:rPr>
        <w:t xml:space="preserve"> </w:t>
      </w:r>
    </w:p>
    <w:p w14:paraId="7DD54E1B" w14:textId="77777777" w:rsidR="00CA1258" w:rsidRPr="00215D3C" w:rsidRDefault="00CA1258" w:rsidP="00CA1258">
      <w:pPr>
        <w:pStyle w:val="B2"/>
      </w:pPr>
      <w:r>
        <w:t xml:space="preserve">- </w:t>
      </w:r>
      <w:r w:rsidRPr="00215D3C">
        <w:t>The URI identifies the "…/subscriptions" collection resource.</w:t>
      </w:r>
    </w:p>
    <w:p w14:paraId="7B225A11" w14:textId="77777777" w:rsidR="00CA1258" w:rsidRDefault="00CA1258" w:rsidP="00CA1258">
      <w:pPr>
        <w:pStyle w:val="B2"/>
      </w:pPr>
      <w:r>
        <w:t xml:space="preserve">- </w:t>
      </w:r>
      <w:r w:rsidRPr="00215D3C">
        <w:t xml:space="preserve">The query </w:t>
      </w:r>
      <w:r>
        <w:t>component</w:t>
      </w:r>
      <w:r w:rsidRPr="00215D3C">
        <w:t xml:space="preserve"> shall be absent. </w:t>
      </w:r>
    </w:p>
    <w:p w14:paraId="6FE62C8B" w14:textId="77777777" w:rsidR="00CA1258" w:rsidRPr="00215D3C" w:rsidRDefault="00CA1258" w:rsidP="00CA1258">
      <w:pPr>
        <w:pStyle w:val="B2"/>
        <w:rPr>
          <w:lang w:eastAsia="zh-CN"/>
        </w:rPr>
      </w:pPr>
      <w:r>
        <w:t xml:space="preserve">- </w:t>
      </w:r>
      <w:r w:rsidRPr="00215D3C">
        <w:t xml:space="preserve">The </w:t>
      </w:r>
      <w:r w:rsidRPr="00215D3C">
        <w:rPr>
          <w:rFonts w:hint="eastAsia"/>
          <w:lang w:eastAsia="zh-CN"/>
        </w:rPr>
        <w:t>request</w:t>
      </w:r>
      <w:r w:rsidRPr="00215D3C">
        <w:t xml:space="preserve"> message body shall carry a</w:t>
      </w:r>
      <w:r w:rsidRPr="00215D3C">
        <w:rPr>
          <w:rFonts w:hint="eastAsia"/>
          <w:lang w:eastAsia="zh-CN"/>
        </w:rPr>
        <w:t xml:space="preserve"> </w:t>
      </w:r>
      <w:r w:rsidRPr="00215D3C">
        <w:t>data</w:t>
      </w:r>
      <w:r w:rsidRPr="00215D3C">
        <w:rPr>
          <w:rFonts w:hint="eastAsia"/>
          <w:lang w:eastAsia="zh-CN"/>
        </w:rPr>
        <w:t xml:space="preserve"> </w:t>
      </w:r>
      <w:r w:rsidRPr="00215D3C">
        <w:t>structure of type "</w:t>
      </w:r>
      <w:r>
        <w:rPr>
          <w:lang w:eastAsia="zh-CN"/>
        </w:rPr>
        <w:t>S</w:t>
      </w:r>
      <w:r w:rsidRPr="00215D3C">
        <w:rPr>
          <w:rFonts w:hint="eastAsia"/>
          <w:lang w:eastAsia="zh-CN"/>
        </w:rPr>
        <w:t>ubscription</w:t>
      </w:r>
      <w:r w:rsidRPr="00215D3C">
        <w:t>". This data structure contains filtering criteria and a c</w:t>
      </w:r>
      <w:r>
        <w:t>onsumer</w:t>
      </w:r>
      <w:r w:rsidRPr="00215D3C">
        <w:t xml:space="preserve"> side URI</w:t>
      </w:r>
      <w:r w:rsidRPr="00215D3C">
        <w:rPr>
          <w:rFonts w:hint="eastAsia"/>
          <w:lang w:eastAsia="zh-CN"/>
        </w:rPr>
        <w:t xml:space="preserve"> </w:t>
      </w:r>
      <w:r w:rsidRPr="00215D3C">
        <w:t xml:space="preserve">to which the </w:t>
      </w:r>
      <w:r w:rsidRPr="00215D3C">
        <w:rPr>
          <w:rFonts w:hint="eastAsia"/>
          <w:lang w:eastAsia="zh-CN"/>
        </w:rPr>
        <w:t>provider</w:t>
      </w:r>
      <w:r w:rsidRPr="00215D3C">
        <w:t xml:space="preserve"> will subsequently send notifications about events that match the filter</w:t>
      </w:r>
      <w:r w:rsidRPr="00215D3C">
        <w:rPr>
          <w:rFonts w:hint="eastAsia"/>
          <w:lang w:eastAsia="zh-CN"/>
        </w:rPr>
        <w:t>.</w:t>
      </w:r>
    </w:p>
    <w:p w14:paraId="6C47BFC3" w14:textId="77777777" w:rsidR="00CA1258" w:rsidRPr="00215D3C" w:rsidRDefault="00CA1258" w:rsidP="00CA1258">
      <w:pPr>
        <w:pStyle w:val="B10"/>
        <w:rPr>
          <w:lang w:eastAsia="zh-CN"/>
        </w:rPr>
      </w:pPr>
      <w:r w:rsidRPr="00215D3C">
        <w:t>2</w:t>
      </w:r>
      <w:r>
        <w:t>.</w:t>
      </w:r>
      <w:r w:rsidRPr="00215D3C">
        <w:t xml:space="preserve"> The </w:t>
      </w:r>
      <w:proofErr w:type="spellStart"/>
      <w:r>
        <w:t>MnS</w:t>
      </w:r>
      <w:proofErr w:type="spellEnd"/>
      <w:r>
        <w:t xml:space="preserve"> producer</w:t>
      </w:r>
      <w:r w:rsidRPr="00215D3C">
        <w:t xml:space="preserve"> creates a new subscription for notifications related to</w:t>
      </w:r>
      <w:r w:rsidRPr="00215D3C">
        <w:rPr>
          <w:rFonts w:hint="eastAsia"/>
          <w:lang w:eastAsia="zh-CN"/>
        </w:rPr>
        <w:t xml:space="preserve"> </w:t>
      </w:r>
      <w:r w:rsidRPr="00215D3C">
        <w:t>fault management, and a resource that</w:t>
      </w:r>
      <w:r w:rsidRPr="00215D3C">
        <w:rPr>
          <w:rFonts w:hint="eastAsia"/>
          <w:lang w:eastAsia="zh-CN"/>
        </w:rPr>
        <w:t xml:space="preserve"> </w:t>
      </w:r>
      <w:r w:rsidRPr="00215D3C">
        <w:t>represents this subscription</w:t>
      </w:r>
      <w:r w:rsidRPr="00215D3C">
        <w:rPr>
          <w:rFonts w:hint="eastAsia"/>
          <w:lang w:eastAsia="zh-CN"/>
        </w:rPr>
        <w:t>.</w:t>
      </w:r>
    </w:p>
    <w:p w14:paraId="17949201" w14:textId="77777777" w:rsidR="00CA1258" w:rsidRPr="00215D3C" w:rsidRDefault="00CA1258" w:rsidP="00CA1258">
      <w:pPr>
        <w:pStyle w:val="B10"/>
        <w:rPr>
          <w:lang w:eastAsia="zh-CN"/>
        </w:rPr>
      </w:pPr>
      <w:r w:rsidRPr="00215D3C">
        <w:rPr>
          <w:lang w:eastAsia="zh-CN"/>
        </w:rPr>
        <w:t>3</w:t>
      </w:r>
      <w:r>
        <w:rPr>
          <w:lang w:eastAsia="zh-CN"/>
        </w:rPr>
        <w:t>.</w:t>
      </w:r>
      <w:r w:rsidRPr="00215D3C">
        <w:rPr>
          <w:lang w:eastAsia="zh-CN"/>
        </w:rPr>
        <w:t xml:space="preserve"> </w:t>
      </w:r>
      <w:r w:rsidRPr="00215D3C">
        <w:rPr>
          <w:rFonts w:hint="eastAsia"/>
          <w:lang w:eastAsia="zh-CN"/>
        </w:rPr>
        <w:t xml:space="preserve">The </w:t>
      </w:r>
      <w:proofErr w:type="spellStart"/>
      <w:r>
        <w:rPr>
          <w:lang w:eastAsia="zh-CN"/>
        </w:rPr>
        <w:t>MnS</w:t>
      </w:r>
      <w:proofErr w:type="spellEnd"/>
      <w:r>
        <w:rPr>
          <w:lang w:eastAsia="zh-CN"/>
        </w:rPr>
        <w:t xml:space="preserve"> producer</w:t>
      </w:r>
      <w:r w:rsidRPr="00215D3C">
        <w:rPr>
          <w:rFonts w:hint="eastAsia"/>
          <w:lang w:eastAsia="zh-CN"/>
        </w:rPr>
        <w:t xml:space="preserve"> </w:t>
      </w:r>
      <w:r w:rsidRPr="00215D3C">
        <w:t>sends a</w:t>
      </w:r>
      <w:r w:rsidRPr="00215D3C">
        <w:rPr>
          <w:rFonts w:hint="eastAsia"/>
          <w:lang w:eastAsia="zh-CN"/>
        </w:rPr>
        <w:t xml:space="preserve"> HTTP POST response</w:t>
      </w:r>
      <w:r w:rsidRPr="00215D3C">
        <w:t xml:space="preserve"> to the </w:t>
      </w:r>
      <w:proofErr w:type="spellStart"/>
      <w:r>
        <w:t>MnS</w:t>
      </w:r>
      <w:proofErr w:type="spellEnd"/>
      <w:r>
        <w:t xml:space="preserve"> consumer</w:t>
      </w:r>
      <w:r w:rsidRPr="00215D3C">
        <w:rPr>
          <w:rFonts w:hint="eastAsia"/>
          <w:lang w:eastAsia="zh-CN"/>
        </w:rPr>
        <w:t>.</w:t>
      </w:r>
    </w:p>
    <w:p w14:paraId="39B1F513" w14:textId="77777777" w:rsidR="00CA1258" w:rsidRPr="00215D3C" w:rsidRDefault="00CA1258" w:rsidP="00CA1258">
      <w:pPr>
        <w:pStyle w:val="B2"/>
      </w:pPr>
      <w:r>
        <w:rPr>
          <w:lang w:eastAsia="zh-CN"/>
        </w:rPr>
        <w:t xml:space="preserve">- </w:t>
      </w:r>
      <w:r w:rsidRPr="00215D3C">
        <w:t xml:space="preserve">On success "201 Created " shall be returned. The response message body shall carry the representation of the created </w:t>
      </w:r>
      <w:r>
        <w:t>subscription</w:t>
      </w:r>
      <w:r w:rsidRPr="00215D3C">
        <w:t xml:space="preserve"> resource.</w:t>
      </w:r>
      <w:r>
        <w:t xml:space="preserve"> The Location header shall be present and carry the URI of the created subscription resource.</w:t>
      </w:r>
    </w:p>
    <w:p w14:paraId="7B13A307" w14:textId="77777777" w:rsidR="00CA1258" w:rsidRPr="00215D3C" w:rsidRDefault="00CA1258" w:rsidP="00CA1258">
      <w:pPr>
        <w:pStyle w:val="B2"/>
        <w:rPr>
          <w:lang w:eastAsia="zh-CN"/>
        </w:rPr>
      </w:pPr>
      <w:r>
        <w:lastRenderedPageBreak/>
        <w:t xml:space="preserve">- </w:t>
      </w:r>
      <w:r w:rsidRPr="00215D3C">
        <w:t xml:space="preserve">On failure, an appropriate error code shall be returned. The response message body may carry </w:t>
      </w:r>
      <w:r>
        <w:t>additional error information</w:t>
      </w:r>
      <w:r w:rsidRPr="00215D3C">
        <w:t>.</w:t>
      </w:r>
      <w:r w:rsidRPr="00215D3C">
        <w:rPr>
          <w:lang w:eastAsia="zh-CN"/>
        </w:rPr>
        <w:t xml:space="preserve"> </w:t>
      </w:r>
    </w:p>
    <w:p w14:paraId="3B624E89" w14:textId="77777777" w:rsidR="00CA1258" w:rsidRPr="00215D3C" w:rsidRDefault="00CA1258" w:rsidP="00CA1258">
      <w:pPr>
        <w:pStyle w:val="Heading5"/>
        <w:rPr>
          <w:lang w:eastAsia="zh-CN"/>
        </w:rPr>
      </w:pPr>
      <w:bookmarkStart w:id="715" w:name="_Toc20494675"/>
      <w:bookmarkStart w:id="716" w:name="_Toc26975743"/>
      <w:bookmarkStart w:id="717" w:name="_Toc35856623"/>
      <w:bookmarkStart w:id="718" w:name="_Toc44001509"/>
      <w:bookmarkStart w:id="719" w:name="_Toc51581110"/>
      <w:bookmarkStart w:id="720" w:name="_Toc52356373"/>
      <w:bookmarkStart w:id="721" w:name="_Toc55227943"/>
      <w:bookmarkStart w:id="722" w:name="_Toc138323495"/>
      <w:bookmarkStart w:id="723" w:name="_Toc139374633"/>
      <w:r>
        <w:rPr>
          <w:lang w:eastAsia="zh-CN"/>
        </w:rPr>
        <w:t>12.</w:t>
      </w:r>
      <w:r w:rsidRPr="00B15384">
        <w:rPr>
          <w:lang w:eastAsia="zh-CN"/>
        </w:rPr>
        <w:t>2.1</w:t>
      </w:r>
      <w:r w:rsidRPr="00215D3C">
        <w:rPr>
          <w:lang w:eastAsia="zh-CN"/>
        </w:rPr>
        <w:t>.1</w:t>
      </w:r>
      <w:r w:rsidRPr="00215D3C">
        <w:rPr>
          <w:rFonts w:hint="eastAsia"/>
          <w:lang w:eastAsia="zh-CN"/>
        </w:rPr>
        <w:t>.</w:t>
      </w:r>
      <w:r w:rsidRPr="00215D3C">
        <w:rPr>
          <w:lang w:eastAsia="zh-CN"/>
        </w:rPr>
        <w:t>9</w:t>
      </w:r>
      <w:r w:rsidRPr="00215D3C">
        <w:rPr>
          <w:lang w:eastAsia="zh-CN"/>
        </w:rPr>
        <w:tab/>
        <w:t>Operation</w:t>
      </w:r>
      <w:r w:rsidRPr="00215D3C">
        <w:rPr>
          <w:rFonts w:cs="Arial" w:hint="eastAsia"/>
          <w:lang w:eastAsia="zh-CN"/>
        </w:rPr>
        <w:t xml:space="preserve"> </w:t>
      </w:r>
      <w:r w:rsidRPr="00971FE6">
        <w:rPr>
          <w:rFonts w:cs="Arial"/>
          <w:lang w:eastAsia="zh-CN"/>
        </w:rPr>
        <w:t>unsubscribe</w:t>
      </w:r>
      <w:bookmarkEnd w:id="715"/>
      <w:bookmarkEnd w:id="716"/>
      <w:bookmarkEnd w:id="717"/>
      <w:bookmarkEnd w:id="718"/>
      <w:bookmarkEnd w:id="719"/>
      <w:bookmarkEnd w:id="720"/>
      <w:bookmarkEnd w:id="721"/>
      <w:bookmarkEnd w:id="722"/>
      <w:bookmarkEnd w:id="723"/>
    </w:p>
    <w:p w14:paraId="456BB583" w14:textId="77777777" w:rsidR="00CA1258" w:rsidRPr="00215D3C" w:rsidRDefault="00CA1258" w:rsidP="00CA1258">
      <w:r w:rsidRPr="00215D3C">
        <w:t xml:space="preserve">In case one subscription shall be cancelled the IS operation parameters are mapped to SS equivalents according to table </w:t>
      </w:r>
      <w:r>
        <w:t>12.</w:t>
      </w:r>
      <w:r w:rsidRPr="00B15384">
        <w:t>2.1</w:t>
      </w:r>
      <w:r w:rsidRPr="00215D3C">
        <w:t xml:space="preserve">.1.9-1 and table </w:t>
      </w:r>
      <w:r>
        <w:t>12.</w:t>
      </w:r>
      <w:r w:rsidRPr="00B15384">
        <w:t>2.1</w:t>
      </w:r>
      <w:r w:rsidRPr="00215D3C">
        <w:t>.1.9-2.</w:t>
      </w:r>
    </w:p>
    <w:p w14:paraId="501F30F7" w14:textId="77777777" w:rsidR="00CA1258" w:rsidRPr="00215D3C" w:rsidRDefault="00CA1258" w:rsidP="00CA1258">
      <w:pPr>
        <w:pStyle w:val="TH"/>
      </w:pPr>
      <w:r w:rsidRPr="00215D3C">
        <w:t xml:space="preserve">Table </w:t>
      </w:r>
      <w:r>
        <w:rPr>
          <w:lang w:eastAsia="zh-CN"/>
        </w:rPr>
        <w:t>12.</w:t>
      </w:r>
      <w:r w:rsidRPr="00B15384">
        <w:rPr>
          <w:lang w:eastAsia="zh-CN"/>
        </w:rPr>
        <w:t>2.1</w:t>
      </w:r>
      <w:r w:rsidRPr="00215D3C">
        <w:rPr>
          <w:lang w:eastAsia="zh-CN"/>
        </w:rPr>
        <w:t>.1.</w:t>
      </w:r>
      <w:r w:rsidRPr="00215D3C">
        <w:t>9-1: Mapping of IS operation input parameters to SS equivalents (HTTP DELETE)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61"/>
        <w:gridCol w:w="2217"/>
        <w:gridCol w:w="2633"/>
        <w:gridCol w:w="1962"/>
        <w:gridCol w:w="356"/>
      </w:tblGrid>
      <w:tr w:rsidR="00CA1258" w:rsidRPr="00215D3C" w14:paraId="5DB8775B" w14:textId="77777777" w:rsidTr="00882C66">
        <w:tc>
          <w:tcPr>
            <w:tcW w:w="1278" w:type="pct"/>
            <w:shd w:val="clear" w:color="auto" w:fill="BFBFBF"/>
          </w:tcPr>
          <w:p w14:paraId="57A64D6B" w14:textId="77777777" w:rsidR="00CA1258" w:rsidRPr="00215D3C" w:rsidRDefault="00CA1258" w:rsidP="00882C66">
            <w:pPr>
              <w:pStyle w:val="TAH"/>
              <w:rPr>
                <w:lang w:eastAsia="zh-CN"/>
              </w:rPr>
            </w:pPr>
            <w:r w:rsidRPr="00215D3C">
              <w:t>IS parameter name</w:t>
            </w:r>
          </w:p>
        </w:tc>
        <w:tc>
          <w:tcPr>
            <w:tcW w:w="1151" w:type="pct"/>
            <w:shd w:val="clear" w:color="auto" w:fill="BFBFBF"/>
          </w:tcPr>
          <w:p w14:paraId="21F4EBF9" w14:textId="77777777" w:rsidR="00CA1258" w:rsidRPr="00215D3C" w:rsidRDefault="00CA1258" w:rsidP="00882C66">
            <w:pPr>
              <w:pStyle w:val="TAH"/>
              <w:rPr>
                <w:lang w:eastAsia="zh-CN"/>
              </w:rPr>
            </w:pPr>
            <w:r w:rsidRPr="00215D3C">
              <w:rPr>
                <w:lang w:eastAsia="zh-CN"/>
              </w:rPr>
              <w:t>SS parameter location</w:t>
            </w:r>
          </w:p>
        </w:tc>
        <w:tc>
          <w:tcPr>
            <w:tcW w:w="1367" w:type="pct"/>
            <w:shd w:val="clear" w:color="auto" w:fill="BFBFBF"/>
          </w:tcPr>
          <w:p w14:paraId="4C0D6ABA" w14:textId="77777777" w:rsidR="00CA1258" w:rsidRPr="00215D3C" w:rsidRDefault="00CA1258" w:rsidP="00882C66">
            <w:pPr>
              <w:pStyle w:val="TAH"/>
              <w:rPr>
                <w:lang w:eastAsia="zh-CN"/>
              </w:rPr>
            </w:pPr>
            <w:r w:rsidRPr="00215D3C">
              <w:rPr>
                <w:lang w:eastAsia="zh-CN"/>
              </w:rPr>
              <w:t>SS parameter name</w:t>
            </w:r>
          </w:p>
        </w:tc>
        <w:tc>
          <w:tcPr>
            <w:tcW w:w="1019" w:type="pct"/>
            <w:shd w:val="clear" w:color="auto" w:fill="BFBFBF"/>
          </w:tcPr>
          <w:p w14:paraId="39C42F0C" w14:textId="77777777" w:rsidR="00CA1258" w:rsidRPr="00215D3C" w:rsidRDefault="00CA1258" w:rsidP="00882C66">
            <w:pPr>
              <w:pStyle w:val="TAH"/>
              <w:rPr>
                <w:lang w:eastAsia="zh-CN"/>
              </w:rPr>
            </w:pPr>
            <w:r w:rsidRPr="00215D3C">
              <w:rPr>
                <w:lang w:eastAsia="zh-CN"/>
              </w:rPr>
              <w:t>SS parameter type</w:t>
            </w:r>
          </w:p>
        </w:tc>
        <w:tc>
          <w:tcPr>
            <w:tcW w:w="186" w:type="pct"/>
            <w:shd w:val="clear" w:color="auto" w:fill="BFBFBF"/>
          </w:tcPr>
          <w:p w14:paraId="364DB228" w14:textId="77777777" w:rsidR="00CA1258" w:rsidRPr="00215D3C" w:rsidRDefault="00CA1258" w:rsidP="00882C66">
            <w:pPr>
              <w:pStyle w:val="TAH"/>
              <w:rPr>
                <w:lang w:eastAsia="zh-CN"/>
              </w:rPr>
            </w:pPr>
            <w:r w:rsidRPr="00215D3C">
              <w:rPr>
                <w:lang w:eastAsia="zh-CN"/>
              </w:rPr>
              <w:t>S</w:t>
            </w:r>
          </w:p>
        </w:tc>
      </w:tr>
      <w:tr w:rsidR="00CA1258" w:rsidRPr="00215D3C" w14:paraId="6D7C06B5" w14:textId="77777777" w:rsidTr="00882C66">
        <w:tc>
          <w:tcPr>
            <w:tcW w:w="1278" w:type="pct"/>
            <w:shd w:val="clear" w:color="auto" w:fill="auto"/>
          </w:tcPr>
          <w:p w14:paraId="08C7BB33" w14:textId="77777777" w:rsidR="00CA1258" w:rsidRPr="00971FE6" w:rsidRDefault="00CA1258" w:rsidP="00882C66">
            <w:pPr>
              <w:pStyle w:val="TAC"/>
              <w:jc w:val="left"/>
              <w:rPr>
                <w:rFonts w:cs="Arial"/>
                <w:szCs w:val="18"/>
                <w:lang w:eastAsia="zh-CN"/>
              </w:rPr>
            </w:pPr>
            <w:proofErr w:type="spellStart"/>
            <w:r w:rsidRPr="00971FE6">
              <w:rPr>
                <w:rFonts w:cs="Arial"/>
              </w:rPr>
              <w:t>consumerReference</w:t>
            </w:r>
            <w:proofErr w:type="spellEnd"/>
          </w:p>
        </w:tc>
        <w:tc>
          <w:tcPr>
            <w:tcW w:w="1151" w:type="pct"/>
          </w:tcPr>
          <w:p w14:paraId="71653E89" w14:textId="77777777" w:rsidR="00CA1258" w:rsidRPr="00215D3C" w:rsidRDefault="00CA1258" w:rsidP="00882C66">
            <w:pPr>
              <w:pStyle w:val="TAC"/>
              <w:jc w:val="left"/>
              <w:rPr>
                <w:szCs w:val="18"/>
                <w:lang w:eastAsia="zh-CN"/>
              </w:rPr>
            </w:pPr>
            <w:r w:rsidRPr="00215D3C">
              <w:rPr>
                <w:szCs w:val="18"/>
                <w:lang w:eastAsia="zh-CN"/>
              </w:rPr>
              <w:t>--</w:t>
            </w:r>
          </w:p>
        </w:tc>
        <w:tc>
          <w:tcPr>
            <w:tcW w:w="1367" w:type="pct"/>
          </w:tcPr>
          <w:p w14:paraId="541CF1A6" w14:textId="77777777" w:rsidR="00CA1258" w:rsidRPr="00215D3C" w:rsidRDefault="00CA1258" w:rsidP="00882C66">
            <w:pPr>
              <w:pStyle w:val="TAC"/>
              <w:jc w:val="left"/>
              <w:rPr>
                <w:szCs w:val="18"/>
                <w:lang w:eastAsia="zh-CN"/>
              </w:rPr>
            </w:pPr>
            <w:r w:rsidRPr="00215D3C">
              <w:rPr>
                <w:rFonts w:cs="Arial"/>
              </w:rPr>
              <w:t>--</w:t>
            </w:r>
          </w:p>
        </w:tc>
        <w:tc>
          <w:tcPr>
            <w:tcW w:w="1019" w:type="pct"/>
          </w:tcPr>
          <w:p w14:paraId="756F4C16" w14:textId="77777777" w:rsidR="00CA1258" w:rsidRPr="00215D3C" w:rsidRDefault="00CA1258" w:rsidP="00882C66">
            <w:pPr>
              <w:pStyle w:val="TAC"/>
              <w:jc w:val="left"/>
              <w:rPr>
                <w:szCs w:val="18"/>
                <w:lang w:eastAsia="zh-CN"/>
              </w:rPr>
            </w:pPr>
            <w:r w:rsidRPr="00215D3C">
              <w:rPr>
                <w:szCs w:val="18"/>
                <w:lang w:eastAsia="zh-CN"/>
              </w:rPr>
              <w:t>--</w:t>
            </w:r>
          </w:p>
        </w:tc>
        <w:tc>
          <w:tcPr>
            <w:tcW w:w="186" w:type="pct"/>
            <w:shd w:val="clear" w:color="auto" w:fill="auto"/>
          </w:tcPr>
          <w:p w14:paraId="49C6DF94" w14:textId="77777777" w:rsidR="00CA1258" w:rsidRPr="00215D3C" w:rsidRDefault="00CA1258" w:rsidP="00882C66">
            <w:pPr>
              <w:pStyle w:val="TAC"/>
              <w:rPr>
                <w:szCs w:val="18"/>
                <w:lang w:eastAsia="zh-CN"/>
              </w:rPr>
            </w:pPr>
            <w:r w:rsidRPr="00215D3C">
              <w:rPr>
                <w:szCs w:val="18"/>
                <w:lang w:eastAsia="zh-CN"/>
              </w:rPr>
              <w:t>--</w:t>
            </w:r>
          </w:p>
        </w:tc>
      </w:tr>
      <w:tr w:rsidR="00CA1258" w:rsidRPr="00215D3C" w14:paraId="391FA817" w14:textId="77777777" w:rsidTr="00882C66">
        <w:tc>
          <w:tcPr>
            <w:tcW w:w="1278" w:type="pct"/>
            <w:shd w:val="clear" w:color="auto" w:fill="auto"/>
          </w:tcPr>
          <w:p w14:paraId="4A1A34B5" w14:textId="77777777" w:rsidR="00CA1258" w:rsidRPr="00971FE6" w:rsidRDefault="00CA1258" w:rsidP="00882C66">
            <w:pPr>
              <w:pStyle w:val="TAC"/>
              <w:jc w:val="left"/>
              <w:rPr>
                <w:rFonts w:cs="Arial"/>
                <w:szCs w:val="18"/>
                <w:lang w:eastAsia="zh-CN"/>
              </w:rPr>
            </w:pPr>
            <w:proofErr w:type="spellStart"/>
            <w:r w:rsidRPr="00971FE6">
              <w:rPr>
                <w:rFonts w:cs="Arial"/>
              </w:rPr>
              <w:t>subscriptionId</w:t>
            </w:r>
            <w:proofErr w:type="spellEnd"/>
          </w:p>
        </w:tc>
        <w:tc>
          <w:tcPr>
            <w:tcW w:w="1151" w:type="pct"/>
          </w:tcPr>
          <w:p w14:paraId="6A64CD68" w14:textId="77777777" w:rsidR="00CA1258" w:rsidRPr="00215D3C" w:rsidRDefault="00CA1258" w:rsidP="00882C66">
            <w:pPr>
              <w:pStyle w:val="TAC"/>
              <w:jc w:val="left"/>
              <w:rPr>
                <w:szCs w:val="18"/>
                <w:lang w:eastAsia="zh-CN"/>
              </w:rPr>
            </w:pPr>
            <w:r w:rsidRPr="00215D3C">
              <w:rPr>
                <w:szCs w:val="18"/>
                <w:lang w:eastAsia="zh-CN"/>
              </w:rPr>
              <w:t>path</w:t>
            </w:r>
          </w:p>
        </w:tc>
        <w:tc>
          <w:tcPr>
            <w:tcW w:w="1367" w:type="pct"/>
          </w:tcPr>
          <w:p w14:paraId="3828FDD3" w14:textId="77777777" w:rsidR="00CA1258" w:rsidRPr="00215D3C" w:rsidRDefault="00CA1258" w:rsidP="00882C66">
            <w:pPr>
              <w:pStyle w:val="TAC"/>
              <w:jc w:val="left"/>
              <w:rPr>
                <w:szCs w:val="18"/>
                <w:lang w:eastAsia="zh-CN"/>
              </w:rPr>
            </w:pPr>
            <w:r w:rsidRPr="00215D3C">
              <w:rPr>
                <w:szCs w:val="18"/>
                <w:lang w:eastAsia="zh-CN"/>
              </w:rPr>
              <w:t>/subscriptions/{</w:t>
            </w:r>
            <w:proofErr w:type="spellStart"/>
            <w:r w:rsidRPr="00215D3C">
              <w:rPr>
                <w:szCs w:val="18"/>
                <w:lang w:eastAsia="zh-CN"/>
              </w:rPr>
              <w:t>subscriptionId</w:t>
            </w:r>
            <w:proofErr w:type="spellEnd"/>
            <w:r w:rsidRPr="00215D3C">
              <w:rPr>
                <w:szCs w:val="18"/>
                <w:lang w:eastAsia="zh-CN"/>
              </w:rPr>
              <w:t>}</w:t>
            </w:r>
          </w:p>
        </w:tc>
        <w:tc>
          <w:tcPr>
            <w:tcW w:w="1019" w:type="pct"/>
          </w:tcPr>
          <w:p w14:paraId="179E68D6" w14:textId="77777777" w:rsidR="00CA1258" w:rsidRPr="00215D3C" w:rsidRDefault="00CA1258" w:rsidP="00882C66">
            <w:pPr>
              <w:pStyle w:val="TAC"/>
              <w:jc w:val="left"/>
              <w:rPr>
                <w:szCs w:val="18"/>
                <w:lang w:eastAsia="zh-CN"/>
              </w:rPr>
            </w:pPr>
            <w:r>
              <w:rPr>
                <w:szCs w:val="18"/>
                <w:lang w:eastAsia="zh-CN"/>
              </w:rPr>
              <w:t>string</w:t>
            </w:r>
          </w:p>
        </w:tc>
        <w:tc>
          <w:tcPr>
            <w:tcW w:w="186" w:type="pct"/>
            <w:shd w:val="clear" w:color="auto" w:fill="auto"/>
          </w:tcPr>
          <w:p w14:paraId="3328A3C6" w14:textId="77777777" w:rsidR="00CA1258" w:rsidRPr="00215D3C" w:rsidRDefault="00CA1258" w:rsidP="00882C66">
            <w:pPr>
              <w:pStyle w:val="TAC"/>
              <w:rPr>
                <w:szCs w:val="18"/>
                <w:lang w:eastAsia="zh-CN"/>
              </w:rPr>
            </w:pPr>
            <w:r w:rsidRPr="00215D3C">
              <w:rPr>
                <w:szCs w:val="18"/>
                <w:lang w:eastAsia="zh-CN"/>
              </w:rPr>
              <w:t>M</w:t>
            </w:r>
          </w:p>
        </w:tc>
      </w:tr>
    </w:tbl>
    <w:p w14:paraId="0E8046EF" w14:textId="77777777" w:rsidR="00CA1258" w:rsidRPr="00215D3C" w:rsidRDefault="00CA1258" w:rsidP="00CA1258"/>
    <w:p w14:paraId="6A2E0AB9" w14:textId="77777777" w:rsidR="00CA1258" w:rsidRPr="00215D3C" w:rsidRDefault="00CA1258" w:rsidP="00CA1258">
      <w:pPr>
        <w:pStyle w:val="TH"/>
      </w:pPr>
      <w:r w:rsidRPr="00215D3C">
        <w:t xml:space="preserve">Table </w:t>
      </w:r>
      <w:r>
        <w:rPr>
          <w:lang w:eastAsia="zh-CN"/>
        </w:rPr>
        <w:t>12.</w:t>
      </w:r>
      <w:r w:rsidRPr="00B15384">
        <w:rPr>
          <w:lang w:eastAsia="zh-CN"/>
        </w:rPr>
        <w:t>2.1</w:t>
      </w:r>
      <w:r w:rsidRPr="00215D3C">
        <w:rPr>
          <w:lang w:eastAsia="zh-CN"/>
        </w:rPr>
        <w:t>.1.</w:t>
      </w:r>
      <w:r w:rsidRPr="00215D3C">
        <w:t>9-2: Mapping of IS operation output parameters to SS equivalents (HTTP DELETE)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61"/>
        <w:gridCol w:w="2215"/>
        <w:gridCol w:w="2631"/>
        <w:gridCol w:w="1935"/>
        <w:gridCol w:w="387"/>
      </w:tblGrid>
      <w:tr w:rsidR="00CA1258" w:rsidRPr="00215D3C" w14:paraId="599BF41E" w14:textId="77777777" w:rsidTr="00882C66">
        <w:tc>
          <w:tcPr>
            <w:tcW w:w="1278" w:type="pct"/>
            <w:shd w:val="clear" w:color="auto" w:fill="BFBFBF"/>
          </w:tcPr>
          <w:p w14:paraId="035E5B7D" w14:textId="77777777" w:rsidR="00CA1258" w:rsidRPr="00215D3C" w:rsidRDefault="00CA1258" w:rsidP="00882C66">
            <w:pPr>
              <w:pStyle w:val="TAH"/>
              <w:rPr>
                <w:lang w:eastAsia="zh-CN"/>
              </w:rPr>
            </w:pPr>
            <w:bookmarkStart w:id="724" w:name="MCCQCTEMPBM_00000178"/>
            <w:r w:rsidRPr="00215D3C">
              <w:t>IS parameter name</w:t>
            </w:r>
          </w:p>
        </w:tc>
        <w:tc>
          <w:tcPr>
            <w:tcW w:w="1150" w:type="pct"/>
            <w:shd w:val="clear" w:color="auto" w:fill="BFBFBF"/>
          </w:tcPr>
          <w:p w14:paraId="55E87CB0" w14:textId="77777777" w:rsidR="00CA1258" w:rsidRPr="00215D3C" w:rsidRDefault="00CA1258" w:rsidP="00882C66">
            <w:pPr>
              <w:pStyle w:val="TAH"/>
              <w:rPr>
                <w:lang w:eastAsia="zh-CN"/>
              </w:rPr>
            </w:pPr>
            <w:r w:rsidRPr="00215D3C">
              <w:rPr>
                <w:lang w:eastAsia="zh-CN"/>
              </w:rPr>
              <w:t>SS parameter location</w:t>
            </w:r>
          </w:p>
        </w:tc>
        <w:tc>
          <w:tcPr>
            <w:tcW w:w="1366" w:type="pct"/>
            <w:shd w:val="clear" w:color="auto" w:fill="BFBFBF"/>
          </w:tcPr>
          <w:p w14:paraId="53044134" w14:textId="77777777" w:rsidR="00CA1258" w:rsidRPr="00215D3C" w:rsidRDefault="00CA1258" w:rsidP="00882C66">
            <w:pPr>
              <w:pStyle w:val="TAH"/>
              <w:rPr>
                <w:lang w:eastAsia="zh-CN"/>
              </w:rPr>
            </w:pPr>
            <w:r w:rsidRPr="00215D3C">
              <w:rPr>
                <w:lang w:eastAsia="zh-CN"/>
              </w:rPr>
              <w:t>SS parameter name</w:t>
            </w:r>
          </w:p>
        </w:tc>
        <w:tc>
          <w:tcPr>
            <w:tcW w:w="1005" w:type="pct"/>
            <w:shd w:val="clear" w:color="auto" w:fill="BFBFBF"/>
          </w:tcPr>
          <w:p w14:paraId="65465CDA" w14:textId="77777777" w:rsidR="00CA1258" w:rsidRPr="00215D3C" w:rsidRDefault="00CA1258" w:rsidP="00882C66">
            <w:pPr>
              <w:pStyle w:val="TAH"/>
              <w:rPr>
                <w:lang w:eastAsia="zh-CN"/>
              </w:rPr>
            </w:pPr>
            <w:r w:rsidRPr="00215D3C">
              <w:rPr>
                <w:lang w:eastAsia="zh-CN"/>
              </w:rPr>
              <w:t>SS parameter type</w:t>
            </w:r>
          </w:p>
        </w:tc>
        <w:tc>
          <w:tcPr>
            <w:tcW w:w="201" w:type="pct"/>
            <w:shd w:val="clear" w:color="auto" w:fill="BFBFBF"/>
          </w:tcPr>
          <w:p w14:paraId="576505CA" w14:textId="77777777" w:rsidR="00CA1258" w:rsidRPr="00215D3C" w:rsidRDefault="00CA1258" w:rsidP="00882C66">
            <w:pPr>
              <w:pStyle w:val="TAH"/>
              <w:rPr>
                <w:lang w:eastAsia="zh-CN"/>
              </w:rPr>
            </w:pPr>
            <w:r w:rsidRPr="00215D3C">
              <w:rPr>
                <w:lang w:eastAsia="zh-CN"/>
              </w:rPr>
              <w:t>S</w:t>
            </w:r>
          </w:p>
        </w:tc>
      </w:tr>
      <w:tr w:rsidR="00CA1258" w:rsidRPr="00215D3C" w14:paraId="590FD5D8" w14:textId="77777777" w:rsidTr="00882C66">
        <w:tc>
          <w:tcPr>
            <w:tcW w:w="1278" w:type="pct"/>
            <w:vMerge w:val="restart"/>
            <w:shd w:val="clear" w:color="auto" w:fill="auto"/>
          </w:tcPr>
          <w:p w14:paraId="4EF105A7" w14:textId="77777777" w:rsidR="00CA1258" w:rsidRPr="007056CE" w:rsidRDefault="00CA1258" w:rsidP="00882C66">
            <w:pPr>
              <w:pStyle w:val="TAC"/>
              <w:jc w:val="left"/>
              <w:rPr>
                <w:rFonts w:ascii="Courier New" w:hAnsi="Courier New" w:cs="Courier New"/>
              </w:rPr>
            </w:pPr>
            <w:r w:rsidRPr="00645434">
              <w:rPr>
                <w:rFonts w:eastAsia="SimSun" w:cs="Arial"/>
                <w:szCs w:val="18"/>
              </w:rPr>
              <w:t>status</w:t>
            </w:r>
          </w:p>
        </w:tc>
        <w:tc>
          <w:tcPr>
            <w:tcW w:w="1150" w:type="pct"/>
          </w:tcPr>
          <w:p w14:paraId="0F72C0F2" w14:textId="77777777" w:rsidR="00CA1258" w:rsidRPr="00215D3C" w:rsidRDefault="00CA1258" w:rsidP="00882C66">
            <w:pPr>
              <w:pStyle w:val="TAC"/>
              <w:jc w:val="left"/>
              <w:rPr>
                <w:szCs w:val="18"/>
                <w:lang w:eastAsia="zh-CN"/>
              </w:rPr>
            </w:pPr>
            <w:r w:rsidRPr="00275641">
              <w:rPr>
                <w:rFonts w:eastAsia="SimSun"/>
                <w:szCs w:val="18"/>
                <w:lang w:eastAsia="zh-CN"/>
              </w:rPr>
              <w:t>response status codes</w:t>
            </w:r>
          </w:p>
        </w:tc>
        <w:tc>
          <w:tcPr>
            <w:tcW w:w="1366" w:type="pct"/>
          </w:tcPr>
          <w:p w14:paraId="4060BF42" w14:textId="77777777" w:rsidR="00CA1258" w:rsidRPr="00215D3C" w:rsidRDefault="00CA1258" w:rsidP="00882C66">
            <w:pPr>
              <w:pStyle w:val="TAC"/>
              <w:jc w:val="left"/>
              <w:rPr>
                <w:szCs w:val="18"/>
                <w:lang w:eastAsia="zh-CN"/>
              </w:rPr>
            </w:pPr>
            <w:r w:rsidRPr="00275641">
              <w:rPr>
                <w:rFonts w:eastAsia="SimSun"/>
                <w:szCs w:val="18"/>
                <w:lang w:eastAsia="zh-CN"/>
              </w:rPr>
              <w:t>n/a</w:t>
            </w:r>
          </w:p>
        </w:tc>
        <w:tc>
          <w:tcPr>
            <w:tcW w:w="1005" w:type="pct"/>
          </w:tcPr>
          <w:p w14:paraId="5A961B6B" w14:textId="77777777" w:rsidR="00CA1258" w:rsidRPr="00215D3C" w:rsidRDefault="00CA1258" w:rsidP="00882C66">
            <w:pPr>
              <w:pStyle w:val="TAC"/>
              <w:jc w:val="left"/>
              <w:rPr>
                <w:szCs w:val="18"/>
                <w:lang w:eastAsia="zh-CN"/>
              </w:rPr>
            </w:pPr>
            <w:r>
              <w:rPr>
                <w:rFonts w:eastAsia="SimSun"/>
                <w:szCs w:val="18"/>
                <w:lang w:eastAsia="zh-CN"/>
              </w:rPr>
              <w:t>n/a</w:t>
            </w:r>
          </w:p>
        </w:tc>
        <w:tc>
          <w:tcPr>
            <w:tcW w:w="201" w:type="pct"/>
            <w:shd w:val="clear" w:color="auto" w:fill="auto"/>
          </w:tcPr>
          <w:p w14:paraId="4BA6CCE9" w14:textId="77777777" w:rsidR="00CA1258" w:rsidRPr="00215D3C" w:rsidRDefault="00CA1258" w:rsidP="00882C66">
            <w:pPr>
              <w:pStyle w:val="TAC"/>
              <w:rPr>
                <w:szCs w:val="18"/>
                <w:lang w:eastAsia="zh-CN"/>
              </w:rPr>
            </w:pPr>
            <w:r>
              <w:rPr>
                <w:rFonts w:eastAsia="SimSun"/>
                <w:szCs w:val="18"/>
                <w:lang w:eastAsia="zh-CN"/>
              </w:rPr>
              <w:t>M</w:t>
            </w:r>
          </w:p>
        </w:tc>
      </w:tr>
      <w:tr w:rsidR="00CA1258" w:rsidRPr="00215D3C" w14:paraId="6FB0FE5D" w14:textId="77777777" w:rsidTr="00882C66">
        <w:tc>
          <w:tcPr>
            <w:tcW w:w="1278" w:type="pct"/>
            <w:vMerge/>
            <w:shd w:val="clear" w:color="auto" w:fill="auto"/>
          </w:tcPr>
          <w:p w14:paraId="4F8B9915" w14:textId="77777777" w:rsidR="00CA1258" w:rsidRPr="007056CE" w:rsidRDefault="00CA1258" w:rsidP="00882C66">
            <w:pPr>
              <w:pStyle w:val="TAC"/>
              <w:jc w:val="left"/>
              <w:rPr>
                <w:rFonts w:ascii="Courier New" w:hAnsi="Courier New" w:cs="Courier New"/>
              </w:rPr>
            </w:pPr>
          </w:p>
        </w:tc>
        <w:tc>
          <w:tcPr>
            <w:tcW w:w="1150" w:type="pct"/>
          </w:tcPr>
          <w:p w14:paraId="397C9DC2" w14:textId="77777777" w:rsidR="00CA1258" w:rsidRPr="00215D3C" w:rsidRDefault="00CA1258" w:rsidP="00882C66">
            <w:pPr>
              <w:pStyle w:val="TAC"/>
              <w:jc w:val="left"/>
              <w:rPr>
                <w:szCs w:val="18"/>
                <w:lang w:eastAsia="zh-CN"/>
              </w:rPr>
            </w:pPr>
            <w:r w:rsidRPr="00275641">
              <w:rPr>
                <w:rFonts w:eastAsia="SimSun"/>
                <w:szCs w:val="18"/>
                <w:lang w:eastAsia="zh-CN"/>
              </w:rPr>
              <w:t>response body</w:t>
            </w:r>
          </w:p>
        </w:tc>
        <w:tc>
          <w:tcPr>
            <w:tcW w:w="1366" w:type="pct"/>
          </w:tcPr>
          <w:p w14:paraId="7CBD013A" w14:textId="77777777" w:rsidR="00CA1258" w:rsidRPr="00215D3C" w:rsidRDefault="00CA1258" w:rsidP="00882C66">
            <w:pPr>
              <w:pStyle w:val="TAC"/>
              <w:jc w:val="left"/>
              <w:rPr>
                <w:szCs w:val="18"/>
                <w:lang w:eastAsia="zh-CN"/>
              </w:rPr>
            </w:pPr>
            <w:r w:rsidRPr="00275641">
              <w:rPr>
                <w:rFonts w:eastAsia="SimSun"/>
                <w:szCs w:val="18"/>
                <w:lang w:eastAsia="zh-CN"/>
              </w:rPr>
              <w:t>error</w:t>
            </w:r>
          </w:p>
        </w:tc>
        <w:tc>
          <w:tcPr>
            <w:tcW w:w="1005" w:type="pct"/>
          </w:tcPr>
          <w:p w14:paraId="79E50188" w14:textId="77777777" w:rsidR="00CA1258" w:rsidRPr="00215D3C" w:rsidRDefault="00CA1258" w:rsidP="00882C66">
            <w:pPr>
              <w:pStyle w:val="TAC"/>
              <w:jc w:val="left"/>
              <w:rPr>
                <w:szCs w:val="18"/>
                <w:lang w:eastAsia="zh-CN"/>
              </w:rPr>
            </w:pPr>
            <w:proofErr w:type="spellStart"/>
            <w:r>
              <w:rPr>
                <w:rFonts w:eastAsia="SimSun"/>
                <w:szCs w:val="18"/>
                <w:lang w:eastAsia="zh-CN"/>
              </w:rPr>
              <w:t>E</w:t>
            </w:r>
            <w:r w:rsidRPr="00275641">
              <w:rPr>
                <w:rFonts w:eastAsia="SimSun"/>
                <w:szCs w:val="18"/>
                <w:lang w:eastAsia="zh-CN"/>
              </w:rPr>
              <w:t>rrorResponse</w:t>
            </w:r>
            <w:proofErr w:type="spellEnd"/>
          </w:p>
        </w:tc>
        <w:tc>
          <w:tcPr>
            <w:tcW w:w="201" w:type="pct"/>
            <w:shd w:val="clear" w:color="auto" w:fill="auto"/>
          </w:tcPr>
          <w:p w14:paraId="6178BB29" w14:textId="77777777" w:rsidR="00CA1258" w:rsidRPr="00215D3C" w:rsidRDefault="00CA1258" w:rsidP="00882C66">
            <w:pPr>
              <w:pStyle w:val="TAC"/>
              <w:rPr>
                <w:szCs w:val="18"/>
                <w:lang w:eastAsia="zh-CN"/>
              </w:rPr>
            </w:pPr>
            <w:r>
              <w:rPr>
                <w:rFonts w:eastAsia="SimSun"/>
                <w:szCs w:val="18"/>
                <w:lang w:eastAsia="zh-CN"/>
              </w:rPr>
              <w:t>O</w:t>
            </w:r>
          </w:p>
        </w:tc>
      </w:tr>
      <w:bookmarkEnd w:id="724"/>
    </w:tbl>
    <w:p w14:paraId="741B3A41" w14:textId="77777777" w:rsidR="00CA1258" w:rsidRDefault="00CA1258" w:rsidP="00CA1258">
      <w:pPr>
        <w:rPr>
          <w:lang w:eastAsia="zh-CN" w:bidi="ar-KW"/>
        </w:rPr>
      </w:pPr>
    </w:p>
    <w:p w14:paraId="5396D536" w14:textId="77777777" w:rsidR="00CA1258" w:rsidRPr="00215D3C" w:rsidRDefault="00CA1258" w:rsidP="00CA1258">
      <w:pPr>
        <w:rPr>
          <w:lang w:eastAsia="zh-CN" w:bidi="ar-KW"/>
        </w:rPr>
      </w:pPr>
      <w:r>
        <w:rPr>
          <w:lang w:eastAsia="zh-CN" w:bidi="ar-KW"/>
        </w:rPr>
        <w:t>The consumer reference is not mapped in the present document.</w:t>
      </w:r>
    </w:p>
    <w:p w14:paraId="5C7E4D5C" w14:textId="77777777" w:rsidR="00CA1258" w:rsidRPr="00215D3C" w:rsidRDefault="00CA1258" w:rsidP="00CA1258">
      <w:pPr>
        <w:rPr>
          <w:lang w:eastAsia="zh-CN" w:bidi="ar-KW"/>
        </w:rPr>
      </w:pPr>
      <w:r w:rsidRPr="00215D3C">
        <w:rPr>
          <w:lang w:eastAsia="zh-CN" w:bidi="ar-KW"/>
        </w:rPr>
        <w:t>The procedure for unsubscribing from one  subscription is as follows:</w:t>
      </w:r>
    </w:p>
    <w:p w14:paraId="746AACF8" w14:textId="77777777" w:rsidR="00CA1258" w:rsidRPr="00215D3C" w:rsidRDefault="00CA1258" w:rsidP="00CA1258">
      <w:pPr>
        <w:pStyle w:val="B10"/>
      </w:pPr>
      <w:r>
        <w:t xml:space="preserve">1. </w:t>
      </w:r>
      <w:r w:rsidRPr="00215D3C">
        <w:rPr>
          <w:rFonts w:hint="eastAsia"/>
        </w:rPr>
        <w:t xml:space="preserve">The </w:t>
      </w:r>
      <w:proofErr w:type="spellStart"/>
      <w:r>
        <w:t>MnS</w:t>
      </w:r>
      <w:proofErr w:type="spellEnd"/>
      <w:r>
        <w:t xml:space="preserve"> consumer</w:t>
      </w:r>
      <w:r w:rsidRPr="00215D3C">
        <w:t xml:space="preserve"> </w:t>
      </w:r>
      <w:r w:rsidRPr="00215D3C">
        <w:rPr>
          <w:rFonts w:hint="eastAsia"/>
        </w:rPr>
        <w:t xml:space="preserve">sends a HTTP DELETE request to the </w:t>
      </w:r>
      <w:proofErr w:type="spellStart"/>
      <w:r>
        <w:t>MnS</w:t>
      </w:r>
      <w:proofErr w:type="spellEnd"/>
      <w:r>
        <w:t xml:space="preserve"> producer</w:t>
      </w:r>
      <w:r w:rsidRPr="00215D3C">
        <w:rPr>
          <w:rFonts w:hint="eastAsia"/>
        </w:rPr>
        <w:t>.</w:t>
      </w:r>
      <w:r w:rsidRPr="00215D3C">
        <w:t xml:space="preserve"> </w:t>
      </w:r>
    </w:p>
    <w:p w14:paraId="3B7A8B2C" w14:textId="77777777" w:rsidR="00CA1258" w:rsidRPr="00215D3C" w:rsidRDefault="00CA1258" w:rsidP="00CA1258">
      <w:pPr>
        <w:pStyle w:val="B2"/>
      </w:pPr>
      <w:r>
        <w:t xml:space="preserve">- </w:t>
      </w:r>
      <w:r w:rsidRPr="00215D3C">
        <w:t>The URI identifies the "…/subscriptions/{</w:t>
      </w:r>
      <w:proofErr w:type="spellStart"/>
      <w:r w:rsidRPr="00215D3C">
        <w:t>subscriptionId</w:t>
      </w:r>
      <w:proofErr w:type="spellEnd"/>
      <w:r w:rsidRPr="00215D3C">
        <w:t>}" subscription resource.</w:t>
      </w:r>
    </w:p>
    <w:p w14:paraId="6739F22C" w14:textId="77777777" w:rsidR="00CA1258" w:rsidRPr="00215D3C" w:rsidRDefault="00CA1258" w:rsidP="00CA1258">
      <w:pPr>
        <w:pStyle w:val="B2"/>
      </w:pPr>
      <w:r>
        <w:t xml:space="preserve">- </w:t>
      </w:r>
      <w:r w:rsidRPr="00215D3C">
        <w:t xml:space="preserve">The </w:t>
      </w:r>
      <w:proofErr w:type="spellStart"/>
      <w:r w:rsidRPr="00215D3C">
        <w:t>query</w:t>
      </w:r>
      <w:r>
        <w:t>component</w:t>
      </w:r>
      <w:proofErr w:type="spellEnd"/>
      <w:r w:rsidRPr="00215D3C">
        <w:t xml:space="preserve"> shall be absent.</w:t>
      </w:r>
    </w:p>
    <w:p w14:paraId="350C5DFF" w14:textId="77777777" w:rsidR="00CA1258" w:rsidRPr="00215D3C" w:rsidRDefault="00CA1258" w:rsidP="00CA1258">
      <w:pPr>
        <w:pStyle w:val="B2"/>
      </w:pPr>
      <w:r>
        <w:t xml:space="preserve">- </w:t>
      </w:r>
      <w:r w:rsidRPr="00215D3C">
        <w:t>The request message body shall be empty.</w:t>
      </w:r>
    </w:p>
    <w:p w14:paraId="367EDB93" w14:textId="77777777" w:rsidR="00CA1258" w:rsidRPr="00215D3C" w:rsidRDefault="00CA1258" w:rsidP="00CA1258">
      <w:pPr>
        <w:pStyle w:val="B10"/>
      </w:pPr>
      <w:r>
        <w:t xml:space="preserve">2. </w:t>
      </w:r>
      <w:r w:rsidRPr="00215D3C">
        <w:rPr>
          <w:rFonts w:hint="eastAsia"/>
        </w:rPr>
        <w:t xml:space="preserve">The </w:t>
      </w:r>
      <w:proofErr w:type="spellStart"/>
      <w:r>
        <w:t>MnS</w:t>
      </w:r>
      <w:proofErr w:type="spellEnd"/>
      <w:r>
        <w:t xml:space="preserve"> producer</w:t>
      </w:r>
      <w:r w:rsidRPr="00215D3C">
        <w:t xml:space="preserve"> </w:t>
      </w:r>
      <w:r w:rsidRPr="00215D3C">
        <w:rPr>
          <w:rFonts w:hint="eastAsia"/>
        </w:rPr>
        <w:t xml:space="preserve">sends a HTTP DELETE </w:t>
      </w:r>
      <w:r w:rsidRPr="00215D3C">
        <w:t>response</w:t>
      </w:r>
      <w:r w:rsidRPr="00215D3C">
        <w:rPr>
          <w:rFonts w:hint="eastAsia"/>
        </w:rPr>
        <w:t xml:space="preserve"> to the </w:t>
      </w:r>
      <w:proofErr w:type="spellStart"/>
      <w:r>
        <w:t>MnS</w:t>
      </w:r>
      <w:proofErr w:type="spellEnd"/>
      <w:r>
        <w:t xml:space="preserve"> consumer</w:t>
      </w:r>
      <w:r w:rsidRPr="00215D3C">
        <w:rPr>
          <w:rFonts w:hint="eastAsia"/>
        </w:rPr>
        <w:t>.</w:t>
      </w:r>
    </w:p>
    <w:p w14:paraId="3BBA6B5F" w14:textId="77777777" w:rsidR="00CA1258" w:rsidRPr="00215D3C" w:rsidRDefault="00CA1258" w:rsidP="00CA1258">
      <w:pPr>
        <w:pStyle w:val="B2"/>
      </w:pPr>
      <w:r>
        <w:t xml:space="preserve">- </w:t>
      </w:r>
      <w:r w:rsidRPr="00215D3C">
        <w:t>On success "204 No Content" shall be returned. The response message body shall be empty.</w:t>
      </w:r>
    </w:p>
    <w:p w14:paraId="79B5F499" w14:textId="77777777" w:rsidR="00CA1258" w:rsidRPr="00215D3C" w:rsidRDefault="00CA1258" w:rsidP="00CA1258">
      <w:pPr>
        <w:pStyle w:val="B2"/>
      </w:pPr>
      <w:r>
        <w:t xml:space="preserve">- </w:t>
      </w:r>
      <w:r w:rsidRPr="00215D3C">
        <w:t>On failure, an appropriate error code shall be returned. The response message body may carry an error object.</w:t>
      </w:r>
    </w:p>
    <w:p w14:paraId="547590A9" w14:textId="77777777" w:rsidR="00CA1258" w:rsidRPr="00215D3C" w:rsidRDefault="00CA1258" w:rsidP="00CA1258">
      <w:pPr>
        <w:pStyle w:val="Heading4"/>
      </w:pPr>
      <w:bookmarkStart w:id="725" w:name="_Toc20494676"/>
      <w:bookmarkStart w:id="726" w:name="_Toc26975744"/>
      <w:bookmarkStart w:id="727" w:name="_Toc35856624"/>
      <w:bookmarkStart w:id="728" w:name="_Toc44001510"/>
      <w:bookmarkStart w:id="729" w:name="_Toc51581111"/>
      <w:bookmarkStart w:id="730" w:name="_Toc52356374"/>
      <w:bookmarkStart w:id="731" w:name="_Toc55227944"/>
      <w:bookmarkStart w:id="732" w:name="_Toc138323496"/>
      <w:bookmarkStart w:id="733" w:name="_Toc139374634"/>
      <w:r>
        <w:t>12.</w:t>
      </w:r>
      <w:r w:rsidRPr="00493578">
        <w:t>2.1</w:t>
      </w:r>
      <w:r w:rsidRPr="00215D3C">
        <w:t>.2</w:t>
      </w:r>
      <w:r w:rsidRPr="00215D3C">
        <w:tab/>
        <w:t>Mapping of notifications</w:t>
      </w:r>
      <w:bookmarkEnd w:id="725"/>
      <w:bookmarkEnd w:id="726"/>
      <w:bookmarkEnd w:id="727"/>
      <w:bookmarkEnd w:id="728"/>
      <w:bookmarkEnd w:id="729"/>
      <w:bookmarkEnd w:id="730"/>
      <w:bookmarkEnd w:id="731"/>
      <w:bookmarkEnd w:id="732"/>
      <w:bookmarkEnd w:id="733"/>
    </w:p>
    <w:p w14:paraId="3D3B7FA2" w14:textId="77777777" w:rsidR="00CA1258" w:rsidRPr="00215D3C" w:rsidRDefault="00CA1258" w:rsidP="00CA1258">
      <w:pPr>
        <w:pStyle w:val="Heading5"/>
      </w:pPr>
      <w:bookmarkStart w:id="734" w:name="_Toc20494677"/>
      <w:bookmarkStart w:id="735" w:name="_Toc26975745"/>
      <w:bookmarkStart w:id="736" w:name="_Toc35856625"/>
      <w:bookmarkStart w:id="737" w:name="_Toc44001511"/>
      <w:bookmarkStart w:id="738" w:name="_Toc51581112"/>
      <w:bookmarkStart w:id="739" w:name="_Toc52356375"/>
      <w:bookmarkStart w:id="740" w:name="_Toc55227945"/>
      <w:bookmarkStart w:id="741" w:name="_Toc138323497"/>
      <w:bookmarkStart w:id="742" w:name="_Toc139374635"/>
      <w:r>
        <w:t>12.</w:t>
      </w:r>
      <w:r w:rsidRPr="00493578">
        <w:t>2.1</w:t>
      </w:r>
      <w:r w:rsidRPr="00215D3C">
        <w:t>.2.1</w:t>
      </w:r>
      <w:r w:rsidRPr="00215D3C">
        <w:tab/>
        <w:t>Introduction</w:t>
      </w:r>
      <w:bookmarkEnd w:id="734"/>
      <w:bookmarkEnd w:id="735"/>
      <w:bookmarkEnd w:id="736"/>
      <w:bookmarkEnd w:id="737"/>
      <w:bookmarkEnd w:id="738"/>
      <w:bookmarkEnd w:id="739"/>
      <w:bookmarkEnd w:id="740"/>
      <w:bookmarkEnd w:id="741"/>
      <w:bookmarkEnd w:id="742"/>
    </w:p>
    <w:p w14:paraId="2E9C3455" w14:textId="77777777" w:rsidR="00CA1258" w:rsidRPr="00215D3C" w:rsidRDefault="00CA1258" w:rsidP="00CA1258">
      <w:r w:rsidRPr="00215D3C">
        <w:t xml:space="preserve">The IS notifications are mapped to SS equivalents according to table </w:t>
      </w:r>
      <w:r>
        <w:t>12.</w:t>
      </w:r>
      <w:r w:rsidRPr="00493578">
        <w:t>2.1</w:t>
      </w:r>
      <w:r w:rsidRPr="00215D3C">
        <w:t>.2.1-1.</w:t>
      </w:r>
    </w:p>
    <w:p w14:paraId="3990697C" w14:textId="77777777" w:rsidR="00CA1258" w:rsidRPr="00215D3C" w:rsidRDefault="00CA1258" w:rsidP="00CA1258">
      <w:pPr>
        <w:jc w:val="center"/>
        <w:rPr>
          <w:rFonts w:ascii="Arial" w:hAnsi="Arial"/>
          <w:b/>
        </w:rPr>
      </w:pPr>
      <w:r w:rsidRPr="00215D3C">
        <w:rPr>
          <w:rFonts w:ascii="Arial" w:hAnsi="Arial"/>
          <w:b/>
        </w:rPr>
        <w:t xml:space="preserve">Table </w:t>
      </w:r>
      <w:r>
        <w:rPr>
          <w:rFonts w:ascii="Arial" w:hAnsi="Arial"/>
          <w:b/>
        </w:rPr>
        <w:t>12.</w:t>
      </w:r>
      <w:r w:rsidRPr="00493578">
        <w:rPr>
          <w:rFonts w:ascii="Arial" w:hAnsi="Arial"/>
          <w:b/>
        </w:rPr>
        <w:t>2.1</w:t>
      </w:r>
      <w:r w:rsidRPr="00215D3C">
        <w:rPr>
          <w:rFonts w:ascii="Arial" w:hAnsi="Arial"/>
          <w:b/>
        </w:rPr>
        <w:t>.2.1-1: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38"/>
        <w:gridCol w:w="1672"/>
        <w:gridCol w:w="3630"/>
        <w:gridCol w:w="389"/>
      </w:tblGrid>
      <w:tr w:rsidR="00CA1258" w:rsidRPr="00215D3C" w14:paraId="45B2FEC2" w14:textId="77777777" w:rsidTr="00882C66">
        <w:tc>
          <w:tcPr>
            <w:tcW w:w="2028" w:type="pct"/>
            <w:shd w:val="clear" w:color="auto" w:fill="BFBFBF"/>
          </w:tcPr>
          <w:p w14:paraId="742B9442" w14:textId="77777777" w:rsidR="00CA1258" w:rsidRPr="007B5E64" w:rsidRDefault="00CA1258" w:rsidP="00882C66">
            <w:pPr>
              <w:pStyle w:val="TAH"/>
              <w:rPr>
                <w:b w:val="0"/>
                <w:lang w:eastAsia="zh-CN"/>
              </w:rPr>
            </w:pPr>
            <w:r w:rsidRPr="007B5E64">
              <w:rPr>
                <w:lang w:eastAsia="zh-CN"/>
              </w:rPr>
              <w:t xml:space="preserve">IS </w:t>
            </w:r>
            <w:r>
              <w:rPr>
                <w:lang w:eastAsia="zh-CN"/>
              </w:rPr>
              <w:t>notifications</w:t>
            </w:r>
          </w:p>
        </w:tc>
        <w:tc>
          <w:tcPr>
            <w:tcW w:w="861" w:type="pct"/>
            <w:shd w:val="clear" w:color="auto" w:fill="BFBFBF"/>
          </w:tcPr>
          <w:p w14:paraId="46E39C7D" w14:textId="77777777" w:rsidR="00CA1258" w:rsidRPr="007B5E64" w:rsidRDefault="00CA1258" w:rsidP="00882C66">
            <w:pPr>
              <w:pStyle w:val="TAH"/>
              <w:rPr>
                <w:b w:val="0"/>
                <w:lang w:eastAsia="zh-CN"/>
              </w:rPr>
            </w:pPr>
            <w:r w:rsidRPr="007B5E64">
              <w:rPr>
                <w:lang w:eastAsia="zh-CN"/>
              </w:rPr>
              <w:t>HTTP Method</w:t>
            </w:r>
          </w:p>
        </w:tc>
        <w:tc>
          <w:tcPr>
            <w:tcW w:w="1869" w:type="pct"/>
            <w:shd w:val="clear" w:color="auto" w:fill="BFBFBF"/>
          </w:tcPr>
          <w:p w14:paraId="24F752A2" w14:textId="77777777" w:rsidR="00CA1258" w:rsidRPr="007B5E64" w:rsidRDefault="00CA1258" w:rsidP="00882C66">
            <w:pPr>
              <w:pStyle w:val="TAH"/>
              <w:rPr>
                <w:b w:val="0"/>
                <w:lang w:eastAsia="zh-CN"/>
              </w:rPr>
            </w:pPr>
            <w:r w:rsidRPr="007B5E64">
              <w:rPr>
                <w:lang w:eastAsia="zh-CN"/>
              </w:rPr>
              <w:t>Resource URI</w:t>
            </w:r>
          </w:p>
        </w:tc>
        <w:tc>
          <w:tcPr>
            <w:tcW w:w="200" w:type="pct"/>
            <w:shd w:val="clear" w:color="auto" w:fill="BFBFBF"/>
          </w:tcPr>
          <w:p w14:paraId="3F29E7EB" w14:textId="77777777" w:rsidR="00CA1258" w:rsidRPr="007B5E64" w:rsidRDefault="00CA1258" w:rsidP="00882C66">
            <w:pPr>
              <w:pStyle w:val="TAH"/>
              <w:rPr>
                <w:b w:val="0"/>
                <w:lang w:eastAsia="zh-CN"/>
              </w:rPr>
            </w:pPr>
            <w:r w:rsidRPr="007B5E64">
              <w:rPr>
                <w:lang w:eastAsia="zh-CN"/>
              </w:rPr>
              <w:t>S</w:t>
            </w:r>
          </w:p>
        </w:tc>
      </w:tr>
      <w:tr w:rsidR="00CA1258" w:rsidRPr="00215D3C" w14:paraId="03D667B6" w14:textId="77777777" w:rsidTr="00882C66">
        <w:tc>
          <w:tcPr>
            <w:tcW w:w="2028" w:type="pct"/>
            <w:shd w:val="clear" w:color="auto" w:fill="auto"/>
          </w:tcPr>
          <w:p w14:paraId="7EE430E3" w14:textId="77777777" w:rsidR="00CA1258" w:rsidRPr="00971FE6" w:rsidRDefault="00CA1258" w:rsidP="00882C66">
            <w:pPr>
              <w:spacing w:after="0"/>
              <w:rPr>
                <w:rFonts w:ascii="Arial" w:hAnsi="Arial" w:cs="Arial"/>
                <w:sz w:val="18"/>
                <w:szCs w:val="18"/>
              </w:rPr>
            </w:pPr>
            <w:proofErr w:type="spellStart"/>
            <w:r w:rsidRPr="00971FE6">
              <w:rPr>
                <w:rFonts w:ascii="Arial" w:hAnsi="Arial" w:cs="Arial"/>
                <w:sz w:val="18"/>
                <w:szCs w:val="18"/>
                <w:lang w:eastAsia="zh-CN"/>
              </w:rPr>
              <w:t>notifyNewAlarm</w:t>
            </w:r>
            <w:proofErr w:type="spellEnd"/>
          </w:p>
        </w:tc>
        <w:tc>
          <w:tcPr>
            <w:tcW w:w="861" w:type="pct"/>
            <w:shd w:val="clear" w:color="auto" w:fill="auto"/>
          </w:tcPr>
          <w:p w14:paraId="1334818F" w14:textId="77777777" w:rsidR="00CA1258" w:rsidRPr="00215D3C" w:rsidRDefault="00CA1258" w:rsidP="00882C66">
            <w:pPr>
              <w:spacing w:after="0"/>
              <w:jc w:val="center"/>
              <w:rPr>
                <w:rFonts w:ascii="Arial" w:hAnsi="Arial" w:cs="Arial"/>
                <w:sz w:val="18"/>
                <w:szCs w:val="18"/>
              </w:rPr>
            </w:pPr>
            <w:r w:rsidRPr="00215D3C">
              <w:rPr>
                <w:rFonts w:ascii="Arial" w:hAnsi="Arial" w:cs="Arial"/>
                <w:sz w:val="18"/>
                <w:szCs w:val="18"/>
                <w:lang w:eastAsia="zh-CN"/>
              </w:rPr>
              <w:t>POST</w:t>
            </w:r>
          </w:p>
        </w:tc>
        <w:tc>
          <w:tcPr>
            <w:tcW w:w="1869" w:type="pct"/>
            <w:shd w:val="clear" w:color="auto" w:fill="auto"/>
          </w:tcPr>
          <w:p w14:paraId="605AFF9F" w14:textId="77777777" w:rsidR="00CA1258" w:rsidRPr="00215D3C" w:rsidRDefault="00CA1258" w:rsidP="00882C66">
            <w:pPr>
              <w:spacing w:after="0"/>
              <w:rPr>
                <w:rFonts w:ascii="Arial" w:hAnsi="Arial" w:cs="Arial"/>
                <w:sz w:val="18"/>
                <w:szCs w:val="18"/>
              </w:rPr>
            </w:pPr>
            <w:r>
              <w:rPr>
                <w:rFonts w:ascii="Arial" w:hAnsi="Arial" w:cs="Arial"/>
                <w:sz w:val="18"/>
                <w:szCs w:val="18"/>
                <w:lang w:eastAsia="zh-CN"/>
              </w:rPr>
              <w:t>{</w:t>
            </w:r>
            <w:proofErr w:type="spellStart"/>
            <w:r w:rsidRPr="00215D3C">
              <w:rPr>
                <w:rFonts w:ascii="Arial" w:hAnsi="Arial" w:cs="Arial"/>
                <w:sz w:val="18"/>
                <w:szCs w:val="18"/>
                <w:lang w:eastAsia="zh-CN"/>
              </w:rPr>
              <w:t>notification</w:t>
            </w:r>
            <w:r>
              <w:rPr>
                <w:rFonts w:ascii="Arial" w:hAnsi="Arial" w:cs="Arial"/>
                <w:sz w:val="18"/>
                <w:szCs w:val="18"/>
                <w:lang w:eastAsia="zh-CN"/>
              </w:rPr>
              <w:t>Target</w:t>
            </w:r>
            <w:proofErr w:type="spellEnd"/>
            <w:r>
              <w:rPr>
                <w:rFonts w:ascii="Arial" w:hAnsi="Arial" w:cs="Arial"/>
                <w:sz w:val="18"/>
                <w:szCs w:val="18"/>
                <w:lang w:eastAsia="zh-CN"/>
              </w:rPr>
              <w:t>}</w:t>
            </w:r>
          </w:p>
        </w:tc>
        <w:tc>
          <w:tcPr>
            <w:tcW w:w="200" w:type="pct"/>
            <w:shd w:val="clear" w:color="auto" w:fill="auto"/>
          </w:tcPr>
          <w:p w14:paraId="1E0D6B34" w14:textId="77777777" w:rsidR="00CA1258" w:rsidRPr="00215D3C" w:rsidRDefault="00CA1258" w:rsidP="00882C66">
            <w:pPr>
              <w:spacing w:after="0"/>
              <w:jc w:val="center"/>
              <w:rPr>
                <w:rFonts w:ascii="Arial" w:hAnsi="Arial" w:cs="Arial"/>
                <w:sz w:val="18"/>
                <w:szCs w:val="18"/>
              </w:rPr>
            </w:pPr>
            <w:r w:rsidRPr="00215D3C">
              <w:rPr>
                <w:rFonts w:ascii="Arial" w:hAnsi="Arial" w:cs="Arial"/>
                <w:sz w:val="18"/>
                <w:szCs w:val="18"/>
                <w:lang w:eastAsia="zh-CN"/>
              </w:rPr>
              <w:t>M</w:t>
            </w:r>
          </w:p>
        </w:tc>
      </w:tr>
      <w:tr w:rsidR="00CA1258" w:rsidRPr="00215D3C" w14:paraId="32657E1E" w14:textId="77777777" w:rsidTr="00882C66">
        <w:tc>
          <w:tcPr>
            <w:tcW w:w="2028" w:type="pct"/>
            <w:shd w:val="clear" w:color="auto" w:fill="auto"/>
          </w:tcPr>
          <w:p w14:paraId="53555EF9" w14:textId="77777777" w:rsidR="00CA1258" w:rsidRPr="00971FE6" w:rsidRDefault="00CA1258" w:rsidP="00882C66">
            <w:pPr>
              <w:spacing w:after="0"/>
              <w:rPr>
                <w:rFonts w:ascii="Arial" w:hAnsi="Arial" w:cs="Arial"/>
                <w:sz w:val="18"/>
                <w:szCs w:val="18"/>
              </w:rPr>
            </w:pPr>
            <w:proofErr w:type="spellStart"/>
            <w:r w:rsidRPr="00971FE6">
              <w:rPr>
                <w:rFonts w:ascii="Arial" w:hAnsi="Arial" w:cs="Arial"/>
                <w:sz w:val="18"/>
                <w:szCs w:val="18"/>
              </w:rPr>
              <w:t>notifyAckStateChanged</w:t>
            </w:r>
            <w:proofErr w:type="spellEnd"/>
          </w:p>
        </w:tc>
        <w:tc>
          <w:tcPr>
            <w:tcW w:w="861" w:type="pct"/>
            <w:shd w:val="clear" w:color="auto" w:fill="auto"/>
          </w:tcPr>
          <w:p w14:paraId="0D295698" w14:textId="77777777" w:rsidR="00CA1258" w:rsidRPr="00215D3C" w:rsidRDefault="00CA1258" w:rsidP="00882C66">
            <w:pPr>
              <w:spacing w:after="0"/>
              <w:jc w:val="center"/>
              <w:rPr>
                <w:rFonts w:ascii="Arial" w:hAnsi="Arial" w:cs="Arial"/>
                <w:sz w:val="18"/>
                <w:szCs w:val="18"/>
              </w:rPr>
            </w:pPr>
            <w:r w:rsidRPr="00215D3C">
              <w:rPr>
                <w:rFonts w:ascii="Arial" w:hAnsi="Arial" w:cs="Arial"/>
                <w:sz w:val="18"/>
                <w:szCs w:val="18"/>
                <w:lang w:eastAsia="zh-CN"/>
              </w:rPr>
              <w:t>POST</w:t>
            </w:r>
          </w:p>
        </w:tc>
        <w:tc>
          <w:tcPr>
            <w:tcW w:w="1869" w:type="pct"/>
            <w:shd w:val="clear" w:color="auto" w:fill="auto"/>
          </w:tcPr>
          <w:p w14:paraId="05EBBA6C" w14:textId="77777777" w:rsidR="00CA1258" w:rsidRPr="00215D3C" w:rsidRDefault="00CA1258" w:rsidP="00882C66">
            <w:pPr>
              <w:spacing w:after="0"/>
              <w:rPr>
                <w:rFonts w:ascii="Arial" w:hAnsi="Arial" w:cs="Arial"/>
                <w:sz w:val="18"/>
                <w:szCs w:val="18"/>
              </w:rPr>
            </w:pPr>
            <w:r>
              <w:rPr>
                <w:rFonts w:ascii="Arial" w:hAnsi="Arial" w:cs="Arial"/>
                <w:sz w:val="18"/>
                <w:szCs w:val="18"/>
                <w:lang w:eastAsia="zh-CN"/>
              </w:rPr>
              <w:t>{</w:t>
            </w:r>
            <w:proofErr w:type="spellStart"/>
            <w:r w:rsidRPr="00215D3C">
              <w:rPr>
                <w:rFonts w:ascii="Arial" w:hAnsi="Arial" w:cs="Arial"/>
                <w:sz w:val="18"/>
                <w:szCs w:val="18"/>
                <w:lang w:eastAsia="zh-CN"/>
              </w:rPr>
              <w:t>notification</w:t>
            </w:r>
            <w:r>
              <w:rPr>
                <w:rFonts w:ascii="Arial" w:hAnsi="Arial" w:cs="Arial"/>
                <w:sz w:val="18"/>
                <w:szCs w:val="18"/>
                <w:lang w:eastAsia="zh-CN"/>
              </w:rPr>
              <w:t>Target</w:t>
            </w:r>
            <w:proofErr w:type="spellEnd"/>
            <w:r>
              <w:rPr>
                <w:rFonts w:ascii="Arial" w:hAnsi="Arial" w:cs="Arial"/>
                <w:sz w:val="18"/>
                <w:szCs w:val="18"/>
                <w:lang w:eastAsia="zh-CN"/>
              </w:rPr>
              <w:t>}</w:t>
            </w:r>
          </w:p>
        </w:tc>
        <w:tc>
          <w:tcPr>
            <w:tcW w:w="200" w:type="pct"/>
            <w:shd w:val="clear" w:color="auto" w:fill="auto"/>
          </w:tcPr>
          <w:p w14:paraId="3F5B735D" w14:textId="77777777" w:rsidR="00CA1258" w:rsidRPr="00215D3C" w:rsidRDefault="00CA1258" w:rsidP="00882C66">
            <w:pPr>
              <w:spacing w:after="0"/>
              <w:jc w:val="center"/>
              <w:rPr>
                <w:rFonts w:ascii="Arial" w:hAnsi="Arial" w:cs="Arial"/>
                <w:sz w:val="18"/>
                <w:szCs w:val="18"/>
              </w:rPr>
            </w:pPr>
            <w:r w:rsidRPr="00215D3C">
              <w:rPr>
                <w:rFonts w:ascii="Arial" w:hAnsi="Arial" w:cs="Arial"/>
                <w:sz w:val="18"/>
                <w:szCs w:val="18"/>
                <w:lang w:eastAsia="zh-CN"/>
              </w:rPr>
              <w:t>M</w:t>
            </w:r>
          </w:p>
        </w:tc>
      </w:tr>
      <w:tr w:rsidR="00CA1258" w:rsidRPr="00215D3C" w14:paraId="0A3A9F06" w14:textId="77777777" w:rsidTr="00882C66">
        <w:tc>
          <w:tcPr>
            <w:tcW w:w="2028" w:type="pct"/>
            <w:shd w:val="clear" w:color="auto" w:fill="auto"/>
          </w:tcPr>
          <w:p w14:paraId="7AA41BBD" w14:textId="77777777" w:rsidR="00CA1258" w:rsidRPr="00971FE6" w:rsidRDefault="00CA1258" w:rsidP="00882C66">
            <w:pPr>
              <w:spacing w:after="0"/>
              <w:rPr>
                <w:rFonts w:ascii="Arial" w:hAnsi="Arial" w:cs="Arial"/>
                <w:sz w:val="18"/>
                <w:szCs w:val="18"/>
              </w:rPr>
            </w:pPr>
            <w:proofErr w:type="spellStart"/>
            <w:r w:rsidRPr="00971FE6">
              <w:rPr>
                <w:rFonts w:ascii="Arial" w:hAnsi="Arial" w:cs="Arial"/>
                <w:sz w:val="18"/>
                <w:szCs w:val="18"/>
                <w:lang w:eastAsia="zh-CN"/>
              </w:rPr>
              <w:t>notifyClearedAlarm</w:t>
            </w:r>
            <w:proofErr w:type="spellEnd"/>
          </w:p>
        </w:tc>
        <w:tc>
          <w:tcPr>
            <w:tcW w:w="861" w:type="pct"/>
            <w:shd w:val="clear" w:color="auto" w:fill="auto"/>
          </w:tcPr>
          <w:p w14:paraId="04C90F82" w14:textId="77777777" w:rsidR="00CA1258" w:rsidRPr="00215D3C" w:rsidRDefault="00CA1258" w:rsidP="00882C66">
            <w:pPr>
              <w:spacing w:after="0"/>
              <w:jc w:val="center"/>
              <w:rPr>
                <w:rFonts w:ascii="Arial" w:hAnsi="Arial" w:cs="Arial"/>
                <w:sz w:val="18"/>
                <w:szCs w:val="18"/>
              </w:rPr>
            </w:pPr>
            <w:r w:rsidRPr="00215D3C">
              <w:rPr>
                <w:rFonts w:ascii="Arial" w:hAnsi="Arial" w:cs="Arial"/>
                <w:sz w:val="18"/>
                <w:szCs w:val="18"/>
                <w:lang w:eastAsia="zh-CN"/>
              </w:rPr>
              <w:t>POST</w:t>
            </w:r>
          </w:p>
        </w:tc>
        <w:tc>
          <w:tcPr>
            <w:tcW w:w="1869" w:type="pct"/>
            <w:shd w:val="clear" w:color="auto" w:fill="auto"/>
          </w:tcPr>
          <w:p w14:paraId="3064ACCB" w14:textId="77777777" w:rsidR="00CA1258" w:rsidRPr="00215D3C" w:rsidRDefault="00CA1258" w:rsidP="00882C66">
            <w:pPr>
              <w:spacing w:after="0"/>
              <w:rPr>
                <w:rFonts w:ascii="Arial" w:hAnsi="Arial" w:cs="Arial"/>
                <w:sz w:val="18"/>
                <w:szCs w:val="18"/>
              </w:rPr>
            </w:pPr>
            <w:r>
              <w:rPr>
                <w:rFonts w:ascii="Arial" w:hAnsi="Arial" w:cs="Arial"/>
                <w:sz w:val="18"/>
                <w:szCs w:val="18"/>
                <w:lang w:eastAsia="zh-CN"/>
              </w:rPr>
              <w:t>{</w:t>
            </w:r>
            <w:proofErr w:type="spellStart"/>
            <w:r w:rsidRPr="00215D3C">
              <w:rPr>
                <w:rFonts w:ascii="Arial" w:hAnsi="Arial" w:cs="Arial"/>
                <w:sz w:val="18"/>
                <w:szCs w:val="18"/>
                <w:lang w:eastAsia="zh-CN"/>
              </w:rPr>
              <w:t>notification</w:t>
            </w:r>
            <w:r>
              <w:rPr>
                <w:rFonts w:ascii="Arial" w:hAnsi="Arial" w:cs="Arial"/>
                <w:sz w:val="18"/>
                <w:szCs w:val="18"/>
                <w:lang w:eastAsia="zh-CN"/>
              </w:rPr>
              <w:t>Target</w:t>
            </w:r>
            <w:proofErr w:type="spellEnd"/>
            <w:r>
              <w:rPr>
                <w:rFonts w:ascii="Arial" w:hAnsi="Arial" w:cs="Arial"/>
                <w:sz w:val="18"/>
                <w:szCs w:val="18"/>
                <w:lang w:eastAsia="zh-CN"/>
              </w:rPr>
              <w:t>}</w:t>
            </w:r>
          </w:p>
        </w:tc>
        <w:tc>
          <w:tcPr>
            <w:tcW w:w="200" w:type="pct"/>
            <w:shd w:val="clear" w:color="auto" w:fill="auto"/>
          </w:tcPr>
          <w:p w14:paraId="2145B4ED" w14:textId="77777777" w:rsidR="00CA1258" w:rsidRPr="00215D3C" w:rsidRDefault="00CA1258" w:rsidP="00882C66">
            <w:pPr>
              <w:spacing w:after="0"/>
              <w:jc w:val="center"/>
              <w:rPr>
                <w:rFonts w:ascii="Arial" w:hAnsi="Arial" w:cs="Arial"/>
                <w:sz w:val="18"/>
                <w:szCs w:val="18"/>
              </w:rPr>
            </w:pPr>
            <w:r w:rsidRPr="00215D3C">
              <w:rPr>
                <w:rFonts w:ascii="Arial" w:hAnsi="Arial" w:cs="Arial"/>
                <w:sz w:val="18"/>
                <w:szCs w:val="18"/>
                <w:lang w:eastAsia="zh-CN"/>
              </w:rPr>
              <w:t>M</w:t>
            </w:r>
          </w:p>
        </w:tc>
      </w:tr>
      <w:tr w:rsidR="00CA1258" w:rsidRPr="00215D3C" w14:paraId="7327F5CA" w14:textId="77777777" w:rsidTr="00882C66">
        <w:tc>
          <w:tcPr>
            <w:tcW w:w="2028" w:type="pct"/>
            <w:shd w:val="clear" w:color="auto" w:fill="auto"/>
          </w:tcPr>
          <w:p w14:paraId="05F36221" w14:textId="77777777" w:rsidR="00CA1258" w:rsidRPr="00971FE6" w:rsidRDefault="00CA1258" w:rsidP="00882C66">
            <w:pPr>
              <w:spacing w:after="0"/>
              <w:rPr>
                <w:rFonts w:ascii="Arial" w:hAnsi="Arial" w:cs="Arial"/>
                <w:sz w:val="18"/>
                <w:szCs w:val="18"/>
                <w:lang w:eastAsia="zh-CN"/>
              </w:rPr>
            </w:pPr>
            <w:proofErr w:type="spellStart"/>
            <w:r w:rsidRPr="00971FE6">
              <w:rPr>
                <w:rFonts w:ascii="Arial" w:hAnsi="Arial" w:cs="Arial"/>
                <w:sz w:val="18"/>
                <w:szCs w:val="18"/>
              </w:rPr>
              <w:t>notifyAlarmListRebuilt</w:t>
            </w:r>
            <w:proofErr w:type="spellEnd"/>
          </w:p>
        </w:tc>
        <w:tc>
          <w:tcPr>
            <w:tcW w:w="861" w:type="pct"/>
            <w:shd w:val="clear" w:color="auto" w:fill="auto"/>
          </w:tcPr>
          <w:p w14:paraId="65084143" w14:textId="77777777" w:rsidR="00CA1258" w:rsidRPr="00215D3C" w:rsidRDefault="00CA1258" w:rsidP="00882C66">
            <w:pPr>
              <w:spacing w:after="0"/>
              <w:jc w:val="center"/>
              <w:rPr>
                <w:rFonts w:ascii="Arial" w:hAnsi="Arial" w:cs="Arial"/>
                <w:sz w:val="18"/>
                <w:szCs w:val="18"/>
              </w:rPr>
            </w:pPr>
            <w:r w:rsidRPr="00215D3C">
              <w:rPr>
                <w:rFonts w:ascii="Arial" w:hAnsi="Arial" w:cs="Arial"/>
                <w:sz w:val="18"/>
                <w:szCs w:val="18"/>
                <w:lang w:eastAsia="zh-CN"/>
              </w:rPr>
              <w:t>POST</w:t>
            </w:r>
          </w:p>
        </w:tc>
        <w:tc>
          <w:tcPr>
            <w:tcW w:w="1869" w:type="pct"/>
            <w:shd w:val="clear" w:color="auto" w:fill="auto"/>
          </w:tcPr>
          <w:p w14:paraId="08BC86CD" w14:textId="77777777" w:rsidR="00CA1258" w:rsidRPr="00215D3C" w:rsidRDefault="00CA1258" w:rsidP="00882C66">
            <w:pPr>
              <w:spacing w:after="0"/>
              <w:rPr>
                <w:rFonts w:ascii="Arial" w:hAnsi="Arial" w:cs="Arial"/>
                <w:sz w:val="18"/>
                <w:szCs w:val="18"/>
              </w:rPr>
            </w:pPr>
            <w:r>
              <w:rPr>
                <w:rFonts w:ascii="Arial" w:hAnsi="Arial" w:cs="Arial"/>
                <w:sz w:val="18"/>
                <w:szCs w:val="18"/>
                <w:lang w:eastAsia="zh-CN"/>
              </w:rPr>
              <w:t>{</w:t>
            </w:r>
            <w:proofErr w:type="spellStart"/>
            <w:r w:rsidRPr="00215D3C">
              <w:rPr>
                <w:rFonts w:ascii="Arial" w:hAnsi="Arial" w:cs="Arial"/>
                <w:sz w:val="18"/>
                <w:szCs w:val="18"/>
                <w:lang w:eastAsia="zh-CN"/>
              </w:rPr>
              <w:t>notification</w:t>
            </w:r>
            <w:r>
              <w:rPr>
                <w:rFonts w:ascii="Arial" w:hAnsi="Arial" w:cs="Arial"/>
                <w:sz w:val="18"/>
                <w:szCs w:val="18"/>
                <w:lang w:eastAsia="zh-CN"/>
              </w:rPr>
              <w:t>Target</w:t>
            </w:r>
            <w:proofErr w:type="spellEnd"/>
            <w:r>
              <w:rPr>
                <w:rFonts w:ascii="Arial" w:hAnsi="Arial" w:cs="Arial"/>
                <w:sz w:val="18"/>
                <w:szCs w:val="18"/>
                <w:lang w:eastAsia="zh-CN"/>
              </w:rPr>
              <w:t>}</w:t>
            </w:r>
          </w:p>
        </w:tc>
        <w:tc>
          <w:tcPr>
            <w:tcW w:w="200" w:type="pct"/>
            <w:shd w:val="clear" w:color="auto" w:fill="auto"/>
          </w:tcPr>
          <w:p w14:paraId="438C29AF" w14:textId="77777777" w:rsidR="00CA1258" w:rsidRPr="00215D3C" w:rsidRDefault="00CA1258" w:rsidP="00882C66">
            <w:pPr>
              <w:spacing w:after="0"/>
              <w:jc w:val="center"/>
              <w:rPr>
                <w:rFonts w:ascii="Arial" w:hAnsi="Arial" w:cs="Arial"/>
                <w:sz w:val="18"/>
                <w:szCs w:val="18"/>
              </w:rPr>
            </w:pPr>
            <w:r w:rsidRPr="00215D3C">
              <w:rPr>
                <w:rFonts w:ascii="Arial" w:hAnsi="Arial" w:cs="Arial"/>
                <w:sz w:val="18"/>
                <w:szCs w:val="18"/>
                <w:lang w:eastAsia="zh-CN"/>
              </w:rPr>
              <w:t>M</w:t>
            </w:r>
          </w:p>
        </w:tc>
      </w:tr>
      <w:tr w:rsidR="00CA1258" w:rsidRPr="00215D3C" w14:paraId="3327F19E" w14:textId="77777777" w:rsidTr="00882C66">
        <w:tc>
          <w:tcPr>
            <w:tcW w:w="2028" w:type="pct"/>
            <w:shd w:val="clear" w:color="auto" w:fill="auto"/>
          </w:tcPr>
          <w:p w14:paraId="5F0D30B4" w14:textId="77777777" w:rsidR="00CA1258" w:rsidRPr="00971FE6" w:rsidRDefault="00CA1258" w:rsidP="00882C66">
            <w:pPr>
              <w:spacing w:after="0"/>
              <w:rPr>
                <w:rFonts w:ascii="Arial" w:hAnsi="Arial" w:cs="Arial"/>
                <w:sz w:val="18"/>
                <w:szCs w:val="18"/>
              </w:rPr>
            </w:pPr>
            <w:proofErr w:type="spellStart"/>
            <w:r w:rsidRPr="00971FE6">
              <w:rPr>
                <w:rFonts w:ascii="Arial" w:hAnsi="Arial" w:cs="Arial"/>
                <w:sz w:val="18"/>
                <w:szCs w:val="18"/>
              </w:rPr>
              <w:t>notifyChangedAlarm</w:t>
            </w:r>
            <w:proofErr w:type="spellEnd"/>
          </w:p>
        </w:tc>
        <w:tc>
          <w:tcPr>
            <w:tcW w:w="861" w:type="pct"/>
            <w:shd w:val="clear" w:color="auto" w:fill="auto"/>
          </w:tcPr>
          <w:p w14:paraId="18126001" w14:textId="77777777" w:rsidR="00CA1258" w:rsidRPr="00215D3C" w:rsidRDefault="00CA1258" w:rsidP="00882C66">
            <w:pPr>
              <w:spacing w:after="0"/>
              <w:jc w:val="center"/>
              <w:rPr>
                <w:rFonts w:ascii="Arial" w:hAnsi="Arial" w:cs="Arial"/>
                <w:sz w:val="18"/>
                <w:szCs w:val="18"/>
              </w:rPr>
            </w:pPr>
            <w:r w:rsidRPr="00215D3C">
              <w:rPr>
                <w:rFonts w:ascii="Arial" w:hAnsi="Arial" w:cs="Arial"/>
                <w:sz w:val="18"/>
                <w:szCs w:val="18"/>
                <w:lang w:eastAsia="zh-CN"/>
              </w:rPr>
              <w:t>POST</w:t>
            </w:r>
          </w:p>
        </w:tc>
        <w:tc>
          <w:tcPr>
            <w:tcW w:w="1869" w:type="pct"/>
            <w:shd w:val="clear" w:color="auto" w:fill="auto"/>
          </w:tcPr>
          <w:p w14:paraId="13F9CE73" w14:textId="77777777" w:rsidR="00CA1258" w:rsidRPr="00215D3C" w:rsidRDefault="00CA1258" w:rsidP="00882C66">
            <w:pPr>
              <w:spacing w:after="0"/>
              <w:rPr>
                <w:rFonts w:ascii="Arial" w:hAnsi="Arial" w:cs="Arial"/>
                <w:sz w:val="18"/>
                <w:szCs w:val="18"/>
              </w:rPr>
            </w:pPr>
            <w:r>
              <w:rPr>
                <w:rFonts w:ascii="Arial" w:hAnsi="Arial" w:cs="Arial"/>
                <w:sz w:val="18"/>
                <w:szCs w:val="18"/>
                <w:lang w:eastAsia="zh-CN"/>
              </w:rPr>
              <w:t>{</w:t>
            </w:r>
            <w:proofErr w:type="spellStart"/>
            <w:r w:rsidRPr="00215D3C">
              <w:rPr>
                <w:rFonts w:ascii="Arial" w:hAnsi="Arial" w:cs="Arial"/>
                <w:sz w:val="18"/>
                <w:szCs w:val="18"/>
                <w:lang w:eastAsia="zh-CN"/>
              </w:rPr>
              <w:t>notification</w:t>
            </w:r>
            <w:r>
              <w:rPr>
                <w:rFonts w:ascii="Arial" w:hAnsi="Arial" w:cs="Arial"/>
                <w:sz w:val="18"/>
                <w:szCs w:val="18"/>
                <w:lang w:eastAsia="zh-CN"/>
              </w:rPr>
              <w:t>Target</w:t>
            </w:r>
            <w:proofErr w:type="spellEnd"/>
            <w:r>
              <w:rPr>
                <w:rFonts w:ascii="Arial" w:hAnsi="Arial" w:cs="Arial"/>
                <w:sz w:val="18"/>
                <w:szCs w:val="18"/>
                <w:lang w:eastAsia="zh-CN"/>
              </w:rPr>
              <w:t>}</w:t>
            </w:r>
          </w:p>
        </w:tc>
        <w:tc>
          <w:tcPr>
            <w:tcW w:w="200" w:type="pct"/>
            <w:shd w:val="clear" w:color="auto" w:fill="auto"/>
          </w:tcPr>
          <w:p w14:paraId="7171BB36" w14:textId="77777777" w:rsidR="00CA1258" w:rsidRPr="00215D3C" w:rsidRDefault="00CA1258" w:rsidP="00882C66">
            <w:pPr>
              <w:spacing w:after="0"/>
              <w:jc w:val="center"/>
              <w:rPr>
                <w:rFonts w:ascii="Arial" w:hAnsi="Arial" w:cs="Arial"/>
                <w:sz w:val="18"/>
                <w:szCs w:val="18"/>
              </w:rPr>
            </w:pPr>
            <w:r w:rsidRPr="00215D3C">
              <w:rPr>
                <w:rFonts w:ascii="Arial" w:hAnsi="Arial" w:cs="Arial"/>
                <w:sz w:val="18"/>
                <w:szCs w:val="18"/>
                <w:lang w:eastAsia="zh-CN"/>
              </w:rPr>
              <w:t>M</w:t>
            </w:r>
          </w:p>
        </w:tc>
      </w:tr>
      <w:tr w:rsidR="00CA1258" w:rsidRPr="00215D3C" w14:paraId="0A1C86E6" w14:textId="77777777" w:rsidTr="00882C66">
        <w:tc>
          <w:tcPr>
            <w:tcW w:w="2028" w:type="pct"/>
            <w:shd w:val="clear" w:color="auto" w:fill="auto"/>
          </w:tcPr>
          <w:p w14:paraId="1E6CFC90" w14:textId="77777777" w:rsidR="00CA1258" w:rsidRPr="00971FE6" w:rsidRDefault="00CA1258" w:rsidP="00882C66">
            <w:pPr>
              <w:spacing w:after="0"/>
              <w:rPr>
                <w:rFonts w:ascii="Arial" w:hAnsi="Arial" w:cs="Arial"/>
                <w:sz w:val="18"/>
                <w:szCs w:val="18"/>
              </w:rPr>
            </w:pPr>
            <w:proofErr w:type="spellStart"/>
            <w:r w:rsidRPr="00971FE6">
              <w:rPr>
                <w:rFonts w:ascii="Arial" w:hAnsi="Arial" w:cs="Arial"/>
                <w:sz w:val="18"/>
                <w:szCs w:val="18"/>
              </w:rPr>
              <w:t>notifyComments</w:t>
            </w:r>
            <w:proofErr w:type="spellEnd"/>
          </w:p>
        </w:tc>
        <w:tc>
          <w:tcPr>
            <w:tcW w:w="861" w:type="pct"/>
            <w:shd w:val="clear" w:color="auto" w:fill="auto"/>
          </w:tcPr>
          <w:p w14:paraId="5621E2B3" w14:textId="77777777" w:rsidR="00CA1258" w:rsidRPr="00215D3C" w:rsidRDefault="00CA1258" w:rsidP="00882C66">
            <w:pPr>
              <w:spacing w:after="0"/>
              <w:jc w:val="center"/>
              <w:rPr>
                <w:rFonts w:ascii="Arial" w:hAnsi="Arial" w:cs="Arial"/>
                <w:sz w:val="18"/>
                <w:szCs w:val="18"/>
              </w:rPr>
            </w:pPr>
            <w:r w:rsidRPr="00215D3C">
              <w:rPr>
                <w:rFonts w:ascii="Arial" w:hAnsi="Arial" w:cs="Arial"/>
                <w:sz w:val="18"/>
                <w:szCs w:val="18"/>
                <w:lang w:eastAsia="zh-CN"/>
              </w:rPr>
              <w:t>POST</w:t>
            </w:r>
          </w:p>
        </w:tc>
        <w:tc>
          <w:tcPr>
            <w:tcW w:w="1869" w:type="pct"/>
            <w:shd w:val="clear" w:color="auto" w:fill="auto"/>
          </w:tcPr>
          <w:p w14:paraId="6D02C451" w14:textId="77777777" w:rsidR="00CA1258" w:rsidRPr="00215D3C" w:rsidRDefault="00CA1258" w:rsidP="00882C66">
            <w:pPr>
              <w:spacing w:after="0"/>
              <w:rPr>
                <w:rFonts w:ascii="Arial" w:hAnsi="Arial" w:cs="Arial"/>
                <w:sz w:val="18"/>
                <w:szCs w:val="18"/>
              </w:rPr>
            </w:pPr>
            <w:r>
              <w:rPr>
                <w:rFonts w:ascii="Arial" w:hAnsi="Arial" w:cs="Arial"/>
                <w:sz w:val="18"/>
                <w:szCs w:val="18"/>
                <w:lang w:eastAsia="zh-CN"/>
              </w:rPr>
              <w:t>{</w:t>
            </w:r>
            <w:proofErr w:type="spellStart"/>
            <w:r w:rsidRPr="00215D3C">
              <w:rPr>
                <w:rFonts w:ascii="Arial" w:hAnsi="Arial" w:cs="Arial"/>
                <w:sz w:val="18"/>
                <w:szCs w:val="18"/>
                <w:lang w:eastAsia="zh-CN"/>
              </w:rPr>
              <w:t>notification</w:t>
            </w:r>
            <w:r>
              <w:rPr>
                <w:rFonts w:ascii="Arial" w:hAnsi="Arial" w:cs="Arial"/>
                <w:sz w:val="18"/>
                <w:szCs w:val="18"/>
                <w:lang w:eastAsia="zh-CN"/>
              </w:rPr>
              <w:t>Target</w:t>
            </w:r>
            <w:proofErr w:type="spellEnd"/>
            <w:r>
              <w:rPr>
                <w:rFonts w:ascii="Arial" w:hAnsi="Arial" w:cs="Arial"/>
                <w:sz w:val="18"/>
                <w:szCs w:val="18"/>
                <w:lang w:eastAsia="zh-CN"/>
              </w:rPr>
              <w:t>}</w:t>
            </w:r>
          </w:p>
        </w:tc>
        <w:tc>
          <w:tcPr>
            <w:tcW w:w="200" w:type="pct"/>
            <w:shd w:val="clear" w:color="auto" w:fill="auto"/>
          </w:tcPr>
          <w:p w14:paraId="1E3248B8" w14:textId="77777777" w:rsidR="00CA1258" w:rsidRPr="00215D3C" w:rsidRDefault="00CA1258" w:rsidP="00882C66">
            <w:pPr>
              <w:spacing w:after="0"/>
              <w:jc w:val="center"/>
              <w:rPr>
                <w:rFonts w:ascii="Arial" w:hAnsi="Arial" w:cs="Arial"/>
                <w:sz w:val="18"/>
                <w:szCs w:val="18"/>
              </w:rPr>
            </w:pPr>
            <w:r w:rsidRPr="00215D3C">
              <w:rPr>
                <w:rFonts w:ascii="Arial" w:hAnsi="Arial" w:cs="Arial"/>
                <w:sz w:val="18"/>
                <w:szCs w:val="18"/>
                <w:lang w:eastAsia="zh-CN"/>
              </w:rPr>
              <w:t>M</w:t>
            </w:r>
          </w:p>
        </w:tc>
      </w:tr>
      <w:tr w:rsidR="00CA1258" w:rsidRPr="00215D3C" w14:paraId="2B74083C" w14:textId="77777777" w:rsidTr="00882C66">
        <w:tc>
          <w:tcPr>
            <w:tcW w:w="2028" w:type="pct"/>
            <w:shd w:val="clear" w:color="auto" w:fill="auto"/>
          </w:tcPr>
          <w:p w14:paraId="036FE70C" w14:textId="77777777" w:rsidR="00CA1258" w:rsidRPr="00971FE6" w:rsidRDefault="00CA1258" w:rsidP="00882C66">
            <w:pPr>
              <w:spacing w:after="0"/>
              <w:rPr>
                <w:rFonts w:ascii="Arial" w:hAnsi="Arial" w:cs="Arial"/>
                <w:sz w:val="18"/>
                <w:szCs w:val="18"/>
              </w:rPr>
            </w:pPr>
            <w:proofErr w:type="spellStart"/>
            <w:r w:rsidRPr="00971FE6">
              <w:rPr>
                <w:rFonts w:ascii="Arial" w:hAnsi="Arial" w:cs="Arial"/>
                <w:sz w:val="18"/>
                <w:szCs w:val="18"/>
              </w:rPr>
              <w:t>notifyPotentialFaultyAlarmList</w:t>
            </w:r>
            <w:proofErr w:type="spellEnd"/>
          </w:p>
        </w:tc>
        <w:tc>
          <w:tcPr>
            <w:tcW w:w="861" w:type="pct"/>
            <w:shd w:val="clear" w:color="auto" w:fill="auto"/>
          </w:tcPr>
          <w:p w14:paraId="76FF6164" w14:textId="77777777" w:rsidR="00CA1258" w:rsidRPr="00215D3C" w:rsidRDefault="00CA1258" w:rsidP="00882C66">
            <w:pPr>
              <w:spacing w:after="0"/>
              <w:jc w:val="center"/>
              <w:rPr>
                <w:rFonts w:ascii="Arial" w:hAnsi="Arial" w:cs="Arial"/>
                <w:sz w:val="18"/>
                <w:szCs w:val="18"/>
              </w:rPr>
            </w:pPr>
            <w:r w:rsidRPr="00215D3C">
              <w:rPr>
                <w:rFonts w:ascii="Arial" w:hAnsi="Arial" w:cs="Arial"/>
                <w:sz w:val="18"/>
                <w:szCs w:val="18"/>
                <w:lang w:eastAsia="zh-CN"/>
              </w:rPr>
              <w:t>POST</w:t>
            </w:r>
          </w:p>
        </w:tc>
        <w:tc>
          <w:tcPr>
            <w:tcW w:w="1869" w:type="pct"/>
            <w:shd w:val="clear" w:color="auto" w:fill="auto"/>
          </w:tcPr>
          <w:p w14:paraId="3E4835B6" w14:textId="77777777" w:rsidR="00CA1258" w:rsidRPr="00215D3C" w:rsidRDefault="00CA1258" w:rsidP="00882C66">
            <w:pPr>
              <w:spacing w:after="0"/>
              <w:rPr>
                <w:rFonts w:ascii="Arial" w:hAnsi="Arial" w:cs="Arial"/>
                <w:sz w:val="18"/>
                <w:szCs w:val="18"/>
              </w:rPr>
            </w:pPr>
            <w:r>
              <w:rPr>
                <w:rFonts w:ascii="Arial" w:hAnsi="Arial" w:cs="Arial"/>
                <w:sz w:val="18"/>
                <w:szCs w:val="18"/>
                <w:lang w:eastAsia="zh-CN"/>
              </w:rPr>
              <w:t>{</w:t>
            </w:r>
            <w:proofErr w:type="spellStart"/>
            <w:r w:rsidRPr="00215D3C">
              <w:rPr>
                <w:rFonts w:ascii="Arial" w:hAnsi="Arial" w:cs="Arial"/>
                <w:sz w:val="18"/>
                <w:szCs w:val="18"/>
                <w:lang w:eastAsia="zh-CN"/>
              </w:rPr>
              <w:t>notification</w:t>
            </w:r>
            <w:r>
              <w:rPr>
                <w:rFonts w:ascii="Arial" w:hAnsi="Arial" w:cs="Arial"/>
                <w:sz w:val="18"/>
                <w:szCs w:val="18"/>
                <w:lang w:eastAsia="zh-CN"/>
              </w:rPr>
              <w:t>Target</w:t>
            </w:r>
            <w:proofErr w:type="spellEnd"/>
            <w:r>
              <w:rPr>
                <w:rFonts w:ascii="Arial" w:hAnsi="Arial" w:cs="Arial"/>
                <w:sz w:val="18"/>
                <w:szCs w:val="18"/>
                <w:lang w:eastAsia="zh-CN"/>
              </w:rPr>
              <w:t>}</w:t>
            </w:r>
          </w:p>
        </w:tc>
        <w:tc>
          <w:tcPr>
            <w:tcW w:w="200" w:type="pct"/>
            <w:shd w:val="clear" w:color="auto" w:fill="auto"/>
          </w:tcPr>
          <w:p w14:paraId="73414EAC" w14:textId="77777777" w:rsidR="00CA1258" w:rsidRPr="00215D3C" w:rsidRDefault="00CA1258" w:rsidP="00882C66">
            <w:pPr>
              <w:spacing w:after="0"/>
              <w:jc w:val="center"/>
              <w:rPr>
                <w:rFonts w:ascii="Arial" w:hAnsi="Arial" w:cs="Arial"/>
                <w:sz w:val="18"/>
                <w:szCs w:val="18"/>
              </w:rPr>
            </w:pPr>
            <w:r w:rsidRPr="00215D3C">
              <w:rPr>
                <w:rFonts w:ascii="Arial" w:hAnsi="Arial" w:cs="Arial"/>
                <w:sz w:val="18"/>
                <w:szCs w:val="18"/>
                <w:lang w:eastAsia="zh-CN"/>
              </w:rPr>
              <w:t>M</w:t>
            </w:r>
          </w:p>
        </w:tc>
      </w:tr>
      <w:tr w:rsidR="00CA1258" w:rsidRPr="00215D3C" w14:paraId="64C2F917" w14:textId="77777777" w:rsidTr="00882C66">
        <w:tc>
          <w:tcPr>
            <w:tcW w:w="2028" w:type="pct"/>
            <w:shd w:val="clear" w:color="auto" w:fill="auto"/>
          </w:tcPr>
          <w:p w14:paraId="1D6CA111" w14:textId="77777777" w:rsidR="00CA1258" w:rsidRPr="00971FE6" w:rsidRDefault="00CA1258" w:rsidP="00882C66">
            <w:pPr>
              <w:spacing w:after="0"/>
              <w:rPr>
                <w:rFonts w:ascii="Arial" w:hAnsi="Arial" w:cs="Arial"/>
                <w:sz w:val="18"/>
                <w:szCs w:val="18"/>
              </w:rPr>
            </w:pPr>
            <w:proofErr w:type="spellStart"/>
            <w:r w:rsidRPr="00971FE6">
              <w:rPr>
                <w:rFonts w:ascii="Arial" w:hAnsi="Arial" w:cs="Arial"/>
                <w:sz w:val="18"/>
                <w:szCs w:val="18"/>
              </w:rPr>
              <w:t>notifyCorrelatedNotificationChanged</w:t>
            </w:r>
            <w:proofErr w:type="spellEnd"/>
          </w:p>
        </w:tc>
        <w:tc>
          <w:tcPr>
            <w:tcW w:w="861" w:type="pct"/>
            <w:shd w:val="clear" w:color="auto" w:fill="auto"/>
          </w:tcPr>
          <w:p w14:paraId="6B6BD6A6" w14:textId="77777777" w:rsidR="00CA1258" w:rsidRPr="00215D3C" w:rsidRDefault="00CA1258" w:rsidP="00882C66">
            <w:pPr>
              <w:spacing w:after="0"/>
              <w:jc w:val="center"/>
              <w:rPr>
                <w:rFonts w:ascii="Arial" w:hAnsi="Arial" w:cs="Arial"/>
                <w:sz w:val="18"/>
                <w:szCs w:val="18"/>
              </w:rPr>
            </w:pPr>
            <w:r w:rsidRPr="00215D3C">
              <w:rPr>
                <w:rFonts w:ascii="Arial" w:hAnsi="Arial" w:cs="Arial"/>
                <w:sz w:val="18"/>
                <w:szCs w:val="18"/>
                <w:lang w:eastAsia="zh-CN"/>
              </w:rPr>
              <w:t>POST</w:t>
            </w:r>
          </w:p>
        </w:tc>
        <w:tc>
          <w:tcPr>
            <w:tcW w:w="1869" w:type="pct"/>
            <w:shd w:val="clear" w:color="auto" w:fill="auto"/>
          </w:tcPr>
          <w:p w14:paraId="23169777" w14:textId="77777777" w:rsidR="00CA1258" w:rsidRPr="00215D3C" w:rsidRDefault="00CA1258" w:rsidP="00882C66">
            <w:pPr>
              <w:spacing w:after="0"/>
              <w:rPr>
                <w:rFonts w:ascii="Arial" w:hAnsi="Arial" w:cs="Arial"/>
                <w:sz w:val="18"/>
                <w:szCs w:val="18"/>
              </w:rPr>
            </w:pPr>
            <w:r>
              <w:rPr>
                <w:rFonts w:ascii="Arial" w:hAnsi="Arial" w:cs="Arial"/>
                <w:sz w:val="18"/>
                <w:szCs w:val="18"/>
                <w:lang w:eastAsia="zh-CN"/>
              </w:rPr>
              <w:t>{</w:t>
            </w:r>
            <w:proofErr w:type="spellStart"/>
            <w:r w:rsidRPr="00215D3C">
              <w:rPr>
                <w:rFonts w:ascii="Arial" w:hAnsi="Arial" w:cs="Arial"/>
                <w:sz w:val="18"/>
                <w:szCs w:val="18"/>
                <w:lang w:eastAsia="zh-CN"/>
              </w:rPr>
              <w:t>notification</w:t>
            </w:r>
            <w:r>
              <w:rPr>
                <w:rFonts w:ascii="Arial" w:hAnsi="Arial" w:cs="Arial"/>
                <w:sz w:val="18"/>
                <w:szCs w:val="18"/>
                <w:lang w:eastAsia="zh-CN"/>
              </w:rPr>
              <w:t>Target</w:t>
            </w:r>
            <w:proofErr w:type="spellEnd"/>
            <w:r>
              <w:rPr>
                <w:rFonts w:ascii="Arial" w:hAnsi="Arial" w:cs="Arial"/>
                <w:sz w:val="18"/>
                <w:szCs w:val="18"/>
                <w:lang w:eastAsia="zh-CN"/>
              </w:rPr>
              <w:t>}</w:t>
            </w:r>
          </w:p>
        </w:tc>
        <w:tc>
          <w:tcPr>
            <w:tcW w:w="200" w:type="pct"/>
            <w:shd w:val="clear" w:color="auto" w:fill="auto"/>
          </w:tcPr>
          <w:p w14:paraId="34BD7F22" w14:textId="77777777" w:rsidR="00CA1258" w:rsidRPr="00215D3C" w:rsidRDefault="00CA1258" w:rsidP="00882C66">
            <w:pPr>
              <w:spacing w:after="0"/>
              <w:jc w:val="center"/>
              <w:rPr>
                <w:rFonts w:ascii="Arial" w:hAnsi="Arial" w:cs="Arial"/>
                <w:sz w:val="18"/>
                <w:szCs w:val="18"/>
              </w:rPr>
            </w:pPr>
            <w:r w:rsidRPr="00215D3C">
              <w:rPr>
                <w:rFonts w:ascii="Arial" w:hAnsi="Arial" w:cs="Arial"/>
                <w:sz w:val="18"/>
                <w:szCs w:val="18"/>
                <w:lang w:eastAsia="zh-CN"/>
              </w:rPr>
              <w:t>M</w:t>
            </w:r>
          </w:p>
        </w:tc>
      </w:tr>
      <w:tr w:rsidR="00CA1258" w:rsidRPr="00215D3C" w14:paraId="34088D74" w14:textId="77777777" w:rsidTr="00882C66">
        <w:tc>
          <w:tcPr>
            <w:tcW w:w="2028" w:type="pct"/>
            <w:shd w:val="clear" w:color="auto" w:fill="auto"/>
          </w:tcPr>
          <w:p w14:paraId="26DADAF9" w14:textId="77777777" w:rsidR="00CA1258" w:rsidRPr="00971FE6" w:rsidRDefault="00CA1258" w:rsidP="00882C66">
            <w:pPr>
              <w:spacing w:after="0"/>
              <w:rPr>
                <w:rFonts w:ascii="Arial" w:hAnsi="Arial" w:cs="Arial"/>
                <w:sz w:val="18"/>
                <w:szCs w:val="18"/>
              </w:rPr>
            </w:pPr>
            <w:proofErr w:type="spellStart"/>
            <w:r w:rsidRPr="00971FE6">
              <w:rPr>
                <w:rFonts w:ascii="Arial" w:hAnsi="Arial" w:cs="Arial"/>
                <w:sz w:val="18"/>
                <w:szCs w:val="18"/>
              </w:rPr>
              <w:t>notifyChanged</w:t>
            </w:r>
            <w:r w:rsidRPr="00971FE6">
              <w:rPr>
                <w:rFonts w:ascii="Arial" w:hAnsi="Arial" w:cs="Arial"/>
                <w:sz w:val="18"/>
                <w:szCs w:val="18"/>
                <w:lang w:eastAsia="zh-CN"/>
              </w:rPr>
              <w:t>AlarmGeneral</w:t>
            </w:r>
            <w:proofErr w:type="spellEnd"/>
          </w:p>
        </w:tc>
        <w:tc>
          <w:tcPr>
            <w:tcW w:w="861" w:type="pct"/>
            <w:shd w:val="clear" w:color="auto" w:fill="auto"/>
          </w:tcPr>
          <w:p w14:paraId="350F4059" w14:textId="77777777" w:rsidR="00CA1258" w:rsidRPr="00215D3C" w:rsidRDefault="00CA1258" w:rsidP="00882C66">
            <w:pPr>
              <w:spacing w:after="0"/>
              <w:jc w:val="center"/>
              <w:rPr>
                <w:rFonts w:ascii="Arial" w:hAnsi="Arial" w:cs="Arial"/>
                <w:sz w:val="18"/>
                <w:szCs w:val="18"/>
              </w:rPr>
            </w:pPr>
            <w:r w:rsidRPr="00215D3C">
              <w:rPr>
                <w:rFonts w:ascii="Arial" w:hAnsi="Arial" w:cs="Arial"/>
                <w:sz w:val="18"/>
                <w:szCs w:val="18"/>
                <w:lang w:eastAsia="zh-CN"/>
              </w:rPr>
              <w:t>POST</w:t>
            </w:r>
          </w:p>
        </w:tc>
        <w:tc>
          <w:tcPr>
            <w:tcW w:w="1869" w:type="pct"/>
            <w:shd w:val="clear" w:color="auto" w:fill="auto"/>
          </w:tcPr>
          <w:p w14:paraId="25247186" w14:textId="77777777" w:rsidR="00CA1258" w:rsidRPr="00215D3C" w:rsidRDefault="00CA1258" w:rsidP="00882C66">
            <w:pPr>
              <w:spacing w:after="0"/>
              <w:rPr>
                <w:rFonts w:ascii="Arial" w:hAnsi="Arial" w:cs="Arial"/>
                <w:sz w:val="18"/>
                <w:szCs w:val="18"/>
              </w:rPr>
            </w:pPr>
            <w:r>
              <w:rPr>
                <w:rFonts w:ascii="Arial" w:hAnsi="Arial" w:cs="Arial"/>
                <w:sz w:val="18"/>
                <w:szCs w:val="18"/>
                <w:lang w:eastAsia="zh-CN"/>
              </w:rPr>
              <w:t>{</w:t>
            </w:r>
            <w:proofErr w:type="spellStart"/>
            <w:r w:rsidRPr="00215D3C">
              <w:rPr>
                <w:rFonts w:ascii="Arial" w:hAnsi="Arial" w:cs="Arial"/>
                <w:sz w:val="18"/>
                <w:szCs w:val="18"/>
                <w:lang w:eastAsia="zh-CN"/>
              </w:rPr>
              <w:t>notification</w:t>
            </w:r>
            <w:r>
              <w:rPr>
                <w:rFonts w:ascii="Arial" w:hAnsi="Arial" w:cs="Arial"/>
                <w:sz w:val="18"/>
                <w:szCs w:val="18"/>
                <w:lang w:eastAsia="zh-CN"/>
              </w:rPr>
              <w:t>Target</w:t>
            </w:r>
            <w:proofErr w:type="spellEnd"/>
            <w:r>
              <w:rPr>
                <w:rFonts w:ascii="Arial" w:hAnsi="Arial" w:cs="Arial"/>
                <w:sz w:val="18"/>
                <w:szCs w:val="18"/>
                <w:lang w:eastAsia="zh-CN"/>
              </w:rPr>
              <w:t>}</w:t>
            </w:r>
          </w:p>
        </w:tc>
        <w:tc>
          <w:tcPr>
            <w:tcW w:w="200" w:type="pct"/>
            <w:shd w:val="clear" w:color="auto" w:fill="auto"/>
          </w:tcPr>
          <w:p w14:paraId="0223D755" w14:textId="77777777" w:rsidR="00CA1258" w:rsidRPr="00215D3C" w:rsidRDefault="00CA1258" w:rsidP="00882C66">
            <w:pPr>
              <w:spacing w:after="0"/>
              <w:jc w:val="center"/>
              <w:rPr>
                <w:rFonts w:ascii="Arial" w:hAnsi="Arial" w:cs="Arial"/>
                <w:sz w:val="18"/>
                <w:szCs w:val="18"/>
              </w:rPr>
            </w:pPr>
            <w:r w:rsidRPr="00215D3C">
              <w:rPr>
                <w:rFonts w:ascii="Arial" w:hAnsi="Arial" w:cs="Arial"/>
                <w:sz w:val="18"/>
                <w:szCs w:val="18"/>
                <w:lang w:eastAsia="zh-CN"/>
              </w:rPr>
              <w:t>O</w:t>
            </w:r>
          </w:p>
        </w:tc>
      </w:tr>
    </w:tbl>
    <w:p w14:paraId="4727701D" w14:textId="77777777" w:rsidR="00CA1258" w:rsidRPr="00215D3C" w:rsidRDefault="00CA1258" w:rsidP="00CA1258"/>
    <w:p w14:paraId="4F04D244" w14:textId="77777777" w:rsidR="00CA1258" w:rsidRPr="00215D3C" w:rsidRDefault="00CA1258" w:rsidP="00CA1258">
      <w:pPr>
        <w:pStyle w:val="Heading5"/>
      </w:pPr>
      <w:bookmarkStart w:id="743" w:name="_Toc20494678"/>
      <w:bookmarkStart w:id="744" w:name="_Toc26975746"/>
      <w:bookmarkStart w:id="745" w:name="_Toc35856626"/>
      <w:bookmarkStart w:id="746" w:name="_Toc44001512"/>
      <w:bookmarkStart w:id="747" w:name="_Toc51581113"/>
      <w:bookmarkStart w:id="748" w:name="_Toc52356376"/>
      <w:bookmarkStart w:id="749" w:name="_Toc55227946"/>
      <w:bookmarkStart w:id="750" w:name="_Toc138323498"/>
      <w:bookmarkStart w:id="751" w:name="_Toc139374636"/>
      <w:r>
        <w:t>12.</w:t>
      </w:r>
      <w:r w:rsidRPr="00493578">
        <w:t>2.1</w:t>
      </w:r>
      <w:r w:rsidRPr="00215D3C">
        <w:t>.2.2</w:t>
      </w:r>
      <w:r w:rsidRPr="00215D3C">
        <w:tab/>
        <w:t xml:space="preserve">Notification </w:t>
      </w:r>
      <w:proofErr w:type="spellStart"/>
      <w:r w:rsidRPr="00971FE6">
        <w:rPr>
          <w:rFonts w:cs="Arial"/>
        </w:rPr>
        <w:t>notifyNewAlarm</w:t>
      </w:r>
      <w:bookmarkEnd w:id="743"/>
      <w:bookmarkEnd w:id="744"/>
      <w:bookmarkEnd w:id="745"/>
      <w:proofErr w:type="spellEnd"/>
      <w:r w:rsidRPr="00027185">
        <w:rPr>
          <w:rFonts w:cs="Arial"/>
        </w:rPr>
        <w:t xml:space="preserve"> (</w:t>
      </w:r>
      <w:r>
        <w:rPr>
          <w:rFonts w:cs="Arial"/>
        </w:rPr>
        <w:t>non-security alarm</w:t>
      </w:r>
      <w:r w:rsidRPr="00027185">
        <w:rPr>
          <w:rFonts w:cs="Arial"/>
        </w:rPr>
        <w:t>)</w:t>
      </w:r>
      <w:bookmarkEnd w:id="746"/>
      <w:bookmarkEnd w:id="747"/>
      <w:bookmarkEnd w:id="748"/>
      <w:bookmarkEnd w:id="749"/>
      <w:bookmarkEnd w:id="750"/>
      <w:bookmarkEnd w:id="751"/>
    </w:p>
    <w:p w14:paraId="07034A5B" w14:textId="77777777" w:rsidR="00CA1258" w:rsidRPr="00215D3C" w:rsidRDefault="00CA1258" w:rsidP="00CA1258">
      <w:r w:rsidRPr="00215D3C">
        <w:t xml:space="preserve">The IS notification parameters are mapped to SS equivalents according to table </w:t>
      </w:r>
      <w:r>
        <w:t>12.</w:t>
      </w:r>
      <w:r w:rsidRPr="00493578">
        <w:t>2.1</w:t>
      </w:r>
      <w:r w:rsidRPr="00215D3C">
        <w:t>.2.2-1.</w:t>
      </w:r>
    </w:p>
    <w:p w14:paraId="24483BC2" w14:textId="77777777" w:rsidR="00CA1258" w:rsidRPr="00215D3C" w:rsidRDefault="00CA1258" w:rsidP="00CA1258">
      <w:pPr>
        <w:jc w:val="center"/>
        <w:rPr>
          <w:rFonts w:ascii="Arial" w:hAnsi="Arial"/>
          <w:b/>
        </w:rPr>
      </w:pPr>
      <w:r w:rsidRPr="00215D3C">
        <w:rPr>
          <w:rFonts w:ascii="Arial" w:hAnsi="Arial"/>
          <w:b/>
        </w:rPr>
        <w:t xml:space="preserve">Table </w:t>
      </w:r>
      <w:r>
        <w:rPr>
          <w:rFonts w:ascii="Arial" w:hAnsi="Arial"/>
          <w:b/>
        </w:rPr>
        <w:t>12.</w:t>
      </w:r>
      <w:r w:rsidRPr="00493578">
        <w:rPr>
          <w:rFonts w:ascii="Arial" w:hAnsi="Arial"/>
          <w:b/>
        </w:rPr>
        <w:t>2.1</w:t>
      </w:r>
      <w:r w:rsidRPr="00215D3C">
        <w:rPr>
          <w:rFonts w:ascii="Arial" w:hAnsi="Arial"/>
          <w:b/>
        </w:rPr>
        <w:t>.2.2-1: Mapping of IS notification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60"/>
        <w:gridCol w:w="2073"/>
        <w:gridCol w:w="2254"/>
        <w:gridCol w:w="2484"/>
        <w:gridCol w:w="358"/>
      </w:tblGrid>
      <w:tr w:rsidR="00CA1258" w:rsidRPr="00215D3C" w14:paraId="4D215379" w14:textId="77777777" w:rsidTr="00882C66">
        <w:tc>
          <w:tcPr>
            <w:tcW w:w="1277" w:type="pct"/>
            <w:shd w:val="clear" w:color="auto" w:fill="BFBFBF"/>
          </w:tcPr>
          <w:p w14:paraId="02294BE2" w14:textId="77777777" w:rsidR="00CA1258" w:rsidRPr="00215D3C" w:rsidRDefault="00CA1258" w:rsidP="00882C66">
            <w:pPr>
              <w:pStyle w:val="TAH"/>
              <w:rPr>
                <w:lang w:eastAsia="zh-CN"/>
              </w:rPr>
            </w:pPr>
            <w:bookmarkStart w:id="752" w:name="MCCQCTEMPBM_00000179"/>
            <w:r w:rsidRPr="00215D3C">
              <w:rPr>
                <w:lang w:eastAsia="zh-CN"/>
              </w:rPr>
              <w:lastRenderedPageBreak/>
              <w:t>IS parameter name</w:t>
            </w:r>
          </w:p>
        </w:tc>
        <w:tc>
          <w:tcPr>
            <w:tcW w:w="1076" w:type="pct"/>
            <w:shd w:val="clear" w:color="auto" w:fill="BFBFBF"/>
          </w:tcPr>
          <w:p w14:paraId="0550DEBE" w14:textId="77777777" w:rsidR="00CA1258" w:rsidRPr="00215D3C" w:rsidRDefault="00CA1258" w:rsidP="00882C66">
            <w:pPr>
              <w:pStyle w:val="TAH"/>
              <w:rPr>
                <w:lang w:eastAsia="zh-CN"/>
              </w:rPr>
            </w:pPr>
            <w:r w:rsidRPr="00215D3C">
              <w:rPr>
                <w:lang w:eastAsia="zh-CN"/>
              </w:rPr>
              <w:t>SS parameter location</w:t>
            </w:r>
          </w:p>
        </w:tc>
        <w:tc>
          <w:tcPr>
            <w:tcW w:w="1170" w:type="pct"/>
            <w:shd w:val="clear" w:color="auto" w:fill="BFBFBF"/>
          </w:tcPr>
          <w:p w14:paraId="0A7DD700" w14:textId="77777777" w:rsidR="00CA1258" w:rsidRPr="00215D3C" w:rsidRDefault="00CA1258" w:rsidP="00882C66">
            <w:pPr>
              <w:pStyle w:val="TAH"/>
              <w:rPr>
                <w:lang w:eastAsia="zh-CN"/>
              </w:rPr>
            </w:pPr>
            <w:r w:rsidRPr="00215D3C">
              <w:rPr>
                <w:lang w:eastAsia="zh-CN"/>
              </w:rPr>
              <w:t>SS parameter name</w:t>
            </w:r>
          </w:p>
        </w:tc>
        <w:tc>
          <w:tcPr>
            <w:tcW w:w="1290" w:type="pct"/>
            <w:shd w:val="clear" w:color="auto" w:fill="BFBFBF"/>
          </w:tcPr>
          <w:p w14:paraId="18ADD969" w14:textId="77777777" w:rsidR="00CA1258" w:rsidRPr="00215D3C" w:rsidRDefault="00CA1258" w:rsidP="00882C66">
            <w:pPr>
              <w:pStyle w:val="TAH"/>
              <w:rPr>
                <w:lang w:eastAsia="zh-CN"/>
              </w:rPr>
            </w:pPr>
            <w:r w:rsidRPr="00215D3C">
              <w:rPr>
                <w:lang w:eastAsia="zh-CN"/>
              </w:rPr>
              <w:t>SS parameter type</w:t>
            </w:r>
          </w:p>
        </w:tc>
        <w:tc>
          <w:tcPr>
            <w:tcW w:w="186" w:type="pct"/>
            <w:shd w:val="clear" w:color="auto" w:fill="BFBFBF"/>
          </w:tcPr>
          <w:p w14:paraId="607A4120" w14:textId="77777777" w:rsidR="00CA1258" w:rsidRPr="00215D3C" w:rsidRDefault="00CA1258" w:rsidP="00882C66">
            <w:pPr>
              <w:pStyle w:val="TAH"/>
              <w:rPr>
                <w:lang w:eastAsia="zh-CN"/>
              </w:rPr>
            </w:pPr>
            <w:r w:rsidRPr="00215D3C">
              <w:rPr>
                <w:lang w:eastAsia="zh-CN"/>
              </w:rPr>
              <w:t>S</w:t>
            </w:r>
          </w:p>
        </w:tc>
      </w:tr>
      <w:tr w:rsidR="00CA1258" w:rsidRPr="00215D3C" w14:paraId="394C98EE" w14:textId="77777777" w:rsidTr="00882C66">
        <w:tc>
          <w:tcPr>
            <w:tcW w:w="1277" w:type="pct"/>
            <w:shd w:val="clear" w:color="auto" w:fill="auto"/>
          </w:tcPr>
          <w:p w14:paraId="128C238C" w14:textId="77777777" w:rsidR="00CA1258" w:rsidRPr="00971FE6" w:rsidRDefault="00CA1258" w:rsidP="00882C66">
            <w:pPr>
              <w:pStyle w:val="TAC"/>
              <w:keepNext w:val="0"/>
              <w:keepLines w:val="0"/>
              <w:jc w:val="left"/>
              <w:rPr>
                <w:rFonts w:cs="Arial"/>
              </w:rPr>
            </w:pPr>
            <w:proofErr w:type="spellStart"/>
            <w:r w:rsidRPr="00971FE6">
              <w:rPr>
                <w:rFonts w:cs="Arial"/>
              </w:rPr>
              <w:t>objectClass</w:t>
            </w:r>
            <w:proofErr w:type="spellEnd"/>
            <w:r w:rsidRPr="00971FE6">
              <w:rPr>
                <w:rFonts w:cs="Arial"/>
              </w:rPr>
              <w:t>,</w:t>
            </w:r>
          </w:p>
        </w:tc>
        <w:tc>
          <w:tcPr>
            <w:tcW w:w="1076" w:type="pct"/>
            <w:vMerge w:val="restart"/>
          </w:tcPr>
          <w:p w14:paraId="253C7C7D"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vMerge w:val="restart"/>
          </w:tcPr>
          <w:p w14:paraId="1C809DF4" w14:textId="77777777" w:rsidR="00CA1258" w:rsidRPr="00215D3C" w:rsidRDefault="00CA1258" w:rsidP="00882C66">
            <w:pPr>
              <w:pStyle w:val="TAC"/>
              <w:keepNext w:val="0"/>
              <w:keepLines w:val="0"/>
              <w:jc w:val="left"/>
              <w:rPr>
                <w:szCs w:val="18"/>
                <w:lang w:eastAsia="zh-CN"/>
              </w:rPr>
            </w:pPr>
            <w:proofErr w:type="spellStart"/>
            <w:r w:rsidRPr="00215D3C">
              <w:rPr>
                <w:szCs w:val="18"/>
                <w:lang w:eastAsia="zh-CN"/>
              </w:rPr>
              <w:t>href</w:t>
            </w:r>
            <w:proofErr w:type="spellEnd"/>
          </w:p>
        </w:tc>
        <w:tc>
          <w:tcPr>
            <w:tcW w:w="1290" w:type="pct"/>
            <w:vMerge w:val="restart"/>
          </w:tcPr>
          <w:p w14:paraId="0D386B9E" w14:textId="77777777" w:rsidR="00CA1258" w:rsidRPr="00215D3C" w:rsidRDefault="00CA1258" w:rsidP="00882C66">
            <w:pPr>
              <w:pStyle w:val="TAC"/>
              <w:keepNext w:val="0"/>
              <w:keepLines w:val="0"/>
              <w:jc w:val="left"/>
              <w:rPr>
                <w:szCs w:val="18"/>
                <w:lang w:eastAsia="zh-CN"/>
              </w:rPr>
            </w:pPr>
            <w:r>
              <w:rPr>
                <w:szCs w:val="18"/>
                <w:lang w:eastAsia="zh-CN"/>
              </w:rPr>
              <w:t>Uri</w:t>
            </w:r>
          </w:p>
        </w:tc>
        <w:tc>
          <w:tcPr>
            <w:tcW w:w="186" w:type="pct"/>
            <w:vMerge w:val="restart"/>
            <w:shd w:val="clear" w:color="auto" w:fill="auto"/>
          </w:tcPr>
          <w:p w14:paraId="488534EF" w14:textId="77777777" w:rsidR="00CA1258" w:rsidRPr="00215D3C" w:rsidRDefault="00CA1258" w:rsidP="00882C66">
            <w:pPr>
              <w:pStyle w:val="TAC"/>
              <w:keepNext w:val="0"/>
              <w:keepLines w:val="0"/>
              <w:rPr>
                <w:szCs w:val="18"/>
                <w:lang w:eastAsia="zh-CN"/>
              </w:rPr>
            </w:pPr>
            <w:r w:rsidRPr="00215D3C">
              <w:rPr>
                <w:szCs w:val="18"/>
                <w:lang w:eastAsia="zh-CN"/>
              </w:rPr>
              <w:t>M</w:t>
            </w:r>
          </w:p>
        </w:tc>
      </w:tr>
      <w:tr w:rsidR="00CA1258" w:rsidRPr="00215D3C" w14:paraId="6CA3EC01" w14:textId="77777777" w:rsidTr="00882C66">
        <w:tc>
          <w:tcPr>
            <w:tcW w:w="1277" w:type="pct"/>
            <w:shd w:val="clear" w:color="auto" w:fill="auto"/>
          </w:tcPr>
          <w:p w14:paraId="4A93AFB6" w14:textId="77777777" w:rsidR="00CA1258" w:rsidRPr="00971FE6" w:rsidRDefault="00CA1258" w:rsidP="00882C66">
            <w:pPr>
              <w:pStyle w:val="TAC"/>
              <w:keepNext w:val="0"/>
              <w:keepLines w:val="0"/>
              <w:jc w:val="left"/>
              <w:rPr>
                <w:rFonts w:cs="Arial"/>
              </w:rPr>
            </w:pPr>
            <w:proofErr w:type="spellStart"/>
            <w:r w:rsidRPr="00971FE6">
              <w:rPr>
                <w:rFonts w:cs="Arial"/>
              </w:rPr>
              <w:t>objectInstance</w:t>
            </w:r>
            <w:proofErr w:type="spellEnd"/>
          </w:p>
        </w:tc>
        <w:tc>
          <w:tcPr>
            <w:tcW w:w="1076" w:type="pct"/>
            <w:vMerge/>
          </w:tcPr>
          <w:p w14:paraId="1EC8BD60" w14:textId="77777777" w:rsidR="00CA1258" w:rsidRPr="00215D3C" w:rsidRDefault="00CA1258" w:rsidP="00882C66">
            <w:pPr>
              <w:pStyle w:val="TAC"/>
              <w:keepNext w:val="0"/>
              <w:keepLines w:val="0"/>
              <w:jc w:val="left"/>
              <w:rPr>
                <w:szCs w:val="18"/>
                <w:lang w:eastAsia="zh-CN"/>
              </w:rPr>
            </w:pPr>
          </w:p>
        </w:tc>
        <w:tc>
          <w:tcPr>
            <w:tcW w:w="1170" w:type="pct"/>
            <w:vMerge/>
          </w:tcPr>
          <w:p w14:paraId="1615C0B4" w14:textId="77777777" w:rsidR="00CA1258" w:rsidRPr="00215D3C" w:rsidRDefault="00CA1258" w:rsidP="00882C66">
            <w:pPr>
              <w:pStyle w:val="TAC"/>
              <w:keepNext w:val="0"/>
              <w:keepLines w:val="0"/>
              <w:jc w:val="left"/>
              <w:rPr>
                <w:rFonts w:cs="Arial"/>
              </w:rPr>
            </w:pPr>
          </w:p>
        </w:tc>
        <w:tc>
          <w:tcPr>
            <w:tcW w:w="1290" w:type="pct"/>
            <w:vMerge/>
          </w:tcPr>
          <w:p w14:paraId="5B8E6F0A" w14:textId="77777777" w:rsidR="00CA1258" w:rsidRDefault="00CA1258" w:rsidP="00882C66">
            <w:pPr>
              <w:pStyle w:val="TAC"/>
              <w:keepNext w:val="0"/>
              <w:keepLines w:val="0"/>
              <w:jc w:val="left"/>
              <w:rPr>
                <w:rFonts w:cs="Arial"/>
              </w:rPr>
            </w:pPr>
          </w:p>
        </w:tc>
        <w:tc>
          <w:tcPr>
            <w:tcW w:w="186" w:type="pct"/>
            <w:vMerge/>
            <w:shd w:val="clear" w:color="auto" w:fill="auto"/>
          </w:tcPr>
          <w:p w14:paraId="0246AE93" w14:textId="77777777" w:rsidR="00CA1258" w:rsidRPr="00215D3C" w:rsidRDefault="00CA1258" w:rsidP="00882C66">
            <w:pPr>
              <w:pStyle w:val="TAC"/>
              <w:keepNext w:val="0"/>
              <w:keepLines w:val="0"/>
              <w:rPr>
                <w:szCs w:val="18"/>
                <w:lang w:eastAsia="zh-CN"/>
              </w:rPr>
            </w:pPr>
          </w:p>
        </w:tc>
      </w:tr>
      <w:tr w:rsidR="00CA1258" w:rsidRPr="00215D3C" w14:paraId="1F0EDA76" w14:textId="77777777" w:rsidTr="00882C66">
        <w:tc>
          <w:tcPr>
            <w:tcW w:w="1277" w:type="pct"/>
            <w:shd w:val="clear" w:color="auto" w:fill="auto"/>
          </w:tcPr>
          <w:p w14:paraId="67A1E1D1" w14:textId="77777777" w:rsidR="00CA1258" w:rsidRPr="00971FE6" w:rsidRDefault="00CA1258" w:rsidP="00882C66">
            <w:pPr>
              <w:pStyle w:val="TAC"/>
              <w:keepNext w:val="0"/>
              <w:keepLines w:val="0"/>
              <w:jc w:val="left"/>
              <w:rPr>
                <w:rFonts w:cs="Arial"/>
                <w:szCs w:val="18"/>
                <w:lang w:eastAsia="zh-CN"/>
              </w:rPr>
            </w:pPr>
            <w:proofErr w:type="spellStart"/>
            <w:r w:rsidRPr="00971FE6">
              <w:rPr>
                <w:rFonts w:cs="Arial"/>
              </w:rPr>
              <w:t>notificationId</w:t>
            </w:r>
            <w:proofErr w:type="spellEnd"/>
          </w:p>
        </w:tc>
        <w:tc>
          <w:tcPr>
            <w:tcW w:w="1076" w:type="pct"/>
          </w:tcPr>
          <w:p w14:paraId="4860FEA5"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4C15D31D" w14:textId="77777777" w:rsidR="00CA1258" w:rsidRPr="00215D3C" w:rsidRDefault="00CA1258" w:rsidP="00882C66">
            <w:pPr>
              <w:pStyle w:val="TAC"/>
              <w:keepNext w:val="0"/>
              <w:keepLines w:val="0"/>
              <w:jc w:val="left"/>
              <w:rPr>
                <w:szCs w:val="18"/>
                <w:lang w:eastAsia="zh-CN"/>
              </w:rPr>
            </w:pPr>
            <w:proofErr w:type="spellStart"/>
            <w:r w:rsidRPr="00215D3C">
              <w:rPr>
                <w:rFonts w:cs="Arial"/>
              </w:rPr>
              <w:t>notificationId</w:t>
            </w:r>
            <w:proofErr w:type="spellEnd"/>
          </w:p>
        </w:tc>
        <w:tc>
          <w:tcPr>
            <w:tcW w:w="1290" w:type="pct"/>
          </w:tcPr>
          <w:p w14:paraId="7C50CAD6" w14:textId="77777777" w:rsidR="00CA1258" w:rsidRPr="00215D3C" w:rsidRDefault="00CA1258" w:rsidP="00882C66">
            <w:pPr>
              <w:pStyle w:val="TAC"/>
              <w:keepNext w:val="0"/>
              <w:keepLines w:val="0"/>
              <w:jc w:val="left"/>
              <w:rPr>
                <w:szCs w:val="18"/>
                <w:lang w:eastAsia="zh-CN"/>
              </w:rPr>
            </w:pPr>
            <w:proofErr w:type="spellStart"/>
            <w:r>
              <w:rPr>
                <w:rFonts w:cs="Arial"/>
              </w:rPr>
              <w:t>N</w:t>
            </w:r>
            <w:r w:rsidRPr="00215D3C">
              <w:rPr>
                <w:rFonts w:cs="Arial"/>
              </w:rPr>
              <w:t>otificationId</w:t>
            </w:r>
            <w:proofErr w:type="spellEnd"/>
          </w:p>
        </w:tc>
        <w:tc>
          <w:tcPr>
            <w:tcW w:w="186" w:type="pct"/>
            <w:shd w:val="clear" w:color="auto" w:fill="auto"/>
          </w:tcPr>
          <w:p w14:paraId="428262A3" w14:textId="77777777" w:rsidR="00CA1258" w:rsidRPr="00215D3C" w:rsidRDefault="00CA1258" w:rsidP="00882C66">
            <w:pPr>
              <w:pStyle w:val="TAC"/>
              <w:keepNext w:val="0"/>
              <w:keepLines w:val="0"/>
              <w:rPr>
                <w:szCs w:val="18"/>
                <w:lang w:eastAsia="zh-CN"/>
              </w:rPr>
            </w:pPr>
            <w:r w:rsidRPr="00215D3C">
              <w:rPr>
                <w:szCs w:val="18"/>
                <w:lang w:eastAsia="zh-CN"/>
              </w:rPr>
              <w:t>M</w:t>
            </w:r>
          </w:p>
        </w:tc>
      </w:tr>
      <w:tr w:rsidR="00CA1258" w:rsidRPr="00215D3C" w14:paraId="10465506" w14:textId="77777777" w:rsidTr="00882C66">
        <w:tc>
          <w:tcPr>
            <w:tcW w:w="1277" w:type="pct"/>
            <w:shd w:val="clear" w:color="auto" w:fill="auto"/>
          </w:tcPr>
          <w:p w14:paraId="17DFB324" w14:textId="77777777" w:rsidR="00CA1258" w:rsidRPr="00971FE6" w:rsidRDefault="00CA1258" w:rsidP="00882C66">
            <w:pPr>
              <w:pStyle w:val="TAC"/>
              <w:keepNext w:val="0"/>
              <w:keepLines w:val="0"/>
              <w:jc w:val="left"/>
              <w:rPr>
                <w:rFonts w:cs="Arial"/>
              </w:rPr>
            </w:pPr>
            <w:proofErr w:type="spellStart"/>
            <w:r w:rsidRPr="00971FE6">
              <w:rPr>
                <w:rFonts w:cs="Arial"/>
              </w:rPr>
              <w:t>notificationType</w:t>
            </w:r>
            <w:proofErr w:type="spellEnd"/>
          </w:p>
        </w:tc>
        <w:tc>
          <w:tcPr>
            <w:tcW w:w="1076" w:type="pct"/>
          </w:tcPr>
          <w:p w14:paraId="7BE8307C"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1598FF08" w14:textId="77777777" w:rsidR="00CA1258" w:rsidRPr="00215D3C" w:rsidRDefault="00CA1258" w:rsidP="00882C66">
            <w:pPr>
              <w:pStyle w:val="TAC"/>
              <w:keepNext w:val="0"/>
              <w:keepLines w:val="0"/>
              <w:jc w:val="left"/>
              <w:rPr>
                <w:szCs w:val="18"/>
                <w:lang w:eastAsia="zh-CN"/>
              </w:rPr>
            </w:pPr>
            <w:proofErr w:type="spellStart"/>
            <w:r w:rsidRPr="00215D3C">
              <w:rPr>
                <w:rFonts w:cs="Arial"/>
              </w:rPr>
              <w:t>notificationType</w:t>
            </w:r>
            <w:proofErr w:type="spellEnd"/>
          </w:p>
        </w:tc>
        <w:tc>
          <w:tcPr>
            <w:tcW w:w="1290" w:type="pct"/>
          </w:tcPr>
          <w:p w14:paraId="297CA4A8" w14:textId="77777777" w:rsidR="00CA1258" w:rsidRPr="00215D3C" w:rsidRDefault="00CA1258" w:rsidP="00882C66">
            <w:pPr>
              <w:pStyle w:val="TAC"/>
              <w:keepNext w:val="0"/>
              <w:keepLines w:val="0"/>
              <w:jc w:val="left"/>
              <w:rPr>
                <w:szCs w:val="18"/>
                <w:lang w:eastAsia="zh-CN"/>
              </w:rPr>
            </w:pPr>
            <w:proofErr w:type="spellStart"/>
            <w:r>
              <w:rPr>
                <w:rFonts w:cs="Arial"/>
              </w:rPr>
              <w:t>N</w:t>
            </w:r>
            <w:r w:rsidRPr="00215D3C">
              <w:rPr>
                <w:rFonts w:cs="Arial"/>
              </w:rPr>
              <w:t>otificationType</w:t>
            </w:r>
            <w:proofErr w:type="spellEnd"/>
          </w:p>
        </w:tc>
        <w:tc>
          <w:tcPr>
            <w:tcW w:w="186" w:type="pct"/>
            <w:shd w:val="clear" w:color="auto" w:fill="auto"/>
          </w:tcPr>
          <w:p w14:paraId="2DC59733" w14:textId="77777777" w:rsidR="00CA1258" w:rsidRPr="00215D3C" w:rsidRDefault="00CA1258" w:rsidP="00882C66">
            <w:pPr>
              <w:pStyle w:val="TAC"/>
              <w:keepNext w:val="0"/>
              <w:keepLines w:val="0"/>
              <w:rPr>
                <w:szCs w:val="18"/>
                <w:lang w:eastAsia="zh-CN"/>
              </w:rPr>
            </w:pPr>
            <w:r w:rsidRPr="00215D3C">
              <w:rPr>
                <w:szCs w:val="18"/>
                <w:lang w:eastAsia="zh-CN"/>
              </w:rPr>
              <w:t>M</w:t>
            </w:r>
          </w:p>
        </w:tc>
      </w:tr>
      <w:tr w:rsidR="00CA1258" w:rsidRPr="00215D3C" w14:paraId="61C2A969" w14:textId="77777777" w:rsidTr="00882C66">
        <w:tc>
          <w:tcPr>
            <w:tcW w:w="1277" w:type="pct"/>
            <w:shd w:val="clear" w:color="auto" w:fill="auto"/>
          </w:tcPr>
          <w:p w14:paraId="75388451" w14:textId="77777777" w:rsidR="00CA1258" w:rsidRPr="00971FE6" w:rsidRDefault="00CA1258" w:rsidP="00882C66">
            <w:pPr>
              <w:pStyle w:val="TAC"/>
              <w:keepNext w:val="0"/>
              <w:keepLines w:val="0"/>
              <w:jc w:val="left"/>
              <w:rPr>
                <w:rFonts w:cs="Arial"/>
              </w:rPr>
            </w:pPr>
            <w:proofErr w:type="spellStart"/>
            <w:r w:rsidRPr="00971FE6">
              <w:rPr>
                <w:rFonts w:cs="Arial"/>
              </w:rPr>
              <w:t>eventTime</w:t>
            </w:r>
            <w:proofErr w:type="spellEnd"/>
          </w:p>
        </w:tc>
        <w:tc>
          <w:tcPr>
            <w:tcW w:w="1076" w:type="pct"/>
          </w:tcPr>
          <w:p w14:paraId="14392006"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6E8E3EBF" w14:textId="77777777" w:rsidR="00CA1258" w:rsidRPr="00215D3C" w:rsidRDefault="00CA1258" w:rsidP="00882C66">
            <w:pPr>
              <w:pStyle w:val="TAC"/>
              <w:keepNext w:val="0"/>
              <w:keepLines w:val="0"/>
              <w:jc w:val="left"/>
              <w:rPr>
                <w:szCs w:val="18"/>
                <w:lang w:eastAsia="zh-CN"/>
              </w:rPr>
            </w:pPr>
            <w:proofErr w:type="spellStart"/>
            <w:r w:rsidRPr="00215D3C">
              <w:rPr>
                <w:rFonts w:cs="Arial"/>
              </w:rPr>
              <w:t>eventTime</w:t>
            </w:r>
            <w:proofErr w:type="spellEnd"/>
          </w:p>
        </w:tc>
        <w:tc>
          <w:tcPr>
            <w:tcW w:w="1290" w:type="pct"/>
          </w:tcPr>
          <w:p w14:paraId="620A2AE8" w14:textId="77777777" w:rsidR="00CA1258" w:rsidRPr="00215D3C" w:rsidRDefault="00CA1258" w:rsidP="00882C66">
            <w:pPr>
              <w:pStyle w:val="TAC"/>
              <w:keepNext w:val="0"/>
              <w:keepLines w:val="0"/>
              <w:jc w:val="left"/>
              <w:rPr>
                <w:szCs w:val="18"/>
                <w:lang w:eastAsia="zh-CN"/>
              </w:rPr>
            </w:pPr>
            <w:proofErr w:type="spellStart"/>
            <w:r>
              <w:rPr>
                <w:rFonts w:cs="Arial"/>
              </w:rPr>
              <w:t>D</w:t>
            </w:r>
            <w:r w:rsidRPr="00215D3C">
              <w:rPr>
                <w:rFonts w:cs="Arial"/>
              </w:rPr>
              <w:t>ateTime</w:t>
            </w:r>
            <w:proofErr w:type="spellEnd"/>
          </w:p>
        </w:tc>
        <w:tc>
          <w:tcPr>
            <w:tcW w:w="186" w:type="pct"/>
            <w:shd w:val="clear" w:color="auto" w:fill="auto"/>
          </w:tcPr>
          <w:p w14:paraId="3B1CFA7F" w14:textId="77777777" w:rsidR="00CA1258" w:rsidRPr="00215D3C" w:rsidRDefault="00CA1258" w:rsidP="00882C66">
            <w:pPr>
              <w:pStyle w:val="TAC"/>
              <w:keepNext w:val="0"/>
              <w:keepLines w:val="0"/>
              <w:rPr>
                <w:szCs w:val="18"/>
                <w:lang w:eastAsia="zh-CN"/>
              </w:rPr>
            </w:pPr>
            <w:r w:rsidRPr="00215D3C">
              <w:rPr>
                <w:szCs w:val="18"/>
                <w:lang w:eastAsia="zh-CN"/>
              </w:rPr>
              <w:t>M</w:t>
            </w:r>
          </w:p>
        </w:tc>
      </w:tr>
      <w:tr w:rsidR="00CA1258" w:rsidRPr="00215D3C" w14:paraId="5885E5E1" w14:textId="77777777" w:rsidTr="00882C66">
        <w:tc>
          <w:tcPr>
            <w:tcW w:w="1277" w:type="pct"/>
            <w:shd w:val="clear" w:color="auto" w:fill="auto"/>
          </w:tcPr>
          <w:p w14:paraId="03EA01BB" w14:textId="77777777" w:rsidR="00CA1258" w:rsidRPr="00971FE6" w:rsidRDefault="00CA1258" w:rsidP="00882C66">
            <w:pPr>
              <w:pStyle w:val="TAC"/>
              <w:keepNext w:val="0"/>
              <w:keepLines w:val="0"/>
              <w:jc w:val="left"/>
              <w:rPr>
                <w:rFonts w:cs="Arial"/>
              </w:rPr>
            </w:pPr>
            <w:proofErr w:type="spellStart"/>
            <w:r w:rsidRPr="00971FE6">
              <w:rPr>
                <w:rFonts w:cs="Arial"/>
              </w:rPr>
              <w:t>systemDN</w:t>
            </w:r>
            <w:proofErr w:type="spellEnd"/>
          </w:p>
        </w:tc>
        <w:tc>
          <w:tcPr>
            <w:tcW w:w="1076" w:type="pct"/>
          </w:tcPr>
          <w:p w14:paraId="43511B94"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199BE2E5" w14:textId="77777777" w:rsidR="00CA1258" w:rsidRPr="00215D3C" w:rsidRDefault="00CA1258" w:rsidP="00882C66">
            <w:pPr>
              <w:pStyle w:val="TAC"/>
              <w:keepNext w:val="0"/>
              <w:keepLines w:val="0"/>
              <w:jc w:val="left"/>
              <w:rPr>
                <w:szCs w:val="18"/>
                <w:lang w:eastAsia="zh-CN"/>
              </w:rPr>
            </w:pPr>
            <w:proofErr w:type="spellStart"/>
            <w:r w:rsidRPr="00215D3C">
              <w:rPr>
                <w:rFonts w:cs="Arial"/>
              </w:rPr>
              <w:t>systemDN</w:t>
            </w:r>
            <w:proofErr w:type="spellEnd"/>
          </w:p>
        </w:tc>
        <w:tc>
          <w:tcPr>
            <w:tcW w:w="1290" w:type="pct"/>
          </w:tcPr>
          <w:p w14:paraId="0C5C34C6" w14:textId="77777777" w:rsidR="00CA1258" w:rsidRPr="00215D3C" w:rsidRDefault="00CA1258" w:rsidP="00882C66">
            <w:pPr>
              <w:pStyle w:val="TAC"/>
              <w:keepNext w:val="0"/>
              <w:keepLines w:val="0"/>
              <w:jc w:val="left"/>
              <w:rPr>
                <w:szCs w:val="18"/>
                <w:lang w:eastAsia="zh-CN"/>
              </w:rPr>
            </w:pPr>
            <w:proofErr w:type="spellStart"/>
            <w:r>
              <w:rPr>
                <w:rFonts w:cs="Arial"/>
              </w:rPr>
              <w:t>S</w:t>
            </w:r>
            <w:r w:rsidRPr="00215D3C">
              <w:rPr>
                <w:rFonts w:cs="Arial"/>
              </w:rPr>
              <w:t>ystemDN</w:t>
            </w:r>
            <w:proofErr w:type="spellEnd"/>
          </w:p>
        </w:tc>
        <w:tc>
          <w:tcPr>
            <w:tcW w:w="186" w:type="pct"/>
            <w:shd w:val="clear" w:color="auto" w:fill="auto"/>
          </w:tcPr>
          <w:p w14:paraId="486151A4" w14:textId="77777777" w:rsidR="00CA1258" w:rsidRPr="00215D3C" w:rsidRDefault="00CA1258" w:rsidP="00882C66">
            <w:pPr>
              <w:pStyle w:val="TAC"/>
              <w:keepNext w:val="0"/>
              <w:keepLines w:val="0"/>
              <w:rPr>
                <w:szCs w:val="18"/>
                <w:lang w:eastAsia="zh-CN"/>
              </w:rPr>
            </w:pPr>
            <w:r>
              <w:rPr>
                <w:szCs w:val="18"/>
                <w:lang w:eastAsia="zh-CN"/>
              </w:rPr>
              <w:t>M</w:t>
            </w:r>
          </w:p>
        </w:tc>
      </w:tr>
      <w:tr w:rsidR="00CA1258" w:rsidRPr="00215D3C" w14:paraId="5F5A2453" w14:textId="77777777" w:rsidTr="00882C66">
        <w:tc>
          <w:tcPr>
            <w:tcW w:w="1277" w:type="pct"/>
            <w:shd w:val="clear" w:color="auto" w:fill="auto"/>
          </w:tcPr>
          <w:p w14:paraId="23D0D8C2" w14:textId="77777777" w:rsidR="00CA1258" w:rsidRPr="00971FE6" w:rsidRDefault="00CA1258" w:rsidP="00882C66">
            <w:pPr>
              <w:pStyle w:val="TAC"/>
              <w:keepNext w:val="0"/>
              <w:keepLines w:val="0"/>
              <w:jc w:val="left"/>
              <w:rPr>
                <w:rFonts w:cs="Arial"/>
              </w:rPr>
            </w:pPr>
            <w:proofErr w:type="spellStart"/>
            <w:r w:rsidRPr="00971FE6">
              <w:rPr>
                <w:rFonts w:cs="Arial"/>
              </w:rPr>
              <w:t>alarmId</w:t>
            </w:r>
            <w:proofErr w:type="spellEnd"/>
          </w:p>
        </w:tc>
        <w:tc>
          <w:tcPr>
            <w:tcW w:w="1076" w:type="pct"/>
          </w:tcPr>
          <w:p w14:paraId="1E185329"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263B06B7" w14:textId="77777777" w:rsidR="00CA1258" w:rsidRPr="00215D3C" w:rsidRDefault="00CA1258" w:rsidP="00882C66">
            <w:pPr>
              <w:pStyle w:val="TAC"/>
              <w:keepNext w:val="0"/>
              <w:keepLines w:val="0"/>
              <w:jc w:val="left"/>
              <w:rPr>
                <w:rFonts w:cs="Arial"/>
              </w:rPr>
            </w:pPr>
            <w:proofErr w:type="spellStart"/>
            <w:r w:rsidRPr="00215D3C">
              <w:rPr>
                <w:rFonts w:cs="Arial"/>
              </w:rPr>
              <w:t>alarmId</w:t>
            </w:r>
            <w:proofErr w:type="spellEnd"/>
          </w:p>
        </w:tc>
        <w:tc>
          <w:tcPr>
            <w:tcW w:w="1290" w:type="pct"/>
          </w:tcPr>
          <w:p w14:paraId="417D6483" w14:textId="77777777" w:rsidR="00CA1258" w:rsidRPr="00215D3C" w:rsidDel="00A549A6" w:rsidRDefault="00CA1258" w:rsidP="00882C66">
            <w:pPr>
              <w:pStyle w:val="TAC"/>
              <w:keepNext w:val="0"/>
              <w:keepLines w:val="0"/>
              <w:jc w:val="left"/>
              <w:rPr>
                <w:rFonts w:cs="Arial"/>
              </w:rPr>
            </w:pPr>
            <w:proofErr w:type="spellStart"/>
            <w:r>
              <w:rPr>
                <w:rFonts w:cs="Arial"/>
              </w:rPr>
              <w:t>A</w:t>
            </w:r>
            <w:r w:rsidRPr="00215D3C">
              <w:rPr>
                <w:rFonts w:cs="Arial"/>
              </w:rPr>
              <w:t>larmId</w:t>
            </w:r>
            <w:proofErr w:type="spellEnd"/>
          </w:p>
        </w:tc>
        <w:tc>
          <w:tcPr>
            <w:tcW w:w="186" w:type="pct"/>
            <w:shd w:val="clear" w:color="auto" w:fill="auto"/>
          </w:tcPr>
          <w:p w14:paraId="0285BAC1" w14:textId="77777777" w:rsidR="00CA1258" w:rsidRPr="00215D3C" w:rsidDel="00A549A6" w:rsidRDefault="00CA1258" w:rsidP="00882C66">
            <w:pPr>
              <w:pStyle w:val="TAC"/>
              <w:keepNext w:val="0"/>
              <w:keepLines w:val="0"/>
              <w:rPr>
                <w:szCs w:val="18"/>
                <w:lang w:eastAsia="zh-CN"/>
              </w:rPr>
            </w:pPr>
            <w:r>
              <w:rPr>
                <w:szCs w:val="18"/>
                <w:lang w:eastAsia="zh-CN"/>
              </w:rPr>
              <w:t>M</w:t>
            </w:r>
          </w:p>
        </w:tc>
      </w:tr>
      <w:tr w:rsidR="00CA1258" w:rsidRPr="00215D3C" w14:paraId="1175CEB8" w14:textId="77777777" w:rsidTr="00882C66">
        <w:tc>
          <w:tcPr>
            <w:tcW w:w="1277" w:type="pct"/>
            <w:shd w:val="clear" w:color="auto" w:fill="auto"/>
          </w:tcPr>
          <w:p w14:paraId="2030766C" w14:textId="77777777" w:rsidR="00CA1258" w:rsidRPr="00971FE6" w:rsidRDefault="00CA1258" w:rsidP="00882C66">
            <w:pPr>
              <w:pStyle w:val="TAC"/>
              <w:keepNext w:val="0"/>
              <w:keepLines w:val="0"/>
              <w:jc w:val="left"/>
              <w:rPr>
                <w:rFonts w:cs="Arial"/>
              </w:rPr>
            </w:pPr>
            <w:proofErr w:type="spellStart"/>
            <w:r w:rsidRPr="00971FE6">
              <w:rPr>
                <w:rFonts w:cs="Arial"/>
              </w:rPr>
              <w:t>alarmType</w:t>
            </w:r>
            <w:proofErr w:type="spellEnd"/>
          </w:p>
        </w:tc>
        <w:tc>
          <w:tcPr>
            <w:tcW w:w="1076" w:type="pct"/>
          </w:tcPr>
          <w:p w14:paraId="7E3BD7C9"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58D22FF5" w14:textId="77777777" w:rsidR="00CA1258" w:rsidRPr="00215D3C" w:rsidRDefault="00CA1258" w:rsidP="00882C66">
            <w:pPr>
              <w:pStyle w:val="TAC"/>
              <w:keepNext w:val="0"/>
              <w:keepLines w:val="0"/>
              <w:jc w:val="left"/>
              <w:rPr>
                <w:rFonts w:cs="Arial"/>
              </w:rPr>
            </w:pPr>
            <w:proofErr w:type="spellStart"/>
            <w:r w:rsidRPr="00215D3C">
              <w:t>alarmType</w:t>
            </w:r>
            <w:proofErr w:type="spellEnd"/>
          </w:p>
        </w:tc>
        <w:tc>
          <w:tcPr>
            <w:tcW w:w="1290" w:type="pct"/>
          </w:tcPr>
          <w:p w14:paraId="1286A040" w14:textId="77777777" w:rsidR="00CA1258" w:rsidRPr="00215D3C" w:rsidDel="00A549A6" w:rsidRDefault="00CA1258" w:rsidP="00882C66">
            <w:pPr>
              <w:pStyle w:val="TAC"/>
              <w:keepNext w:val="0"/>
              <w:keepLines w:val="0"/>
              <w:jc w:val="left"/>
              <w:rPr>
                <w:rFonts w:cs="Arial"/>
              </w:rPr>
            </w:pPr>
            <w:proofErr w:type="spellStart"/>
            <w:r>
              <w:t>A</w:t>
            </w:r>
            <w:r w:rsidRPr="00215D3C">
              <w:t>larmType</w:t>
            </w:r>
            <w:proofErr w:type="spellEnd"/>
          </w:p>
        </w:tc>
        <w:tc>
          <w:tcPr>
            <w:tcW w:w="186" w:type="pct"/>
            <w:shd w:val="clear" w:color="auto" w:fill="auto"/>
          </w:tcPr>
          <w:p w14:paraId="51BE6D59" w14:textId="77777777" w:rsidR="00CA1258" w:rsidRPr="00215D3C" w:rsidDel="00A549A6" w:rsidRDefault="00CA1258" w:rsidP="00882C66">
            <w:pPr>
              <w:pStyle w:val="TAC"/>
              <w:keepNext w:val="0"/>
              <w:keepLines w:val="0"/>
              <w:rPr>
                <w:szCs w:val="18"/>
                <w:lang w:eastAsia="zh-CN"/>
              </w:rPr>
            </w:pPr>
            <w:r w:rsidRPr="00215D3C">
              <w:rPr>
                <w:szCs w:val="18"/>
                <w:lang w:eastAsia="zh-CN"/>
              </w:rPr>
              <w:t>M</w:t>
            </w:r>
          </w:p>
        </w:tc>
      </w:tr>
      <w:tr w:rsidR="00CA1258" w:rsidRPr="00215D3C" w14:paraId="3EEF492D" w14:textId="77777777" w:rsidTr="00882C66">
        <w:tc>
          <w:tcPr>
            <w:tcW w:w="1277" w:type="pct"/>
            <w:shd w:val="clear" w:color="auto" w:fill="auto"/>
          </w:tcPr>
          <w:p w14:paraId="6F882515" w14:textId="77777777" w:rsidR="00CA1258" w:rsidRPr="00971FE6" w:rsidRDefault="00CA1258" w:rsidP="00882C66">
            <w:pPr>
              <w:pStyle w:val="TAC"/>
              <w:keepNext w:val="0"/>
              <w:keepLines w:val="0"/>
              <w:jc w:val="left"/>
              <w:rPr>
                <w:rFonts w:cs="Arial"/>
              </w:rPr>
            </w:pPr>
            <w:proofErr w:type="spellStart"/>
            <w:r w:rsidRPr="00971FE6">
              <w:rPr>
                <w:rFonts w:cs="Arial"/>
              </w:rPr>
              <w:t>probableCause</w:t>
            </w:r>
            <w:proofErr w:type="spellEnd"/>
          </w:p>
        </w:tc>
        <w:tc>
          <w:tcPr>
            <w:tcW w:w="1076" w:type="pct"/>
          </w:tcPr>
          <w:p w14:paraId="55039854"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05F7B88B" w14:textId="77777777" w:rsidR="00CA1258" w:rsidRPr="00215D3C" w:rsidRDefault="00CA1258" w:rsidP="00882C66">
            <w:pPr>
              <w:pStyle w:val="TAC"/>
              <w:keepNext w:val="0"/>
              <w:keepLines w:val="0"/>
              <w:jc w:val="left"/>
              <w:rPr>
                <w:szCs w:val="18"/>
                <w:lang w:eastAsia="zh-CN"/>
              </w:rPr>
            </w:pPr>
            <w:proofErr w:type="spellStart"/>
            <w:r w:rsidRPr="00215D3C">
              <w:rPr>
                <w:rFonts w:cs="Arial"/>
              </w:rPr>
              <w:t>probableCause</w:t>
            </w:r>
            <w:proofErr w:type="spellEnd"/>
          </w:p>
        </w:tc>
        <w:tc>
          <w:tcPr>
            <w:tcW w:w="1290" w:type="pct"/>
          </w:tcPr>
          <w:p w14:paraId="0B6F60CD" w14:textId="77777777" w:rsidR="00CA1258" w:rsidRPr="00215D3C" w:rsidRDefault="00CA1258" w:rsidP="00882C66">
            <w:pPr>
              <w:pStyle w:val="TAC"/>
              <w:keepNext w:val="0"/>
              <w:keepLines w:val="0"/>
              <w:jc w:val="left"/>
              <w:rPr>
                <w:szCs w:val="18"/>
                <w:lang w:eastAsia="zh-CN"/>
              </w:rPr>
            </w:pPr>
            <w:proofErr w:type="spellStart"/>
            <w:r>
              <w:rPr>
                <w:rFonts w:cs="Arial"/>
              </w:rPr>
              <w:t>P</w:t>
            </w:r>
            <w:r w:rsidRPr="00215D3C">
              <w:rPr>
                <w:rFonts w:cs="Arial"/>
              </w:rPr>
              <w:t>robableCause</w:t>
            </w:r>
            <w:proofErr w:type="spellEnd"/>
          </w:p>
        </w:tc>
        <w:tc>
          <w:tcPr>
            <w:tcW w:w="186" w:type="pct"/>
            <w:shd w:val="clear" w:color="auto" w:fill="auto"/>
          </w:tcPr>
          <w:p w14:paraId="4AE143B5" w14:textId="77777777" w:rsidR="00CA1258" w:rsidRPr="00215D3C" w:rsidRDefault="00CA1258" w:rsidP="00882C66">
            <w:pPr>
              <w:pStyle w:val="TAC"/>
              <w:keepNext w:val="0"/>
              <w:keepLines w:val="0"/>
              <w:rPr>
                <w:szCs w:val="18"/>
                <w:lang w:eastAsia="zh-CN"/>
              </w:rPr>
            </w:pPr>
            <w:r w:rsidRPr="00215D3C">
              <w:rPr>
                <w:szCs w:val="18"/>
                <w:lang w:eastAsia="zh-CN"/>
              </w:rPr>
              <w:t>M</w:t>
            </w:r>
          </w:p>
        </w:tc>
      </w:tr>
      <w:tr w:rsidR="00CA1258" w:rsidRPr="00215D3C" w14:paraId="2F37B834" w14:textId="77777777" w:rsidTr="00882C66">
        <w:tc>
          <w:tcPr>
            <w:tcW w:w="1277" w:type="pct"/>
            <w:shd w:val="clear" w:color="auto" w:fill="auto"/>
          </w:tcPr>
          <w:p w14:paraId="7CD715B1" w14:textId="77777777" w:rsidR="00CA1258" w:rsidRPr="00971FE6" w:rsidRDefault="00CA1258" w:rsidP="00882C66">
            <w:pPr>
              <w:pStyle w:val="TAC"/>
              <w:keepNext w:val="0"/>
              <w:keepLines w:val="0"/>
              <w:jc w:val="left"/>
              <w:rPr>
                <w:rFonts w:cs="Arial"/>
              </w:rPr>
            </w:pPr>
            <w:proofErr w:type="spellStart"/>
            <w:r w:rsidRPr="00971FE6">
              <w:rPr>
                <w:rFonts w:cs="Arial"/>
              </w:rPr>
              <w:t>specificProblem</w:t>
            </w:r>
            <w:proofErr w:type="spellEnd"/>
          </w:p>
        </w:tc>
        <w:tc>
          <w:tcPr>
            <w:tcW w:w="1076" w:type="pct"/>
          </w:tcPr>
          <w:p w14:paraId="6268190A"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4E958AA5" w14:textId="77777777" w:rsidR="00CA1258" w:rsidRPr="00215D3C" w:rsidRDefault="00CA1258" w:rsidP="00882C66">
            <w:pPr>
              <w:pStyle w:val="TAC"/>
              <w:keepNext w:val="0"/>
              <w:keepLines w:val="0"/>
              <w:jc w:val="left"/>
              <w:rPr>
                <w:rFonts w:cs="Arial"/>
              </w:rPr>
            </w:pPr>
            <w:proofErr w:type="spellStart"/>
            <w:r w:rsidRPr="00215D3C">
              <w:rPr>
                <w:rFonts w:cs="Arial"/>
              </w:rPr>
              <w:t>specificProblem</w:t>
            </w:r>
            <w:proofErr w:type="spellEnd"/>
          </w:p>
        </w:tc>
        <w:tc>
          <w:tcPr>
            <w:tcW w:w="1290" w:type="pct"/>
          </w:tcPr>
          <w:p w14:paraId="59F4B900" w14:textId="77777777" w:rsidR="00CA1258" w:rsidRPr="00215D3C" w:rsidRDefault="00CA1258" w:rsidP="00882C66">
            <w:pPr>
              <w:pStyle w:val="TAC"/>
              <w:keepNext w:val="0"/>
              <w:keepLines w:val="0"/>
              <w:jc w:val="left"/>
              <w:rPr>
                <w:rFonts w:cs="Arial"/>
              </w:rPr>
            </w:pPr>
            <w:proofErr w:type="spellStart"/>
            <w:r>
              <w:rPr>
                <w:rFonts w:cs="Arial"/>
              </w:rPr>
              <w:t>S</w:t>
            </w:r>
            <w:r w:rsidRPr="00215D3C">
              <w:rPr>
                <w:rFonts w:cs="Arial"/>
              </w:rPr>
              <w:t>pecificProbl</w:t>
            </w:r>
            <w:r>
              <w:rPr>
                <w:rFonts w:cs="Arial"/>
              </w:rPr>
              <w:t>em</w:t>
            </w:r>
            <w:proofErr w:type="spellEnd"/>
          </w:p>
        </w:tc>
        <w:tc>
          <w:tcPr>
            <w:tcW w:w="186" w:type="pct"/>
            <w:shd w:val="clear" w:color="auto" w:fill="auto"/>
          </w:tcPr>
          <w:p w14:paraId="1C6A25C5" w14:textId="77777777" w:rsidR="00CA1258" w:rsidRPr="00215D3C" w:rsidRDefault="00CA1258" w:rsidP="00882C66">
            <w:pPr>
              <w:pStyle w:val="TAC"/>
              <w:keepNext w:val="0"/>
              <w:keepLines w:val="0"/>
              <w:rPr>
                <w:szCs w:val="18"/>
                <w:lang w:eastAsia="zh-CN"/>
              </w:rPr>
            </w:pPr>
            <w:r w:rsidRPr="00215D3C">
              <w:rPr>
                <w:szCs w:val="18"/>
                <w:lang w:eastAsia="zh-CN"/>
              </w:rPr>
              <w:t>O</w:t>
            </w:r>
          </w:p>
        </w:tc>
      </w:tr>
      <w:tr w:rsidR="00CA1258" w:rsidRPr="00215D3C" w14:paraId="7E9C57AE" w14:textId="77777777" w:rsidTr="00882C66">
        <w:tc>
          <w:tcPr>
            <w:tcW w:w="1277" w:type="pct"/>
            <w:shd w:val="clear" w:color="auto" w:fill="auto"/>
          </w:tcPr>
          <w:p w14:paraId="07A2813B" w14:textId="77777777" w:rsidR="00CA1258" w:rsidRPr="00971FE6" w:rsidRDefault="00CA1258" w:rsidP="00882C66">
            <w:pPr>
              <w:pStyle w:val="TAC"/>
              <w:keepNext w:val="0"/>
              <w:keepLines w:val="0"/>
              <w:jc w:val="left"/>
              <w:rPr>
                <w:rFonts w:cs="Arial"/>
              </w:rPr>
            </w:pPr>
            <w:proofErr w:type="spellStart"/>
            <w:r w:rsidRPr="00971FE6">
              <w:rPr>
                <w:rFonts w:cs="Arial"/>
              </w:rPr>
              <w:t>perceivedSeverity</w:t>
            </w:r>
            <w:proofErr w:type="spellEnd"/>
          </w:p>
        </w:tc>
        <w:tc>
          <w:tcPr>
            <w:tcW w:w="1076" w:type="pct"/>
          </w:tcPr>
          <w:p w14:paraId="00445BDA"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59845C23" w14:textId="77777777" w:rsidR="00CA1258" w:rsidRPr="00215D3C" w:rsidRDefault="00CA1258" w:rsidP="00882C66">
            <w:pPr>
              <w:pStyle w:val="TAC"/>
              <w:keepNext w:val="0"/>
              <w:keepLines w:val="0"/>
              <w:jc w:val="left"/>
              <w:rPr>
                <w:szCs w:val="18"/>
                <w:lang w:eastAsia="zh-CN"/>
              </w:rPr>
            </w:pPr>
            <w:proofErr w:type="spellStart"/>
            <w:r w:rsidRPr="00215D3C">
              <w:rPr>
                <w:rFonts w:cs="Arial"/>
              </w:rPr>
              <w:t>perceivedSeverity</w:t>
            </w:r>
            <w:proofErr w:type="spellEnd"/>
          </w:p>
        </w:tc>
        <w:tc>
          <w:tcPr>
            <w:tcW w:w="1290" w:type="pct"/>
          </w:tcPr>
          <w:p w14:paraId="45CF8F6B" w14:textId="77777777" w:rsidR="00CA1258" w:rsidRPr="00215D3C" w:rsidRDefault="00CA1258" w:rsidP="00882C66">
            <w:pPr>
              <w:pStyle w:val="TAC"/>
              <w:keepNext w:val="0"/>
              <w:keepLines w:val="0"/>
              <w:jc w:val="left"/>
              <w:rPr>
                <w:szCs w:val="18"/>
                <w:lang w:eastAsia="zh-CN"/>
              </w:rPr>
            </w:pPr>
            <w:proofErr w:type="spellStart"/>
            <w:r>
              <w:rPr>
                <w:rFonts w:cs="Arial"/>
              </w:rPr>
              <w:t>P</w:t>
            </w:r>
            <w:r w:rsidRPr="00215D3C">
              <w:rPr>
                <w:rFonts w:cs="Arial"/>
              </w:rPr>
              <w:t>erceivedSeverity</w:t>
            </w:r>
            <w:proofErr w:type="spellEnd"/>
          </w:p>
        </w:tc>
        <w:tc>
          <w:tcPr>
            <w:tcW w:w="186" w:type="pct"/>
            <w:shd w:val="clear" w:color="auto" w:fill="auto"/>
          </w:tcPr>
          <w:p w14:paraId="46BDE8E4" w14:textId="77777777" w:rsidR="00CA1258" w:rsidRPr="00215D3C" w:rsidRDefault="00CA1258" w:rsidP="00882C66">
            <w:pPr>
              <w:pStyle w:val="TAC"/>
              <w:keepNext w:val="0"/>
              <w:keepLines w:val="0"/>
              <w:rPr>
                <w:szCs w:val="18"/>
                <w:lang w:eastAsia="zh-CN"/>
              </w:rPr>
            </w:pPr>
            <w:r w:rsidRPr="00215D3C">
              <w:rPr>
                <w:szCs w:val="18"/>
                <w:lang w:eastAsia="zh-CN"/>
              </w:rPr>
              <w:t>M</w:t>
            </w:r>
          </w:p>
        </w:tc>
      </w:tr>
      <w:tr w:rsidR="00CA1258" w:rsidRPr="00215D3C" w14:paraId="55EB0035" w14:textId="77777777" w:rsidTr="00882C66">
        <w:tc>
          <w:tcPr>
            <w:tcW w:w="1277" w:type="pct"/>
            <w:shd w:val="clear" w:color="auto" w:fill="auto"/>
          </w:tcPr>
          <w:p w14:paraId="4EDC9AC8" w14:textId="77777777" w:rsidR="00CA1258" w:rsidRPr="00971FE6" w:rsidRDefault="00CA1258" w:rsidP="00882C66">
            <w:pPr>
              <w:pStyle w:val="TAC"/>
              <w:keepNext w:val="0"/>
              <w:keepLines w:val="0"/>
              <w:jc w:val="left"/>
              <w:rPr>
                <w:rFonts w:cs="Arial"/>
              </w:rPr>
            </w:pPr>
            <w:proofErr w:type="spellStart"/>
            <w:r w:rsidRPr="00971FE6">
              <w:rPr>
                <w:rFonts w:cs="Arial"/>
              </w:rPr>
              <w:t>correlatedNotifications</w:t>
            </w:r>
            <w:proofErr w:type="spellEnd"/>
          </w:p>
        </w:tc>
        <w:tc>
          <w:tcPr>
            <w:tcW w:w="1076" w:type="pct"/>
          </w:tcPr>
          <w:p w14:paraId="002ACC24"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04E6409F" w14:textId="77777777" w:rsidR="00CA1258" w:rsidRPr="00215D3C" w:rsidRDefault="00CA1258" w:rsidP="00882C66">
            <w:pPr>
              <w:pStyle w:val="TAC"/>
              <w:keepNext w:val="0"/>
              <w:keepLines w:val="0"/>
              <w:jc w:val="left"/>
              <w:rPr>
                <w:szCs w:val="18"/>
                <w:lang w:eastAsia="zh-CN"/>
              </w:rPr>
            </w:pPr>
            <w:proofErr w:type="spellStart"/>
            <w:r w:rsidRPr="00215D3C">
              <w:rPr>
                <w:rFonts w:cs="Arial"/>
              </w:rPr>
              <w:t>correlatedNotifications</w:t>
            </w:r>
            <w:proofErr w:type="spellEnd"/>
          </w:p>
        </w:tc>
        <w:tc>
          <w:tcPr>
            <w:tcW w:w="1290" w:type="pct"/>
          </w:tcPr>
          <w:p w14:paraId="1049C871" w14:textId="77777777" w:rsidR="00CA1258" w:rsidRPr="00215D3C" w:rsidRDefault="00CA1258" w:rsidP="00882C66">
            <w:pPr>
              <w:pStyle w:val="TAC"/>
              <w:keepNext w:val="0"/>
              <w:keepLines w:val="0"/>
              <w:jc w:val="left"/>
              <w:rPr>
                <w:szCs w:val="18"/>
                <w:lang w:eastAsia="zh-CN"/>
              </w:rPr>
            </w:pPr>
            <w:r w:rsidRPr="00215D3C">
              <w:rPr>
                <w:rFonts w:cs="Arial"/>
              </w:rPr>
              <w:t>array(</w:t>
            </w:r>
            <w:proofErr w:type="spellStart"/>
            <w:r>
              <w:rPr>
                <w:rFonts w:cs="Arial"/>
              </w:rPr>
              <w:t>C</w:t>
            </w:r>
            <w:r w:rsidRPr="00215D3C">
              <w:rPr>
                <w:rFonts w:cs="Arial"/>
              </w:rPr>
              <w:t>orrelatedNotification</w:t>
            </w:r>
            <w:proofErr w:type="spellEnd"/>
            <w:r w:rsidRPr="00215D3C">
              <w:rPr>
                <w:rFonts w:cs="Arial"/>
              </w:rPr>
              <w:t>)</w:t>
            </w:r>
          </w:p>
        </w:tc>
        <w:tc>
          <w:tcPr>
            <w:tcW w:w="186" w:type="pct"/>
            <w:shd w:val="clear" w:color="auto" w:fill="auto"/>
          </w:tcPr>
          <w:p w14:paraId="799B4D22" w14:textId="77777777" w:rsidR="00CA1258" w:rsidRPr="00215D3C" w:rsidRDefault="00CA1258" w:rsidP="00882C66">
            <w:pPr>
              <w:pStyle w:val="TAC"/>
              <w:keepNext w:val="0"/>
              <w:keepLines w:val="0"/>
              <w:rPr>
                <w:szCs w:val="18"/>
                <w:lang w:eastAsia="zh-CN"/>
              </w:rPr>
            </w:pPr>
            <w:r w:rsidRPr="00215D3C">
              <w:rPr>
                <w:szCs w:val="18"/>
                <w:lang w:eastAsia="zh-CN"/>
              </w:rPr>
              <w:t>O</w:t>
            </w:r>
          </w:p>
        </w:tc>
      </w:tr>
      <w:tr w:rsidR="00CA1258" w:rsidRPr="00215D3C" w14:paraId="1A06E6B4" w14:textId="77777777" w:rsidTr="00882C66">
        <w:tc>
          <w:tcPr>
            <w:tcW w:w="1277" w:type="pct"/>
            <w:shd w:val="clear" w:color="auto" w:fill="auto"/>
          </w:tcPr>
          <w:p w14:paraId="3373D43C" w14:textId="77777777" w:rsidR="00CA1258" w:rsidRPr="00971FE6" w:rsidRDefault="00CA1258" w:rsidP="00882C66">
            <w:pPr>
              <w:pStyle w:val="TAC"/>
              <w:keepNext w:val="0"/>
              <w:keepLines w:val="0"/>
              <w:jc w:val="left"/>
              <w:rPr>
                <w:rFonts w:cs="Arial"/>
              </w:rPr>
            </w:pPr>
            <w:proofErr w:type="spellStart"/>
            <w:r w:rsidRPr="00971FE6">
              <w:rPr>
                <w:rFonts w:cs="Arial"/>
              </w:rPr>
              <w:t>backedUpStatus</w:t>
            </w:r>
            <w:proofErr w:type="spellEnd"/>
          </w:p>
        </w:tc>
        <w:tc>
          <w:tcPr>
            <w:tcW w:w="1076" w:type="pct"/>
          </w:tcPr>
          <w:p w14:paraId="7DA1D99C"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45263161" w14:textId="77777777" w:rsidR="00CA1258" w:rsidRPr="00215D3C" w:rsidRDefault="00CA1258" w:rsidP="00882C66">
            <w:pPr>
              <w:pStyle w:val="TAC"/>
              <w:keepNext w:val="0"/>
              <w:keepLines w:val="0"/>
              <w:jc w:val="left"/>
              <w:rPr>
                <w:szCs w:val="18"/>
                <w:lang w:eastAsia="zh-CN"/>
              </w:rPr>
            </w:pPr>
            <w:proofErr w:type="spellStart"/>
            <w:r w:rsidRPr="00215D3C">
              <w:rPr>
                <w:rFonts w:cs="Arial"/>
              </w:rPr>
              <w:t>backedUpStatus</w:t>
            </w:r>
            <w:proofErr w:type="spellEnd"/>
          </w:p>
        </w:tc>
        <w:tc>
          <w:tcPr>
            <w:tcW w:w="1290" w:type="pct"/>
          </w:tcPr>
          <w:p w14:paraId="65412BE1" w14:textId="77777777" w:rsidR="00CA1258" w:rsidRPr="00215D3C" w:rsidRDefault="00CA1258" w:rsidP="00882C66">
            <w:pPr>
              <w:pStyle w:val="TAC"/>
              <w:keepNext w:val="0"/>
              <w:keepLines w:val="0"/>
              <w:jc w:val="left"/>
              <w:rPr>
                <w:szCs w:val="18"/>
                <w:lang w:eastAsia="zh-CN"/>
              </w:rPr>
            </w:pPr>
            <w:proofErr w:type="spellStart"/>
            <w:r>
              <w:rPr>
                <w:rFonts w:cs="Arial"/>
              </w:rPr>
              <w:t>boolean</w:t>
            </w:r>
            <w:proofErr w:type="spellEnd"/>
          </w:p>
        </w:tc>
        <w:tc>
          <w:tcPr>
            <w:tcW w:w="186" w:type="pct"/>
            <w:shd w:val="clear" w:color="auto" w:fill="auto"/>
          </w:tcPr>
          <w:p w14:paraId="103D482F" w14:textId="77777777" w:rsidR="00CA1258" w:rsidRPr="00215D3C" w:rsidRDefault="00CA1258" w:rsidP="00882C66">
            <w:pPr>
              <w:pStyle w:val="TAC"/>
              <w:keepNext w:val="0"/>
              <w:keepLines w:val="0"/>
              <w:rPr>
                <w:szCs w:val="18"/>
                <w:lang w:eastAsia="zh-CN"/>
              </w:rPr>
            </w:pPr>
            <w:r w:rsidRPr="00215D3C">
              <w:rPr>
                <w:szCs w:val="18"/>
                <w:lang w:eastAsia="zh-CN"/>
              </w:rPr>
              <w:t>O</w:t>
            </w:r>
          </w:p>
        </w:tc>
      </w:tr>
      <w:tr w:rsidR="00CA1258" w:rsidRPr="00215D3C" w14:paraId="47C9701B" w14:textId="77777777" w:rsidTr="00882C66">
        <w:tc>
          <w:tcPr>
            <w:tcW w:w="1277" w:type="pct"/>
            <w:shd w:val="clear" w:color="auto" w:fill="auto"/>
          </w:tcPr>
          <w:p w14:paraId="15CD40A4" w14:textId="77777777" w:rsidR="00CA1258" w:rsidRPr="00971FE6" w:rsidRDefault="00CA1258" w:rsidP="00882C66">
            <w:pPr>
              <w:pStyle w:val="TAC"/>
              <w:keepNext w:val="0"/>
              <w:keepLines w:val="0"/>
              <w:jc w:val="left"/>
              <w:rPr>
                <w:rFonts w:cs="Arial"/>
              </w:rPr>
            </w:pPr>
            <w:proofErr w:type="spellStart"/>
            <w:r w:rsidRPr="00971FE6">
              <w:rPr>
                <w:rFonts w:cs="Arial"/>
              </w:rPr>
              <w:t>backUpObject</w:t>
            </w:r>
            <w:proofErr w:type="spellEnd"/>
          </w:p>
        </w:tc>
        <w:tc>
          <w:tcPr>
            <w:tcW w:w="1076" w:type="pct"/>
          </w:tcPr>
          <w:p w14:paraId="7E357E5C"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653D84C2" w14:textId="77777777" w:rsidR="00CA1258" w:rsidRPr="00215D3C" w:rsidRDefault="00CA1258" w:rsidP="00882C66">
            <w:pPr>
              <w:pStyle w:val="TAC"/>
              <w:keepNext w:val="0"/>
              <w:keepLines w:val="0"/>
              <w:jc w:val="left"/>
              <w:rPr>
                <w:szCs w:val="18"/>
                <w:lang w:eastAsia="zh-CN"/>
              </w:rPr>
            </w:pPr>
            <w:proofErr w:type="spellStart"/>
            <w:r w:rsidRPr="00215D3C">
              <w:rPr>
                <w:rFonts w:cs="Arial"/>
              </w:rPr>
              <w:t>backUpObject</w:t>
            </w:r>
            <w:proofErr w:type="spellEnd"/>
          </w:p>
        </w:tc>
        <w:tc>
          <w:tcPr>
            <w:tcW w:w="1290" w:type="pct"/>
          </w:tcPr>
          <w:p w14:paraId="041AF1B4" w14:textId="77777777" w:rsidR="00CA1258" w:rsidRPr="00215D3C" w:rsidRDefault="00CA1258" w:rsidP="00882C66">
            <w:pPr>
              <w:pStyle w:val="TAC"/>
              <w:keepNext w:val="0"/>
              <w:keepLines w:val="0"/>
              <w:jc w:val="left"/>
              <w:rPr>
                <w:szCs w:val="18"/>
                <w:lang w:eastAsia="zh-CN"/>
              </w:rPr>
            </w:pPr>
            <w:proofErr w:type="spellStart"/>
            <w:r>
              <w:rPr>
                <w:rFonts w:cs="Arial"/>
              </w:rPr>
              <w:t>Dn</w:t>
            </w:r>
            <w:proofErr w:type="spellEnd"/>
          </w:p>
        </w:tc>
        <w:tc>
          <w:tcPr>
            <w:tcW w:w="186" w:type="pct"/>
            <w:shd w:val="clear" w:color="auto" w:fill="auto"/>
          </w:tcPr>
          <w:p w14:paraId="18B73719" w14:textId="77777777" w:rsidR="00CA1258" w:rsidRPr="00215D3C" w:rsidRDefault="00CA1258" w:rsidP="00882C66">
            <w:pPr>
              <w:pStyle w:val="TAC"/>
              <w:keepNext w:val="0"/>
              <w:keepLines w:val="0"/>
              <w:rPr>
                <w:szCs w:val="18"/>
                <w:lang w:eastAsia="zh-CN"/>
              </w:rPr>
            </w:pPr>
            <w:r w:rsidRPr="00215D3C">
              <w:rPr>
                <w:szCs w:val="18"/>
                <w:lang w:eastAsia="zh-CN"/>
              </w:rPr>
              <w:t>O</w:t>
            </w:r>
          </w:p>
        </w:tc>
      </w:tr>
      <w:tr w:rsidR="00CA1258" w:rsidRPr="00215D3C" w14:paraId="0F8F7077" w14:textId="77777777" w:rsidTr="00882C66">
        <w:tc>
          <w:tcPr>
            <w:tcW w:w="1277" w:type="pct"/>
            <w:shd w:val="clear" w:color="auto" w:fill="auto"/>
          </w:tcPr>
          <w:p w14:paraId="15DE943A" w14:textId="77777777" w:rsidR="00CA1258" w:rsidRPr="00971FE6" w:rsidRDefault="00CA1258" w:rsidP="00882C66">
            <w:pPr>
              <w:pStyle w:val="TAC"/>
              <w:keepNext w:val="0"/>
              <w:keepLines w:val="0"/>
              <w:jc w:val="left"/>
              <w:rPr>
                <w:rFonts w:cs="Arial"/>
              </w:rPr>
            </w:pPr>
            <w:proofErr w:type="spellStart"/>
            <w:r w:rsidRPr="00971FE6">
              <w:rPr>
                <w:rFonts w:cs="Arial"/>
              </w:rPr>
              <w:t>trendIndication</w:t>
            </w:r>
            <w:proofErr w:type="spellEnd"/>
          </w:p>
        </w:tc>
        <w:tc>
          <w:tcPr>
            <w:tcW w:w="1076" w:type="pct"/>
          </w:tcPr>
          <w:p w14:paraId="16E93570"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0BB3BE4A" w14:textId="77777777" w:rsidR="00CA1258" w:rsidRPr="00215D3C" w:rsidRDefault="00CA1258" w:rsidP="00882C66">
            <w:pPr>
              <w:pStyle w:val="TAC"/>
              <w:keepNext w:val="0"/>
              <w:keepLines w:val="0"/>
              <w:jc w:val="left"/>
              <w:rPr>
                <w:szCs w:val="18"/>
                <w:lang w:eastAsia="zh-CN"/>
              </w:rPr>
            </w:pPr>
            <w:proofErr w:type="spellStart"/>
            <w:r w:rsidRPr="00215D3C">
              <w:rPr>
                <w:rFonts w:cs="Arial"/>
              </w:rPr>
              <w:t>trendIndication</w:t>
            </w:r>
            <w:proofErr w:type="spellEnd"/>
          </w:p>
        </w:tc>
        <w:tc>
          <w:tcPr>
            <w:tcW w:w="1290" w:type="pct"/>
          </w:tcPr>
          <w:p w14:paraId="0997E3FE" w14:textId="77777777" w:rsidR="00CA1258" w:rsidRPr="00215D3C" w:rsidRDefault="00CA1258" w:rsidP="00882C66">
            <w:pPr>
              <w:pStyle w:val="TAC"/>
              <w:keepNext w:val="0"/>
              <w:keepLines w:val="0"/>
              <w:jc w:val="left"/>
              <w:rPr>
                <w:szCs w:val="18"/>
                <w:lang w:eastAsia="zh-CN"/>
              </w:rPr>
            </w:pPr>
            <w:proofErr w:type="spellStart"/>
            <w:r>
              <w:rPr>
                <w:rFonts w:cs="Arial"/>
              </w:rPr>
              <w:t>T</w:t>
            </w:r>
            <w:r w:rsidRPr="00215D3C">
              <w:rPr>
                <w:rFonts w:cs="Arial"/>
              </w:rPr>
              <w:t>rendIndication</w:t>
            </w:r>
            <w:proofErr w:type="spellEnd"/>
          </w:p>
        </w:tc>
        <w:tc>
          <w:tcPr>
            <w:tcW w:w="186" w:type="pct"/>
            <w:shd w:val="clear" w:color="auto" w:fill="auto"/>
          </w:tcPr>
          <w:p w14:paraId="23124936" w14:textId="77777777" w:rsidR="00CA1258" w:rsidRPr="00215D3C" w:rsidRDefault="00CA1258" w:rsidP="00882C66">
            <w:pPr>
              <w:pStyle w:val="TAC"/>
              <w:keepNext w:val="0"/>
              <w:keepLines w:val="0"/>
              <w:rPr>
                <w:szCs w:val="18"/>
                <w:lang w:eastAsia="zh-CN"/>
              </w:rPr>
            </w:pPr>
            <w:r w:rsidRPr="00215D3C">
              <w:rPr>
                <w:szCs w:val="18"/>
                <w:lang w:eastAsia="zh-CN"/>
              </w:rPr>
              <w:t>O</w:t>
            </w:r>
          </w:p>
        </w:tc>
      </w:tr>
      <w:tr w:rsidR="00CA1258" w:rsidRPr="00215D3C" w14:paraId="11619D78" w14:textId="77777777" w:rsidTr="00882C66">
        <w:tc>
          <w:tcPr>
            <w:tcW w:w="1277" w:type="pct"/>
            <w:shd w:val="clear" w:color="auto" w:fill="auto"/>
          </w:tcPr>
          <w:p w14:paraId="0CDA4286" w14:textId="77777777" w:rsidR="00CA1258" w:rsidRPr="00971FE6" w:rsidRDefault="00CA1258" w:rsidP="00882C66">
            <w:pPr>
              <w:pStyle w:val="TAC"/>
              <w:keepNext w:val="0"/>
              <w:keepLines w:val="0"/>
              <w:jc w:val="left"/>
              <w:rPr>
                <w:rFonts w:cs="Arial"/>
              </w:rPr>
            </w:pPr>
            <w:proofErr w:type="spellStart"/>
            <w:r w:rsidRPr="00971FE6">
              <w:rPr>
                <w:rFonts w:cs="Arial"/>
              </w:rPr>
              <w:t>thresholdInfo</w:t>
            </w:r>
            <w:proofErr w:type="spellEnd"/>
          </w:p>
        </w:tc>
        <w:tc>
          <w:tcPr>
            <w:tcW w:w="1076" w:type="pct"/>
          </w:tcPr>
          <w:p w14:paraId="2C36D87C"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4F1BE3AA" w14:textId="77777777" w:rsidR="00CA1258" w:rsidRPr="00215D3C" w:rsidRDefault="00CA1258" w:rsidP="00882C66">
            <w:pPr>
              <w:pStyle w:val="TAC"/>
              <w:keepNext w:val="0"/>
              <w:keepLines w:val="0"/>
              <w:jc w:val="left"/>
              <w:rPr>
                <w:szCs w:val="18"/>
                <w:lang w:eastAsia="zh-CN"/>
              </w:rPr>
            </w:pPr>
            <w:proofErr w:type="spellStart"/>
            <w:r w:rsidRPr="00215D3C">
              <w:rPr>
                <w:rFonts w:cs="Arial"/>
              </w:rPr>
              <w:t>thresholdInfo</w:t>
            </w:r>
            <w:proofErr w:type="spellEnd"/>
          </w:p>
        </w:tc>
        <w:tc>
          <w:tcPr>
            <w:tcW w:w="1290" w:type="pct"/>
          </w:tcPr>
          <w:p w14:paraId="7BF9C9B2" w14:textId="77777777" w:rsidR="00CA1258" w:rsidRPr="00215D3C" w:rsidRDefault="00CA1258" w:rsidP="00882C66">
            <w:pPr>
              <w:pStyle w:val="TAC"/>
              <w:keepNext w:val="0"/>
              <w:keepLines w:val="0"/>
              <w:jc w:val="left"/>
              <w:rPr>
                <w:szCs w:val="18"/>
                <w:lang w:eastAsia="zh-CN"/>
              </w:rPr>
            </w:pPr>
            <w:proofErr w:type="spellStart"/>
            <w:r>
              <w:rPr>
                <w:rFonts w:cs="Arial"/>
              </w:rPr>
              <w:t>T</w:t>
            </w:r>
            <w:r w:rsidRPr="00215D3C">
              <w:rPr>
                <w:rFonts w:cs="Arial"/>
              </w:rPr>
              <w:t>hresholdInfo</w:t>
            </w:r>
            <w:proofErr w:type="spellEnd"/>
          </w:p>
        </w:tc>
        <w:tc>
          <w:tcPr>
            <w:tcW w:w="186" w:type="pct"/>
            <w:shd w:val="clear" w:color="auto" w:fill="auto"/>
          </w:tcPr>
          <w:p w14:paraId="38BBA2CE" w14:textId="77777777" w:rsidR="00CA1258" w:rsidRPr="00215D3C" w:rsidRDefault="00CA1258" w:rsidP="00882C66">
            <w:pPr>
              <w:pStyle w:val="TAC"/>
              <w:keepNext w:val="0"/>
              <w:keepLines w:val="0"/>
              <w:rPr>
                <w:szCs w:val="18"/>
                <w:lang w:eastAsia="zh-CN"/>
              </w:rPr>
            </w:pPr>
            <w:r w:rsidRPr="00215D3C">
              <w:rPr>
                <w:szCs w:val="18"/>
                <w:lang w:eastAsia="zh-CN"/>
              </w:rPr>
              <w:t>O</w:t>
            </w:r>
          </w:p>
        </w:tc>
      </w:tr>
      <w:tr w:rsidR="00CA1258" w:rsidRPr="00215D3C" w14:paraId="71140161" w14:textId="77777777" w:rsidTr="00882C66">
        <w:tc>
          <w:tcPr>
            <w:tcW w:w="1277" w:type="pct"/>
            <w:shd w:val="clear" w:color="auto" w:fill="auto"/>
          </w:tcPr>
          <w:p w14:paraId="68E2B5E5" w14:textId="77777777" w:rsidR="00CA1258" w:rsidRPr="00971FE6" w:rsidRDefault="00CA1258" w:rsidP="00882C66">
            <w:pPr>
              <w:pStyle w:val="TAC"/>
              <w:keepNext w:val="0"/>
              <w:keepLines w:val="0"/>
              <w:jc w:val="left"/>
              <w:rPr>
                <w:rFonts w:cs="Arial"/>
              </w:rPr>
            </w:pPr>
            <w:proofErr w:type="spellStart"/>
            <w:r w:rsidRPr="00971FE6">
              <w:rPr>
                <w:rFonts w:cs="Arial"/>
              </w:rPr>
              <w:t>correlatedNotifications</w:t>
            </w:r>
            <w:proofErr w:type="spellEnd"/>
          </w:p>
        </w:tc>
        <w:tc>
          <w:tcPr>
            <w:tcW w:w="1076" w:type="pct"/>
          </w:tcPr>
          <w:p w14:paraId="5C68FFF6"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43305E2D" w14:textId="77777777" w:rsidR="00CA1258" w:rsidRPr="00215D3C" w:rsidRDefault="00CA1258" w:rsidP="00882C66">
            <w:pPr>
              <w:pStyle w:val="TAC"/>
              <w:keepNext w:val="0"/>
              <w:keepLines w:val="0"/>
              <w:jc w:val="left"/>
              <w:rPr>
                <w:rFonts w:cs="Arial"/>
              </w:rPr>
            </w:pPr>
            <w:proofErr w:type="spellStart"/>
            <w:r w:rsidRPr="00215D3C">
              <w:rPr>
                <w:rFonts w:cs="Arial"/>
              </w:rPr>
              <w:t>correlatedNotifications</w:t>
            </w:r>
            <w:proofErr w:type="spellEnd"/>
          </w:p>
        </w:tc>
        <w:tc>
          <w:tcPr>
            <w:tcW w:w="1290" w:type="pct"/>
          </w:tcPr>
          <w:p w14:paraId="3199CE13" w14:textId="77777777" w:rsidR="00CA1258" w:rsidRPr="00215D3C" w:rsidDel="00954C2A" w:rsidRDefault="00CA1258" w:rsidP="00882C66">
            <w:pPr>
              <w:pStyle w:val="TAC"/>
              <w:keepNext w:val="0"/>
              <w:keepLines w:val="0"/>
              <w:jc w:val="left"/>
              <w:rPr>
                <w:rFonts w:cs="Arial"/>
              </w:rPr>
            </w:pPr>
            <w:r w:rsidRPr="00215D3C">
              <w:rPr>
                <w:rFonts w:cs="Arial"/>
              </w:rPr>
              <w:t>array(</w:t>
            </w:r>
            <w:proofErr w:type="spellStart"/>
            <w:r>
              <w:rPr>
                <w:rFonts w:cs="Arial"/>
              </w:rPr>
              <w:t>C</w:t>
            </w:r>
            <w:r w:rsidRPr="00215D3C">
              <w:rPr>
                <w:rFonts w:cs="Arial"/>
              </w:rPr>
              <w:t>orrelatedNotificatio</w:t>
            </w:r>
            <w:r>
              <w:rPr>
                <w:rFonts w:cs="Arial"/>
              </w:rPr>
              <w:t>n</w:t>
            </w:r>
            <w:proofErr w:type="spellEnd"/>
            <w:r w:rsidRPr="00215D3C">
              <w:rPr>
                <w:rFonts w:cs="Arial"/>
              </w:rPr>
              <w:t>)</w:t>
            </w:r>
          </w:p>
        </w:tc>
        <w:tc>
          <w:tcPr>
            <w:tcW w:w="186" w:type="pct"/>
            <w:shd w:val="clear" w:color="auto" w:fill="auto"/>
          </w:tcPr>
          <w:p w14:paraId="74836DB0" w14:textId="77777777" w:rsidR="00CA1258" w:rsidRPr="00215D3C" w:rsidRDefault="00CA1258" w:rsidP="00882C66">
            <w:pPr>
              <w:pStyle w:val="TAC"/>
              <w:keepNext w:val="0"/>
              <w:keepLines w:val="0"/>
              <w:rPr>
                <w:szCs w:val="18"/>
                <w:lang w:eastAsia="zh-CN"/>
              </w:rPr>
            </w:pPr>
            <w:r w:rsidRPr="00215D3C">
              <w:rPr>
                <w:szCs w:val="18"/>
                <w:lang w:eastAsia="zh-CN"/>
              </w:rPr>
              <w:t>O</w:t>
            </w:r>
          </w:p>
        </w:tc>
      </w:tr>
      <w:tr w:rsidR="00CA1258" w:rsidRPr="00215D3C" w14:paraId="42D94807" w14:textId="77777777" w:rsidTr="00882C66">
        <w:tc>
          <w:tcPr>
            <w:tcW w:w="1277" w:type="pct"/>
            <w:shd w:val="clear" w:color="auto" w:fill="auto"/>
          </w:tcPr>
          <w:p w14:paraId="2785DD9A" w14:textId="77777777" w:rsidR="00CA1258" w:rsidRPr="00971FE6" w:rsidRDefault="00CA1258" w:rsidP="00882C66">
            <w:pPr>
              <w:pStyle w:val="TAC"/>
              <w:keepNext w:val="0"/>
              <w:keepLines w:val="0"/>
              <w:jc w:val="left"/>
              <w:rPr>
                <w:rFonts w:cs="Arial"/>
              </w:rPr>
            </w:pPr>
            <w:proofErr w:type="spellStart"/>
            <w:r w:rsidRPr="00971FE6">
              <w:rPr>
                <w:rFonts w:cs="Arial"/>
              </w:rPr>
              <w:t>stateChangeDefinition</w:t>
            </w:r>
            <w:proofErr w:type="spellEnd"/>
          </w:p>
        </w:tc>
        <w:tc>
          <w:tcPr>
            <w:tcW w:w="1076" w:type="pct"/>
          </w:tcPr>
          <w:p w14:paraId="55931E0F"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07F4F95F" w14:textId="77777777" w:rsidR="00CA1258" w:rsidRPr="00215D3C" w:rsidRDefault="00CA1258" w:rsidP="00882C66">
            <w:pPr>
              <w:pStyle w:val="TAC"/>
              <w:keepNext w:val="0"/>
              <w:keepLines w:val="0"/>
              <w:jc w:val="left"/>
              <w:rPr>
                <w:szCs w:val="18"/>
                <w:lang w:eastAsia="zh-CN"/>
              </w:rPr>
            </w:pPr>
            <w:proofErr w:type="spellStart"/>
            <w:r w:rsidRPr="00215D3C">
              <w:rPr>
                <w:rFonts w:cs="Arial"/>
              </w:rPr>
              <w:t>stateChangeDefinition</w:t>
            </w:r>
            <w:proofErr w:type="spellEnd"/>
          </w:p>
        </w:tc>
        <w:tc>
          <w:tcPr>
            <w:tcW w:w="1290" w:type="pct"/>
          </w:tcPr>
          <w:p w14:paraId="5C0F75C5" w14:textId="77777777" w:rsidR="00CA1258" w:rsidRPr="00215D3C" w:rsidRDefault="00CA1258" w:rsidP="00882C66">
            <w:pPr>
              <w:pStyle w:val="TAC"/>
              <w:keepNext w:val="0"/>
              <w:keepLines w:val="0"/>
              <w:jc w:val="left"/>
              <w:rPr>
                <w:szCs w:val="18"/>
                <w:lang w:eastAsia="zh-CN"/>
              </w:rPr>
            </w:pPr>
            <w:proofErr w:type="spellStart"/>
            <w:r w:rsidRPr="001B3E9D">
              <w:rPr>
                <w:rFonts w:cs="Arial"/>
              </w:rPr>
              <w:t>AttributeValueChangeSet</w:t>
            </w:r>
            <w:proofErr w:type="spellEnd"/>
          </w:p>
        </w:tc>
        <w:tc>
          <w:tcPr>
            <w:tcW w:w="186" w:type="pct"/>
            <w:shd w:val="clear" w:color="auto" w:fill="auto"/>
          </w:tcPr>
          <w:p w14:paraId="5825F29D" w14:textId="77777777" w:rsidR="00CA1258" w:rsidRPr="00215D3C" w:rsidRDefault="00CA1258" w:rsidP="00882C66">
            <w:pPr>
              <w:pStyle w:val="TAC"/>
              <w:keepNext w:val="0"/>
              <w:keepLines w:val="0"/>
              <w:rPr>
                <w:szCs w:val="18"/>
                <w:lang w:eastAsia="zh-CN"/>
              </w:rPr>
            </w:pPr>
            <w:r w:rsidRPr="00215D3C">
              <w:rPr>
                <w:szCs w:val="18"/>
                <w:lang w:eastAsia="zh-CN"/>
              </w:rPr>
              <w:t>O</w:t>
            </w:r>
          </w:p>
        </w:tc>
      </w:tr>
      <w:tr w:rsidR="00CA1258" w:rsidRPr="00215D3C" w14:paraId="612CD240" w14:textId="77777777" w:rsidTr="00882C66">
        <w:tc>
          <w:tcPr>
            <w:tcW w:w="1277" w:type="pct"/>
            <w:shd w:val="clear" w:color="auto" w:fill="auto"/>
          </w:tcPr>
          <w:p w14:paraId="24AD09F7" w14:textId="77777777" w:rsidR="00CA1258" w:rsidRPr="00971FE6" w:rsidRDefault="00CA1258" w:rsidP="00882C66">
            <w:pPr>
              <w:pStyle w:val="TAC"/>
              <w:keepNext w:val="0"/>
              <w:keepLines w:val="0"/>
              <w:jc w:val="left"/>
              <w:rPr>
                <w:rFonts w:cs="Arial"/>
              </w:rPr>
            </w:pPr>
            <w:proofErr w:type="spellStart"/>
            <w:r w:rsidRPr="00971FE6">
              <w:rPr>
                <w:rFonts w:cs="Arial"/>
              </w:rPr>
              <w:t>monitoredAttributes</w:t>
            </w:r>
            <w:proofErr w:type="spellEnd"/>
          </w:p>
        </w:tc>
        <w:tc>
          <w:tcPr>
            <w:tcW w:w="1076" w:type="pct"/>
          </w:tcPr>
          <w:p w14:paraId="1D63FEE8"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2036CA46" w14:textId="77777777" w:rsidR="00CA1258" w:rsidRPr="00215D3C" w:rsidRDefault="00CA1258" w:rsidP="00882C66">
            <w:pPr>
              <w:pStyle w:val="TAC"/>
              <w:keepNext w:val="0"/>
              <w:keepLines w:val="0"/>
              <w:jc w:val="left"/>
              <w:rPr>
                <w:szCs w:val="18"/>
                <w:lang w:eastAsia="zh-CN"/>
              </w:rPr>
            </w:pPr>
            <w:proofErr w:type="spellStart"/>
            <w:r w:rsidRPr="00215D3C">
              <w:rPr>
                <w:rFonts w:cs="Arial"/>
              </w:rPr>
              <w:t>monitoredAttributes</w:t>
            </w:r>
            <w:proofErr w:type="spellEnd"/>
          </w:p>
        </w:tc>
        <w:tc>
          <w:tcPr>
            <w:tcW w:w="1290" w:type="pct"/>
          </w:tcPr>
          <w:p w14:paraId="70FA978C" w14:textId="77777777" w:rsidR="00CA1258" w:rsidRPr="00215D3C" w:rsidRDefault="00CA1258" w:rsidP="00882C66">
            <w:pPr>
              <w:pStyle w:val="TAC"/>
              <w:keepNext w:val="0"/>
              <w:keepLines w:val="0"/>
              <w:jc w:val="left"/>
              <w:rPr>
                <w:szCs w:val="18"/>
                <w:lang w:eastAsia="zh-CN"/>
              </w:rPr>
            </w:pPr>
            <w:proofErr w:type="spellStart"/>
            <w:r w:rsidRPr="001B3E9D">
              <w:rPr>
                <w:rFonts w:cs="Arial"/>
              </w:rPr>
              <w:t>AttributeNameValuePairSet</w:t>
            </w:r>
            <w:proofErr w:type="spellEnd"/>
          </w:p>
        </w:tc>
        <w:tc>
          <w:tcPr>
            <w:tcW w:w="186" w:type="pct"/>
            <w:shd w:val="clear" w:color="auto" w:fill="auto"/>
          </w:tcPr>
          <w:p w14:paraId="5894D7EF" w14:textId="77777777" w:rsidR="00CA1258" w:rsidRPr="00215D3C" w:rsidRDefault="00CA1258" w:rsidP="00882C66">
            <w:pPr>
              <w:pStyle w:val="TAC"/>
              <w:keepNext w:val="0"/>
              <w:keepLines w:val="0"/>
              <w:rPr>
                <w:szCs w:val="18"/>
                <w:lang w:eastAsia="zh-CN"/>
              </w:rPr>
            </w:pPr>
            <w:r w:rsidRPr="00215D3C">
              <w:rPr>
                <w:szCs w:val="18"/>
                <w:lang w:eastAsia="zh-CN"/>
              </w:rPr>
              <w:t>O</w:t>
            </w:r>
          </w:p>
        </w:tc>
      </w:tr>
      <w:tr w:rsidR="00CA1258" w:rsidRPr="00215D3C" w14:paraId="78BC8FCB" w14:textId="77777777" w:rsidTr="00882C66">
        <w:tc>
          <w:tcPr>
            <w:tcW w:w="1277" w:type="pct"/>
            <w:shd w:val="clear" w:color="auto" w:fill="auto"/>
          </w:tcPr>
          <w:p w14:paraId="0F8AC6B5" w14:textId="77777777" w:rsidR="00CA1258" w:rsidRPr="00971FE6" w:rsidRDefault="00CA1258" w:rsidP="00882C66">
            <w:pPr>
              <w:pStyle w:val="TAC"/>
              <w:keepNext w:val="0"/>
              <w:keepLines w:val="0"/>
              <w:jc w:val="left"/>
              <w:rPr>
                <w:rFonts w:cs="Arial"/>
              </w:rPr>
            </w:pPr>
            <w:proofErr w:type="spellStart"/>
            <w:r w:rsidRPr="00971FE6">
              <w:rPr>
                <w:rFonts w:cs="Arial"/>
              </w:rPr>
              <w:t>proposedRepairActions</w:t>
            </w:r>
            <w:proofErr w:type="spellEnd"/>
          </w:p>
        </w:tc>
        <w:tc>
          <w:tcPr>
            <w:tcW w:w="1076" w:type="pct"/>
          </w:tcPr>
          <w:p w14:paraId="59F5BEFB"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43AC89FC" w14:textId="77777777" w:rsidR="00CA1258" w:rsidRPr="00215D3C" w:rsidRDefault="00CA1258" w:rsidP="00882C66">
            <w:pPr>
              <w:pStyle w:val="TAC"/>
              <w:keepNext w:val="0"/>
              <w:keepLines w:val="0"/>
              <w:jc w:val="left"/>
              <w:rPr>
                <w:szCs w:val="18"/>
                <w:lang w:eastAsia="zh-CN"/>
              </w:rPr>
            </w:pPr>
            <w:proofErr w:type="spellStart"/>
            <w:r w:rsidRPr="00215D3C">
              <w:rPr>
                <w:rFonts w:cs="Arial"/>
              </w:rPr>
              <w:t>proposedRepairActions</w:t>
            </w:r>
            <w:proofErr w:type="spellEnd"/>
          </w:p>
        </w:tc>
        <w:tc>
          <w:tcPr>
            <w:tcW w:w="1290" w:type="pct"/>
          </w:tcPr>
          <w:p w14:paraId="4D366A7A" w14:textId="77777777" w:rsidR="00CA1258" w:rsidRPr="00215D3C" w:rsidRDefault="00CA1258" w:rsidP="00882C66">
            <w:pPr>
              <w:pStyle w:val="TAC"/>
              <w:keepNext w:val="0"/>
              <w:keepLines w:val="0"/>
              <w:jc w:val="left"/>
              <w:rPr>
                <w:szCs w:val="18"/>
                <w:lang w:eastAsia="zh-CN"/>
              </w:rPr>
            </w:pPr>
            <w:r>
              <w:rPr>
                <w:rFonts w:cs="Arial"/>
              </w:rPr>
              <w:t>string</w:t>
            </w:r>
          </w:p>
        </w:tc>
        <w:tc>
          <w:tcPr>
            <w:tcW w:w="186" w:type="pct"/>
            <w:shd w:val="clear" w:color="auto" w:fill="auto"/>
          </w:tcPr>
          <w:p w14:paraId="3B9FB3AC" w14:textId="77777777" w:rsidR="00CA1258" w:rsidRPr="00215D3C" w:rsidRDefault="00CA1258" w:rsidP="00882C66">
            <w:pPr>
              <w:pStyle w:val="TAC"/>
              <w:keepNext w:val="0"/>
              <w:keepLines w:val="0"/>
              <w:rPr>
                <w:szCs w:val="18"/>
                <w:lang w:eastAsia="zh-CN"/>
              </w:rPr>
            </w:pPr>
            <w:r w:rsidRPr="00215D3C">
              <w:rPr>
                <w:szCs w:val="18"/>
                <w:lang w:eastAsia="zh-CN"/>
              </w:rPr>
              <w:t>O</w:t>
            </w:r>
          </w:p>
        </w:tc>
      </w:tr>
      <w:tr w:rsidR="00CA1258" w:rsidRPr="00215D3C" w14:paraId="5C2A6F0E" w14:textId="77777777" w:rsidTr="00882C66">
        <w:tc>
          <w:tcPr>
            <w:tcW w:w="1277" w:type="pct"/>
            <w:shd w:val="clear" w:color="auto" w:fill="auto"/>
          </w:tcPr>
          <w:p w14:paraId="74E5556E" w14:textId="77777777" w:rsidR="00CA1258" w:rsidRPr="00971FE6" w:rsidRDefault="00CA1258" w:rsidP="00882C66">
            <w:pPr>
              <w:pStyle w:val="TAC"/>
              <w:keepNext w:val="0"/>
              <w:keepLines w:val="0"/>
              <w:jc w:val="left"/>
              <w:rPr>
                <w:rFonts w:cs="Arial"/>
              </w:rPr>
            </w:pPr>
            <w:proofErr w:type="spellStart"/>
            <w:r w:rsidRPr="00971FE6">
              <w:rPr>
                <w:rFonts w:cs="Arial"/>
              </w:rPr>
              <w:t>additionalText</w:t>
            </w:r>
            <w:proofErr w:type="spellEnd"/>
          </w:p>
        </w:tc>
        <w:tc>
          <w:tcPr>
            <w:tcW w:w="1076" w:type="pct"/>
          </w:tcPr>
          <w:p w14:paraId="1D0B5260"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5663F8A0" w14:textId="77777777" w:rsidR="00CA1258" w:rsidRPr="00215D3C" w:rsidRDefault="00CA1258" w:rsidP="00882C66">
            <w:pPr>
              <w:pStyle w:val="TAC"/>
              <w:keepNext w:val="0"/>
              <w:keepLines w:val="0"/>
              <w:jc w:val="left"/>
              <w:rPr>
                <w:szCs w:val="18"/>
                <w:lang w:eastAsia="zh-CN"/>
              </w:rPr>
            </w:pPr>
            <w:proofErr w:type="spellStart"/>
            <w:r w:rsidRPr="00215D3C">
              <w:rPr>
                <w:rFonts w:cs="Arial"/>
              </w:rPr>
              <w:t>additionalText</w:t>
            </w:r>
            <w:proofErr w:type="spellEnd"/>
          </w:p>
        </w:tc>
        <w:tc>
          <w:tcPr>
            <w:tcW w:w="1290" w:type="pct"/>
          </w:tcPr>
          <w:p w14:paraId="54460477" w14:textId="77777777" w:rsidR="00CA1258" w:rsidRPr="00215D3C" w:rsidRDefault="00CA1258" w:rsidP="00882C66">
            <w:pPr>
              <w:pStyle w:val="TAC"/>
              <w:keepNext w:val="0"/>
              <w:keepLines w:val="0"/>
              <w:jc w:val="left"/>
              <w:rPr>
                <w:szCs w:val="18"/>
                <w:lang w:eastAsia="zh-CN"/>
              </w:rPr>
            </w:pPr>
            <w:r>
              <w:rPr>
                <w:rFonts w:cs="Arial"/>
              </w:rPr>
              <w:t>string</w:t>
            </w:r>
          </w:p>
        </w:tc>
        <w:tc>
          <w:tcPr>
            <w:tcW w:w="186" w:type="pct"/>
            <w:shd w:val="clear" w:color="auto" w:fill="auto"/>
          </w:tcPr>
          <w:p w14:paraId="1D262A1D" w14:textId="77777777" w:rsidR="00CA1258" w:rsidRPr="00215D3C" w:rsidRDefault="00CA1258" w:rsidP="00882C66">
            <w:pPr>
              <w:pStyle w:val="TAC"/>
              <w:keepNext w:val="0"/>
              <w:keepLines w:val="0"/>
              <w:rPr>
                <w:szCs w:val="18"/>
                <w:lang w:eastAsia="zh-CN"/>
              </w:rPr>
            </w:pPr>
            <w:r w:rsidRPr="00215D3C">
              <w:rPr>
                <w:szCs w:val="18"/>
                <w:lang w:eastAsia="zh-CN"/>
              </w:rPr>
              <w:t>O</w:t>
            </w:r>
          </w:p>
        </w:tc>
      </w:tr>
      <w:tr w:rsidR="00CA1258" w:rsidRPr="00215D3C" w14:paraId="7DA51AA7" w14:textId="77777777" w:rsidTr="00882C66">
        <w:tc>
          <w:tcPr>
            <w:tcW w:w="1277" w:type="pct"/>
            <w:shd w:val="clear" w:color="auto" w:fill="auto"/>
          </w:tcPr>
          <w:p w14:paraId="62F341BA" w14:textId="77777777" w:rsidR="00CA1258" w:rsidRPr="00971FE6" w:rsidRDefault="00CA1258" w:rsidP="00882C66">
            <w:pPr>
              <w:pStyle w:val="TAC"/>
              <w:keepNext w:val="0"/>
              <w:keepLines w:val="0"/>
              <w:jc w:val="left"/>
              <w:rPr>
                <w:rFonts w:cs="Arial"/>
              </w:rPr>
            </w:pPr>
            <w:proofErr w:type="spellStart"/>
            <w:r w:rsidRPr="00971FE6">
              <w:rPr>
                <w:rFonts w:cs="Arial"/>
              </w:rPr>
              <w:t>additionalInformation</w:t>
            </w:r>
            <w:proofErr w:type="spellEnd"/>
          </w:p>
        </w:tc>
        <w:tc>
          <w:tcPr>
            <w:tcW w:w="1076" w:type="pct"/>
          </w:tcPr>
          <w:p w14:paraId="292D6E03"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4EE24314" w14:textId="77777777" w:rsidR="00CA1258" w:rsidRPr="00215D3C" w:rsidRDefault="00CA1258" w:rsidP="00882C66">
            <w:pPr>
              <w:pStyle w:val="TAC"/>
              <w:keepNext w:val="0"/>
              <w:keepLines w:val="0"/>
              <w:jc w:val="left"/>
              <w:rPr>
                <w:szCs w:val="18"/>
                <w:lang w:eastAsia="zh-CN"/>
              </w:rPr>
            </w:pPr>
            <w:proofErr w:type="spellStart"/>
            <w:r w:rsidRPr="00215D3C">
              <w:rPr>
                <w:rFonts w:cs="Arial"/>
              </w:rPr>
              <w:t>additionalInformation</w:t>
            </w:r>
            <w:proofErr w:type="spellEnd"/>
          </w:p>
        </w:tc>
        <w:tc>
          <w:tcPr>
            <w:tcW w:w="1290" w:type="pct"/>
          </w:tcPr>
          <w:p w14:paraId="593435DF" w14:textId="77777777" w:rsidR="00CA1258" w:rsidRPr="00215D3C" w:rsidRDefault="00CA1258" w:rsidP="00882C66">
            <w:pPr>
              <w:pStyle w:val="TAC"/>
              <w:keepNext w:val="0"/>
              <w:keepLines w:val="0"/>
              <w:jc w:val="left"/>
              <w:rPr>
                <w:szCs w:val="18"/>
                <w:lang w:eastAsia="zh-CN"/>
              </w:rPr>
            </w:pPr>
            <w:proofErr w:type="spellStart"/>
            <w:r w:rsidRPr="00B51786">
              <w:rPr>
                <w:rFonts w:cs="Arial"/>
              </w:rPr>
              <w:t>AttributeNameValuePairSet</w:t>
            </w:r>
            <w:proofErr w:type="spellEnd"/>
          </w:p>
        </w:tc>
        <w:tc>
          <w:tcPr>
            <w:tcW w:w="186" w:type="pct"/>
            <w:shd w:val="clear" w:color="auto" w:fill="auto"/>
          </w:tcPr>
          <w:p w14:paraId="4303A386" w14:textId="77777777" w:rsidR="00CA1258" w:rsidRPr="00215D3C" w:rsidRDefault="00CA1258" w:rsidP="00882C66">
            <w:pPr>
              <w:pStyle w:val="TAC"/>
              <w:keepNext w:val="0"/>
              <w:keepLines w:val="0"/>
              <w:rPr>
                <w:szCs w:val="18"/>
                <w:lang w:eastAsia="zh-CN"/>
              </w:rPr>
            </w:pPr>
            <w:r w:rsidRPr="00215D3C">
              <w:rPr>
                <w:szCs w:val="18"/>
                <w:lang w:eastAsia="zh-CN"/>
              </w:rPr>
              <w:t>O</w:t>
            </w:r>
          </w:p>
        </w:tc>
      </w:tr>
      <w:bookmarkEnd w:id="752"/>
    </w:tbl>
    <w:p w14:paraId="41FC63BE" w14:textId="77777777" w:rsidR="00CA1258" w:rsidRPr="00215D3C" w:rsidRDefault="00CA1258" w:rsidP="00CA1258"/>
    <w:p w14:paraId="0A8B393B" w14:textId="77777777" w:rsidR="00CA1258" w:rsidRPr="00215D3C" w:rsidRDefault="00CA1258" w:rsidP="00CA1258">
      <w:pPr>
        <w:pStyle w:val="Heading5"/>
      </w:pPr>
      <w:bookmarkStart w:id="753" w:name="_Toc20494679"/>
      <w:bookmarkStart w:id="754" w:name="_Toc26975747"/>
      <w:bookmarkStart w:id="755" w:name="_Toc35856627"/>
      <w:bookmarkStart w:id="756" w:name="_Toc44001513"/>
      <w:bookmarkStart w:id="757" w:name="_Toc51581114"/>
      <w:bookmarkStart w:id="758" w:name="_Toc52356377"/>
      <w:bookmarkStart w:id="759" w:name="_Toc55227947"/>
      <w:bookmarkStart w:id="760" w:name="_Toc138323499"/>
      <w:bookmarkStart w:id="761" w:name="_Toc139374637"/>
      <w:r>
        <w:t>12.</w:t>
      </w:r>
      <w:r w:rsidRPr="009F6FEC">
        <w:t>2.1</w:t>
      </w:r>
      <w:r w:rsidRPr="00215D3C">
        <w:t>.2.3</w:t>
      </w:r>
      <w:r w:rsidRPr="00215D3C">
        <w:tab/>
        <w:t xml:space="preserve">Notification </w:t>
      </w:r>
      <w:proofErr w:type="spellStart"/>
      <w:r w:rsidRPr="00971FE6">
        <w:rPr>
          <w:rFonts w:cs="Arial"/>
        </w:rPr>
        <w:t>notifyNewAlarm</w:t>
      </w:r>
      <w:bookmarkEnd w:id="753"/>
      <w:bookmarkEnd w:id="754"/>
      <w:bookmarkEnd w:id="755"/>
      <w:proofErr w:type="spellEnd"/>
      <w:r w:rsidRPr="00027185">
        <w:rPr>
          <w:rFonts w:cs="Arial"/>
        </w:rPr>
        <w:t xml:space="preserve"> (</w:t>
      </w:r>
      <w:r>
        <w:rPr>
          <w:rFonts w:cs="Arial"/>
        </w:rPr>
        <w:t>security alarm</w:t>
      </w:r>
      <w:r w:rsidRPr="00027185">
        <w:rPr>
          <w:rFonts w:cs="Arial"/>
        </w:rPr>
        <w:t>)</w:t>
      </w:r>
      <w:bookmarkEnd w:id="756"/>
      <w:bookmarkEnd w:id="757"/>
      <w:bookmarkEnd w:id="758"/>
      <w:bookmarkEnd w:id="759"/>
      <w:bookmarkEnd w:id="760"/>
      <w:bookmarkEnd w:id="761"/>
    </w:p>
    <w:p w14:paraId="1A1F51AC" w14:textId="77777777" w:rsidR="00CA1258" w:rsidRPr="00215D3C" w:rsidRDefault="00CA1258" w:rsidP="00CA1258">
      <w:r w:rsidRPr="00215D3C">
        <w:t xml:space="preserve">The IS notification parameters are mapped to SS equivalents according to table </w:t>
      </w:r>
      <w:r>
        <w:t>12.</w:t>
      </w:r>
      <w:r w:rsidRPr="009F6FEC">
        <w:t>2.1</w:t>
      </w:r>
      <w:r w:rsidRPr="00215D3C">
        <w:t>.2.3-1.</w:t>
      </w:r>
    </w:p>
    <w:p w14:paraId="3E8CE0AB" w14:textId="77777777" w:rsidR="00CA1258" w:rsidRPr="00215D3C" w:rsidRDefault="00CA1258" w:rsidP="00CA1258">
      <w:pPr>
        <w:jc w:val="center"/>
        <w:rPr>
          <w:rFonts w:ascii="Arial" w:hAnsi="Arial"/>
          <w:b/>
        </w:rPr>
      </w:pPr>
      <w:r w:rsidRPr="00215D3C">
        <w:rPr>
          <w:rFonts w:ascii="Arial" w:hAnsi="Arial"/>
          <w:b/>
        </w:rPr>
        <w:t xml:space="preserve">Table </w:t>
      </w:r>
      <w:r>
        <w:rPr>
          <w:rFonts w:ascii="Arial" w:hAnsi="Arial"/>
          <w:b/>
        </w:rPr>
        <w:t>12.</w:t>
      </w:r>
      <w:r w:rsidRPr="009F6FEC">
        <w:rPr>
          <w:rFonts w:ascii="Arial" w:hAnsi="Arial"/>
          <w:b/>
        </w:rPr>
        <w:t>2.1</w:t>
      </w:r>
      <w:r w:rsidRPr="00215D3C">
        <w:rPr>
          <w:rFonts w:ascii="Arial" w:hAnsi="Arial"/>
          <w:b/>
        </w:rPr>
        <w:t>.2.3-1: Mapping of IS notification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60"/>
        <w:gridCol w:w="2073"/>
        <w:gridCol w:w="2254"/>
        <w:gridCol w:w="2486"/>
        <w:gridCol w:w="356"/>
      </w:tblGrid>
      <w:tr w:rsidR="00CA1258" w:rsidRPr="00215D3C" w14:paraId="663F492A" w14:textId="77777777" w:rsidTr="00882C66">
        <w:tc>
          <w:tcPr>
            <w:tcW w:w="1277" w:type="pct"/>
            <w:shd w:val="clear" w:color="auto" w:fill="BFBFBF"/>
          </w:tcPr>
          <w:p w14:paraId="3D93C7E7" w14:textId="77777777" w:rsidR="00CA1258" w:rsidRPr="00215D3C" w:rsidRDefault="00CA1258" w:rsidP="00882C66">
            <w:pPr>
              <w:pStyle w:val="TAH"/>
              <w:keepNext w:val="0"/>
              <w:keepLines w:val="0"/>
              <w:rPr>
                <w:lang w:eastAsia="zh-CN"/>
              </w:rPr>
            </w:pPr>
            <w:bookmarkStart w:id="762" w:name="MCCQCTEMPBM_00000180"/>
            <w:r w:rsidRPr="00215D3C">
              <w:t>IS parameter name</w:t>
            </w:r>
          </w:p>
        </w:tc>
        <w:tc>
          <w:tcPr>
            <w:tcW w:w="1076" w:type="pct"/>
            <w:shd w:val="clear" w:color="auto" w:fill="BFBFBF"/>
          </w:tcPr>
          <w:p w14:paraId="6968C334" w14:textId="77777777" w:rsidR="00CA1258" w:rsidRPr="00215D3C" w:rsidRDefault="00CA1258" w:rsidP="00882C66">
            <w:pPr>
              <w:pStyle w:val="TAH"/>
              <w:keepNext w:val="0"/>
              <w:keepLines w:val="0"/>
              <w:rPr>
                <w:lang w:eastAsia="zh-CN"/>
              </w:rPr>
            </w:pPr>
            <w:r w:rsidRPr="00215D3C">
              <w:rPr>
                <w:lang w:eastAsia="zh-CN"/>
              </w:rPr>
              <w:t>SS parameter location</w:t>
            </w:r>
          </w:p>
        </w:tc>
        <w:tc>
          <w:tcPr>
            <w:tcW w:w="1170" w:type="pct"/>
            <w:shd w:val="clear" w:color="auto" w:fill="BFBFBF"/>
          </w:tcPr>
          <w:p w14:paraId="73159D5F" w14:textId="77777777" w:rsidR="00CA1258" w:rsidRPr="00215D3C" w:rsidRDefault="00CA1258" w:rsidP="00882C66">
            <w:pPr>
              <w:pStyle w:val="TAH"/>
              <w:keepNext w:val="0"/>
              <w:keepLines w:val="0"/>
              <w:rPr>
                <w:lang w:eastAsia="zh-CN"/>
              </w:rPr>
            </w:pPr>
            <w:r w:rsidRPr="00215D3C">
              <w:rPr>
                <w:lang w:eastAsia="zh-CN"/>
              </w:rPr>
              <w:t>SS parameter name</w:t>
            </w:r>
          </w:p>
        </w:tc>
        <w:tc>
          <w:tcPr>
            <w:tcW w:w="1291" w:type="pct"/>
            <w:shd w:val="clear" w:color="auto" w:fill="BFBFBF"/>
          </w:tcPr>
          <w:p w14:paraId="1F432C8A" w14:textId="77777777" w:rsidR="00CA1258" w:rsidRPr="00215D3C" w:rsidRDefault="00CA1258" w:rsidP="00882C66">
            <w:pPr>
              <w:pStyle w:val="TAH"/>
              <w:keepNext w:val="0"/>
              <w:keepLines w:val="0"/>
              <w:rPr>
                <w:lang w:eastAsia="zh-CN"/>
              </w:rPr>
            </w:pPr>
            <w:r w:rsidRPr="00215D3C">
              <w:rPr>
                <w:lang w:eastAsia="zh-CN"/>
              </w:rPr>
              <w:t>SS parameter type</w:t>
            </w:r>
          </w:p>
        </w:tc>
        <w:tc>
          <w:tcPr>
            <w:tcW w:w="185" w:type="pct"/>
            <w:shd w:val="clear" w:color="auto" w:fill="BFBFBF"/>
          </w:tcPr>
          <w:p w14:paraId="6F107AAE" w14:textId="77777777" w:rsidR="00CA1258" w:rsidRPr="00215D3C" w:rsidRDefault="00CA1258" w:rsidP="00882C66">
            <w:pPr>
              <w:pStyle w:val="TAH"/>
              <w:keepNext w:val="0"/>
              <w:keepLines w:val="0"/>
              <w:rPr>
                <w:lang w:eastAsia="zh-CN"/>
              </w:rPr>
            </w:pPr>
            <w:r w:rsidRPr="00215D3C">
              <w:rPr>
                <w:lang w:eastAsia="zh-CN"/>
              </w:rPr>
              <w:t>S</w:t>
            </w:r>
          </w:p>
        </w:tc>
      </w:tr>
      <w:tr w:rsidR="00CA1258" w:rsidRPr="00215D3C" w14:paraId="21B99B2F" w14:textId="77777777" w:rsidTr="00882C66">
        <w:tc>
          <w:tcPr>
            <w:tcW w:w="1277" w:type="pct"/>
            <w:shd w:val="clear" w:color="auto" w:fill="auto"/>
          </w:tcPr>
          <w:p w14:paraId="24E6B616" w14:textId="77777777" w:rsidR="00CA1258" w:rsidRPr="00971FE6" w:rsidRDefault="00CA1258" w:rsidP="00882C66">
            <w:pPr>
              <w:pStyle w:val="TAC"/>
              <w:keepNext w:val="0"/>
              <w:keepLines w:val="0"/>
              <w:jc w:val="left"/>
              <w:rPr>
                <w:rFonts w:cs="Arial"/>
              </w:rPr>
            </w:pPr>
            <w:proofErr w:type="spellStart"/>
            <w:r w:rsidRPr="00971FE6">
              <w:rPr>
                <w:rFonts w:cs="Arial"/>
              </w:rPr>
              <w:t>objectClass</w:t>
            </w:r>
            <w:proofErr w:type="spellEnd"/>
            <w:r w:rsidRPr="00971FE6">
              <w:rPr>
                <w:rFonts w:cs="Arial"/>
              </w:rPr>
              <w:t>,</w:t>
            </w:r>
          </w:p>
        </w:tc>
        <w:tc>
          <w:tcPr>
            <w:tcW w:w="1076" w:type="pct"/>
            <w:vMerge w:val="restart"/>
          </w:tcPr>
          <w:p w14:paraId="41E43E10"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vMerge w:val="restart"/>
          </w:tcPr>
          <w:p w14:paraId="6C2DBE02" w14:textId="77777777" w:rsidR="00CA1258" w:rsidRPr="00215D3C" w:rsidRDefault="00CA1258" w:rsidP="00882C66">
            <w:pPr>
              <w:pStyle w:val="TAC"/>
              <w:keepNext w:val="0"/>
              <w:keepLines w:val="0"/>
              <w:jc w:val="left"/>
              <w:rPr>
                <w:szCs w:val="18"/>
                <w:lang w:eastAsia="zh-CN"/>
              </w:rPr>
            </w:pPr>
            <w:proofErr w:type="spellStart"/>
            <w:r w:rsidRPr="00215D3C">
              <w:rPr>
                <w:szCs w:val="18"/>
                <w:lang w:eastAsia="zh-CN"/>
              </w:rPr>
              <w:t>href</w:t>
            </w:r>
            <w:proofErr w:type="spellEnd"/>
          </w:p>
        </w:tc>
        <w:tc>
          <w:tcPr>
            <w:tcW w:w="1291" w:type="pct"/>
            <w:vMerge w:val="restart"/>
          </w:tcPr>
          <w:p w14:paraId="31DF3688" w14:textId="77777777" w:rsidR="00CA1258" w:rsidRPr="00215D3C" w:rsidRDefault="00CA1258" w:rsidP="00882C66">
            <w:pPr>
              <w:pStyle w:val="TAC"/>
              <w:keepNext w:val="0"/>
              <w:keepLines w:val="0"/>
              <w:jc w:val="left"/>
              <w:rPr>
                <w:szCs w:val="18"/>
                <w:lang w:eastAsia="zh-CN"/>
              </w:rPr>
            </w:pPr>
            <w:r>
              <w:rPr>
                <w:szCs w:val="18"/>
                <w:lang w:eastAsia="zh-CN"/>
              </w:rPr>
              <w:t>Uri</w:t>
            </w:r>
          </w:p>
        </w:tc>
        <w:tc>
          <w:tcPr>
            <w:tcW w:w="185" w:type="pct"/>
            <w:vMerge w:val="restart"/>
            <w:shd w:val="clear" w:color="auto" w:fill="auto"/>
          </w:tcPr>
          <w:p w14:paraId="5B3BD725" w14:textId="77777777" w:rsidR="00CA1258" w:rsidRPr="00215D3C" w:rsidRDefault="00CA1258" w:rsidP="00882C66">
            <w:pPr>
              <w:pStyle w:val="TAC"/>
              <w:keepNext w:val="0"/>
              <w:keepLines w:val="0"/>
              <w:rPr>
                <w:szCs w:val="18"/>
                <w:lang w:eastAsia="zh-CN"/>
              </w:rPr>
            </w:pPr>
            <w:r w:rsidRPr="00215D3C">
              <w:rPr>
                <w:szCs w:val="18"/>
                <w:lang w:eastAsia="zh-CN"/>
              </w:rPr>
              <w:t>M</w:t>
            </w:r>
          </w:p>
        </w:tc>
      </w:tr>
      <w:tr w:rsidR="00CA1258" w:rsidRPr="00215D3C" w14:paraId="4EAC86BA" w14:textId="77777777" w:rsidTr="00882C66">
        <w:tc>
          <w:tcPr>
            <w:tcW w:w="1277" w:type="pct"/>
            <w:shd w:val="clear" w:color="auto" w:fill="auto"/>
          </w:tcPr>
          <w:p w14:paraId="68830D66" w14:textId="77777777" w:rsidR="00CA1258" w:rsidRPr="00971FE6" w:rsidRDefault="00CA1258" w:rsidP="00882C66">
            <w:pPr>
              <w:pStyle w:val="TAC"/>
              <w:keepNext w:val="0"/>
              <w:keepLines w:val="0"/>
              <w:jc w:val="left"/>
              <w:rPr>
                <w:rFonts w:cs="Arial"/>
              </w:rPr>
            </w:pPr>
            <w:proofErr w:type="spellStart"/>
            <w:r w:rsidRPr="00971FE6">
              <w:rPr>
                <w:rFonts w:cs="Arial"/>
              </w:rPr>
              <w:t>objectInstance</w:t>
            </w:r>
            <w:proofErr w:type="spellEnd"/>
          </w:p>
        </w:tc>
        <w:tc>
          <w:tcPr>
            <w:tcW w:w="1076" w:type="pct"/>
            <w:vMerge/>
          </w:tcPr>
          <w:p w14:paraId="06A5EC28" w14:textId="77777777" w:rsidR="00CA1258" w:rsidRPr="00215D3C" w:rsidRDefault="00CA1258" w:rsidP="00882C66">
            <w:pPr>
              <w:pStyle w:val="TAC"/>
              <w:keepNext w:val="0"/>
              <w:keepLines w:val="0"/>
              <w:jc w:val="left"/>
              <w:rPr>
                <w:szCs w:val="18"/>
                <w:lang w:eastAsia="zh-CN"/>
              </w:rPr>
            </w:pPr>
          </w:p>
        </w:tc>
        <w:tc>
          <w:tcPr>
            <w:tcW w:w="1170" w:type="pct"/>
            <w:vMerge/>
          </w:tcPr>
          <w:p w14:paraId="266175CD" w14:textId="77777777" w:rsidR="00CA1258" w:rsidRPr="00215D3C" w:rsidRDefault="00CA1258" w:rsidP="00882C66">
            <w:pPr>
              <w:pStyle w:val="TAC"/>
              <w:keepNext w:val="0"/>
              <w:keepLines w:val="0"/>
              <w:jc w:val="left"/>
              <w:rPr>
                <w:rFonts w:cs="Arial"/>
              </w:rPr>
            </w:pPr>
          </w:p>
        </w:tc>
        <w:tc>
          <w:tcPr>
            <w:tcW w:w="1291" w:type="pct"/>
            <w:vMerge/>
          </w:tcPr>
          <w:p w14:paraId="03F106F4" w14:textId="77777777" w:rsidR="00CA1258" w:rsidRDefault="00CA1258" w:rsidP="00882C66">
            <w:pPr>
              <w:pStyle w:val="TAC"/>
              <w:keepNext w:val="0"/>
              <w:keepLines w:val="0"/>
              <w:jc w:val="left"/>
              <w:rPr>
                <w:rFonts w:cs="Arial"/>
              </w:rPr>
            </w:pPr>
          </w:p>
        </w:tc>
        <w:tc>
          <w:tcPr>
            <w:tcW w:w="185" w:type="pct"/>
            <w:vMerge/>
            <w:shd w:val="clear" w:color="auto" w:fill="auto"/>
          </w:tcPr>
          <w:p w14:paraId="50A46B13" w14:textId="77777777" w:rsidR="00CA1258" w:rsidRPr="00215D3C" w:rsidRDefault="00CA1258" w:rsidP="00882C66">
            <w:pPr>
              <w:pStyle w:val="TAC"/>
              <w:keepNext w:val="0"/>
              <w:keepLines w:val="0"/>
              <w:rPr>
                <w:szCs w:val="18"/>
                <w:lang w:eastAsia="zh-CN"/>
              </w:rPr>
            </w:pPr>
          </w:p>
        </w:tc>
      </w:tr>
      <w:tr w:rsidR="00CA1258" w:rsidRPr="00215D3C" w14:paraId="03E34D19" w14:textId="77777777" w:rsidTr="00882C66">
        <w:tc>
          <w:tcPr>
            <w:tcW w:w="1277" w:type="pct"/>
            <w:shd w:val="clear" w:color="auto" w:fill="auto"/>
          </w:tcPr>
          <w:p w14:paraId="4BB96AB5" w14:textId="77777777" w:rsidR="00CA1258" w:rsidRPr="00971FE6" w:rsidRDefault="00CA1258" w:rsidP="00882C66">
            <w:pPr>
              <w:pStyle w:val="TAC"/>
              <w:keepNext w:val="0"/>
              <w:keepLines w:val="0"/>
              <w:jc w:val="left"/>
              <w:rPr>
                <w:rFonts w:cs="Arial"/>
                <w:szCs w:val="18"/>
                <w:lang w:eastAsia="zh-CN"/>
              </w:rPr>
            </w:pPr>
            <w:proofErr w:type="spellStart"/>
            <w:r w:rsidRPr="00971FE6">
              <w:rPr>
                <w:rFonts w:cs="Arial"/>
              </w:rPr>
              <w:t>notificationId</w:t>
            </w:r>
            <w:proofErr w:type="spellEnd"/>
          </w:p>
        </w:tc>
        <w:tc>
          <w:tcPr>
            <w:tcW w:w="1076" w:type="pct"/>
          </w:tcPr>
          <w:p w14:paraId="233F7321"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54307681" w14:textId="77777777" w:rsidR="00CA1258" w:rsidRPr="00215D3C" w:rsidRDefault="00CA1258" w:rsidP="00882C66">
            <w:pPr>
              <w:pStyle w:val="TAC"/>
              <w:keepNext w:val="0"/>
              <w:keepLines w:val="0"/>
              <w:jc w:val="left"/>
              <w:rPr>
                <w:szCs w:val="18"/>
                <w:lang w:eastAsia="zh-CN"/>
              </w:rPr>
            </w:pPr>
            <w:proofErr w:type="spellStart"/>
            <w:r w:rsidRPr="00215D3C">
              <w:rPr>
                <w:rFonts w:cs="Arial"/>
              </w:rPr>
              <w:t>notificationId</w:t>
            </w:r>
            <w:proofErr w:type="spellEnd"/>
          </w:p>
        </w:tc>
        <w:tc>
          <w:tcPr>
            <w:tcW w:w="1291" w:type="pct"/>
          </w:tcPr>
          <w:p w14:paraId="623F1192" w14:textId="77777777" w:rsidR="00CA1258" w:rsidRPr="00215D3C" w:rsidRDefault="00CA1258" w:rsidP="00882C66">
            <w:pPr>
              <w:pStyle w:val="TAC"/>
              <w:keepNext w:val="0"/>
              <w:keepLines w:val="0"/>
              <w:jc w:val="left"/>
              <w:rPr>
                <w:szCs w:val="18"/>
                <w:lang w:eastAsia="zh-CN"/>
              </w:rPr>
            </w:pPr>
            <w:proofErr w:type="spellStart"/>
            <w:r>
              <w:rPr>
                <w:rFonts w:cs="Arial"/>
              </w:rPr>
              <w:t>N</w:t>
            </w:r>
            <w:r w:rsidRPr="00215D3C">
              <w:rPr>
                <w:rFonts w:cs="Arial"/>
              </w:rPr>
              <w:t>otificationId</w:t>
            </w:r>
            <w:proofErr w:type="spellEnd"/>
          </w:p>
        </w:tc>
        <w:tc>
          <w:tcPr>
            <w:tcW w:w="185" w:type="pct"/>
            <w:shd w:val="clear" w:color="auto" w:fill="auto"/>
          </w:tcPr>
          <w:p w14:paraId="2891FEA8" w14:textId="77777777" w:rsidR="00CA1258" w:rsidRPr="00215D3C" w:rsidRDefault="00CA1258" w:rsidP="00882C66">
            <w:pPr>
              <w:pStyle w:val="TAC"/>
              <w:keepNext w:val="0"/>
              <w:keepLines w:val="0"/>
              <w:rPr>
                <w:szCs w:val="18"/>
                <w:lang w:eastAsia="zh-CN"/>
              </w:rPr>
            </w:pPr>
            <w:r w:rsidRPr="00215D3C">
              <w:rPr>
                <w:szCs w:val="18"/>
                <w:lang w:eastAsia="zh-CN"/>
              </w:rPr>
              <w:t>M</w:t>
            </w:r>
          </w:p>
        </w:tc>
      </w:tr>
      <w:tr w:rsidR="00CA1258" w:rsidRPr="00215D3C" w14:paraId="5093FA7C" w14:textId="77777777" w:rsidTr="00882C66">
        <w:tc>
          <w:tcPr>
            <w:tcW w:w="1277" w:type="pct"/>
            <w:shd w:val="clear" w:color="auto" w:fill="auto"/>
          </w:tcPr>
          <w:p w14:paraId="4211784C" w14:textId="77777777" w:rsidR="00CA1258" w:rsidRPr="00971FE6" w:rsidRDefault="00CA1258" w:rsidP="00882C66">
            <w:pPr>
              <w:pStyle w:val="TAC"/>
              <w:keepNext w:val="0"/>
              <w:keepLines w:val="0"/>
              <w:jc w:val="left"/>
              <w:rPr>
                <w:rFonts w:cs="Arial"/>
              </w:rPr>
            </w:pPr>
            <w:proofErr w:type="spellStart"/>
            <w:r w:rsidRPr="00971FE6">
              <w:rPr>
                <w:rFonts w:cs="Arial"/>
              </w:rPr>
              <w:t>notificationType</w:t>
            </w:r>
            <w:proofErr w:type="spellEnd"/>
          </w:p>
        </w:tc>
        <w:tc>
          <w:tcPr>
            <w:tcW w:w="1076" w:type="pct"/>
          </w:tcPr>
          <w:p w14:paraId="3340C8A3"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575DE490" w14:textId="77777777" w:rsidR="00CA1258" w:rsidRPr="00215D3C" w:rsidRDefault="00CA1258" w:rsidP="00882C66">
            <w:pPr>
              <w:pStyle w:val="TAC"/>
              <w:keepNext w:val="0"/>
              <w:keepLines w:val="0"/>
              <w:jc w:val="left"/>
              <w:rPr>
                <w:szCs w:val="18"/>
                <w:lang w:eastAsia="zh-CN"/>
              </w:rPr>
            </w:pPr>
            <w:proofErr w:type="spellStart"/>
            <w:r w:rsidRPr="00215D3C">
              <w:rPr>
                <w:rFonts w:cs="Arial"/>
              </w:rPr>
              <w:t>notificationType</w:t>
            </w:r>
            <w:proofErr w:type="spellEnd"/>
          </w:p>
        </w:tc>
        <w:tc>
          <w:tcPr>
            <w:tcW w:w="1291" w:type="pct"/>
          </w:tcPr>
          <w:p w14:paraId="48164FDD" w14:textId="77777777" w:rsidR="00CA1258" w:rsidRPr="00215D3C" w:rsidRDefault="00CA1258" w:rsidP="00882C66">
            <w:pPr>
              <w:pStyle w:val="TAC"/>
              <w:keepNext w:val="0"/>
              <w:keepLines w:val="0"/>
              <w:jc w:val="left"/>
              <w:rPr>
                <w:szCs w:val="18"/>
                <w:lang w:eastAsia="zh-CN"/>
              </w:rPr>
            </w:pPr>
            <w:proofErr w:type="spellStart"/>
            <w:r>
              <w:rPr>
                <w:rFonts w:cs="Arial"/>
              </w:rPr>
              <w:t>N</w:t>
            </w:r>
            <w:r w:rsidRPr="00215D3C">
              <w:rPr>
                <w:rFonts w:cs="Arial"/>
              </w:rPr>
              <w:t>otificationType</w:t>
            </w:r>
            <w:proofErr w:type="spellEnd"/>
          </w:p>
        </w:tc>
        <w:tc>
          <w:tcPr>
            <w:tcW w:w="185" w:type="pct"/>
            <w:shd w:val="clear" w:color="auto" w:fill="auto"/>
          </w:tcPr>
          <w:p w14:paraId="1B02AC2D" w14:textId="77777777" w:rsidR="00CA1258" w:rsidRPr="00215D3C" w:rsidRDefault="00CA1258" w:rsidP="00882C66">
            <w:pPr>
              <w:pStyle w:val="TAC"/>
              <w:keepNext w:val="0"/>
              <w:keepLines w:val="0"/>
              <w:rPr>
                <w:szCs w:val="18"/>
                <w:lang w:eastAsia="zh-CN"/>
              </w:rPr>
            </w:pPr>
            <w:r w:rsidRPr="00215D3C">
              <w:rPr>
                <w:szCs w:val="18"/>
                <w:lang w:eastAsia="zh-CN"/>
              </w:rPr>
              <w:t>M</w:t>
            </w:r>
          </w:p>
        </w:tc>
      </w:tr>
      <w:tr w:rsidR="00CA1258" w:rsidRPr="00215D3C" w14:paraId="2ED28BF5" w14:textId="77777777" w:rsidTr="00882C66">
        <w:tc>
          <w:tcPr>
            <w:tcW w:w="1277" w:type="pct"/>
            <w:shd w:val="clear" w:color="auto" w:fill="auto"/>
          </w:tcPr>
          <w:p w14:paraId="57FD5378" w14:textId="77777777" w:rsidR="00CA1258" w:rsidRPr="00971FE6" w:rsidRDefault="00CA1258" w:rsidP="00882C66">
            <w:pPr>
              <w:pStyle w:val="TAC"/>
              <w:keepNext w:val="0"/>
              <w:keepLines w:val="0"/>
              <w:jc w:val="left"/>
              <w:rPr>
                <w:rFonts w:cs="Arial"/>
              </w:rPr>
            </w:pPr>
            <w:proofErr w:type="spellStart"/>
            <w:r w:rsidRPr="00971FE6">
              <w:rPr>
                <w:rFonts w:cs="Arial"/>
              </w:rPr>
              <w:t>eventTime</w:t>
            </w:r>
            <w:proofErr w:type="spellEnd"/>
          </w:p>
        </w:tc>
        <w:tc>
          <w:tcPr>
            <w:tcW w:w="1076" w:type="pct"/>
          </w:tcPr>
          <w:p w14:paraId="2C77F611"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1127AAFE" w14:textId="77777777" w:rsidR="00CA1258" w:rsidRPr="00215D3C" w:rsidRDefault="00CA1258" w:rsidP="00882C66">
            <w:pPr>
              <w:pStyle w:val="TAC"/>
              <w:keepNext w:val="0"/>
              <w:keepLines w:val="0"/>
              <w:jc w:val="left"/>
              <w:rPr>
                <w:szCs w:val="18"/>
                <w:lang w:eastAsia="zh-CN"/>
              </w:rPr>
            </w:pPr>
            <w:proofErr w:type="spellStart"/>
            <w:r w:rsidRPr="00215D3C">
              <w:rPr>
                <w:rFonts w:cs="Arial"/>
              </w:rPr>
              <w:t>eventTime</w:t>
            </w:r>
            <w:proofErr w:type="spellEnd"/>
          </w:p>
        </w:tc>
        <w:tc>
          <w:tcPr>
            <w:tcW w:w="1291" w:type="pct"/>
          </w:tcPr>
          <w:p w14:paraId="39D78A52" w14:textId="77777777" w:rsidR="00CA1258" w:rsidRPr="00215D3C" w:rsidRDefault="00CA1258" w:rsidP="00882C66">
            <w:pPr>
              <w:pStyle w:val="TAC"/>
              <w:keepNext w:val="0"/>
              <w:keepLines w:val="0"/>
              <w:jc w:val="left"/>
              <w:rPr>
                <w:szCs w:val="18"/>
                <w:lang w:eastAsia="zh-CN"/>
              </w:rPr>
            </w:pPr>
            <w:proofErr w:type="spellStart"/>
            <w:r>
              <w:rPr>
                <w:rFonts w:cs="Arial"/>
              </w:rPr>
              <w:t>D</w:t>
            </w:r>
            <w:r w:rsidRPr="00215D3C">
              <w:rPr>
                <w:rFonts w:cs="Arial"/>
              </w:rPr>
              <w:t>ateTime</w:t>
            </w:r>
            <w:proofErr w:type="spellEnd"/>
          </w:p>
        </w:tc>
        <w:tc>
          <w:tcPr>
            <w:tcW w:w="185" w:type="pct"/>
            <w:shd w:val="clear" w:color="auto" w:fill="auto"/>
          </w:tcPr>
          <w:p w14:paraId="1CE24089" w14:textId="77777777" w:rsidR="00CA1258" w:rsidRPr="00215D3C" w:rsidRDefault="00CA1258" w:rsidP="00882C66">
            <w:pPr>
              <w:pStyle w:val="TAC"/>
              <w:keepNext w:val="0"/>
              <w:keepLines w:val="0"/>
              <w:rPr>
                <w:szCs w:val="18"/>
                <w:lang w:eastAsia="zh-CN"/>
              </w:rPr>
            </w:pPr>
            <w:r w:rsidRPr="00215D3C">
              <w:rPr>
                <w:szCs w:val="18"/>
                <w:lang w:eastAsia="zh-CN"/>
              </w:rPr>
              <w:t>M</w:t>
            </w:r>
          </w:p>
        </w:tc>
      </w:tr>
      <w:tr w:rsidR="00CA1258" w:rsidRPr="00215D3C" w14:paraId="3552A3D8" w14:textId="77777777" w:rsidTr="00882C66">
        <w:tc>
          <w:tcPr>
            <w:tcW w:w="1277" w:type="pct"/>
            <w:shd w:val="clear" w:color="auto" w:fill="auto"/>
          </w:tcPr>
          <w:p w14:paraId="5E4FF4B8" w14:textId="77777777" w:rsidR="00CA1258" w:rsidRPr="00971FE6" w:rsidRDefault="00CA1258" w:rsidP="00882C66">
            <w:pPr>
              <w:pStyle w:val="TAC"/>
              <w:keepNext w:val="0"/>
              <w:keepLines w:val="0"/>
              <w:jc w:val="left"/>
              <w:rPr>
                <w:rFonts w:cs="Arial"/>
              </w:rPr>
            </w:pPr>
            <w:proofErr w:type="spellStart"/>
            <w:r w:rsidRPr="00971FE6">
              <w:rPr>
                <w:rFonts w:cs="Arial"/>
              </w:rPr>
              <w:t>systemDN</w:t>
            </w:r>
            <w:proofErr w:type="spellEnd"/>
          </w:p>
        </w:tc>
        <w:tc>
          <w:tcPr>
            <w:tcW w:w="1076" w:type="pct"/>
          </w:tcPr>
          <w:p w14:paraId="3C6C11F5"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18F9B90D" w14:textId="77777777" w:rsidR="00CA1258" w:rsidRPr="00215D3C" w:rsidRDefault="00CA1258" w:rsidP="00882C66">
            <w:pPr>
              <w:pStyle w:val="TAC"/>
              <w:keepNext w:val="0"/>
              <w:keepLines w:val="0"/>
              <w:jc w:val="left"/>
              <w:rPr>
                <w:szCs w:val="18"/>
                <w:lang w:eastAsia="zh-CN"/>
              </w:rPr>
            </w:pPr>
            <w:proofErr w:type="spellStart"/>
            <w:r w:rsidRPr="00215D3C">
              <w:rPr>
                <w:rFonts w:cs="Arial"/>
              </w:rPr>
              <w:t>systemDN</w:t>
            </w:r>
            <w:proofErr w:type="spellEnd"/>
          </w:p>
        </w:tc>
        <w:tc>
          <w:tcPr>
            <w:tcW w:w="1291" w:type="pct"/>
          </w:tcPr>
          <w:p w14:paraId="3F3CE16B" w14:textId="77777777" w:rsidR="00CA1258" w:rsidRPr="00215D3C" w:rsidRDefault="00CA1258" w:rsidP="00882C66">
            <w:pPr>
              <w:pStyle w:val="TAC"/>
              <w:keepNext w:val="0"/>
              <w:keepLines w:val="0"/>
              <w:jc w:val="left"/>
              <w:rPr>
                <w:szCs w:val="18"/>
                <w:lang w:eastAsia="zh-CN"/>
              </w:rPr>
            </w:pPr>
            <w:proofErr w:type="spellStart"/>
            <w:r>
              <w:rPr>
                <w:rFonts w:cs="Arial"/>
              </w:rPr>
              <w:t>S</w:t>
            </w:r>
            <w:r w:rsidRPr="00215D3C">
              <w:rPr>
                <w:rFonts w:cs="Arial"/>
              </w:rPr>
              <w:t>ystemDN</w:t>
            </w:r>
            <w:proofErr w:type="spellEnd"/>
          </w:p>
        </w:tc>
        <w:tc>
          <w:tcPr>
            <w:tcW w:w="185" w:type="pct"/>
            <w:shd w:val="clear" w:color="auto" w:fill="auto"/>
          </w:tcPr>
          <w:p w14:paraId="1DA09A78" w14:textId="77777777" w:rsidR="00CA1258" w:rsidRPr="00215D3C" w:rsidRDefault="00CA1258" w:rsidP="00882C66">
            <w:pPr>
              <w:pStyle w:val="TAC"/>
              <w:keepNext w:val="0"/>
              <w:keepLines w:val="0"/>
              <w:rPr>
                <w:szCs w:val="18"/>
                <w:lang w:eastAsia="zh-CN"/>
              </w:rPr>
            </w:pPr>
            <w:r>
              <w:rPr>
                <w:szCs w:val="18"/>
                <w:lang w:eastAsia="zh-CN"/>
              </w:rPr>
              <w:t>M</w:t>
            </w:r>
          </w:p>
        </w:tc>
      </w:tr>
      <w:tr w:rsidR="00CA1258" w:rsidRPr="00215D3C" w14:paraId="541D3FB8" w14:textId="77777777" w:rsidTr="00882C66">
        <w:tc>
          <w:tcPr>
            <w:tcW w:w="1277" w:type="pct"/>
            <w:shd w:val="clear" w:color="auto" w:fill="auto"/>
          </w:tcPr>
          <w:p w14:paraId="3E645C6D" w14:textId="77777777" w:rsidR="00CA1258" w:rsidRPr="00971FE6" w:rsidRDefault="00CA1258" w:rsidP="00882C66">
            <w:pPr>
              <w:pStyle w:val="TAC"/>
              <w:keepNext w:val="0"/>
              <w:keepLines w:val="0"/>
              <w:jc w:val="left"/>
              <w:rPr>
                <w:rFonts w:cs="Arial"/>
              </w:rPr>
            </w:pPr>
            <w:proofErr w:type="spellStart"/>
            <w:r w:rsidRPr="00971FE6">
              <w:rPr>
                <w:rFonts w:cs="Arial"/>
              </w:rPr>
              <w:t>alarmId</w:t>
            </w:r>
            <w:proofErr w:type="spellEnd"/>
          </w:p>
        </w:tc>
        <w:tc>
          <w:tcPr>
            <w:tcW w:w="1076" w:type="pct"/>
          </w:tcPr>
          <w:p w14:paraId="2B3A9BF6"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027E0875" w14:textId="77777777" w:rsidR="00CA1258" w:rsidRPr="00215D3C" w:rsidRDefault="00CA1258" w:rsidP="00882C66">
            <w:pPr>
              <w:pStyle w:val="TAC"/>
              <w:keepNext w:val="0"/>
              <w:keepLines w:val="0"/>
              <w:jc w:val="left"/>
              <w:rPr>
                <w:rFonts w:cs="Arial"/>
              </w:rPr>
            </w:pPr>
            <w:proofErr w:type="spellStart"/>
            <w:r w:rsidRPr="00215D3C">
              <w:rPr>
                <w:rFonts w:cs="Arial"/>
              </w:rPr>
              <w:t>alarmId</w:t>
            </w:r>
            <w:proofErr w:type="spellEnd"/>
          </w:p>
        </w:tc>
        <w:tc>
          <w:tcPr>
            <w:tcW w:w="1291" w:type="pct"/>
          </w:tcPr>
          <w:p w14:paraId="38172D0C" w14:textId="77777777" w:rsidR="00CA1258" w:rsidRPr="00215D3C" w:rsidDel="00B078CF" w:rsidRDefault="00CA1258" w:rsidP="00882C66">
            <w:pPr>
              <w:pStyle w:val="TAC"/>
              <w:keepNext w:val="0"/>
              <w:keepLines w:val="0"/>
              <w:jc w:val="left"/>
              <w:rPr>
                <w:rFonts w:cs="Arial"/>
              </w:rPr>
            </w:pPr>
            <w:proofErr w:type="spellStart"/>
            <w:r>
              <w:rPr>
                <w:rFonts w:cs="Arial"/>
              </w:rPr>
              <w:t>A</w:t>
            </w:r>
            <w:r w:rsidRPr="00215D3C">
              <w:rPr>
                <w:rFonts w:cs="Arial"/>
              </w:rPr>
              <w:t>larmI</w:t>
            </w:r>
            <w:r>
              <w:rPr>
                <w:rFonts w:cs="Arial"/>
              </w:rPr>
              <w:t>d</w:t>
            </w:r>
            <w:proofErr w:type="spellEnd"/>
          </w:p>
        </w:tc>
        <w:tc>
          <w:tcPr>
            <w:tcW w:w="185" w:type="pct"/>
            <w:shd w:val="clear" w:color="auto" w:fill="auto"/>
          </w:tcPr>
          <w:p w14:paraId="6C27F635" w14:textId="77777777" w:rsidR="00CA1258" w:rsidRPr="00215D3C" w:rsidRDefault="00CA1258" w:rsidP="00882C66">
            <w:pPr>
              <w:pStyle w:val="TAC"/>
              <w:keepNext w:val="0"/>
              <w:keepLines w:val="0"/>
              <w:rPr>
                <w:szCs w:val="18"/>
                <w:lang w:eastAsia="zh-CN"/>
              </w:rPr>
            </w:pPr>
            <w:r>
              <w:rPr>
                <w:szCs w:val="18"/>
                <w:lang w:eastAsia="zh-CN"/>
              </w:rPr>
              <w:t>M</w:t>
            </w:r>
          </w:p>
        </w:tc>
      </w:tr>
      <w:tr w:rsidR="00CA1258" w:rsidRPr="00215D3C" w14:paraId="27A0FB66" w14:textId="77777777" w:rsidTr="00882C66">
        <w:tc>
          <w:tcPr>
            <w:tcW w:w="1277" w:type="pct"/>
            <w:shd w:val="clear" w:color="auto" w:fill="auto"/>
          </w:tcPr>
          <w:p w14:paraId="0122686A" w14:textId="77777777" w:rsidR="00CA1258" w:rsidRPr="00971FE6" w:rsidRDefault="00CA1258" w:rsidP="00882C66">
            <w:pPr>
              <w:pStyle w:val="TAC"/>
              <w:keepNext w:val="0"/>
              <w:keepLines w:val="0"/>
              <w:jc w:val="left"/>
              <w:rPr>
                <w:rFonts w:cs="Arial"/>
              </w:rPr>
            </w:pPr>
            <w:proofErr w:type="spellStart"/>
            <w:r w:rsidRPr="00971FE6">
              <w:rPr>
                <w:rFonts w:cs="Arial"/>
              </w:rPr>
              <w:t>alarmType</w:t>
            </w:r>
            <w:proofErr w:type="spellEnd"/>
          </w:p>
        </w:tc>
        <w:tc>
          <w:tcPr>
            <w:tcW w:w="1076" w:type="pct"/>
          </w:tcPr>
          <w:p w14:paraId="200C5392"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13EED033" w14:textId="77777777" w:rsidR="00CA1258" w:rsidRPr="00215D3C" w:rsidRDefault="00CA1258" w:rsidP="00882C66">
            <w:pPr>
              <w:pStyle w:val="TAC"/>
              <w:keepNext w:val="0"/>
              <w:keepLines w:val="0"/>
              <w:jc w:val="left"/>
              <w:rPr>
                <w:rFonts w:cs="Arial"/>
              </w:rPr>
            </w:pPr>
            <w:proofErr w:type="spellStart"/>
            <w:r w:rsidRPr="00215D3C">
              <w:t>alarmType</w:t>
            </w:r>
            <w:proofErr w:type="spellEnd"/>
          </w:p>
        </w:tc>
        <w:tc>
          <w:tcPr>
            <w:tcW w:w="1291" w:type="pct"/>
          </w:tcPr>
          <w:p w14:paraId="4BB5F06F" w14:textId="77777777" w:rsidR="00CA1258" w:rsidRPr="00215D3C" w:rsidDel="00B078CF" w:rsidRDefault="00CA1258" w:rsidP="00882C66">
            <w:pPr>
              <w:pStyle w:val="TAC"/>
              <w:keepNext w:val="0"/>
              <w:keepLines w:val="0"/>
              <w:jc w:val="left"/>
              <w:rPr>
                <w:rFonts w:cs="Arial"/>
              </w:rPr>
            </w:pPr>
            <w:proofErr w:type="spellStart"/>
            <w:r>
              <w:t>A</w:t>
            </w:r>
            <w:r w:rsidRPr="00215D3C">
              <w:t>larmType</w:t>
            </w:r>
            <w:proofErr w:type="spellEnd"/>
          </w:p>
        </w:tc>
        <w:tc>
          <w:tcPr>
            <w:tcW w:w="185" w:type="pct"/>
            <w:shd w:val="clear" w:color="auto" w:fill="auto"/>
          </w:tcPr>
          <w:p w14:paraId="1DD5A17D" w14:textId="77777777" w:rsidR="00CA1258" w:rsidRPr="00215D3C" w:rsidRDefault="00CA1258" w:rsidP="00882C66">
            <w:pPr>
              <w:pStyle w:val="TAC"/>
              <w:keepNext w:val="0"/>
              <w:keepLines w:val="0"/>
              <w:rPr>
                <w:szCs w:val="18"/>
                <w:lang w:eastAsia="zh-CN"/>
              </w:rPr>
            </w:pPr>
            <w:r w:rsidRPr="00215D3C">
              <w:rPr>
                <w:szCs w:val="18"/>
                <w:lang w:eastAsia="zh-CN"/>
              </w:rPr>
              <w:t>M</w:t>
            </w:r>
          </w:p>
        </w:tc>
      </w:tr>
      <w:tr w:rsidR="00CA1258" w:rsidRPr="00215D3C" w14:paraId="40E8E163" w14:textId="77777777" w:rsidTr="00882C66">
        <w:tc>
          <w:tcPr>
            <w:tcW w:w="1277" w:type="pct"/>
            <w:shd w:val="clear" w:color="auto" w:fill="auto"/>
          </w:tcPr>
          <w:p w14:paraId="65D93A5D" w14:textId="77777777" w:rsidR="00CA1258" w:rsidRPr="00971FE6" w:rsidRDefault="00CA1258" w:rsidP="00882C66">
            <w:pPr>
              <w:pStyle w:val="TAC"/>
              <w:keepNext w:val="0"/>
              <w:keepLines w:val="0"/>
              <w:jc w:val="left"/>
              <w:rPr>
                <w:rFonts w:cs="Arial"/>
              </w:rPr>
            </w:pPr>
            <w:proofErr w:type="spellStart"/>
            <w:r w:rsidRPr="00971FE6">
              <w:rPr>
                <w:rFonts w:cs="Arial"/>
              </w:rPr>
              <w:t>probableCause</w:t>
            </w:r>
            <w:proofErr w:type="spellEnd"/>
          </w:p>
        </w:tc>
        <w:tc>
          <w:tcPr>
            <w:tcW w:w="1076" w:type="pct"/>
          </w:tcPr>
          <w:p w14:paraId="59A0F878"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0F690902" w14:textId="77777777" w:rsidR="00CA1258" w:rsidRPr="00215D3C" w:rsidRDefault="00CA1258" w:rsidP="00882C66">
            <w:pPr>
              <w:pStyle w:val="TAC"/>
              <w:keepNext w:val="0"/>
              <w:keepLines w:val="0"/>
              <w:jc w:val="left"/>
              <w:rPr>
                <w:szCs w:val="18"/>
                <w:lang w:eastAsia="zh-CN"/>
              </w:rPr>
            </w:pPr>
            <w:proofErr w:type="spellStart"/>
            <w:r w:rsidRPr="00215D3C">
              <w:rPr>
                <w:rFonts w:cs="Arial"/>
              </w:rPr>
              <w:t>probableCause</w:t>
            </w:r>
            <w:proofErr w:type="spellEnd"/>
          </w:p>
        </w:tc>
        <w:tc>
          <w:tcPr>
            <w:tcW w:w="1291" w:type="pct"/>
          </w:tcPr>
          <w:p w14:paraId="4B8B5D67" w14:textId="77777777" w:rsidR="00CA1258" w:rsidRPr="00215D3C" w:rsidRDefault="00CA1258" w:rsidP="00882C66">
            <w:pPr>
              <w:pStyle w:val="TAC"/>
              <w:keepNext w:val="0"/>
              <w:keepLines w:val="0"/>
              <w:jc w:val="left"/>
              <w:rPr>
                <w:szCs w:val="18"/>
                <w:lang w:eastAsia="zh-CN"/>
              </w:rPr>
            </w:pPr>
            <w:proofErr w:type="spellStart"/>
            <w:r>
              <w:rPr>
                <w:rFonts w:cs="Arial"/>
              </w:rPr>
              <w:t>P</w:t>
            </w:r>
            <w:r w:rsidRPr="00215D3C">
              <w:rPr>
                <w:rFonts w:cs="Arial"/>
              </w:rPr>
              <w:t>robableCause</w:t>
            </w:r>
            <w:proofErr w:type="spellEnd"/>
          </w:p>
        </w:tc>
        <w:tc>
          <w:tcPr>
            <w:tcW w:w="185" w:type="pct"/>
            <w:shd w:val="clear" w:color="auto" w:fill="auto"/>
          </w:tcPr>
          <w:p w14:paraId="3C8B23CA" w14:textId="77777777" w:rsidR="00CA1258" w:rsidRPr="00215D3C" w:rsidRDefault="00CA1258" w:rsidP="00882C66">
            <w:pPr>
              <w:pStyle w:val="TAC"/>
              <w:keepNext w:val="0"/>
              <w:keepLines w:val="0"/>
              <w:rPr>
                <w:szCs w:val="18"/>
                <w:lang w:eastAsia="zh-CN"/>
              </w:rPr>
            </w:pPr>
            <w:r w:rsidRPr="00215D3C">
              <w:rPr>
                <w:szCs w:val="18"/>
                <w:lang w:eastAsia="zh-CN"/>
              </w:rPr>
              <w:t>M</w:t>
            </w:r>
          </w:p>
        </w:tc>
      </w:tr>
      <w:tr w:rsidR="00CA1258" w:rsidRPr="00215D3C" w14:paraId="0B4F1AD4" w14:textId="77777777" w:rsidTr="00882C66">
        <w:tc>
          <w:tcPr>
            <w:tcW w:w="1277" w:type="pct"/>
            <w:shd w:val="clear" w:color="auto" w:fill="auto"/>
          </w:tcPr>
          <w:p w14:paraId="411B671C" w14:textId="77777777" w:rsidR="00CA1258" w:rsidRPr="00971FE6" w:rsidRDefault="00CA1258" w:rsidP="00882C66">
            <w:pPr>
              <w:pStyle w:val="TAC"/>
              <w:keepNext w:val="0"/>
              <w:keepLines w:val="0"/>
              <w:jc w:val="left"/>
              <w:rPr>
                <w:rFonts w:cs="Arial"/>
              </w:rPr>
            </w:pPr>
            <w:proofErr w:type="spellStart"/>
            <w:r w:rsidRPr="00971FE6">
              <w:rPr>
                <w:rFonts w:cs="Arial"/>
              </w:rPr>
              <w:t>perceivedSeverity</w:t>
            </w:r>
            <w:proofErr w:type="spellEnd"/>
          </w:p>
        </w:tc>
        <w:tc>
          <w:tcPr>
            <w:tcW w:w="1076" w:type="pct"/>
          </w:tcPr>
          <w:p w14:paraId="534F7656"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2A7BA0ED" w14:textId="77777777" w:rsidR="00CA1258" w:rsidRPr="00215D3C" w:rsidRDefault="00CA1258" w:rsidP="00882C66">
            <w:pPr>
              <w:pStyle w:val="TAC"/>
              <w:keepNext w:val="0"/>
              <w:keepLines w:val="0"/>
              <w:jc w:val="left"/>
              <w:rPr>
                <w:szCs w:val="18"/>
                <w:lang w:eastAsia="zh-CN"/>
              </w:rPr>
            </w:pPr>
            <w:proofErr w:type="spellStart"/>
            <w:r w:rsidRPr="00215D3C">
              <w:rPr>
                <w:rFonts w:cs="Arial"/>
              </w:rPr>
              <w:t>perceivedSeverity</w:t>
            </w:r>
            <w:proofErr w:type="spellEnd"/>
          </w:p>
        </w:tc>
        <w:tc>
          <w:tcPr>
            <w:tcW w:w="1291" w:type="pct"/>
          </w:tcPr>
          <w:p w14:paraId="63D97C36" w14:textId="77777777" w:rsidR="00CA1258" w:rsidRPr="00215D3C" w:rsidRDefault="00CA1258" w:rsidP="00882C66">
            <w:pPr>
              <w:pStyle w:val="TAC"/>
              <w:keepNext w:val="0"/>
              <w:keepLines w:val="0"/>
              <w:jc w:val="left"/>
              <w:rPr>
                <w:szCs w:val="18"/>
                <w:lang w:eastAsia="zh-CN"/>
              </w:rPr>
            </w:pPr>
            <w:proofErr w:type="spellStart"/>
            <w:r>
              <w:rPr>
                <w:rFonts w:cs="Arial"/>
              </w:rPr>
              <w:t>P</w:t>
            </w:r>
            <w:r w:rsidRPr="00215D3C">
              <w:rPr>
                <w:rFonts w:cs="Arial"/>
              </w:rPr>
              <w:t>erceivedSeverity</w:t>
            </w:r>
            <w:proofErr w:type="spellEnd"/>
          </w:p>
        </w:tc>
        <w:tc>
          <w:tcPr>
            <w:tcW w:w="185" w:type="pct"/>
            <w:shd w:val="clear" w:color="auto" w:fill="auto"/>
          </w:tcPr>
          <w:p w14:paraId="297F14D6" w14:textId="77777777" w:rsidR="00CA1258" w:rsidRPr="00215D3C" w:rsidRDefault="00CA1258" w:rsidP="00882C66">
            <w:pPr>
              <w:pStyle w:val="TAC"/>
              <w:keepNext w:val="0"/>
              <w:keepLines w:val="0"/>
              <w:rPr>
                <w:szCs w:val="18"/>
                <w:lang w:eastAsia="zh-CN"/>
              </w:rPr>
            </w:pPr>
            <w:r w:rsidRPr="00215D3C">
              <w:rPr>
                <w:szCs w:val="18"/>
                <w:lang w:eastAsia="zh-CN"/>
              </w:rPr>
              <w:t>M</w:t>
            </w:r>
          </w:p>
        </w:tc>
      </w:tr>
      <w:tr w:rsidR="00CA1258" w:rsidRPr="00215D3C" w14:paraId="642CD303" w14:textId="77777777" w:rsidTr="00882C66">
        <w:tc>
          <w:tcPr>
            <w:tcW w:w="1277" w:type="pct"/>
            <w:shd w:val="clear" w:color="auto" w:fill="auto"/>
          </w:tcPr>
          <w:p w14:paraId="74C4FC9F" w14:textId="77777777" w:rsidR="00CA1258" w:rsidRPr="00971FE6" w:rsidRDefault="00CA1258" w:rsidP="00882C66">
            <w:pPr>
              <w:pStyle w:val="TAC"/>
              <w:keepNext w:val="0"/>
              <w:keepLines w:val="0"/>
              <w:jc w:val="left"/>
              <w:rPr>
                <w:rFonts w:cs="Arial"/>
              </w:rPr>
            </w:pPr>
            <w:proofErr w:type="spellStart"/>
            <w:r w:rsidRPr="00971FE6">
              <w:rPr>
                <w:rFonts w:cs="Arial"/>
              </w:rPr>
              <w:t>correlatedNotifications</w:t>
            </w:r>
            <w:proofErr w:type="spellEnd"/>
          </w:p>
        </w:tc>
        <w:tc>
          <w:tcPr>
            <w:tcW w:w="1076" w:type="pct"/>
          </w:tcPr>
          <w:p w14:paraId="441C5626"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0E21C959" w14:textId="77777777" w:rsidR="00CA1258" w:rsidRPr="00215D3C" w:rsidRDefault="00CA1258" w:rsidP="00882C66">
            <w:pPr>
              <w:pStyle w:val="TAC"/>
              <w:keepNext w:val="0"/>
              <w:keepLines w:val="0"/>
              <w:jc w:val="left"/>
              <w:rPr>
                <w:szCs w:val="18"/>
                <w:lang w:eastAsia="zh-CN"/>
              </w:rPr>
            </w:pPr>
            <w:proofErr w:type="spellStart"/>
            <w:r w:rsidRPr="00215D3C">
              <w:rPr>
                <w:rFonts w:cs="Arial"/>
              </w:rPr>
              <w:t>correlatedNotifications</w:t>
            </w:r>
            <w:proofErr w:type="spellEnd"/>
          </w:p>
        </w:tc>
        <w:tc>
          <w:tcPr>
            <w:tcW w:w="1291" w:type="pct"/>
          </w:tcPr>
          <w:p w14:paraId="41361121" w14:textId="77777777" w:rsidR="00CA1258" w:rsidRPr="00215D3C" w:rsidRDefault="00CA1258" w:rsidP="00882C66">
            <w:pPr>
              <w:pStyle w:val="TAC"/>
              <w:keepNext w:val="0"/>
              <w:keepLines w:val="0"/>
              <w:jc w:val="left"/>
              <w:rPr>
                <w:szCs w:val="18"/>
                <w:lang w:eastAsia="zh-CN"/>
              </w:rPr>
            </w:pPr>
            <w:r w:rsidRPr="00215D3C">
              <w:rPr>
                <w:rFonts w:cs="Arial"/>
              </w:rPr>
              <w:t>array(</w:t>
            </w:r>
            <w:proofErr w:type="spellStart"/>
            <w:r>
              <w:rPr>
                <w:rFonts w:cs="Arial"/>
              </w:rPr>
              <w:t>C</w:t>
            </w:r>
            <w:r w:rsidRPr="00215D3C">
              <w:rPr>
                <w:rFonts w:cs="Arial"/>
              </w:rPr>
              <w:t>orrelatedNotification</w:t>
            </w:r>
            <w:proofErr w:type="spellEnd"/>
            <w:r w:rsidRPr="00215D3C">
              <w:rPr>
                <w:rFonts w:cs="Arial"/>
              </w:rPr>
              <w:t>)</w:t>
            </w:r>
          </w:p>
        </w:tc>
        <w:tc>
          <w:tcPr>
            <w:tcW w:w="185" w:type="pct"/>
            <w:shd w:val="clear" w:color="auto" w:fill="auto"/>
          </w:tcPr>
          <w:p w14:paraId="523C08DC" w14:textId="77777777" w:rsidR="00CA1258" w:rsidRPr="00215D3C" w:rsidRDefault="00CA1258" w:rsidP="00882C66">
            <w:pPr>
              <w:pStyle w:val="TAC"/>
              <w:keepNext w:val="0"/>
              <w:keepLines w:val="0"/>
              <w:rPr>
                <w:szCs w:val="18"/>
                <w:lang w:eastAsia="zh-CN"/>
              </w:rPr>
            </w:pPr>
            <w:r w:rsidRPr="00215D3C">
              <w:rPr>
                <w:szCs w:val="18"/>
                <w:lang w:eastAsia="zh-CN"/>
              </w:rPr>
              <w:t>O</w:t>
            </w:r>
          </w:p>
        </w:tc>
      </w:tr>
      <w:tr w:rsidR="00CA1258" w:rsidRPr="00215D3C" w14:paraId="37BF9058" w14:textId="77777777" w:rsidTr="00882C66">
        <w:tc>
          <w:tcPr>
            <w:tcW w:w="1277" w:type="pct"/>
            <w:shd w:val="clear" w:color="auto" w:fill="auto"/>
          </w:tcPr>
          <w:p w14:paraId="26A7F3EE" w14:textId="77777777" w:rsidR="00CA1258" w:rsidRPr="00971FE6" w:rsidRDefault="00CA1258" w:rsidP="00882C66">
            <w:pPr>
              <w:pStyle w:val="TAC"/>
              <w:keepNext w:val="0"/>
              <w:keepLines w:val="0"/>
              <w:jc w:val="left"/>
              <w:rPr>
                <w:rFonts w:cs="Arial"/>
              </w:rPr>
            </w:pPr>
            <w:proofErr w:type="spellStart"/>
            <w:r w:rsidRPr="00971FE6">
              <w:rPr>
                <w:rFonts w:cs="Arial"/>
              </w:rPr>
              <w:t>additionalText</w:t>
            </w:r>
            <w:proofErr w:type="spellEnd"/>
          </w:p>
        </w:tc>
        <w:tc>
          <w:tcPr>
            <w:tcW w:w="1076" w:type="pct"/>
          </w:tcPr>
          <w:p w14:paraId="1445C323"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535BC8BD" w14:textId="77777777" w:rsidR="00CA1258" w:rsidRPr="00215D3C" w:rsidRDefault="00CA1258" w:rsidP="00882C66">
            <w:pPr>
              <w:pStyle w:val="TAC"/>
              <w:keepNext w:val="0"/>
              <w:keepLines w:val="0"/>
              <w:jc w:val="left"/>
              <w:rPr>
                <w:szCs w:val="18"/>
                <w:lang w:eastAsia="zh-CN"/>
              </w:rPr>
            </w:pPr>
            <w:proofErr w:type="spellStart"/>
            <w:r w:rsidRPr="00215D3C">
              <w:rPr>
                <w:rFonts w:cs="Arial"/>
              </w:rPr>
              <w:t>additionalText</w:t>
            </w:r>
            <w:proofErr w:type="spellEnd"/>
          </w:p>
        </w:tc>
        <w:tc>
          <w:tcPr>
            <w:tcW w:w="1291" w:type="pct"/>
          </w:tcPr>
          <w:p w14:paraId="0330EF41" w14:textId="77777777" w:rsidR="00CA1258" w:rsidRPr="00215D3C" w:rsidRDefault="00CA1258" w:rsidP="00882C66">
            <w:pPr>
              <w:pStyle w:val="TAC"/>
              <w:keepNext w:val="0"/>
              <w:keepLines w:val="0"/>
              <w:jc w:val="left"/>
              <w:rPr>
                <w:szCs w:val="18"/>
                <w:lang w:eastAsia="zh-CN"/>
              </w:rPr>
            </w:pPr>
            <w:r>
              <w:rPr>
                <w:rFonts w:cs="Arial"/>
              </w:rPr>
              <w:t>string</w:t>
            </w:r>
          </w:p>
        </w:tc>
        <w:tc>
          <w:tcPr>
            <w:tcW w:w="185" w:type="pct"/>
            <w:shd w:val="clear" w:color="auto" w:fill="auto"/>
          </w:tcPr>
          <w:p w14:paraId="07573602" w14:textId="77777777" w:rsidR="00CA1258" w:rsidRPr="00215D3C" w:rsidRDefault="00CA1258" w:rsidP="00882C66">
            <w:pPr>
              <w:pStyle w:val="TAC"/>
              <w:keepNext w:val="0"/>
              <w:keepLines w:val="0"/>
              <w:rPr>
                <w:szCs w:val="18"/>
                <w:lang w:eastAsia="zh-CN"/>
              </w:rPr>
            </w:pPr>
            <w:r w:rsidRPr="00215D3C">
              <w:rPr>
                <w:szCs w:val="18"/>
                <w:lang w:eastAsia="zh-CN"/>
              </w:rPr>
              <w:t>O</w:t>
            </w:r>
          </w:p>
        </w:tc>
      </w:tr>
      <w:tr w:rsidR="00CA1258" w:rsidRPr="00215D3C" w14:paraId="60BED5AE" w14:textId="77777777" w:rsidTr="00882C66">
        <w:tc>
          <w:tcPr>
            <w:tcW w:w="1277" w:type="pct"/>
            <w:shd w:val="clear" w:color="auto" w:fill="auto"/>
          </w:tcPr>
          <w:p w14:paraId="4B11517B" w14:textId="77777777" w:rsidR="00CA1258" w:rsidRPr="00971FE6" w:rsidRDefault="00CA1258" w:rsidP="00882C66">
            <w:pPr>
              <w:pStyle w:val="TAC"/>
              <w:keepNext w:val="0"/>
              <w:keepLines w:val="0"/>
              <w:jc w:val="left"/>
              <w:rPr>
                <w:rFonts w:cs="Arial"/>
              </w:rPr>
            </w:pPr>
            <w:proofErr w:type="spellStart"/>
            <w:r w:rsidRPr="00971FE6">
              <w:rPr>
                <w:rFonts w:cs="Arial"/>
              </w:rPr>
              <w:t>additionalInformation</w:t>
            </w:r>
            <w:proofErr w:type="spellEnd"/>
          </w:p>
        </w:tc>
        <w:tc>
          <w:tcPr>
            <w:tcW w:w="1076" w:type="pct"/>
          </w:tcPr>
          <w:p w14:paraId="726FBE36"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43E1185A" w14:textId="77777777" w:rsidR="00CA1258" w:rsidRPr="00215D3C" w:rsidRDefault="00CA1258" w:rsidP="00882C66">
            <w:pPr>
              <w:pStyle w:val="TAC"/>
              <w:keepNext w:val="0"/>
              <w:keepLines w:val="0"/>
              <w:jc w:val="left"/>
              <w:rPr>
                <w:szCs w:val="18"/>
                <w:lang w:eastAsia="zh-CN"/>
              </w:rPr>
            </w:pPr>
            <w:proofErr w:type="spellStart"/>
            <w:r w:rsidRPr="00215D3C">
              <w:rPr>
                <w:rFonts w:cs="Arial"/>
              </w:rPr>
              <w:t>additionalInformation</w:t>
            </w:r>
            <w:proofErr w:type="spellEnd"/>
          </w:p>
        </w:tc>
        <w:tc>
          <w:tcPr>
            <w:tcW w:w="1291" w:type="pct"/>
          </w:tcPr>
          <w:p w14:paraId="2D6FFC8E" w14:textId="77777777" w:rsidR="00CA1258" w:rsidRPr="00215D3C" w:rsidRDefault="00CA1258" w:rsidP="00882C66">
            <w:pPr>
              <w:pStyle w:val="TAC"/>
              <w:keepNext w:val="0"/>
              <w:keepLines w:val="0"/>
              <w:jc w:val="left"/>
              <w:rPr>
                <w:szCs w:val="18"/>
                <w:lang w:eastAsia="zh-CN"/>
              </w:rPr>
            </w:pPr>
            <w:proofErr w:type="spellStart"/>
            <w:r w:rsidRPr="00B51786">
              <w:rPr>
                <w:rFonts w:cs="Arial"/>
              </w:rPr>
              <w:t>AttributeNameValuePairSet</w:t>
            </w:r>
            <w:proofErr w:type="spellEnd"/>
          </w:p>
        </w:tc>
        <w:tc>
          <w:tcPr>
            <w:tcW w:w="185" w:type="pct"/>
            <w:shd w:val="clear" w:color="auto" w:fill="auto"/>
          </w:tcPr>
          <w:p w14:paraId="3C388E7B" w14:textId="77777777" w:rsidR="00CA1258" w:rsidRPr="00215D3C" w:rsidRDefault="00CA1258" w:rsidP="00882C66">
            <w:pPr>
              <w:pStyle w:val="TAC"/>
              <w:keepNext w:val="0"/>
              <w:keepLines w:val="0"/>
              <w:rPr>
                <w:szCs w:val="18"/>
                <w:lang w:eastAsia="zh-CN"/>
              </w:rPr>
            </w:pPr>
            <w:r w:rsidRPr="00215D3C">
              <w:rPr>
                <w:szCs w:val="18"/>
                <w:lang w:eastAsia="zh-CN"/>
              </w:rPr>
              <w:t>O</w:t>
            </w:r>
          </w:p>
        </w:tc>
      </w:tr>
      <w:tr w:rsidR="00CA1258" w:rsidRPr="00215D3C" w14:paraId="5B51282F" w14:textId="77777777" w:rsidTr="00882C66">
        <w:tc>
          <w:tcPr>
            <w:tcW w:w="1277" w:type="pct"/>
            <w:shd w:val="clear" w:color="auto" w:fill="auto"/>
          </w:tcPr>
          <w:p w14:paraId="14185B9D" w14:textId="77777777" w:rsidR="00CA1258" w:rsidRPr="00971FE6" w:rsidRDefault="00CA1258" w:rsidP="00882C66">
            <w:pPr>
              <w:pStyle w:val="TAC"/>
              <w:keepNext w:val="0"/>
              <w:keepLines w:val="0"/>
              <w:jc w:val="left"/>
              <w:rPr>
                <w:rFonts w:cs="Arial"/>
              </w:rPr>
            </w:pPr>
            <w:proofErr w:type="spellStart"/>
            <w:r w:rsidRPr="00971FE6">
              <w:rPr>
                <w:rFonts w:cs="Arial"/>
              </w:rPr>
              <w:t>rootCauseIndicator</w:t>
            </w:r>
            <w:proofErr w:type="spellEnd"/>
          </w:p>
        </w:tc>
        <w:tc>
          <w:tcPr>
            <w:tcW w:w="1076" w:type="pct"/>
          </w:tcPr>
          <w:p w14:paraId="057F62FE"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03054C4C" w14:textId="77777777" w:rsidR="00CA1258" w:rsidRPr="00215D3C" w:rsidRDefault="00CA1258" w:rsidP="00882C66">
            <w:pPr>
              <w:pStyle w:val="TAC"/>
              <w:keepNext w:val="0"/>
              <w:keepLines w:val="0"/>
              <w:jc w:val="left"/>
            </w:pPr>
            <w:proofErr w:type="spellStart"/>
            <w:r w:rsidRPr="00215D3C">
              <w:rPr>
                <w:rFonts w:cs="Arial"/>
              </w:rPr>
              <w:t>rootCauseIndicator</w:t>
            </w:r>
            <w:proofErr w:type="spellEnd"/>
          </w:p>
        </w:tc>
        <w:tc>
          <w:tcPr>
            <w:tcW w:w="1291" w:type="pct"/>
          </w:tcPr>
          <w:p w14:paraId="7D4C9E8D" w14:textId="77777777" w:rsidR="00CA1258" w:rsidRPr="00215D3C" w:rsidRDefault="00CA1258" w:rsidP="00882C66">
            <w:pPr>
              <w:pStyle w:val="TAC"/>
              <w:keepNext w:val="0"/>
              <w:keepLines w:val="0"/>
              <w:jc w:val="left"/>
            </w:pPr>
            <w:proofErr w:type="spellStart"/>
            <w:r>
              <w:rPr>
                <w:rFonts w:cs="Arial"/>
              </w:rPr>
              <w:t>boolean</w:t>
            </w:r>
            <w:proofErr w:type="spellEnd"/>
          </w:p>
        </w:tc>
        <w:tc>
          <w:tcPr>
            <w:tcW w:w="185" w:type="pct"/>
            <w:shd w:val="clear" w:color="auto" w:fill="auto"/>
          </w:tcPr>
          <w:p w14:paraId="7F6B8819" w14:textId="77777777" w:rsidR="00CA1258" w:rsidRPr="00215D3C" w:rsidRDefault="00CA1258" w:rsidP="00882C66">
            <w:pPr>
              <w:pStyle w:val="TAC"/>
              <w:keepNext w:val="0"/>
              <w:keepLines w:val="0"/>
              <w:rPr>
                <w:szCs w:val="18"/>
                <w:lang w:eastAsia="zh-CN"/>
              </w:rPr>
            </w:pPr>
            <w:r w:rsidRPr="00215D3C">
              <w:rPr>
                <w:szCs w:val="18"/>
                <w:lang w:eastAsia="zh-CN"/>
              </w:rPr>
              <w:t>O</w:t>
            </w:r>
          </w:p>
        </w:tc>
      </w:tr>
      <w:tr w:rsidR="00CA1258" w:rsidRPr="00215D3C" w14:paraId="28F77323" w14:textId="77777777" w:rsidTr="00882C66">
        <w:tc>
          <w:tcPr>
            <w:tcW w:w="1277" w:type="pct"/>
            <w:shd w:val="clear" w:color="auto" w:fill="auto"/>
          </w:tcPr>
          <w:p w14:paraId="537F6BB7" w14:textId="77777777" w:rsidR="00CA1258" w:rsidRPr="00971FE6" w:rsidRDefault="00CA1258" w:rsidP="00882C66">
            <w:pPr>
              <w:pStyle w:val="TAC"/>
              <w:keepNext w:val="0"/>
              <w:keepLines w:val="0"/>
              <w:jc w:val="left"/>
              <w:rPr>
                <w:rFonts w:cs="Arial"/>
              </w:rPr>
            </w:pPr>
            <w:proofErr w:type="spellStart"/>
            <w:r w:rsidRPr="00971FE6">
              <w:rPr>
                <w:rFonts w:cs="Arial"/>
              </w:rPr>
              <w:t>serviceUser</w:t>
            </w:r>
            <w:proofErr w:type="spellEnd"/>
          </w:p>
        </w:tc>
        <w:tc>
          <w:tcPr>
            <w:tcW w:w="1076" w:type="pct"/>
          </w:tcPr>
          <w:p w14:paraId="5A5420BF"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68793459" w14:textId="77777777" w:rsidR="00CA1258" w:rsidRPr="00215D3C" w:rsidRDefault="00CA1258" w:rsidP="00882C66">
            <w:pPr>
              <w:pStyle w:val="TAC"/>
              <w:keepNext w:val="0"/>
              <w:keepLines w:val="0"/>
              <w:jc w:val="left"/>
              <w:rPr>
                <w:rFonts w:cs="Arial"/>
              </w:rPr>
            </w:pPr>
            <w:proofErr w:type="spellStart"/>
            <w:r w:rsidRPr="00215D3C">
              <w:t>serviceUser</w:t>
            </w:r>
            <w:proofErr w:type="spellEnd"/>
          </w:p>
        </w:tc>
        <w:tc>
          <w:tcPr>
            <w:tcW w:w="1291" w:type="pct"/>
          </w:tcPr>
          <w:p w14:paraId="0CDA28EE" w14:textId="77777777" w:rsidR="00CA1258" w:rsidRPr="00215D3C" w:rsidRDefault="00CA1258" w:rsidP="00882C66">
            <w:pPr>
              <w:pStyle w:val="TAC"/>
              <w:keepNext w:val="0"/>
              <w:keepLines w:val="0"/>
              <w:jc w:val="left"/>
              <w:rPr>
                <w:rFonts w:cs="Arial"/>
              </w:rPr>
            </w:pPr>
            <w:r>
              <w:t>string</w:t>
            </w:r>
          </w:p>
        </w:tc>
        <w:tc>
          <w:tcPr>
            <w:tcW w:w="185" w:type="pct"/>
            <w:shd w:val="clear" w:color="auto" w:fill="auto"/>
          </w:tcPr>
          <w:p w14:paraId="2860E9D6" w14:textId="77777777" w:rsidR="00CA1258" w:rsidRPr="00215D3C" w:rsidRDefault="00CA1258" w:rsidP="00882C66">
            <w:pPr>
              <w:pStyle w:val="TAC"/>
              <w:keepNext w:val="0"/>
              <w:keepLines w:val="0"/>
              <w:rPr>
                <w:szCs w:val="18"/>
                <w:lang w:eastAsia="zh-CN"/>
              </w:rPr>
            </w:pPr>
            <w:r w:rsidRPr="00215D3C">
              <w:rPr>
                <w:szCs w:val="18"/>
                <w:lang w:eastAsia="zh-CN"/>
              </w:rPr>
              <w:t>M</w:t>
            </w:r>
          </w:p>
        </w:tc>
      </w:tr>
      <w:tr w:rsidR="00CA1258" w:rsidRPr="00215D3C" w14:paraId="38073A18" w14:textId="77777777" w:rsidTr="00882C66">
        <w:tc>
          <w:tcPr>
            <w:tcW w:w="1277" w:type="pct"/>
            <w:shd w:val="clear" w:color="auto" w:fill="auto"/>
          </w:tcPr>
          <w:p w14:paraId="3808C8A0" w14:textId="77777777" w:rsidR="00CA1258" w:rsidRPr="00971FE6" w:rsidRDefault="00CA1258" w:rsidP="00882C66">
            <w:pPr>
              <w:pStyle w:val="TAC"/>
              <w:keepNext w:val="0"/>
              <w:keepLines w:val="0"/>
              <w:jc w:val="left"/>
              <w:rPr>
                <w:rFonts w:cs="Arial"/>
              </w:rPr>
            </w:pPr>
            <w:proofErr w:type="spellStart"/>
            <w:r w:rsidRPr="00971FE6">
              <w:rPr>
                <w:rFonts w:cs="Arial"/>
              </w:rPr>
              <w:t>serviceProvider</w:t>
            </w:r>
            <w:proofErr w:type="spellEnd"/>
          </w:p>
        </w:tc>
        <w:tc>
          <w:tcPr>
            <w:tcW w:w="1076" w:type="pct"/>
          </w:tcPr>
          <w:p w14:paraId="440583D5"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229F56D3" w14:textId="77777777" w:rsidR="00CA1258" w:rsidRPr="00215D3C" w:rsidRDefault="00CA1258" w:rsidP="00882C66">
            <w:pPr>
              <w:pStyle w:val="TAC"/>
              <w:keepNext w:val="0"/>
              <w:keepLines w:val="0"/>
              <w:jc w:val="left"/>
              <w:rPr>
                <w:rFonts w:cs="Arial"/>
              </w:rPr>
            </w:pPr>
            <w:proofErr w:type="spellStart"/>
            <w:r w:rsidRPr="00215D3C">
              <w:t>serviceProvider</w:t>
            </w:r>
            <w:proofErr w:type="spellEnd"/>
          </w:p>
        </w:tc>
        <w:tc>
          <w:tcPr>
            <w:tcW w:w="1291" w:type="pct"/>
          </w:tcPr>
          <w:p w14:paraId="55D2AB53" w14:textId="77777777" w:rsidR="00CA1258" w:rsidRPr="00215D3C" w:rsidRDefault="00CA1258" w:rsidP="00882C66">
            <w:pPr>
              <w:pStyle w:val="TAC"/>
              <w:keepNext w:val="0"/>
              <w:keepLines w:val="0"/>
              <w:jc w:val="left"/>
              <w:rPr>
                <w:rFonts w:cs="Arial"/>
              </w:rPr>
            </w:pPr>
            <w:r>
              <w:t>string</w:t>
            </w:r>
          </w:p>
        </w:tc>
        <w:tc>
          <w:tcPr>
            <w:tcW w:w="185" w:type="pct"/>
            <w:shd w:val="clear" w:color="auto" w:fill="auto"/>
          </w:tcPr>
          <w:p w14:paraId="0E0384B8" w14:textId="77777777" w:rsidR="00CA1258" w:rsidRPr="00215D3C" w:rsidRDefault="00CA1258" w:rsidP="00882C66">
            <w:pPr>
              <w:pStyle w:val="TAC"/>
              <w:keepNext w:val="0"/>
              <w:keepLines w:val="0"/>
              <w:rPr>
                <w:szCs w:val="18"/>
                <w:lang w:eastAsia="zh-CN"/>
              </w:rPr>
            </w:pPr>
            <w:r w:rsidRPr="00215D3C">
              <w:rPr>
                <w:szCs w:val="18"/>
                <w:lang w:eastAsia="zh-CN"/>
              </w:rPr>
              <w:t>M</w:t>
            </w:r>
          </w:p>
        </w:tc>
      </w:tr>
      <w:tr w:rsidR="00CA1258" w:rsidRPr="00215D3C" w14:paraId="258F638E" w14:textId="77777777" w:rsidTr="00882C66">
        <w:tc>
          <w:tcPr>
            <w:tcW w:w="1277" w:type="pct"/>
            <w:shd w:val="clear" w:color="auto" w:fill="auto"/>
          </w:tcPr>
          <w:p w14:paraId="084C8DDA" w14:textId="77777777" w:rsidR="00CA1258" w:rsidRPr="00971FE6" w:rsidRDefault="00CA1258" w:rsidP="00882C66">
            <w:pPr>
              <w:pStyle w:val="TAC"/>
              <w:keepNext w:val="0"/>
              <w:keepLines w:val="0"/>
              <w:jc w:val="left"/>
              <w:rPr>
                <w:rFonts w:cs="Arial"/>
              </w:rPr>
            </w:pPr>
            <w:proofErr w:type="spellStart"/>
            <w:r w:rsidRPr="00971FE6">
              <w:rPr>
                <w:rFonts w:cs="Arial"/>
              </w:rPr>
              <w:t>securityAlarmDetector</w:t>
            </w:r>
            <w:proofErr w:type="spellEnd"/>
          </w:p>
        </w:tc>
        <w:tc>
          <w:tcPr>
            <w:tcW w:w="1076" w:type="pct"/>
          </w:tcPr>
          <w:p w14:paraId="7BEAA395"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73927E97" w14:textId="77777777" w:rsidR="00CA1258" w:rsidRPr="00215D3C" w:rsidRDefault="00CA1258" w:rsidP="00882C66">
            <w:pPr>
              <w:pStyle w:val="TAC"/>
              <w:keepNext w:val="0"/>
              <w:keepLines w:val="0"/>
              <w:jc w:val="left"/>
              <w:rPr>
                <w:rFonts w:cs="Arial"/>
              </w:rPr>
            </w:pPr>
            <w:proofErr w:type="spellStart"/>
            <w:r w:rsidRPr="00215D3C">
              <w:t>securityAlarmDetector</w:t>
            </w:r>
            <w:proofErr w:type="spellEnd"/>
          </w:p>
        </w:tc>
        <w:tc>
          <w:tcPr>
            <w:tcW w:w="1291" w:type="pct"/>
          </w:tcPr>
          <w:p w14:paraId="560F639C" w14:textId="77777777" w:rsidR="00CA1258" w:rsidRPr="00215D3C" w:rsidRDefault="00CA1258" w:rsidP="00882C66">
            <w:pPr>
              <w:pStyle w:val="TAC"/>
              <w:keepNext w:val="0"/>
              <w:keepLines w:val="0"/>
              <w:jc w:val="left"/>
              <w:rPr>
                <w:rFonts w:cs="Arial"/>
              </w:rPr>
            </w:pPr>
            <w:r>
              <w:t>string</w:t>
            </w:r>
          </w:p>
        </w:tc>
        <w:tc>
          <w:tcPr>
            <w:tcW w:w="185" w:type="pct"/>
            <w:shd w:val="clear" w:color="auto" w:fill="auto"/>
          </w:tcPr>
          <w:p w14:paraId="276D4226" w14:textId="77777777" w:rsidR="00CA1258" w:rsidRPr="00215D3C" w:rsidRDefault="00CA1258" w:rsidP="00882C66">
            <w:pPr>
              <w:pStyle w:val="TAC"/>
              <w:keepNext w:val="0"/>
              <w:keepLines w:val="0"/>
              <w:rPr>
                <w:szCs w:val="18"/>
                <w:lang w:eastAsia="zh-CN"/>
              </w:rPr>
            </w:pPr>
            <w:r w:rsidRPr="00215D3C">
              <w:rPr>
                <w:szCs w:val="18"/>
                <w:lang w:eastAsia="zh-CN"/>
              </w:rPr>
              <w:t>M</w:t>
            </w:r>
          </w:p>
        </w:tc>
      </w:tr>
      <w:bookmarkEnd w:id="762"/>
    </w:tbl>
    <w:p w14:paraId="08EAF776" w14:textId="77777777" w:rsidR="00CA1258" w:rsidRPr="00215D3C" w:rsidRDefault="00CA1258" w:rsidP="00CA1258"/>
    <w:p w14:paraId="3924182C" w14:textId="77777777" w:rsidR="00CA1258" w:rsidRPr="00215D3C" w:rsidRDefault="00CA1258" w:rsidP="00CA1258">
      <w:pPr>
        <w:pStyle w:val="Heading5"/>
      </w:pPr>
      <w:bookmarkStart w:id="763" w:name="_Toc20494680"/>
      <w:bookmarkStart w:id="764" w:name="_Toc26975748"/>
      <w:bookmarkStart w:id="765" w:name="_Toc35856628"/>
      <w:bookmarkStart w:id="766" w:name="_Toc44001514"/>
      <w:bookmarkStart w:id="767" w:name="_Toc51581115"/>
      <w:bookmarkStart w:id="768" w:name="_Toc52356378"/>
      <w:bookmarkStart w:id="769" w:name="_Toc55227948"/>
      <w:bookmarkStart w:id="770" w:name="_Toc138323500"/>
      <w:bookmarkStart w:id="771" w:name="_Toc139374638"/>
      <w:r>
        <w:t>12.</w:t>
      </w:r>
      <w:r w:rsidRPr="009F6FEC">
        <w:t>2.1</w:t>
      </w:r>
      <w:r w:rsidRPr="00215D3C">
        <w:t>.2.4</w:t>
      </w:r>
      <w:r w:rsidRPr="00215D3C">
        <w:tab/>
        <w:t xml:space="preserve">Notification </w:t>
      </w:r>
      <w:proofErr w:type="spellStart"/>
      <w:r w:rsidRPr="00971FE6">
        <w:rPr>
          <w:rFonts w:cs="Arial"/>
        </w:rPr>
        <w:t>notifyAckStateChanged</w:t>
      </w:r>
      <w:bookmarkEnd w:id="763"/>
      <w:bookmarkEnd w:id="764"/>
      <w:bookmarkEnd w:id="765"/>
      <w:bookmarkEnd w:id="766"/>
      <w:bookmarkEnd w:id="767"/>
      <w:bookmarkEnd w:id="768"/>
      <w:bookmarkEnd w:id="769"/>
      <w:bookmarkEnd w:id="770"/>
      <w:bookmarkEnd w:id="771"/>
      <w:proofErr w:type="spellEnd"/>
    </w:p>
    <w:p w14:paraId="38C03391" w14:textId="77777777" w:rsidR="00CA1258" w:rsidRPr="00215D3C" w:rsidRDefault="00CA1258" w:rsidP="00CA1258">
      <w:r w:rsidRPr="00215D3C">
        <w:t xml:space="preserve">The IS notification parameters are mapped to SS equivalents according to table </w:t>
      </w:r>
      <w:r>
        <w:t>12.</w:t>
      </w:r>
      <w:r w:rsidRPr="009F6FEC">
        <w:t>2.1</w:t>
      </w:r>
      <w:r w:rsidRPr="00215D3C">
        <w:t>.2.4-1.</w:t>
      </w:r>
    </w:p>
    <w:p w14:paraId="40870483" w14:textId="77777777" w:rsidR="00CA1258" w:rsidRPr="00215D3C" w:rsidRDefault="00CA1258" w:rsidP="00CA1258">
      <w:pPr>
        <w:jc w:val="center"/>
        <w:rPr>
          <w:rFonts w:ascii="Arial" w:hAnsi="Arial"/>
          <w:b/>
        </w:rPr>
      </w:pPr>
      <w:r w:rsidRPr="00215D3C">
        <w:rPr>
          <w:rFonts w:ascii="Arial" w:hAnsi="Arial"/>
          <w:b/>
        </w:rPr>
        <w:t xml:space="preserve">Table </w:t>
      </w:r>
      <w:r>
        <w:rPr>
          <w:rFonts w:ascii="Arial" w:hAnsi="Arial"/>
          <w:b/>
        </w:rPr>
        <w:t>12.</w:t>
      </w:r>
      <w:r w:rsidRPr="009F6FEC">
        <w:rPr>
          <w:rFonts w:ascii="Arial" w:hAnsi="Arial"/>
          <w:b/>
        </w:rPr>
        <w:t>2.1</w:t>
      </w:r>
      <w:r w:rsidRPr="00215D3C">
        <w:rPr>
          <w:rFonts w:ascii="Arial" w:hAnsi="Arial"/>
          <w:b/>
        </w:rPr>
        <w:t>.2.4-1: Mapping of IS notification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60"/>
        <w:gridCol w:w="2073"/>
        <w:gridCol w:w="2253"/>
        <w:gridCol w:w="2452"/>
        <w:gridCol w:w="391"/>
      </w:tblGrid>
      <w:tr w:rsidR="00CA1258" w:rsidRPr="00215D3C" w14:paraId="211188B8" w14:textId="77777777" w:rsidTr="00882C66">
        <w:tc>
          <w:tcPr>
            <w:tcW w:w="1277" w:type="pct"/>
            <w:shd w:val="clear" w:color="auto" w:fill="BFBFBF"/>
          </w:tcPr>
          <w:p w14:paraId="16C4F055" w14:textId="77777777" w:rsidR="00CA1258" w:rsidRPr="00215D3C" w:rsidRDefault="00CA1258" w:rsidP="00882C66">
            <w:pPr>
              <w:pStyle w:val="TAH"/>
              <w:keepNext w:val="0"/>
              <w:keepLines w:val="0"/>
              <w:rPr>
                <w:lang w:eastAsia="zh-CN"/>
              </w:rPr>
            </w:pPr>
            <w:bookmarkStart w:id="772" w:name="MCCQCTEMPBM_00000181"/>
            <w:r w:rsidRPr="00215D3C">
              <w:t>IS parameter name</w:t>
            </w:r>
          </w:p>
        </w:tc>
        <w:tc>
          <w:tcPr>
            <w:tcW w:w="1076" w:type="pct"/>
            <w:shd w:val="clear" w:color="auto" w:fill="BFBFBF"/>
          </w:tcPr>
          <w:p w14:paraId="1C449F15" w14:textId="77777777" w:rsidR="00CA1258" w:rsidRPr="00215D3C" w:rsidRDefault="00CA1258" w:rsidP="00882C66">
            <w:pPr>
              <w:pStyle w:val="TAH"/>
              <w:keepNext w:val="0"/>
              <w:keepLines w:val="0"/>
              <w:rPr>
                <w:lang w:eastAsia="zh-CN"/>
              </w:rPr>
            </w:pPr>
            <w:r w:rsidRPr="00215D3C">
              <w:rPr>
                <w:lang w:eastAsia="zh-CN"/>
              </w:rPr>
              <w:t>SS parameter location</w:t>
            </w:r>
          </w:p>
        </w:tc>
        <w:tc>
          <w:tcPr>
            <w:tcW w:w="1170" w:type="pct"/>
            <w:shd w:val="clear" w:color="auto" w:fill="BFBFBF"/>
          </w:tcPr>
          <w:p w14:paraId="0F97B6EF" w14:textId="77777777" w:rsidR="00CA1258" w:rsidRPr="00215D3C" w:rsidRDefault="00CA1258" w:rsidP="00882C66">
            <w:pPr>
              <w:pStyle w:val="TAH"/>
              <w:keepNext w:val="0"/>
              <w:keepLines w:val="0"/>
              <w:rPr>
                <w:lang w:eastAsia="zh-CN"/>
              </w:rPr>
            </w:pPr>
            <w:r w:rsidRPr="00215D3C">
              <w:rPr>
                <w:lang w:eastAsia="zh-CN"/>
              </w:rPr>
              <w:t>SS parameter name</w:t>
            </w:r>
          </w:p>
        </w:tc>
        <w:tc>
          <w:tcPr>
            <w:tcW w:w="1273" w:type="pct"/>
            <w:shd w:val="clear" w:color="auto" w:fill="BFBFBF"/>
          </w:tcPr>
          <w:p w14:paraId="4A519B2E" w14:textId="77777777" w:rsidR="00CA1258" w:rsidRPr="00215D3C" w:rsidRDefault="00CA1258" w:rsidP="00882C66">
            <w:pPr>
              <w:pStyle w:val="TAH"/>
              <w:keepNext w:val="0"/>
              <w:keepLines w:val="0"/>
              <w:rPr>
                <w:lang w:eastAsia="zh-CN"/>
              </w:rPr>
            </w:pPr>
            <w:r w:rsidRPr="00215D3C">
              <w:rPr>
                <w:lang w:eastAsia="zh-CN"/>
              </w:rPr>
              <w:t>SS parameter type</w:t>
            </w:r>
          </w:p>
        </w:tc>
        <w:tc>
          <w:tcPr>
            <w:tcW w:w="203" w:type="pct"/>
            <w:shd w:val="clear" w:color="auto" w:fill="BFBFBF"/>
          </w:tcPr>
          <w:p w14:paraId="37BB21EE" w14:textId="77777777" w:rsidR="00CA1258" w:rsidRPr="00215D3C" w:rsidRDefault="00CA1258" w:rsidP="00882C66">
            <w:pPr>
              <w:pStyle w:val="TAH"/>
              <w:keepNext w:val="0"/>
              <w:keepLines w:val="0"/>
              <w:rPr>
                <w:lang w:eastAsia="zh-CN"/>
              </w:rPr>
            </w:pPr>
            <w:r w:rsidRPr="00215D3C">
              <w:rPr>
                <w:lang w:eastAsia="zh-CN"/>
              </w:rPr>
              <w:t>S</w:t>
            </w:r>
          </w:p>
        </w:tc>
      </w:tr>
      <w:tr w:rsidR="00CA1258" w:rsidRPr="00215D3C" w14:paraId="419E880E" w14:textId="77777777" w:rsidTr="00882C66">
        <w:tc>
          <w:tcPr>
            <w:tcW w:w="1277" w:type="pct"/>
            <w:shd w:val="clear" w:color="auto" w:fill="auto"/>
          </w:tcPr>
          <w:p w14:paraId="38B6CBD8" w14:textId="77777777" w:rsidR="00CA1258" w:rsidRPr="00971FE6" w:rsidRDefault="00CA1258" w:rsidP="00882C66">
            <w:pPr>
              <w:pStyle w:val="TAC"/>
              <w:keepNext w:val="0"/>
              <w:keepLines w:val="0"/>
              <w:jc w:val="left"/>
              <w:rPr>
                <w:rFonts w:cs="Arial"/>
              </w:rPr>
            </w:pPr>
            <w:proofErr w:type="spellStart"/>
            <w:r w:rsidRPr="00971FE6">
              <w:rPr>
                <w:rFonts w:cs="Arial"/>
              </w:rPr>
              <w:t>objectClass</w:t>
            </w:r>
            <w:proofErr w:type="spellEnd"/>
            <w:r w:rsidRPr="00971FE6">
              <w:rPr>
                <w:rFonts w:cs="Arial"/>
              </w:rPr>
              <w:t>,</w:t>
            </w:r>
          </w:p>
        </w:tc>
        <w:tc>
          <w:tcPr>
            <w:tcW w:w="1076" w:type="pct"/>
            <w:vMerge w:val="restart"/>
          </w:tcPr>
          <w:p w14:paraId="57B6DE81"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vMerge w:val="restart"/>
          </w:tcPr>
          <w:p w14:paraId="1D82EE2E" w14:textId="77777777" w:rsidR="00CA1258" w:rsidRPr="00215D3C" w:rsidRDefault="00CA1258" w:rsidP="00882C66">
            <w:pPr>
              <w:pStyle w:val="TAC"/>
              <w:keepNext w:val="0"/>
              <w:keepLines w:val="0"/>
              <w:jc w:val="left"/>
              <w:rPr>
                <w:szCs w:val="18"/>
                <w:lang w:eastAsia="zh-CN"/>
              </w:rPr>
            </w:pPr>
            <w:proofErr w:type="spellStart"/>
            <w:r w:rsidRPr="00215D3C">
              <w:rPr>
                <w:szCs w:val="18"/>
                <w:lang w:eastAsia="zh-CN"/>
              </w:rPr>
              <w:t>href</w:t>
            </w:r>
            <w:proofErr w:type="spellEnd"/>
          </w:p>
        </w:tc>
        <w:tc>
          <w:tcPr>
            <w:tcW w:w="1273" w:type="pct"/>
            <w:vMerge w:val="restart"/>
          </w:tcPr>
          <w:p w14:paraId="42F82318" w14:textId="77777777" w:rsidR="00CA1258" w:rsidRPr="00215D3C" w:rsidRDefault="00CA1258" w:rsidP="00882C66">
            <w:pPr>
              <w:pStyle w:val="TAC"/>
              <w:keepNext w:val="0"/>
              <w:keepLines w:val="0"/>
              <w:jc w:val="left"/>
              <w:rPr>
                <w:szCs w:val="18"/>
                <w:lang w:eastAsia="zh-CN"/>
              </w:rPr>
            </w:pPr>
            <w:r>
              <w:rPr>
                <w:szCs w:val="18"/>
                <w:lang w:eastAsia="zh-CN"/>
              </w:rPr>
              <w:t>U</w:t>
            </w:r>
            <w:r w:rsidRPr="00215D3C">
              <w:rPr>
                <w:szCs w:val="18"/>
                <w:lang w:eastAsia="zh-CN"/>
              </w:rPr>
              <w:t>ri</w:t>
            </w:r>
          </w:p>
        </w:tc>
        <w:tc>
          <w:tcPr>
            <w:tcW w:w="203" w:type="pct"/>
            <w:vMerge w:val="restart"/>
            <w:shd w:val="clear" w:color="auto" w:fill="auto"/>
          </w:tcPr>
          <w:p w14:paraId="44671507" w14:textId="77777777" w:rsidR="00CA1258" w:rsidRPr="00215D3C" w:rsidRDefault="00CA1258" w:rsidP="00882C66">
            <w:pPr>
              <w:pStyle w:val="TAC"/>
              <w:keepNext w:val="0"/>
              <w:keepLines w:val="0"/>
              <w:rPr>
                <w:szCs w:val="18"/>
                <w:lang w:eastAsia="zh-CN"/>
              </w:rPr>
            </w:pPr>
            <w:r w:rsidRPr="00215D3C">
              <w:rPr>
                <w:szCs w:val="18"/>
                <w:lang w:eastAsia="zh-CN"/>
              </w:rPr>
              <w:t>M</w:t>
            </w:r>
          </w:p>
        </w:tc>
      </w:tr>
      <w:tr w:rsidR="00CA1258" w:rsidRPr="00215D3C" w14:paraId="2A8B429D" w14:textId="77777777" w:rsidTr="00882C66">
        <w:tc>
          <w:tcPr>
            <w:tcW w:w="1277" w:type="pct"/>
            <w:shd w:val="clear" w:color="auto" w:fill="auto"/>
          </w:tcPr>
          <w:p w14:paraId="79D66B1B" w14:textId="77777777" w:rsidR="00CA1258" w:rsidRPr="00971FE6" w:rsidRDefault="00CA1258" w:rsidP="00882C66">
            <w:pPr>
              <w:pStyle w:val="TAC"/>
              <w:keepNext w:val="0"/>
              <w:keepLines w:val="0"/>
              <w:jc w:val="left"/>
              <w:rPr>
                <w:rFonts w:cs="Arial"/>
              </w:rPr>
            </w:pPr>
            <w:proofErr w:type="spellStart"/>
            <w:r w:rsidRPr="00971FE6">
              <w:rPr>
                <w:rFonts w:cs="Arial"/>
              </w:rPr>
              <w:t>objectInstance</w:t>
            </w:r>
            <w:proofErr w:type="spellEnd"/>
          </w:p>
        </w:tc>
        <w:tc>
          <w:tcPr>
            <w:tcW w:w="1076" w:type="pct"/>
            <w:vMerge/>
          </w:tcPr>
          <w:p w14:paraId="31D7EBD6" w14:textId="77777777" w:rsidR="00CA1258" w:rsidRPr="00215D3C" w:rsidRDefault="00CA1258" w:rsidP="00882C66">
            <w:pPr>
              <w:pStyle w:val="TAC"/>
              <w:keepNext w:val="0"/>
              <w:keepLines w:val="0"/>
              <w:jc w:val="left"/>
              <w:rPr>
                <w:szCs w:val="18"/>
                <w:lang w:eastAsia="zh-CN"/>
              </w:rPr>
            </w:pPr>
          </w:p>
        </w:tc>
        <w:tc>
          <w:tcPr>
            <w:tcW w:w="1170" w:type="pct"/>
            <w:vMerge/>
          </w:tcPr>
          <w:p w14:paraId="437F427D" w14:textId="77777777" w:rsidR="00CA1258" w:rsidRPr="00215D3C" w:rsidRDefault="00CA1258" w:rsidP="00882C66">
            <w:pPr>
              <w:pStyle w:val="TAC"/>
              <w:keepNext w:val="0"/>
              <w:keepLines w:val="0"/>
              <w:jc w:val="left"/>
              <w:rPr>
                <w:rFonts w:cs="Arial"/>
              </w:rPr>
            </w:pPr>
          </w:p>
        </w:tc>
        <w:tc>
          <w:tcPr>
            <w:tcW w:w="1273" w:type="pct"/>
            <w:vMerge/>
          </w:tcPr>
          <w:p w14:paraId="042695C6" w14:textId="77777777" w:rsidR="00CA1258" w:rsidRDefault="00CA1258" w:rsidP="00882C66">
            <w:pPr>
              <w:pStyle w:val="TAC"/>
              <w:keepNext w:val="0"/>
              <w:keepLines w:val="0"/>
              <w:jc w:val="left"/>
              <w:rPr>
                <w:rFonts w:cs="Arial"/>
              </w:rPr>
            </w:pPr>
          </w:p>
        </w:tc>
        <w:tc>
          <w:tcPr>
            <w:tcW w:w="203" w:type="pct"/>
            <w:vMerge/>
            <w:shd w:val="clear" w:color="auto" w:fill="auto"/>
          </w:tcPr>
          <w:p w14:paraId="574C70AB" w14:textId="77777777" w:rsidR="00CA1258" w:rsidRPr="00215D3C" w:rsidRDefault="00CA1258" w:rsidP="00882C66">
            <w:pPr>
              <w:pStyle w:val="TAC"/>
              <w:keepNext w:val="0"/>
              <w:keepLines w:val="0"/>
              <w:rPr>
                <w:szCs w:val="18"/>
                <w:lang w:eastAsia="zh-CN"/>
              </w:rPr>
            </w:pPr>
          </w:p>
        </w:tc>
      </w:tr>
      <w:tr w:rsidR="00CA1258" w:rsidRPr="00215D3C" w14:paraId="67FAF415" w14:textId="77777777" w:rsidTr="00882C66">
        <w:tc>
          <w:tcPr>
            <w:tcW w:w="1277" w:type="pct"/>
            <w:shd w:val="clear" w:color="auto" w:fill="auto"/>
          </w:tcPr>
          <w:p w14:paraId="3B87497E" w14:textId="77777777" w:rsidR="00CA1258" w:rsidRPr="00971FE6" w:rsidRDefault="00CA1258" w:rsidP="00882C66">
            <w:pPr>
              <w:pStyle w:val="TAC"/>
              <w:keepNext w:val="0"/>
              <w:keepLines w:val="0"/>
              <w:jc w:val="left"/>
              <w:rPr>
                <w:rFonts w:cs="Arial"/>
              </w:rPr>
            </w:pPr>
            <w:proofErr w:type="spellStart"/>
            <w:r w:rsidRPr="00971FE6">
              <w:rPr>
                <w:rFonts w:cs="Arial"/>
              </w:rPr>
              <w:t>notificationId</w:t>
            </w:r>
            <w:proofErr w:type="spellEnd"/>
          </w:p>
        </w:tc>
        <w:tc>
          <w:tcPr>
            <w:tcW w:w="1076" w:type="pct"/>
          </w:tcPr>
          <w:p w14:paraId="501B330D"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3E82501E" w14:textId="77777777" w:rsidR="00CA1258" w:rsidRPr="00215D3C" w:rsidRDefault="00CA1258" w:rsidP="00882C66">
            <w:pPr>
              <w:pStyle w:val="TAC"/>
              <w:keepNext w:val="0"/>
              <w:keepLines w:val="0"/>
              <w:jc w:val="left"/>
              <w:rPr>
                <w:szCs w:val="18"/>
                <w:lang w:eastAsia="zh-CN"/>
              </w:rPr>
            </w:pPr>
            <w:proofErr w:type="spellStart"/>
            <w:r w:rsidRPr="00215D3C">
              <w:rPr>
                <w:rFonts w:cs="Arial"/>
              </w:rPr>
              <w:t>notificationId</w:t>
            </w:r>
            <w:proofErr w:type="spellEnd"/>
          </w:p>
        </w:tc>
        <w:tc>
          <w:tcPr>
            <w:tcW w:w="1273" w:type="pct"/>
          </w:tcPr>
          <w:p w14:paraId="284852EF" w14:textId="77777777" w:rsidR="00CA1258" w:rsidRPr="00215D3C" w:rsidRDefault="00CA1258" w:rsidP="00882C66">
            <w:pPr>
              <w:pStyle w:val="TAC"/>
              <w:keepNext w:val="0"/>
              <w:keepLines w:val="0"/>
              <w:jc w:val="left"/>
              <w:rPr>
                <w:szCs w:val="18"/>
                <w:lang w:eastAsia="zh-CN"/>
              </w:rPr>
            </w:pPr>
            <w:proofErr w:type="spellStart"/>
            <w:r>
              <w:rPr>
                <w:rFonts w:cs="Arial"/>
              </w:rPr>
              <w:t>N</w:t>
            </w:r>
            <w:r w:rsidRPr="00215D3C">
              <w:rPr>
                <w:rFonts w:cs="Arial"/>
              </w:rPr>
              <w:t>otificationId</w:t>
            </w:r>
            <w:proofErr w:type="spellEnd"/>
          </w:p>
        </w:tc>
        <w:tc>
          <w:tcPr>
            <w:tcW w:w="203" w:type="pct"/>
            <w:shd w:val="clear" w:color="auto" w:fill="auto"/>
          </w:tcPr>
          <w:p w14:paraId="79A271F6" w14:textId="77777777" w:rsidR="00CA1258" w:rsidRPr="00215D3C" w:rsidRDefault="00CA1258" w:rsidP="00882C66">
            <w:pPr>
              <w:pStyle w:val="TAC"/>
              <w:keepNext w:val="0"/>
              <w:keepLines w:val="0"/>
              <w:rPr>
                <w:szCs w:val="18"/>
                <w:lang w:eastAsia="zh-CN"/>
              </w:rPr>
            </w:pPr>
            <w:r w:rsidRPr="00215D3C">
              <w:rPr>
                <w:szCs w:val="18"/>
                <w:lang w:eastAsia="zh-CN"/>
              </w:rPr>
              <w:t>M</w:t>
            </w:r>
          </w:p>
        </w:tc>
      </w:tr>
      <w:tr w:rsidR="00CA1258" w:rsidRPr="00215D3C" w14:paraId="07DC69F0" w14:textId="77777777" w:rsidTr="00882C66">
        <w:tc>
          <w:tcPr>
            <w:tcW w:w="1277" w:type="pct"/>
            <w:shd w:val="clear" w:color="auto" w:fill="auto"/>
          </w:tcPr>
          <w:p w14:paraId="2172C470" w14:textId="77777777" w:rsidR="00CA1258" w:rsidRPr="00971FE6" w:rsidRDefault="00CA1258" w:rsidP="00882C66">
            <w:pPr>
              <w:pStyle w:val="TAC"/>
              <w:keepNext w:val="0"/>
              <w:keepLines w:val="0"/>
              <w:jc w:val="left"/>
              <w:rPr>
                <w:rFonts w:cs="Arial"/>
              </w:rPr>
            </w:pPr>
            <w:proofErr w:type="spellStart"/>
            <w:r w:rsidRPr="00971FE6">
              <w:rPr>
                <w:rFonts w:cs="Arial"/>
              </w:rPr>
              <w:t>notificationType</w:t>
            </w:r>
            <w:proofErr w:type="spellEnd"/>
          </w:p>
        </w:tc>
        <w:tc>
          <w:tcPr>
            <w:tcW w:w="1076" w:type="pct"/>
          </w:tcPr>
          <w:p w14:paraId="4AE6CB5D"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13147DFD" w14:textId="77777777" w:rsidR="00CA1258" w:rsidRPr="00215D3C" w:rsidRDefault="00CA1258" w:rsidP="00882C66">
            <w:pPr>
              <w:pStyle w:val="TAC"/>
              <w:keepNext w:val="0"/>
              <w:keepLines w:val="0"/>
              <w:jc w:val="left"/>
              <w:rPr>
                <w:szCs w:val="18"/>
                <w:lang w:eastAsia="zh-CN"/>
              </w:rPr>
            </w:pPr>
            <w:proofErr w:type="spellStart"/>
            <w:r w:rsidRPr="00215D3C">
              <w:rPr>
                <w:rFonts w:cs="Arial"/>
              </w:rPr>
              <w:t>notificationType</w:t>
            </w:r>
            <w:proofErr w:type="spellEnd"/>
          </w:p>
        </w:tc>
        <w:tc>
          <w:tcPr>
            <w:tcW w:w="1273" w:type="pct"/>
          </w:tcPr>
          <w:p w14:paraId="1432062A" w14:textId="77777777" w:rsidR="00CA1258" w:rsidRPr="00215D3C" w:rsidRDefault="00CA1258" w:rsidP="00882C66">
            <w:pPr>
              <w:pStyle w:val="TAC"/>
              <w:keepNext w:val="0"/>
              <w:keepLines w:val="0"/>
              <w:jc w:val="left"/>
              <w:rPr>
                <w:szCs w:val="18"/>
                <w:lang w:eastAsia="zh-CN"/>
              </w:rPr>
            </w:pPr>
            <w:proofErr w:type="spellStart"/>
            <w:r>
              <w:rPr>
                <w:rFonts w:cs="Arial"/>
              </w:rPr>
              <w:t>N</w:t>
            </w:r>
            <w:r w:rsidRPr="00215D3C">
              <w:rPr>
                <w:rFonts w:cs="Arial"/>
              </w:rPr>
              <w:t>otificationType</w:t>
            </w:r>
            <w:proofErr w:type="spellEnd"/>
          </w:p>
        </w:tc>
        <w:tc>
          <w:tcPr>
            <w:tcW w:w="203" w:type="pct"/>
            <w:shd w:val="clear" w:color="auto" w:fill="auto"/>
          </w:tcPr>
          <w:p w14:paraId="5E233606" w14:textId="77777777" w:rsidR="00CA1258" w:rsidRPr="00215D3C" w:rsidRDefault="00CA1258" w:rsidP="00882C66">
            <w:pPr>
              <w:pStyle w:val="TAC"/>
              <w:keepNext w:val="0"/>
              <w:keepLines w:val="0"/>
              <w:rPr>
                <w:szCs w:val="18"/>
                <w:lang w:eastAsia="zh-CN"/>
              </w:rPr>
            </w:pPr>
            <w:r w:rsidRPr="00215D3C">
              <w:rPr>
                <w:szCs w:val="18"/>
                <w:lang w:eastAsia="zh-CN"/>
              </w:rPr>
              <w:t>M</w:t>
            </w:r>
          </w:p>
        </w:tc>
      </w:tr>
      <w:tr w:rsidR="00CA1258" w:rsidRPr="00215D3C" w14:paraId="3181E90E" w14:textId="77777777" w:rsidTr="00882C66">
        <w:tc>
          <w:tcPr>
            <w:tcW w:w="1277" w:type="pct"/>
            <w:shd w:val="clear" w:color="auto" w:fill="auto"/>
          </w:tcPr>
          <w:p w14:paraId="2DD8C2ED" w14:textId="77777777" w:rsidR="00CA1258" w:rsidRPr="00971FE6" w:rsidRDefault="00CA1258" w:rsidP="00882C66">
            <w:pPr>
              <w:pStyle w:val="TAC"/>
              <w:keepNext w:val="0"/>
              <w:keepLines w:val="0"/>
              <w:jc w:val="left"/>
              <w:rPr>
                <w:rFonts w:cs="Arial"/>
              </w:rPr>
            </w:pPr>
            <w:proofErr w:type="spellStart"/>
            <w:r w:rsidRPr="00971FE6">
              <w:rPr>
                <w:rFonts w:cs="Arial"/>
              </w:rPr>
              <w:t>eventTime</w:t>
            </w:r>
            <w:proofErr w:type="spellEnd"/>
          </w:p>
        </w:tc>
        <w:tc>
          <w:tcPr>
            <w:tcW w:w="1076" w:type="pct"/>
          </w:tcPr>
          <w:p w14:paraId="6FBAD46A"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6D73C9EF" w14:textId="77777777" w:rsidR="00CA1258" w:rsidRPr="00215D3C" w:rsidRDefault="00CA1258" w:rsidP="00882C66">
            <w:pPr>
              <w:pStyle w:val="TAC"/>
              <w:keepNext w:val="0"/>
              <w:keepLines w:val="0"/>
              <w:jc w:val="left"/>
              <w:rPr>
                <w:szCs w:val="18"/>
                <w:lang w:eastAsia="zh-CN"/>
              </w:rPr>
            </w:pPr>
            <w:proofErr w:type="spellStart"/>
            <w:r w:rsidRPr="00215D3C">
              <w:rPr>
                <w:rFonts w:cs="Arial"/>
              </w:rPr>
              <w:t>eventTime</w:t>
            </w:r>
            <w:proofErr w:type="spellEnd"/>
          </w:p>
        </w:tc>
        <w:tc>
          <w:tcPr>
            <w:tcW w:w="1273" w:type="pct"/>
          </w:tcPr>
          <w:p w14:paraId="0E16D787" w14:textId="77777777" w:rsidR="00CA1258" w:rsidRPr="00215D3C" w:rsidRDefault="00CA1258" w:rsidP="00882C66">
            <w:pPr>
              <w:pStyle w:val="TAC"/>
              <w:keepNext w:val="0"/>
              <w:keepLines w:val="0"/>
              <w:jc w:val="left"/>
              <w:rPr>
                <w:szCs w:val="18"/>
                <w:lang w:eastAsia="zh-CN"/>
              </w:rPr>
            </w:pPr>
            <w:proofErr w:type="spellStart"/>
            <w:r>
              <w:rPr>
                <w:rFonts w:cs="Arial"/>
              </w:rPr>
              <w:t>Da</w:t>
            </w:r>
            <w:r w:rsidRPr="00215D3C">
              <w:rPr>
                <w:rFonts w:cs="Arial"/>
              </w:rPr>
              <w:t>teTime</w:t>
            </w:r>
            <w:proofErr w:type="spellEnd"/>
          </w:p>
        </w:tc>
        <w:tc>
          <w:tcPr>
            <w:tcW w:w="203" w:type="pct"/>
            <w:shd w:val="clear" w:color="auto" w:fill="auto"/>
          </w:tcPr>
          <w:p w14:paraId="1D5719B5" w14:textId="77777777" w:rsidR="00CA1258" w:rsidRPr="00215D3C" w:rsidRDefault="00CA1258" w:rsidP="00882C66">
            <w:pPr>
              <w:pStyle w:val="TAC"/>
              <w:keepNext w:val="0"/>
              <w:keepLines w:val="0"/>
              <w:rPr>
                <w:szCs w:val="18"/>
                <w:lang w:eastAsia="zh-CN"/>
              </w:rPr>
            </w:pPr>
            <w:r w:rsidRPr="00215D3C">
              <w:rPr>
                <w:szCs w:val="18"/>
                <w:lang w:eastAsia="zh-CN"/>
              </w:rPr>
              <w:t>M</w:t>
            </w:r>
          </w:p>
        </w:tc>
      </w:tr>
      <w:tr w:rsidR="00CA1258" w:rsidRPr="00215D3C" w14:paraId="02BDE7B6" w14:textId="77777777" w:rsidTr="00882C66">
        <w:tc>
          <w:tcPr>
            <w:tcW w:w="1277" w:type="pct"/>
            <w:shd w:val="clear" w:color="auto" w:fill="auto"/>
          </w:tcPr>
          <w:p w14:paraId="5FD68FAE" w14:textId="77777777" w:rsidR="00CA1258" w:rsidRPr="00971FE6" w:rsidRDefault="00CA1258" w:rsidP="00882C66">
            <w:pPr>
              <w:pStyle w:val="TAC"/>
              <w:keepNext w:val="0"/>
              <w:keepLines w:val="0"/>
              <w:jc w:val="left"/>
              <w:rPr>
                <w:rFonts w:cs="Arial"/>
              </w:rPr>
            </w:pPr>
            <w:proofErr w:type="spellStart"/>
            <w:r w:rsidRPr="00971FE6">
              <w:rPr>
                <w:rFonts w:cs="Arial"/>
              </w:rPr>
              <w:t>systemDN</w:t>
            </w:r>
            <w:proofErr w:type="spellEnd"/>
          </w:p>
        </w:tc>
        <w:tc>
          <w:tcPr>
            <w:tcW w:w="1076" w:type="pct"/>
          </w:tcPr>
          <w:p w14:paraId="4552FEFF"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1C0D4EFC" w14:textId="77777777" w:rsidR="00CA1258" w:rsidRPr="00215D3C" w:rsidRDefault="00CA1258" w:rsidP="00882C66">
            <w:pPr>
              <w:pStyle w:val="TAC"/>
              <w:keepNext w:val="0"/>
              <w:keepLines w:val="0"/>
              <w:jc w:val="left"/>
              <w:rPr>
                <w:szCs w:val="18"/>
                <w:lang w:eastAsia="zh-CN"/>
              </w:rPr>
            </w:pPr>
            <w:proofErr w:type="spellStart"/>
            <w:r w:rsidRPr="00215D3C">
              <w:rPr>
                <w:rFonts w:cs="Arial"/>
              </w:rPr>
              <w:t>systemDN</w:t>
            </w:r>
            <w:proofErr w:type="spellEnd"/>
          </w:p>
        </w:tc>
        <w:tc>
          <w:tcPr>
            <w:tcW w:w="1273" w:type="pct"/>
          </w:tcPr>
          <w:p w14:paraId="459BE4ED" w14:textId="77777777" w:rsidR="00CA1258" w:rsidRPr="00215D3C" w:rsidRDefault="00CA1258" w:rsidP="00882C66">
            <w:pPr>
              <w:pStyle w:val="TAC"/>
              <w:keepNext w:val="0"/>
              <w:keepLines w:val="0"/>
              <w:jc w:val="left"/>
              <w:rPr>
                <w:szCs w:val="18"/>
                <w:lang w:eastAsia="zh-CN"/>
              </w:rPr>
            </w:pPr>
            <w:proofErr w:type="spellStart"/>
            <w:r>
              <w:rPr>
                <w:rFonts w:cs="Arial"/>
              </w:rPr>
              <w:t>S</w:t>
            </w:r>
            <w:r w:rsidRPr="00215D3C">
              <w:rPr>
                <w:rFonts w:cs="Arial"/>
              </w:rPr>
              <w:t>ystemDN</w:t>
            </w:r>
            <w:proofErr w:type="spellEnd"/>
          </w:p>
        </w:tc>
        <w:tc>
          <w:tcPr>
            <w:tcW w:w="203" w:type="pct"/>
            <w:shd w:val="clear" w:color="auto" w:fill="auto"/>
          </w:tcPr>
          <w:p w14:paraId="08AA279A" w14:textId="77777777" w:rsidR="00CA1258" w:rsidRPr="00215D3C" w:rsidRDefault="00CA1258" w:rsidP="00882C66">
            <w:pPr>
              <w:pStyle w:val="TAC"/>
              <w:keepNext w:val="0"/>
              <w:keepLines w:val="0"/>
              <w:rPr>
                <w:szCs w:val="18"/>
                <w:lang w:eastAsia="zh-CN"/>
              </w:rPr>
            </w:pPr>
            <w:r>
              <w:rPr>
                <w:szCs w:val="18"/>
                <w:lang w:eastAsia="zh-CN"/>
              </w:rPr>
              <w:t>M</w:t>
            </w:r>
          </w:p>
        </w:tc>
      </w:tr>
      <w:tr w:rsidR="00CA1258" w:rsidRPr="00215D3C" w14:paraId="7B604CF3" w14:textId="77777777" w:rsidTr="00882C66">
        <w:tc>
          <w:tcPr>
            <w:tcW w:w="1277" w:type="pct"/>
            <w:shd w:val="clear" w:color="auto" w:fill="auto"/>
          </w:tcPr>
          <w:p w14:paraId="4A6EDD66" w14:textId="77777777" w:rsidR="00CA1258" w:rsidRPr="00971FE6" w:rsidRDefault="00CA1258" w:rsidP="00882C66">
            <w:pPr>
              <w:pStyle w:val="TAC"/>
              <w:keepNext w:val="0"/>
              <w:keepLines w:val="0"/>
              <w:jc w:val="left"/>
              <w:rPr>
                <w:rFonts w:cs="Arial"/>
              </w:rPr>
            </w:pPr>
            <w:proofErr w:type="spellStart"/>
            <w:r w:rsidRPr="00971FE6">
              <w:rPr>
                <w:rFonts w:cs="Arial"/>
              </w:rPr>
              <w:t>alarmId</w:t>
            </w:r>
            <w:proofErr w:type="spellEnd"/>
          </w:p>
        </w:tc>
        <w:tc>
          <w:tcPr>
            <w:tcW w:w="1076" w:type="pct"/>
          </w:tcPr>
          <w:p w14:paraId="1A307950"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50AAA1B7" w14:textId="77777777" w:rsidR="00CA1258" w:rsidRPr="00215D3C" w:rsidRDefault="00CA1258" w:rsidP="00882C66">
            <w:pPr>
              <w:pStyle w:val="TAC"/>
              <w:keepNext w:val="0"/>
              <w:keepLines w:val="0"/>
              <w:jc w:val="left"/>
              <w:rPr>
                <w:szCs w:val="18"/>
                <w:lang w:eastAsia="zh-CN"/>
              </w:rPr>
            </w:pPr>
            <w:proofErr w:type="spellStart"/>
            <w:r w:rsidRPr="00215D3C">
              <w:rPr>
                <w:rFonts w:cs="Arial"/>
              </w:rPr>
              <w:t>alarmId</w:t>
            </w:r>
            <w:proofErr w:type="spellEnd"/>
          </w:p>
        </w:tc>
        <w:tc>
          <w:tcPr>
            <w:tcW w:w="1273" w:type="pct"/>
          </w:tcPr>
          <w:p w14:paraId="3D0AD767" w14:textId="77777777" w:rsidR="00CA1258" w:rsidRPr="00215D3C" w:rsidRDefault="00CA1258" w:rsidP="00882C66">
            <w:pPr>
              <w:pStyle w:val="TAC"/>
              <w:keepNext w:val="0"/>
              <w:keepLines w:val="0"/>
              <w:jc w:val="left"/>
              <w:rPr>
                <w:szCs w:val="18"/>
                <w:lang w:eastAsia="zh-CN"/>
              </w:rPr>
            </w:pPr>
            <w:proofErr w:type="spellStart"/>
            <w:r>
              <w:rPr>
                <w:rFonts w:cs="Arial"/>
              </w:rPr>
              <w:t>A</w:t>
            </w:r>
            <w:r w:rsidRPr="00215D3C">
              <w:rPr>
                <w:rFonts w:cs="Arial"/>
              </w:rPr>
              <w:t>larmId</w:t>
            </w:r>
            <w:proofErr w:type="spellEnd"/>
            <w:r w:rsidRPr="00215D3C" w:rsidDel="00267550">
              <w:rPr>
                <w:rFonts w:cs="Arial"/>
              </w:rPr>
              <w:t>-</w:t>
            </w:r>
          </w:p>
        </w:tc>
        <w:tc>
          <w:tcPr>
            <w:tcW w:w="203" w:type="pct"/>
            <w:shd w:val="clear" w:color="auto" w:fill="auto"/>
          </w:tcPr>
          <w:p w14:paraId="63F64FCD" w14:textId="77777777" w:rsidR="00CA1258" w:rsidRPr="00215D3C" w:rsidRDefault="00CA1258" w:rsidP="00882C66">
            <w:pPr>
              <w:pStyle w:val="TAC"/>
              <w:keepNext w:val="0"/>
              <w:keepLines w:val="0"/>
              <w:rPr>
                <w:szCs w:val="18"/>
                <w:lang w:eastAsia="zh-CN"/>
              </w:rPr>
            </w:pPr>
            <w:r w:rsidRPr="00215D3C">
              <w:rPr>
                <w:rFonts w:cs="Arial"/>
              </w:rPr>
              <w:t>M</w:t>
            </w:r>
          </w:p>
        </w:tc>
      </w:tr>
      <w:tr w:rsidR="00CA1258" w:rsidRPr="00215D3C" w14:paraId="19EC3099" w14:textId="77777777" w:rsidTr="00882C66">
        <w:tc>
          <w:tcPr>
            <w:tcW w:w="1277" w:type="pct"/>
            <w:shd w:val="clear" w:color="auto" w:fill="auto"/>
          </w:tcPr>
          <w:p w14:paraId="3875128B" w14:textId="77777777" w:rsidR="00CA1258" w:rsidRPr="00971FE6" w:rsidRDefault="00CA1258" w:rsidP="00882C66">
            <w:pPr>
              <w:pStyle w:val="TAC"/>
              <w:keepNext w:val="0"/>
              <w:keepLines w:val="0"/>
              <w:jc w:val="left"/>
              <w:rPr>
                <w:rFonts w:cs="Arial"/>
              </w:rPr>
            </w:pPr>
            <w:proofErr w:type="spellStart"/>
            <w:r w:rsidRPr="00971FE6">
              <w:rPr>
                <w:rFonts w:cs="Arial"/>
              </w:rPr>
              <w:t>alarmType</w:t>
            </w:r>
            <w:proofErr w:type="spellEnd"/>
          </w:p>
        </w:tc>
        <w:tc>
          <w:tcPr>
            <w:tcW w:w="1076" w:type="pct"/>
          </w:tcPr>
          <w:p w14:paraId="7E553988"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268D0AD9" w14:textId="77777777" w:rsidR="00CA1258" w:rsidRPr="00215D3C" w:rsidRDefault="00CA1258" w:rsidP="00882C66">
            <w:pPr>
              <w:pStyle w:val="TAC"/>
              <w:keepNext w:val="0"/>
              <w:keepLines w:val="0"/>
              <w:jc w:val="left"/>
              <w:rPr>
                <w:szCs w:val="18"/>
                <w:lang w:eastAsia="zh-CN"/>
              </w:rPr>
            </w:pPr>
            <w:proofErr w:type="spellStart"/>
            <w:r w:rsidRPr="00215D3C">
              <w:rPr>
                <w:rFonts w:cs="Arial"/>
              </w:rPr>
              <w:t>alarmType</w:t>
            </w:r>
            <w:proofErr w:type="spellEnd"/>
          </w:p>
        </w:tc>
        <w:tc>
          <w:tcPr>
            <w:tcW w:w="1273" w:type="pct"/>
          </w:tcPr>
          <w:p w14:paraId="0BE5E4CD" w14:textId="77777777" w:rsidR="00CA1258" w:rsidRPr="00215D3C" w:rsidRDefault="00CA1258" w:rsidP="00882C66">
            <w:pPr>
              <w:pStyle w:val="TAC"/>
              <w:keepNext w:val="0"/>
              <w:keepLines w:val="0"/>
              <w:jc w:val="left"/>
              <w:rPr>
                <w:szCs w:val="18"/>
                <w:lang w:eastAsia="zh-CN"/>
              </w:rPr>
            </w:pPr>
            <w:proofErr w:type="spellStart"/>
            <w:r>
              <w:rPr>
                <w:rFonts w:cs="Arial"/>
              </w:rPr>
              <w:t>A</w:t>
            </w:r>
            <w:r w:rsidRPr="00215D3C">
              <w:rPr>
                <w:rFonts w:cs="Arial"/>
              </w:rPr>
              <w:t>larmType</w:t>
            </w:r>
            <w:proofErr w:type="spellEnd"/>
          </w:p>
        </w:tc>
        <w:tc>
          <w:tcPr>
            <w:tcW w:w="203" w:type="pct"/>
            <w:shd w:val="clear" w:color="auto" w:fill="auto"/>
          </w:tcPr>
          <w:p w14:paraId="0D874845" w14:textId="77777777" w:rsidR="00CA1258" w:rsidRPr="00215D3C" w:rsidRDefault="00CA1258" w:rsidP="00882C66">
            <w:pPr>
              <w:pStyle w:val="TAC"/>
              <w:keepNext w:val="0"/>
              <w:keepLines w:val="0"/>
              <w:rPr>
                <w:szCs w:val="18"/>
                <w:lang w:eastAsia="zh-CN"/>
              </w:rPr>
            </w:pPr>
            <w:r w:rsidRPr="00215D3C">
              <w:rPr>
                <w:rFonts w:cs="Arial"/>
              </w:rPr>
              <w:t>M</w:t>
            </w:r>
          </w:p>
        </w:tc>
      </w:tr>
      <w:tr w:rsidR="00CA1258" w:rsidRPr="00215D3C" w14:paraId="231063CE" w14:textId="77777777" w:rsidTr="00882C66">
        <w:tc>
          <w:tcPr>
            <w:tcW w:w="1277" w:type="pct"/>
            <w:shd w:val="clear" w:color="auto" w:fill="auto"/>
          </w:tcPr>
          <w:p w14:paraId="15111389" w14:textId="77777777" w:rsidR="00CA1258" w:rsidRPr="00971FE6" w:rsidRDefault="00CA1258" w:rsidP="00882C66">
            <w:pPr>
              <w:pStyle w:val="TAC"/>
              <w:keepNext w:val="0"/>
              <w:keepLines w:val="0"/>
              <w:jc w:val="left"/>
              <w:rPr>
                <w:rFonts w:cs="Arial"/>
              </w:rPr>
            </w:pPr>
            <w:proofErr w:type="spellStart"/>
            <w:r w:rsidRPr="00971FE6">
              <w:rPr>
                <w:rFonts w:cs="Arial"/>
              </w:rPr>
              <w:lastRenderedPageBreak/>
              <w:t>probableCause</w:t>
            </w:r>
            <w:proofErr w:type="spellEnd"/>
          </w:p>
        </w:tc>
        <w:tc>
          <w:tcPr>
            <w:tcW w:w="1076" w:type="pct"/>
          </w:tcPr>
          <w:p w14:paraId="4B2719DA"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3617AB0B" w14:textId="77777777" w:rsidR="00CA1258" w:rsidRPr="00215D3C" w:rsidRDefault="00CA1258" w:rsidP="00882C66">
            <w:pPr>
              <w:pStyle w:val="TAC"/>
              <w:keepNext w:val="0"/>
              <w:keepLines w:val="0"/>
              <w:jc w:val="left"/>
              <w:rPr>
                <w:szCs w:val="18"/>
                <w:lang w:eastAsia="zh-CN"/>
              </w:rPr>
            </w:pPr>
            <w:proofErr w:type="spellStart"/>
            <w:r w:rsidRPr="00215D3C">
              <w:rPr>
                <w:rFonts w:cs="Arial"/>
              </w:rPr>
              <w:t>probableCause</w:t>
            </w:r>
            <w:proofErr w:type="spellEnd"/>
          </w:p>
        </w:tc>
        <w:tc>
          <w:tcPr>
            <w:tcW w:w="1273" w:type="pct"/>
          </w:tcPr>
          <w:p w14:paraId="45099F96" w14:textId="77777777" w:rsidR="00CA1258" w:rsidRPr="00215D3C" w:rsidRDefault="00CA1258" w:rsidP="00882C66">
            <w:pPr>
              <w:pStyle w:val="TAC"/>
              <w:keepNext w:val="0"/>
              <w:keepLines w:val="0"/>
              <w:jc w:val="left"/>
              <w:rPr>
                <w:szCs w:val="18"/>
                <w:lang w:eastAsia="zh-CN"/>
              </w:rPr>
            </w:pPr>
            <w:proofErr w:type="spellStart"/>
            <w:r>
              <w:rPr>
                <w:rFonts w:cs="Arial"/>
              </w:rPr>
              <w:t>P</w:t>
            </w:r>
            <w:r w:rsidRPr="00215D3C">
              <w:rPr>
                <w:rFonts w:cs="Arial"/>
              </w:rPr>
              <w:t>robableCause</w:t>
            </w:r>
            <w:proofErr w:type="spellEnd"/>
          </w:p>
        </w:tc>
        <w:tc>
          <w:tcPr>
            <w:tcW w:w="203" w:type="pct"/>
            <w:shd w:val="clear" w:color="auto" w:fill="auto"/>
          </w:tcPr>
          <w:p w14:paraId="1D3C0820" w14:textId="77777777" w:rsidR="00CA1258" w:rsidRPr="00215D3C" w:rsidRDefault="00CA1258" w:rsidP="00882C66">
            <w:pPr>
              <w:pStyle w:val="TAC"/>
              <w:keepNext w:val="0"/>
              <w:keepLines w:val="0"/>
              <w:rPr>
                <w:szCs w:val="18"/>
                <w:lang w:eastAsia="zh-CN"/>
              </w:rPr>
            </w:pPr>
            <w:r w:rsidRPr="00215D3C">
              <w:rPr>
                <w:rFonts w:cs="Arial"/>
              </w:rPr>
              <w:t>M</w:t>
            </w:r>
          </w:p>
        </w:tc>
      </w:tr>
      <w:tr w:rsidR="00CA1258" w:rsidRPr="00215D3C" w14:paraId="0D2612DD" w14:textId="77777777" w:rsidTr="00882C66">
        <w:tc>
          <w:tcPr>
            <w:tcW w:w="1277" w:type="pct"/>
            <w:shd w:val="clear" w:color="auto" w:fill="auto"/>
          </w:tcPr>
          <w:p w14:paraId="46D1A7CF" w14:textId="77777777" w:rsidR="00CA1258" w:rsidRPr="00971FE6" w:rsidRDefault="00CA1258" w:rsidP="00882C66">
            <w:pPr>
              <w:pStyle w:val="TAC"/>
              <w:keepNext w:val="0"/>
              <w:keepLines w:val="0"/>
              <w:jc w:val="left"/>
              <w:rPr>
                <w:rFonts w:cs="Arial"/>
              </w:rPr>
            </w:pPr>
            <w:proofErr w:type="spellStart"/>
            <w:r w:rsidRPr="00971FE6">
              <w:rPr>
                <w:rFonts w:cs="Arial"/>
              </w:rPr>
              <w:t>perceivedSeverity</w:t>
            </w:r>
            <w:proofErr w:type="spellEnd"/>
          </w:p>
        </w:tc>
        <w:tc>
          <w:tcPr>
            <w:tcW w:w="1076" w:type="pct"/>
          </w:tcPr>
          <w:p w14:paraId="741F7F19"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775BC62F" w14:textId="77777777" w:rsidR="00CA1258" w:rsidRPr="00215D3C" w:rsidRDefault="00CA1258" w:rsidP="00882C66">
            <w:pPr>
              <w:pStyle w:val="TAC"/>
              <w:keepNext w:val="0"/>
              <w:keepLines w:val="0"/>
              <w:jc w:val="left"/>
              <w:rPr>
                <w:szCs w:val="18"/>
                <w:lang w:eastAsia="zh-CN"/>
              </w:rPr>
            </w:pPr>
            <w:proofErr w:type="spellStart"/>
            <w:r w:rsidRPr="00215D3C">
              <w:rPr>
                <w:rFonts w:cs="Arial"/>
              </w:rPr>
              <w:t>perceivedSeverity</w:t>
            </w:r>
            <w:proofErr w:type="spellEnd"/>
          </w:p>
        </w:tc>
        <w:tc>
          <w:tcPr>
            <w:tcW w:w="1273" w:type="pct"/>
          </w:tcPr>
          <w:p w14:paraId="16CEECB1" w14:textId="77777777" w:rsidR="00CA1258" w:rsidRPr="00215D3C" w:rsidRDefault="00CA1258" w:rsidP="00882C66">
            <w:pPr>
              <w:pStyle w:val="TAC"/>
              <w:keepNext w:val="0"/>
              <w:keepLines w:val="0"/>
              <w:jc w:val="left"/>
              <w:rPr>
                <w:szCs w:val="18"/>
                <w:lang w:eastAsia="zh-CN"/>
              </w:rPr>
            </w:pPr>
            <w:proofErr w:type="spellStart"/>
            <w:r>
              <w:rPr>
                <w:rFonts w:cs="Arial"/>
              </w:rPr>
              <w:t>P</w:t>
            </w:r>
            <w:r w:rsidRPr="00215D3C">
              <w:rPr>
                <w:rFonts w:cs="Arial"/>
              </w:rPr>
              <w:t>erceivedSeverity</w:t>
            </w:r>
            <w:proofErr w:type="spellEnd"/>
          </w:p>
        </w:tc>
        <w:tc>
          <w:tcPr>
            <w:tcW w:w="203" w:type="pct"/>
            <w:shd w:val="clear" w:color="auto" w:fill="auto"/>
          </w:tcPr>
          <w:p w14:paraId="1B5B0045" w14:textId="77777777" w:rsidR="00CA1258" w:rsidRPr="00215D3C" w:rsidRDefault="00CA1258" w:rsidP="00882C66">
            <w:pPr>
              <w:pStyle w:val="TAC"/>
              <w:keepNext w:val="0"/>
              <w:keepLines w:val="0"/>
              <w:rPr>
                <w:szCs w:val="18"/>
                <w:lang w:eastAsia="zh-CN"/>
              </w:rPr>
            </w:pPr>
            <w:r w:rsidRPr="00215D3C">
              <w:rPr>
                <w:rFonts w:cs="Arial"/>
              </w:rPr>
              <w:t>M</w:t>
            </w:r>
          </w:p>
        </w:tc>
      </w:tr>
      <w:tr w:rsidR="00CA1258" w:rsidRPr="00215D3C" w14:paraId="795710B4" w14:textId="77777777" w:rsidTr="00882C66">
        <w:tc>
          <w:tcPr>
            <w:tcW w:w="1277" w:type="pct"/>
            <w:shd w:val="clear" w:color="auto" w:fill="auto"/>
          </w:tcPr>
          <w:p w14:paraId="08AE59D1" w14:textId="77777777" w:rsidR="00CA1258" w:rsidRPr="00971FE6" w:rsidRDefault="00CA1258" w:rsidP="00882C66">
            <w:pPr>
              <w:pStyle w:val="TAC"/>
              <w:keepNext w:val="0"/>
              <w:keepLines w:val="0"/>
              <w:jc w:val="left"/>
              <w:rPr>
                <w:rFonts w:cs="Arial"/>
              </w:rPr>
            </w:pPr>
            <w:proofErr w:type="spellStart"/>
            <w:r w:rsidRPr="00971FE6">
              <w:rPr>
                <w:rFonts w:cs="Arial"/>
              </w:rPr>
              <w:t>ackState</w:t>
            </w:r>
            <w:proofErr w:type="spellEnd"/>
          </w:p>
        </w:tc>
        <w:tc>
          <w:tcPr>
            <w:tcW w:w="1076" w:type="pct"/>
          </w:tcPr>
          <w:p w14:paraId="23B85CE0"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72CFCED2" w14:textId="77777777" w:rsidR="00CA1258" w:rsidRPr="00215D3C" w:rsidRDefault="00CA1258" w:rsidP="00882C66">
            <w:pPr>
              <w:pStyle w:val="TAC"/>
              <w:keepNext w:val="0"/>
              <w:keepLines w:val="0"/>
              <w:jc w:val="left"/>
              <w:rPr>
                <w:szCs w:val="18"/>
                <w:lang w:eastAsia="zh-CN"/>
              </w:rPr>
            </w:pPr>
            <w:proofErr w:type="spellStart"/>
            <w:r w:rsidRPr="00215D3C">
              <w:rPr>
                <w:rFonts w:cs="Arial"/>
              </w:rPr>
              <w:t>ackState</w:t>
            </w:r>
            <w:proofErr w:type="spellEnd"/>
          </w:p>
        </w:tc>
        <w:tc>
          <w:tcPr>
            <w:tcW w:w="1273" w:type="pct"/>
          </w:tcPr>
          <w:p w14:paraId="293E3923" w14:textId="77777777" w:rsidR="00CA1258" w:rsidRPr="00215D3C" w:rsidRDefault="00CA1258" w:rsidP="00882C66">
            <w:pPr>
              <w:pStyle w:val="TAC"/>
              <w:keepNext w:val="0"/>
              <w:keepLines w:val="0"/>
              <w:jc w:val="left"/>
              <w:rPr>
                <w:szCs w:val="18"/>
                <w:lang w:eastAsia="zh-CN"/>
              </w:rPr>
            </w:pPr>
            <w:proofErr w:type="spellStart"/>
            <w:r>
              <w:rPr>
                <w:rFonts w:cs="Arial"/>
              </w:rPr>
              <w:t>A</w:t>
            </w:r>
            <w:r w:rsidRPr="00215D3C">
              <w:rPr>
                <w:rFonts w:cs="Arial"/>
              </w:rPr>
              <w:t>ckState</w:t>
            </w:r>
            <w:proofErr w:type="spellEnd"/>
          </w:p>
        </w:tc>
        <w:tc>
          <w:tcPr>
            <w:tcW w:w="203" w:type="pct"/>
            <w:shd w:val="clear" w:color="auto" w:fill="auto"/>
          </w:tcPr>
          <w:p w14:paraId="5322CE74" w14:textId="77777777" w:rsidR="00CA1258" w:rsidRPr="00215D3C" w:rsidRDefault="00CA1258" w:rsidP="00882C66">
            <w:pPr>
              <w:pStyle w:val="TAC"/>
              <w:keepNext w:val="0"/>
              <w:keepLines w:val="0"/>
              <w:rPr>
                <w:szCs w:val="18"/>
                <w:lang w:eastAsia="zh-CN"/>
              </w:rPr>
            </w:pPr>
            <w:r w:rsidRPr="00215D3C">
              <w:rPr>
                <w:rFonts w:cs="Arial"/>
              </w:rPr>
              <w:t>M</w:t>
            </w:r>
          </w:p>
        </w:tc>
      </w:tr>
      <w:tr w:rsidR="00CA1258" w:rsidRPr="00215D3C" w14:paraId="7996CEA6" w14:textId="77777777" w:rsidTr="00882C66">
        <w:tc>
          <w:tcPr>
            <w:tcW w:w="1277" w:type="pct"/>
            <w:shd w:val="clear" w:color="auto" w:fill="auto"/>
          </w:tcPr>
          <w:p w14:paraId="1C28BE0E" w14:textId="77777777" w:rsidR="00CA1258" w:rsidRPr="00971FE6" w:rsidRDefault="00CA1258" w:rsidP="00882C66">
            <w:pPr>
              <w:pStyle w:val="TAC"/>
              <w:keepNext w:val="0"/>
              <w:keepLines w:val="0"/>
              <w:jc w:val="left"/>
              <w:rPr>
                <w:rFonts w:cs="Arial"/>
              </w:rPr>
            </w:pPr>
            <w:proofErr w:type="spellStart"/>
            <w:r w:rsidRPr="00971FE6">
              <w:rPr>
                <w:rFonts w:cs="Arial"/>
              </w:rPr>
              <w:t>ackUserId</w:t>
            </w:r>
            <w:proofErr w:type="spellEnd"/>
          </w:p>
        </w:tc>
        <w:tc>
          <w:tcPr>
            <w:tcW w:w="1076" w:type="pct"/>
          </w:tcPr>
          <w:p w14:paraId="620FF1E1"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18BF39EE" w14:textId="77777777" w:rsidR="00CA1258" w:rsidRPr="00215D3C" w:rsidRDefault="00CA1258" w:rsidP="00882C66">
            <w:pPr>
              <w:pStyle w:val="TAC"/>
              <w:keepNext w:val="0"/>
              <w:keepLines w:val="0"/>
              <w:jc w:val="left"/>
              <w:rPr>
                <w:szCs w:val="18"/>
                <w:lang w:eastAsia="zh-CN"/>
              </w:rPr>
            </w:pPr>
            <w:proofErr w:type="spellStart"/>
            <w:r w:rsidRPr="00215D3C">
              <w:t>ackUserId</w:t>
            </w:r>
            <w:proofErr w:type="spellEnd"/>
          </w:p>
        </w:tc>
        <w:tc>
          <w:tcPr>
            <w:tcW w:w="1273" w:type="pct"/>
          </w:tcPr>
          <w:p w14:paraId="7B1E163B" w14:textId="77777777" w:rsidR="00CA1258" w:rsidRPr="00215D3C" w:rsidRDefault="00CA1258" w:rsidP="00882C66">
            <w:pPr>
              <w:pStyle w:val="TAC"/>
              <w:keepNext w:val="0"/>
              <w:keepLines w:val="0"/>
              <w:jc w:val="left"/>
              <w:rPr>
                <w:szCs w:val="18"/>
                <w:lang w:eastAsia="zh-CN"/>
              </w:rPr>
            </w:pPr>
            <w:r>
              <w:t>string</w:t>
            </w:r>
          </w:p>
        </w:tc>
        <w:tc>
          <w:tcPr>
            <w:tcW w:w="203" w:type="pct"/>
            <w:shd w:val="clear" w:color="auto" w:fill="auto"/>
          </w:tcPr>
          <w:p w14:paraId="4C47CD2B" w14:textId="77777777" w:rsidR="00CA1258" w:rsidRPr="00215D3C" w:rsidRDefault="00CA1258" w:rsidP="00882C66">
            <w:pPr>
              <w:pStyle w:val="TAC"/>
              <w:keepNext w:val="0"/>
              <w:keepLines w:val="0"/>
              <w:rPr>
                <w:szCs w:val="18"/>
                <w:lang w:eastAsia="zh-CN"/>
              </w:rPr>
            </w:pPr>
            <w:r w:rsidRPr="00215D3C">
              <w:t>M</w:t>
            </w:r>
          </w:p>
        </w:tc>
      </w:tr>
      <w:tr w:rsidR="00CA1258" w:rsidRPr="00215D3C" w14:paraId="14C1DB84" w14:textId="77777777" w:rsidTr="00882C66">
        <w:tc>
          <w:tcPr>
            <w:tcW w:w="1277" w:type="pct"/>
            <w:shd w:val="clear" w:color="auto" w:fill="auto"/>
          </w:tcPr>
          <w:p w14:paraId="2982A2F4" w14:textId="77777777" w:rsidR="00CA1258" w:rsidRPr="00971FE6" w:rsidRDefault="00CA1258" w:rsidP="00882C66">
            <w:pPr>
              <w:pStyle w:val="TAC"/>
              <w:keepNext w:val="0"/>
              <w:keepLines w:val="0"/>
              <w:jc w:val="left"/>
              <w:rPr>
                <w:rFonts w:cs="Arial"/>
              </w:rPr>
            </w:pPr>
            <w:proofErr w:type="spellStart"/>
            <w:r w:rsidRPr="00971FE6">
              <w:rPr>
                <w:rFonts w:cs="Arial"/>
              </w:rPr>
              <w:t>ackSystemId</w:t>
            </w:r>
            <w:proofErr w:type="spellEnd"/>
          </w:p>
        </w:tc>
        <w:tc>
          <w:tcPr>
            <w:tcW w:w="1076" w:type="pct"/>
          </w:tcPr>
          <w:p w14:paraId="13B22CCE"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356D9D39" w14:textId="77777777" w:rsidR="00CA1258" w:rsidRPr="00215D3C" w:rsidRDefault="00CA1258" w:rsidP="00882C66">
            <w:pPr>
              <w:pStyle w:val="TAC"/>
              <w:keepNext w:val="0"/>
              <w:keepLines w:val="0"/>
              <w:jc w:val="left"/>
              <w:rPr>
                <w:szCs w:val="18"/>
                <w:lang w:eastAsia="zh-CN"/>
              </w:rPr>
            </w:pPr>
            <w:proofErr w:type="spellStart"/>
            <w:r w:rsidRPr="00215D3C">
              <w:t>ackSystemId</w:t>
            </w:r>
            <w:proofErr w:type="spellEnd"/>
          </w:p>
        </w:tc>
        <w:tc>
          <w:tcPr>
            <w:tcW w:w="1273" w:type="pct"/>
          </w:tcPr>
          <w:p w14:paraId="49356B00" w14:textId="77777777" w:rsidR="00CA1258" w:rsidRPr="00215D3C" w:rsidRDefault="00CA1258" w:rsidP="00882C66">
            <w:pPr>
              <w:pStyle w:val="TAC"/>
              <w:keepNext w:val="0"/>
              <w:keepLines w:val="0"/>
              <w:jc w:val="left"/>
              <w:rPr>
                <w:szCs w:val="18"/>
                <w:lang w:eastAsia="zh-CN"/>
              </w:rPr>
            </w:pPr>
            <w:r>
              <w:t>string</w:t>
            </w:r>
          </w:p>
        </w:tc>
        <w:tc>
          <w:tcPr>
            <w:tcW w:w="203" w:type="pct"/>
            <w:shd w:val="clear" w:color="auto" w:fill="auto"/>
          </w:tcPr>
          <w:p w14:paraId="2156A9EE" w14:textId="77777777" w:rsidR="00CA1258" w:rsidRPr="00215D3C" w:rsidRDefault="00CA1258" w:rsidP="00882C66">
            <w:pPr>
              <w:pStyle w:val="TAC"/>
              <w:keepNext w:val="0"/>
              <w:keepLines w:val="0"/>
              <w:rPr>
                <w:szCs w:val="18"/>
                <w:lang w:eastAsia="zh-CN"/>
              </w:rPr>
            </w:pPr>
            <w:r w:rsidRPr="00215D3C">
              <w:t>O</w:t>
            </w:r>
          </w:p>
        </w:tc>
      </w:tr>
      <w:bookmarkEnd w:id="772"/>
    </w:tbl>
    <w:p w14:paraId="6C0F1870" w14:textId="77777777" w:rsidR="00CA1258" w:rsidRPr="00215D3C" w:rsidRDefault="00CA1258" w:rsidP="00CA1258"/>
    <w:p w14:paraId="1A297774" w14:textId="77777777" w:rsidR="00CA1258" w:rsidRPr="00215D3C" w:rsidRDefault="00CA1258" w:rsidP="00CA1258">
      <w:pPr>
        <w:pStyle w:val="Heading5"/>
      </w:pPr>
      <w:bookmarkStart w:id="773" w:name="_Toc20494681"/>
      <w:bookmarkStart w:id="774" w:name="_Toc26975749"/>
      <w:bookmarkStart w:id="775" w:name="_Toc35856629"/>
      <w:bookmarkStart w:id="776" w:name="_Toc44001515"/>
      <w:bookmarkStart w:id="777" w:name="_Toc51581116"/>
      <w:bookmarkStart w:id="778" w:name="_Toc52356379"/>
      <w:bookmarkStart w:id="779" w:name="_Toc55227949"/>
      <w:bookmarkStart w:id="780" w:name="_Toc138323501"/>
      <w:bookmarkStart w:id="781" w:name="_Toc139374639"/>
      <w:r>
        <w:t>12.</w:t>
      </w:r>
      <w:r w:rsidRPr="009F6FEC">
        <w:t>2.1</w:t>
      </w:r>
      <w:r w:rsidRPr="00215D3C">
        <w:t>.2.5</w:t>
      </w:r>
      <w:r w:rsidRPr="00215D3C">
        <w:tab/>
        <w:t xml:space="preserve">Notification </w:t>
      </w:r>
      <w:proofErr w:type="spellStart"/>
      <w:r w:rsidRPr="00971FE6">
        <w:rPr>
          <w:rFonts w:cs="Arial"/>
        </w:rPr>
        <w:t>notifyClearedAlarm</w:t>
      </w:r>
      <w:bookmarkEnd w:id="773"/>
      <w:bookmarkEnd w:id="774"/>
      <w:bookmarkEnd w:id="775"/>
      <w:bookmarkEnd w:id="776"/>
      <w:bookmarkEnd w:id="777"/>
      <w:bookmarkEnd w:id="778"/>
      <w:bookmarkEnd w:id="779"/>
      <w:bookmarkEnd w:id="780"/>
      <w:bookmarkEnd w:id="781"/>
      <w:proofErr w:type="spellEnd"/>
    </w:p>
    <w:p w14:paraId="43D84CDF" w14:textId="77777777" w:rsidR="00CA1258" w:rsidRPr="00215D3C" w:rsidRDefault="00CA1258" w:rsidP="00CA1258">
      <w:r w:rsidRPr="00215D3C">
        <w:t xml:space="preserve">The IS notification parameters are mapped to SS equivalents according to table </w:t>
      </w:r>
      <w:r>
        <w:t>12.</w:t>
      </w:r>
      <w:r w:rsidRPr="009F6FEC">
        <w:t>2.1</w:t>
      </w:r>
      <w:r w:rsidRPr="00215D3C">
        <w:t>.2.5-1.</w:t>
      </w:r>
    </w:p>
    <w:p w14:paraId="5C09D589" w14:textId="77777777" w:rsidR="00CA1258" w:rsidRPr="00215D3C" w:rsidRDefault="00CA1258" w:rsidP="00CA1258">
      <w:pPr>
        <w:jc w:val="center"/>
        <w:rPr>
          <w:rFonts w:ascii="Arial" w:hAnsi="Arial"/>
          <w:b/>
        </w:rPr>
      </w:pPr>
      <w:r w:rsidRPr="00215D3C">
        <w:rPr>
          <w:rFonts w:ascii="Arial" w:hAnsi="Arial"/>
          <w:b/>
        </w:rPr>
        <w:t xml:space="preserve">Table </w:t>
      </w:r>
      <w:r>
        <w:rPr>
          <w:rFonts w:ascii="Arial" w:hAnsi="Arial"/>
          <w:b/>
        </w:rPr>
        <w:t>12.</w:t>
      </w:r>
      <w:r w:rsidRPr="009F6FEC">
        <w:rPr>
          <w:rFonts w:ascii="Arial" w:hAnsi="Arial"/>
          <w:b/>
        </w:rPr>
        <w:t>2.1</w:t>
      </w:r>
      <w:r w:rsidRPr="00215D3C">
        <w:rPr>
          <w:rFonts w:ascii="Arial" w:hAnsi="Arial"/>
          <w:b/>
        </w:rPr>
        <w:t>.2.5-1: Mapping of IS notification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72"/>
        <w:gridCol w:w="2061"/>
        <w:gridCol w:w="2253"/>
        <w:gridCol w:w="2469"/>
        <w:gridCol w:w="374"/>
      </w:tblGrid>
      <w:tr w:rsidR="00CA1258" w:rsidRPr="00215D3C" w14:paraId="544F3138" w14:textId="77777777" w:rsidTr="00882C66">
        <w:tc>
          <w:tcPr>
            <w:tcW w:w="1284" w:type="pct"/>
            <w:shd w:val="clear" w:color="auto" w:fill="BFBFBF"/>
          </w:tcPr>
          <w:p w14:paraId="0051D066" w14:textId="77777777" w:rsidR="00CA1258" w:rsidRPr="00215D3C" w:rsidRDefault="00CA1258" w:rsidP="00882C66">
            <w:pPr>
              <w:pStyle w:val="TAH"/>
              <w:keepNext w:val="0"/>
              <w:keepLines w:val="0"/>
              <w:rPr>
                <w:lang w:eastAsia="zh-CN"/>
              </w:rPr>
            </w:pPr>
            <w:bookmarkStart w:id="782" w:name="MCCQCTEMPBM_00000182"/>
            <w:r w:rsidRPr="00215D3C">
              <w:t>IS parameter name</w:t>
            </w:r>
          </w:p>
        </w:tc>
        <w:tc>
          <w:tcPr>
            <w:tcW w:w="1070" w:type="pct"/>
            <w:shd w:val="clear" w:color="auto" w:fill="BFBFBF"/>
          </w:tcPr>
          <w:p w14:paraId="5DB4948C" w14:textId="77777777" w:rsidR="00CA1258" w:rsidRPr="00215D3C" w:rsidRDefault="00CA1258" w:rsidP="00882C66">
            <w:pPr>
              <w:pStyle w:val="TAH"/>
              <w:keepNext w:val="0"/>
              <w:keepLines w:val="0"/>
              <w:rPr>
                <w:lang w:eastAsia="zh-CN"/>
              </w:rPr>
            </w:pPr>
            <w:r w:rsidRPr="00215D3C">
              <w:rPr>
                <w:lang w:eastAsia="zh-CN"/>
              </w:rPr>
              <w:t>SS parameter location</w:t>
            </w:r>
          </w:p>
        </w:tc>
        <w:tc>
          <w:tcPr>
            <w:tcW w:w="1170" w:type="pct"/>
            <w:shd w:val="clear" w:color="auto" w:fill="BFBFBF"/>
          </w:tcPr>
          <w:p w14:paraId="73B3A13D" w14:textId="77777777" w:rsidR="00CA1258" w:rsidRPr="00215D3C" w:rsidRDefault="00CA1258" w:rsidP="00882C66">
            <w:pPr>
              <w:pStyle w:val="TAH"/>
              <w:keepNext w:val="0"/>
              <w:keepLines w:val="0"/>
              <w:rPr>
                <w:lang w:eastAsia="zh-CN"/>
              </w:rPr>
            </w:pPr>
            <w:r w:rsidRPr="00215D3C">
              <w:rPr>
                <w:lang w:eastAsia="zh-CN"/>
              </w:rPr>
              <w:t>SS parameter name</w:t>
            </w:r>
          </w:p>
        </w:tc>
        <w:tc>
          <w:tcPr>
            <w:tcW w:w="1282" w:type="pct"/>
            <w:shd w:val="clear" w:color="auto" w:fill="BFBFBF"/>
          </w:tcPr>
          <w:p w14:paraId="4D3D9C57" w14:textId="77777777" w:rsidR="00CA1258" w:rsidRPr="00215D3C" w:rsidRDefault="00CA1258" w:rsidP="00882C66">
            <w:pPr>
              <w:pStyle w:val="TAH"/>
              <w:keepNext w:val="0"/>
              <w:keepLines w:val="0"/>
              <w:rPr>
                <w:lang w:eastAsia="zh-CN"/>
              </w:rPr>
            </w:pPr>
            <w:r w:rsidRPr="00215D3C">
              <w:rPr>
                <w:lang w:eastAsia="zh-CN"/>
              </w:rPr>
              <w:t>SS parameter type</w:t>
            </w:r>
          </w:p>
        </w:tc>
        <w:tc>
          <w:tcPr>
            <w:tcW w:w="194" w:type="pct"/>
            <w:shd w:val="clear" w:color="auto" w:fill="BFBFBF"/>
          </w:tcPr>
          <w:p w14:paraId="4FA3A71F" w14:textId="77777777" w:rsidR="00CA1258" w:rsidRPr="00215D3C" w:rsidRDefault="00CA1258" w:rsidP="00882C66">
            <w:pPr>
              <w:pStyle w:val="TAH"/>
              <w:keepNext w:val="0"/>
              <w:keepLines w:val="0"/>
              <w:rPr>
                <w:lang w:eastAsia="zh-CN"/>
              </w:rPr>
            </w:pPr>
            <w:r w:rsidRPr="00215D3C">
              <w:rPr>
                <w:lang w:eastAsia="zh-CN"/>
              </w:rPr>
              <w:t>S</w:t>
            </w:r>
          </w:p>
        </w:tc>
      </w:tr>
      <w:tr w:rsidR="00CA1258" w:rsidRPr="00215D3C" w14:paraId="7DFE5332" w14:textId="77777777" w:rsidTr="00882C66">
        <w:tc>
          <w:tcPr>
            <w:tcW w:w="1284" w:type="pct"/>
            <w:shd w:val="clear" w:color="auto" w:fill="auto"/>
          </w:tcPr>
          <w:p w14:paraId="7D200CD4" w14:textId="77777777" w:rsidR="00CA1258" w:rsidRPr="00971FE6" w:rsidRDefault="00CA1258" w:rsidP="00882C66">
            <w:pPr>
              <w:pStyle w:val="TAC"/>
              <w:keepNext w:val="0"/>
              <w:keepLines w:val="0"/>
              <w:jc w:val="left"/>
              <w:rPr>
                <w:rFonts w:cs="Arial"/>
              </w:rPr>
            </w:pPr>
            <w:proofErr w:type="spellStart"/>
            <w:r w:rsidRPr="00971FE6">
              <w:rPr>
                <w:rFonts w:cs="Arial"/>
              </w:rPr>
              <w:t>objectClass</w:t>
            </w:r>
            <w:proofErr w:type="spellEnd"/>
            <w:r w:rsidRPr="00971FE6">
              <w:rPr>
                <w:rFonts w:cs="Arial"/>
              </w:rPr>
              <w:t>,</w:t>
            </w:r>
          </w:p>
        </w:tc>
        <w:tc>
          <w:tcPr>
            <w:tcW w:w="1070" w:type="pct"/>
            <w:vMerge w:val="restart"/>
          </w:tcPr>
          <w:p w14:paraId="519918E6"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vMerge w:val="restart"/>
          </w:tcPr>
          <w:p w14:paraId="795D215E" w14:textId="77777777" w:rsidR="00CA1258" w:rsidRPr="00215D3C" w:rsidRDefault="00CA1258" w:rsidP="00882C66">
            <w:pPr>
              <w:pStyle w:val="TAC"/>
              <w:keepNext w:val="0"/>
              <w:keepLines w:val="0"/>
              <w:jc w:val="left"/>
              <w:rPr>
                <w:szCs w:val="18"/>
                <w:lang w:eastAsia="zh-CN"/>
              </w:rPr>
            </w:pPr>
            <w:proofErr w:type="spellStart"/>
            <w:r w:rsidRPr="00215D3C">
              <w:rPr>
                <w:szCs w:val="18"/>
                <w:lang w:eastAsia="zh-CN"/>
              </w:rPr>
              <w:t>href</w:t>
            </w:r>
            <w:proofErr w:type="spellEnd"/>
          </w:p>
        </w:tc>
        <w:tc>
          <w:tcPr>
            <w:tcW w:w="1282" w:type="pct"/>
            <w:vMerge w:val="restart"/>
          </w:tcPr>
          <w:p w14:paraId="04D60FFC" w14:textId="77777777" w:rsidR="00CA1258" w:rsidRPr="00215D3C" w:rsidRDefault="00CA1258" w:rsidP="00882C66">
            <w:pPr>
              <w:pStyle w:val="TAC"/>
              <w:keepNext w:val="0"/>
              <w:keepLines w:val="0"/>
              <w:jc w:val="left"/>
              <w:rPr>
                <w:szCs w:val="18"/>
                <w:lang w:eastAsia="zh-CN"/>
              </w:rPr>
            </w:pPr>
            <w:r>
              <w:rPr>
                <w:szCs w:val="18"/>
                <w:lang w:eastAsia="zh-CN"/>
              </w:rPr>
              <w:t>U</w:t>
            </w:r>
            <w:r w:rsidRPr="00215D3C">
              <w:rPr>
                <w:szCs w:val="18"/>
                <w:lang w:eastAsia="zh-CN"/>
              </w:rPr>
              <w:t>ri</w:t>
            </w:r>
          </w:p>
        </w:tc>
        <w:tc>
          <w:tcPr>
            <w:tcW w:w="194" w:type="pct"/>
            <w:vMerge w:val="restart"/>
            <w:shd w:val="clear" w:color="auto" w:fill="auto"/>
          </w:tcPr>
          <w:p w14:paraId="232FDB57" w14:textId="77777777" w:rsidR="00CA1258" w:rsidRPr="00215D3C" w:rsidRDefault="00CA1258" w:rsidP="00882C66">
            <w:pPr>
              <w:pStyle w:val="TAC"/>
              <w:keepNext w:val="0"/>
              <w:keepLines w:val="0"/>
              <w:rPr>
                <w:szCs w:val="18"/>
                <w:lang w:eastAsia="zh-CN"/>
              </w:rPr>
            </w:pPr>
            <w:r w:rsidRPr="00215D3C">
              <w:rPr>
                <w:szCs w:val="18"/>
                <w:lang w:eastAsia="zh-CN"/>
              </w:rPr>
              <w:t>M</w:t>
            </w:r>
          </w:p>
        </w:tc>
      </w:tr>
      <w:tr w:rsidR="00CA1258" w:rsidRPr="00215D3C" w14:paraId="0DB6AC58" w14:textId="77777777" w:rsidTr="00882C66">
        <w:tc>
          <w:tcPr>
            <w:tcW w:w="1284" w:type="pct"/>
            <w:shd w:val="clear" w:color="auto" w:fill="auto"/>
          </w:tcPr>
          <w:p w14:paraId="20CAA704" w14:textId="77777777" w:rsidR="00CA1258" w:rsidRPr="00971FE6" w:rsidRDefault="00CA1258" w:rsidP="00882C66">
            <w:pPr>
              <w:pStyle w:val="TAC"/>
              <w:keepNext w:val="0"/>
              <w:keepLines w:val="0"/>
              <w:jc w:val="left"/>
              <w:rPr>
                <w:rFonts w:cs="Arial"/>
              </w:rPr>
            </w:pPr>
            <w:proofErr w:type="spellStart"/>
            <w:r w:rsidRPr="00971FE6">
              <w:rPr>
                <w:rFonts w:cs="Arial"/>
              </w:rPr>
              <w:t>objectInstance</w:t>
            </w:r>
            <w:proofErr w:type="spellEnd"/>
          </w:p>
        </w:tc>
        <w:tc>
          <w:tcPr>
            <w:tcW w:w="1070" w:type="pct"/>
            <w:vMerge/>
          </w:tcPr>
          <w:p w14:paraId="1976160D" w14:textId="77777777" w:rsidR="00CA1258" w:rsidRPr="00215D3C" w:rsidRDefault="00CA1258" w:rsidP="00882C66">
            <w:pPr>
              <w:pStyle w:val="TAC"/>
              <w:keepNext w:val="0"/>
              <w:keepLines w:val="0"/>
              <w:jc w:val="left"/>
              <w:rPr>
                <w:szCs w:val="18"/>
                <w:lang w:eastAsia="zh-CN"/>
              </w:rPr>
            </w:pPr>
          </w:p>
        </w:tc>
        <w:tc>
          <w:tcPr>
            <w:tcW w:w="1170" w:type="pct"/>
            <w:vMerge/>
          </w:tcPr>
          <w:p w14:paraId="6238C324" w14:textId="77777777" w:rsidR="00CA1258" w:rsidRPr="00215D3C" w:rsidRDefault="00CA1258" w:rsidP="00882C66">
            <w:pPr>
              <w:pStyle w:val="TAC"/>
              <w:keepNext w:val="0"/>
              <w:keepLines w:val="0"/>
              <w:jc w:val="left"/>
              <w:rPr>
                <w:rFonts w:cs="Arial"/>
              </w:rPr>
            </w:pPr>
          </w:p>
        </w:tc>
        <w:tc>
          <w:tcPr>
            <w:tcW w:w="1282" w:type="pct"/>
            <w:vMerge/>
          </w:tcPr>
          <w:p w14:paraId="36A334CA" w14:textId="77777777" w:rsidR="00CA1258" w:rsidRDefault="00CA1258" w:rsidP="00882C66">
            <w:pPr>
              <w:pStyle w:val="TAC"/>
              <w:keepNext w:val="0"/>
              <w:keepLines w:val="0"/>
              <w:jc w:val="left"/>
              <w:rPr>
                <w:rFonts w:cs="Arial"/>
              </w:rPr>
            </w:pPr>
          </w:p>
        </w:tc>
        <w:tc>
          <w:tcPr>
            <w:tcW w:w="194" w:type="pct"/>
            <w:vMerge/>
            <w:shd w:val="clear" w:color="auto" w:fill="auto"/>
          </w:tcPr>
          <w:p w14:paraId="2E2CF4C3" w14:textId="77777777" w:rsidR="00CA1258" w:rsidRPr="00215D3C" w:rsidRDefault="00CA1258" w:rsidP="00882C66">
            <w:pPr>
              <w:pStyle w:val="TAC"/>
              <w:keepNext w:val="0"/>
              <w:keepLines w:val="0"/>
              <w:rPr>
                <w:szCs w:val="18"/>
                <w:lang w:eastAsia="zh-CN"/>
              </w:rPr>
            </w:pPr>
          </w:p>
        </w:tc>
      </w:tr>
      <w:tr w:rsidR="00CA1258" w:rsidRPr="00215D3C" w14:paraId="2E4EA9ED" w14:textId="77777777" w:rsidTr="00882C66">
        <w:tc>
          <w:tcPr>
            <w:tcW w:w="1284" w:type="pct"/>
            <w:shd w:val="clear" w:color="auto" w:fill="auto"/>
          </w:tcPr>
          <w:p w14:paraId="33FE54BB" w14:textId="77777777" w:rsidR="00CA1258" w:rsidRPr="00971FE6" w:rsidRDefault="00CA1258" w:rsidP="00882C66">
            <w:pPr>
              <w:pStyle w:val="TAC"/>
              <w:keepNext w:val="0"/>
              <w:keepLines w:val="0"/>
              <w:jc w:val="left"/>
              <w:rPr>
                <w:rFonts w:cs="Arial"/>
              </w:rPr>
            </w:pPr>
            <w:proofErr w:type="spellStart"/>
            <w:r w:rsidRPr="00971FE6">
              <w:rPr>
                <w:rFonts w:cs="Arial"/>
              </w:rPr>
              <w:t>notificationId</w:t>
            </w:r>
            <w:proofErr w:type="spellEnd"/>
          </w:p>
        </w:tc>
        <w:tc>
          <w:tcPr>
            <w:tcW w:w="1070" w:type="pct"/>
          </w:tcPr>
          <w:p w14:paraId="3F055C94"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4BBD8104" w14:textId="77777777" w:rsidR="00CA1258" w:rsidRPr="00215D3C" w:rsidRDefault="00CA1258" w:rsidP="00882C66">
            <w:pPr>
              <w:pStyle w:val="TAC"/>
              <w:keepNext w:val="0"/>
              <w:keepLines w:val="0"/>
              <w:jc w:val="left"/>
              <w:rPr>
                <w:szCs w:val="18"/>
                <w:lang w:eastAsia="zh-CN"/>
              </w:rPr>
            </w:pPr>
            <w:proofErr w:type="spellStart"/>
            <w:r w:rsidRPr="00215D3C">
              <w:rPr>
                <w:rFonts w:cs="Arial"/>
              </w:rPr>
              <w:t>notificationId</w:t>
            </w:r>
            <w:proofErr w:type="spellEnd"/>
          </w:p>
        </w:tc>
        <w:tc>
          <w:tcPr>
            <w:tcW w:w="1282" w:type="pct"/>
          </w:tcPr>
          <w:p w14:paraId="400B5BD5" w14:textId="77777777" w:rsidR="00CA1258" w:rsidRPr="00215D3C" w:rsidRDefault="00CA1258" w:rsidP="00882C66">
            <w:pPr>
              <w:pStyle w:val="TAC"/>
              <w:keepNext w:val="0"/>
              <w:keepLines w:val="0"/>
              <w:jc w:val="left"/>
              <w:rPr>
                <w:szCs w:val="18"/>
                <w:lang w:eastAsia="zh-CN"/>
              </w:rPr>
            </w:pPr>
            <w:proofErr w:type="spellStart"/>
            <w:r>
              <w:rPr>
                <w:rFonts w:cs="Arial"/>
              </w:rPr>
              <w:t>N</w:t>
            </w:r>
            <w:r w:rsidRPr="00215D3C">
              <w:rPr>
                <w:rFonts w:cs="Arial"/>
              </w:rPr>
              <w:t>otificationId</w:t>
            </w:r>
            <w:proofErr w:type="spellEnd"/>
          </w:p>
        </w:tc>
        <w:tc>
          <w:tcPr>
            <w:tcW w:w="194" w:type="pct"/>
            <w:shd w:val="clear" w:color="auto" w:fill="auto"/>
          </w:tcPr>
          <w:p w14:paraId="0ECECB01" w14:textId="77777777" w:rsidR="00CA1258" w:rsidRPr="00215D3C" w:rsidRDefault="00CA1258" w:rsidP="00882C66">
            <w:pPr>
              <w:pStyle w:val="TAC"/>
              <w:keepNext w:val="0"/>
              <w:keepLines w:val="0"/>
              <w:rPr>
                <w:szCs w:val="18"/>
                <w:lang w:eastAsia="zh-CN"/>
              </w:rPr>
            </w:pPr>
            <w:r w:rsidRPr="00215D3C">
              <w:rPr>
                <w:szCs w:val="18"/>
                <w:lang w:eastAsia="zh-CN"/>
              </w:rPr>
              <w:t>M</w:t>
            </w:r>
          </w:p>
        </w:tc>
      </w:tr>
      <w:tr w:rsidR="00CA1258" w:rsidRPr="00215D3C" w14:paraId="67DCC875" w14:textId="77777777" w:rsidTr="00882C66">
        <w:tc>
          <w:tcPr>
            <w:tcW w:w="1284" w:type="pct"/>
            <w:shd w:val="clear" w:color="auto" w:fill="auto"/>
          </w:tcPr>
          <w:p w14:paraId="1AD9A44B" w14:textId="77777777" w:rsidR="00CA1258" w:rsidRPr="00971FE6" w:rsidRDefault="00CA1258" w:rsidP="00882C66">
            <w:pPr>
              <w:pStyle w:val="TAC"/>
              <w:keepNext w:val="0"/>
              <w:keepLines w:val="0"/>
              <w:jc w:val="left"/>
              <w:rPr>
                <w:rFonts w:cs="Arial"/>
              </w:rPr>
            </w:pPr>
            <w:proofErr w:type="spellStart"/>
            <w:r w:rsidRPr="00971FE6">
              <w:rPr>
                <w:rFonts w:cs="Arial"/>
              </w:rPr>
              <w:t>notificationType</w:t>
            </w:r>
            <w:proofErr w:type="spellEnd"/>
          </w:p>
        </w:tc>
        <w:tc>
          <w:tcPr>
            <w:tcW w:w="1070" w:type="pct"/>
          </w:tcPr>
          <w:p w14:paraId="2A8097C1"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224A9E08" w14:textId="77777777" w:rsidR="00CA1258" w:rsidRPr="00215D3C" w:rsidRDefault="00CA1258" w:rsidP="00882C66">
            <w:pPr>
              <w:pStyle w:val="TAC"/>
              <w:keepNext w:val="0"/>
              <w:keepLines w:val="0"/>
              <w:jc w:val="left"/>
              <w:rPr>
                <w:szCs w:val="18"/>
                <w:lang w:eastAsia="zh-CN"/>
              </w:rPr>
            </w:pPr>
            <w:proofErr w:type="spellStart"/>
            <w:r w:rsidRPr="00215D3C">
              <w:rPr>
                <w:rFonts w:cs="Arial"/>
              </w:rPr>
              <w:t>notificationType</w:t>
            </w:r>
            <w:proofErr w:type="spellEnd"/>
          </w:p>
        </w:tc>
        <w:tc>
          <w:tcPr>
            <w:tcW w:w="1282" w:type="pct"/>
          </w:tcPr>
          <w:p w14:paraId="239D675C" w14:textId="77777777" w:rsidR="00CA1258" w:rsidRPr="00215D3C" w:rsidRDefault="00CA1258" w:rsidP="00882C66">
            <w:pPr>
              <w:pStyle w:val="TAC"/>
              <w:keepNext w:val="0"/>
              <w:keepLines w:val="0"/>
              <w:jc w:val="left"/>
              <w:rPr>
                <w:szCs w:val="18"/>
                <w:lang w:eastAsia="zh-CN"/>
              </w:rPr>
            </w:pPr>
            <w:proofErr w:type="spellStart"/>
            <w:r>
              <w:rPr>
                <w:rFonts w:cs="Arial"/>
              </w:rPr>
              <w:t>N</w:t>
            </w:r>
            <w:r w:rsidRPr="00215D3C">
              <w:rPr>
                <w:rFonts w:cs="Arial"/>
              </w:rPr>
              <w:t>otificationType</w:t>
            </w:r>
            <w:proofErr w:type="spellEnd"/>
          </w:p>
        </w:tc>
        <w:tc>
          <w:tcPr>
            <w:tcW w:w="194" w:type="pct"/>
            <w:shd w:val="clear" w:color="auto" w:fill="auto"/>
          </w:tcPr>
          <w:p w14:paraId="6892EEB7" w14:textId="77777777" w:rsidR="00CA1258" w:rsidRPr="00215D3C" w:rsidRDefault="00CA1258" w:rsidP="00882C66">
            <w:pPr>
              <w:pStyle w:val="TAC"/>
              <w:keepNext w:val="0"/>
              <w:keepLines w:val="0"/>
              <w:rPr>
                <w:szCs w:val="18"/>
                <w:lang w:eastAsia="zh-CN"/>
              </w:rPr>
            </w:pPr>
            <w:r w:rsidRPr="00215D3C">
              <w:rPr>
                <w:szCs w:val="18"/>
                <w:lang w:eastAsia="zh-CN"/>
              </w:rPr>
              <w:t>M</w:t>
            </w:r>
          </w:p>
        </w:tc>
      </w:tr>
      <w:tr w:rsidR="00CA1258" w:rsidRPr="00215D3C" w14:paraId="3B228526" w14:textId="77777777" w:rsidTr="00882C66">
        <w:tc>
          <w:tcPr>
            <w:tcW w:w="1284" w:type="pct"/>
            <w:shd w:val="clear" w:color="auto" w:fill="auto"/>
          </w:tcPr>
          <w:p w14:paraId="1C031283" w14:textId="77777777" w:rsidR="00CA1258" w:rsidRPr="00971FE6" w:rsidRDefault="00CA1258" w:rsidP="00882C66">
            <w:pPr>
              <w:pStyle w:val="TAC"/>
              <w:keepNext w:val="0"/>
              <w:keepLines w:val="0"/>
              <w:jc w:val="left"/>
              <w:rPr>
                <w:rFonts w:cs="Arial"/>
              </w:rPr>
            </w:pPr>
            <w:proofErr w:type="spellStart"/>
            <w:r w:rsidRPr="00971FE6">
              <w:rPr>
                <w:rFonts w:cs="Arial"/>
              </w:rPr>
              <w:t>eventTime</w:t>
            </w:r>
            <w:proofErr w:type="spellEnd"/>
          </w:p>
        </w:tc>
        <w:tc>
          <w:tcPr>
            <w:tcW w:w="1070" w:type="pct"/>
          </w:tcPr>
          <w:p w14:paraId="3CE9F58B"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767DBA0C" w14:textId="77777777" w:rsidR="00CA1258" w:rsidRPr="00215D3C" w:rsidRDefault="00CA1258" w:rsidP="00882C66">
            <w:pPr>
              <w:pStyle w:val="TAC"/>
              <w:keepNext w:val="0"/>
              <w:keepLines w:val="0"/>
              <w:jc w:val="left"/>
              <w:rPr>
                <w:szCs w:val="18"/>
                <w:lang w:eastAsia="zh-CN"/>
              </w:rPr>
            </w:pPr>
            <w:proofErr w:type="spellStart"/>
            <w:r w:rsidRPr="00215D3C">
              <w:rPr>
                <w:rFonts w:cs="Arial"/>
              </w:rPr>
              <w:t>eventTime</w:t>
            </w:r>
            <w:proofErr w:type="spellEnd"/>
          </w:p>
        </w:tc>
        <w:tc>
          <w:tcPr>
            <w:tcW w:w="1282" w:type="pct"/>
          </w:tcPr>
          <w:p w14:paraId="5057556B" w14:textId="77777777" w:rsidR="00CA1258" w:rsidRPr="00215D3C" w:rsidRDefault="00CA1258" w:rsidP="00882C66">
            <w:pPr>
              <w:pStyle w:val="TAC"/>
              <w:keepNext w:val="0"/>
              <w:keepLines w:val="0"/>
              <w:jc w:val="left"/>
              <w:rPr>
                <w:szCs w:val="18"/>
                <w:lang w:eastAsia="zh-CN"/>
              </w:rPr>
            </w:pPr>
            <w:proofErr w:type="spellStart"/>
            <w:r>
              <w:rPr>
                <w:rFonts w:cs="Arial"/>
              </w:rPr>
              <w:t>D</w:t>
            </w:r>
            <w:r w:rsidRPr="00215D3C">
              <w:rPr>
                <w:rFonts w:cs="Arial"/>
              </w:rPr>
              <w:t>ateTime</w:t>
            </w:r>
            <w:proofErr w:type="spellEnd"/>
          </w:p>
        </w:tc>
        <w:tc>
          <w:tcPr>
            <w:tcW w:w="194" w:type="pct"/>
            <w:shd w:val="clear" w:color="auto" w:fill="auto"/>
          </w:tcPr>
          <w:p w14:paraId="4174DBD6" w14:textId="77777777" w:rsidR="00CA1258" w:rsidRPr="00215D3C" w:rsidRDefault="00CA1258" w:rsidP="00882C66">
            <w:pPr>
              <w:pStyle w:val="TAC"/>
              <w:keepNext w:val="0"/>
              <w:keepLines w:val="0"/>
              <w:rPr>
                <w:szCs w:val="18"/>
                <w:lang w:eastAsia="zh-CN"/>
              </w:rPr>
            </w:pPr>
            <w:r w:rsidRPr="00215D3C">
              <w:rPr>
                <w:szCs w:val="18"/>
                <w:lang w:eastAsia="zh-CN"/>
              </w:rPr>
              <w:t>M</w:t>
            </w:r>
          </w:p>
        </w:tc>
      </w:tr>
      <w:tr w:rsidR="00CA1258" w:rsidRPr="00215D3C" w14:paraId="2BA0E694" w14:textId="77777777" w:rsidTr="00882C66">
        <w:tc>
          <w:tcPr>
            <w:tcW w:w="1284" w:type="pct"/>
            <w:shd w:val="clear" w:color="auto" w:fill="auto"/>
          </w:tcPr>
          <w:p w14:paraId="365AC591" w14:textId="77777777" w:rsidR="00CA1258" w:rsidRPr="00971FE6" w:rsidRDefault="00CA1258" w:rsidP="00882C66">
            <w:pPr>
              <w:pStyle w:val="TAC"/>
              <w:keepNext w:val="0"/>
              <w:keepLines w:val="0"/>
              <w:jc w:val="left"/>
              <w:rPr>
                <w:rFonts w:cs="Arial"/>
              </w:rPr>
            </w:pPr>
            <w:proofErr w:type="spellStart"/>
            <w:r w:rsidRPr="00971FE6">
              <w:rPr>
                <w:rFonts w:cs="Arial"/>
              </w:rPr>
              <w:t>systemDN</w:t>
            </w:r>
            <w:proofErr w:type="spellEnd"/>
          </w:p>
        </w:tc>
        <w:tc>
          <w:tcPr>
            <w:tcW w:w="1070" w:type="pct"/>
          </w:tcPr>
          <w:p w14:paraId="535A1F72"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4375351A" w14:textId="77777777" w:rsidR="00CA1258" w:rsidRPr="00215D3C" w:rsidRDefault="00CA1258" w:rsidP="00882C66">
            <w:pPr>
              <w:pStyle w:val="TAC"/>
              <w:keepNext w:val="0"/>
              <w:keepLines w:val="0"/>
              <w:jc w:val="left"/>
              <w:rPr>
                <w:szCs w:val="18"/>
                <w:lang w:eastAsia="zh-CN"/>
              </w:rPr>
            </w:pPr>
            <w:proofErr w:type="spellStart"/>
            <w:r w:rsidRPr="00215D3C">
              <w:rPr>
                <w:rFonts w:cs="Arial"/>
              </w:rPr>
              <w:t>systemDN</w:t>
            </w:r>
            <w:proofErr w:type="spellEnd"/>
          </w:p>
        </w:tc>
        <w:tc>
          <w:tcPr>
            <w:tcW w:w="1282" w:type="pct"/>
          </w:tcPr>
          <w:p w14:paraId="0282F460" w14:textId="77777777" w:rsidR="00CA1258" w:rsidRPr="00215D3C" w:rsidRDefault="00CA1258" w:rsidP="00882C66">
            <w:pPr>
              <w:pStyle w:val="TAC"/>
              <w:keepNext w:val="0"/>
              <w:keepLines w:val="0"/>
              <w:jc w:val="left"/>
              <w:rPr>
                <w:szCs w:val="18"/>
                <w:lang w:eastAsia="zh-CN"/>
              </w:rPr>
            </w:pPr>
            <w:proofErr w:type="spellStart"/>
            <w:r>
              <w:rPr>
                <w:rFonts w:cs="Arial"/>
              </w:rPr>
              <w:t>S</w:t>
            </w:r>
            <w:r w:rsidRPr="00215D3C">
              <w:rPr>
                <w:rFonts w:cs="Arial"/>
              </w:rPr>
              <w:t>ystemDN</w:t>
            </w:r>
            <w:proofErr w:type="spellEnd"/>
          </w:p>
        </w:tc>
        <w:tc>
          <w:tcPr>
            <w:tcW w:w="194" w:type="pct"/>
            <w:shd w:val="clear" w:color="auto" w:fill="auto"/>
          </w:tcPr>
          <w:p w14:paraId="74E5B6C0" w14:textId="77777777" w:rsidR="00CA1258" w:rsidRPr="00215D3C" w:rsidRDefault="00CA1258" w:rsidP="00882C66">
            <w:pPr>
              <w:pStyle w:val="TAC"/>
              <w:keepNext w:val="0"/>
              <w:keepLines w:val="0"/>
              <w:rPr>
                <w:szCs w:val="18"/>
                <w:lang w:eastAsia="zh-CN"/>
              </w:rPr>
            </w:pPr>
            <w:r>
              <w:rPr>
                <w:szCs w:val="18"/>
                <w:lang w:eastAsia="zh-CN"/>
              </w:rPr>
              <w:t>M</w:t>
            </w:r>
          </w:p>
        </w:tc>
      </w:tr>
      <w:tr w:rsidR="00CA1258" w:rsidRPr="00215D3C" w14:paraId="74624FA9" w14:textId="77777777" w:rsidTr="00882C66">
        <w:tc>
          <w:tcPr>
            <w:tcW w:w="1284" w:type="pct"/>
            <w:shd w:val="clear" w:color="auto" w:fill="auto"/>
          </w:tcPr>
          <w:p w14:paraId="56BA8BDD" w14:textId="77777777" w:rsidR="00CA1258" w:rsidRPr="00971FE6" w:rsidRDefault="00CA1258" w:rsidP="00882C66">
            <w:pPr>
              <w:pStyle w:val="TAC"/>
              <w:keepNext w:val="0"/>
              <w:keepLines w:val="0"/>
              <w:jc w:val="left"/>
              <w:rPr>
                <w:rFonts w:cs="Arial"/>
              </w:rPr>
            </w:pPr>
            <w:proofErr w:type="spellStart"/>
            <w:r w:rsidRPr="00971FE6">
              <w:rPr>
                <w:rFonts w:cs="Arial"/>
              </w:rPr>
              <w:t>alarmId</w:t>
            </w:r>
            <w:proofErr w:type="spellEnd"/>
          </w:p>
        </w:tc>
        <w:tc>
          <w:tcPr>
            <w:tcW w:w="1070" w:type="pct"/>
          </w:tcPr>
          <w:p w14:paraId="4D947DCB"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54AAACC9" w14:textId="77777777" w:rsidR="00CA1258" w:rsidRPr="00215D3C" w:rsidRDefault="00CA1258" w:rsidP="00882C66">
            <w:pPr>
              <w:pStyle w:val="TAC"/>
              <w:keepNext w:val="0"/>
              <w:keepLines w:val="0"/>
              <w:jc w:val="left"/>
              <w:rPr>
                <w:szCs w:val="18"/>
                <w:lang w:eastAsia="zh-CN"/>
              </w:rPr>
            </w:pPr>
            <w:proofErr w:type="spellStart"/>
            <w:r w:rsidRPr="00215D3C">
              <w:rPr>
                <w:rFonts w:cs="Arial"/>
              </w:rPr>
              <w:t>alarmId</w:t>
            </w:r>
            <w:proofErr w:type="spellEnd"/>
          </w:p>
        </w:tc>
        <w:tc>
          <w:tcPr>
            <w:tcW w:w="1282" w:type="pct"/>
          </w:tcPr>
          <w:p w14:paraId="32B38545" w14:textId="77777777" w:rsidR="00CA1258" w:rsidRPr="00215D3C" w:rsidRDefault="00CA1258" w:rsidP="00882C66">
            <w:pPr>
              <w:pStyle w:val="TAC"/>
              <w:keepNext w:val="0"/>
              <w:keepLines w:val="0"/>
              <w:jc w:val="left"/>
              <w:rPr>
                <w:szCs w:val="18"/>
                <w:lang w:eastAsia="zh-CN"/>
              </w:rPr>
            </w:pPr>
            <w:proofErr w:type="spellStart"/>
            <w:r>
              <w:rPr>
                <w:rFonts w:cs="Arial"/>
              </w:rPr>
              <w:t>A</w:t>
            </w:r>
            <w:r w:rsidRPr="00215D3C">
              <w:rPr>
                <w:rFonts w:cs="Arial"/>
              </w:rPr>
              <w:t>larmId</w:t>
            </w:r>
            <w:proofErr w:type="spellEnd"/>
          </w:p>
        </w:tc>
        <w:tc>
          <w:tcPr>
            <w:tcW w:w="194" w:type="pct"/>
            <w:shd w:val="clear" w:color="auto" w:fill="auto"/>
          </w:tcPr>
          <w:p w14:paraId="2C0C7146" w14:textId="77777777" w:rsidR="00CA1258" w:rsidRPr="00215D3C" w:rsidRDefault="00CA1258" w:rsidP="00882C66">
            <w:pPr>
              <w:pStyle w:val="TAC"/>
              <w:keepNext w:val="0"/>
              <w:keepLines w:val="0"/>
              <w:rPr>
                <w:szCs w:val="18"/>
                <w:lang w:eastAsia="zh-CN"/>
              </w:rPr>
            </w:pPr>
            <w:r w:rsidRPr="00215D3C">
              <w:rPr>
                <w:rFonts w:cs="Arial"/>
              </w:rPr>
              <w:t>M</w:t>
            </w:r>
          </w:p>
        </w:tc>
      </w:tr>
      <w:tr w:rsidR="00CA1258" w:rsidRPr="00215D3C" w14:paraId="6162A014" w14:textId="77777777" w:rsidTr="00882C66">
        <w:tc>
          <w:tcPr>
            <w:tcW w:w="1284" w:type="pct"/>
            <w:shd w:val="clear" w:color="auto" w:fill="auto"/>
          </w:tcPr>
          <w:p w14:paraId="7A97004D" w14:textId="77777777" w:rsidR="00CA1258" w:rsidRPr="00971FE6" w:rsidRDefault="00CA1258" w:rsidP="00882C66">
            <w:pPr>
              <w:pStyle w:val="TAC"/>
              <w:keepNext w:val="0"/>
              <w:keepLines w:val="0"/>
              <w:jc w:val="left"/>
              <w:rPr>
                <w:rFonts w:cs="Arial"/>
              </w:rPr>
            </w:pPr>
            <w:proofErr w:type="spellStart"/>
            <w:r w:rsidRPr="00971FE6">
              <w:rPr>
                <w:rFonts w:cs="Arial"/>
              </w:rPr>
              <w:t>alarmType</w:t>
            </w:r>
            <w:proofErr w:type="spellEnd"/>
          </w:p>
        </w:tc>
        <w:tc>
          <w:tcPr>
            <w:tcW w:w="1070" w:type="pct"/>
          </w:tcPr>
          <w:p w14:paraId="0DF37832"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5056D122" w14:textId="77777777" w:rsidR="00CA1258" w:rsidRPr="00215D3C" w:rsidRDefault="00CA1258" w:rsidP="00882C66">
            <w:pPr>
              <w:pStyle w:val="TAC"/>
              <w:keepNext w:val="0"/>
              <w:keepLines w:val="0"/>
              <w:jc w:val="left"/>
              <w:rPr>
                <w:szCs w:val="18"/>
                <w:lang w:eastAsia="zh-CN"/>
              </w:rPr>
            </w:pPr>
            <w:proofErr w:type="spellStart"/>
            <w:r w:rsidRPr="00215D3C">
              <w:rPr>
                <w:rFonts w:cs="Arial"/>
              </w:rPr>
              <w:t>alarmType</w:t>
            </w:r>
            <w:proofErr w:type="spellEnd"/>
          </w:p>
        </w:tc>
        <w:tc>
          <w:tcPr>
            <w:tcW w:w="1282" w:type="pct"/>
          </w:tcPr>
          <w:p w14:paraId="2DA1DD52" w14:textId="77777777" w:rsidR="00CA1258" w:rsidRPr="00215D3C" w:rsidRDefault="00CA1258" w:rsidP="00882C66">
            <w:pPr>
              <w:pStyle w:val="TAC"/>
              <w:keepNext w:val="0"/>
              <w:keepLines w:val="0"/>
              <w:jc w:val="left"/>
              <w:rPr>
                <w:szCs w:val="18"/>
                <w:lang w:eastAsia="zh-CN"/>
              </w:rPr>
            </w:pPr>
            <w:proofErr w:type="spellStart"/>
            <w:r>
              <w:rPr>
                <w:rFonts w:cs="Arial"/>
              </w:rPr>
              <w:t>A</w:t>
            </w:r>
            <w:r w:rsidRPr="00215D3C">
              <w:rPr>
                <w:rFonts w:cs="Arial"/>
              </w:rPr>
              <w:t>larmType</w:t>
            </w:r>
            <w:proofErr w:type="spellEnd"/>
          </w:p>
        </w:tc>
        <w:tc>
          <w:tcPr>
            <w:tcW w:w="194" w:type="pct"/>
            <w:shd w:val="clear" w:color="auto" w:fill="auto"/>
          </w:tcPr>
          <w:p w14:paraId="35B44FB5" w14:textId="77777777" w:rsidR="00CA1258" w:rsidRPr="00215D3C" w:rsidRDefault="00CA1258" w:rsidP="00882C66">
            <w:pPr>
              <w:pStyle w:val="TAC"/>
              <w:keepNext w:val="0"/>
              <w:keepLines w:val="0"/>
              <w:rPr>
                <w:szCs w:val="18"/>
                <w:lang w:eastAsia="zh-CN"/>
              </w:rPr>
            </w:pPr>
            <w:r w:rsidRPr="00215D3C">
              <w:rPr>
                <w:rFonts w:cs="Arial"/>
              </w:rPr>
              <w:t>M</w:t>
            </w:r>
          </w:p>
        </w:tc>
      </w:tr>
      <w:tr w:rsidR="00CA1258" w:rsidRPr="00215D3C" w14:paraId="4966732F" w14:textId="77777777" w:rsidTr="00882C66">
        <w:tc>
          <w:tcPr>
            <w:tcW w:w="1284" w:type="pct"/>
            <w:shd w:val="clear" w:color="auto" w:fill="auto"/>
          </w:tcPr>
          <w:p w14:paraId="1FA40A7E" w14:textId="77777777" w:rsidR="00CA1258" w:rsidRPr="00971FE6" w:rsidRDefault="00CA1258" w:rsidP="00882C66">
            <w:pPr>
              <w:pStyle w:val="TAC"/>
              <w:keepNext w:val="0"/>
              <w:keepLines w:val="0"/>
              <w:jc w:val="left"/>
              <w:rPr>
                <w:rFonts w:cs="Arial"/>
              </w:rPr>
            </w:pPr>
            <w:proofErr w:type="spellStart"/>
            <w:r w:rsidRPr="00971FE6">
              <w:rPr>
                <w:rFonts w:cs="Arial"/>
              </w:rPr>
              <w:t>probableCause</w:t>
            </w:r>
            <w:proofErr w:type="spellEnd"/>
          </w:p>
        </w:tc>
        <w:tc>
          <w:tcPr>
            <w:tcW w:w="1070" w:type="pct"/>
          </w:tcPr>
          <w:p w14:paraId="73333479"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0E7108B6" w14:textId="77777777" w:rsidR="00CA1258" w:rsidRPr="00215D3C" w:rsidRDefault="00CA1258" w:rsidP="00882C66">
            <w:pPr>
              <w:pStyle w:val="TAC"/>
              <w:keepNext w:val="0"/>
              <w:keepLines w:val="0"/>
              <w:jc w:val="left"/>
              <w:rPr>
                <w:szCs w:val="18"/>
                <w:lang w:eastAsia="zh-CN"/>
              </w:rPr>
            </w:pPr>
            <w:proofErr w:type="spellStart"/>
            <w:r w:rsidRPr="00215D3C">
              <w:rPr>
                <w:rFonts w:cs="Arial"/>
              </w:rPr>
              <w:t>probableCause</w:t>
            </w:r>
            <w:proofErr w:type="spellEnd"/>
          </w:p>
        </w:tc>
        <w:tc>
          <w:tcPr>
            <w:tcW w:w="1282" w:type="pct"/>
          </w:tcPr>
          <w:p w14:paraId="2167E03F" w14:textId="77777777" w:rsidR="00CA1258" w:rsidRPr="00215D3C" w:rsidRDefault="00CA1258" w:rsidP="00882C66">
            <w:pPr>
              <w:pStyle w:val="TAC"/>
              <w:keepNext w:val="0"/>
              <w:keepLines w:val="0"/>
              <w:jc w:val="left"/>
              <w:rPr>
                <w:szCs w:val="18"/>
                <w:lang w:eastAsia="zh-CN"/>
              </w:rPr>
            </w:pPr>
            <w:proofErr w:type="spellStart"/>
            <w:r>
              <w:rPr>
                <w:rFonts w:cs="Arial"/>
              </w:rPr>
              <w:t>P</w:t>
            </w:r>
            <w:r w:rsidRPr="00215D3C">
              <w:rPr>
                <w:rFonts w:cs="Arial"/>
              </w:rPr>
              <w:t>robableCause</w:t>
            </w:r>
            <w:proofErr w:type="spellEnd"/>
          </w:p>
        </w:tc>
        <w:tc>
          <w:tcPr>
            <w:tcW w:w="194" w:type="pct"/>
            <w:shd w:val="clear" w:color="auto" w:fill="auto"/>
          </w:tcPr>
          <w:p w14:paraId="29129838" w14:textId="77777777" w:rsidR="00CA1258" w:rsidRPr="00215D3C" w:rsidRDefault="00CA1258" w:rsidP="00882C66">
            <w:pPr>
              <w:pStyle w:val="TAC"/>
              <w:keepNext w:val="0"/>
              <w:keepLines w:val="0"/>
              <w:rPr>
                <w:szCs w:val="18"/>
                <w:lang w:eastAsia="zh-CN"/>
              </w:rPr>
            </w:pPr>
            <w:r w:rsidRPr="00215D3C">
              <w:rPr>
                <w:rFonts w:cs="Arial"/>
              </w:rPr>
              <w:t>M</w:t>
            </w:r>
          </w:p>
        </w:tc>
      </w:tr>
      <w:tr w:rsidR="00CA1258" w:rsidRPr="00215D3C" w14:paraId="279A76C1" w14:textId="77777777" w:rsidTr="00882C66">
        <w:tc>
          <w:tcPr>
            <w:tcW w:w="1284" w:type="pct"/>
            <w:shd w:val="clear" w:color="auto" w:fill="auto"/>
          </w:tcPr>
          <w:p w14:paraId="7A5DBFEA" w14:textId="77777777" w:rsidR="00CA1258" w:rsidRPr="00971FE6" w:rsidRDefault="00CA1258" w:rsidP="00882C66">
            <w:pPr>
              <w:pStyle w:val="TAC"/>
              <w:keepNext w:val="0"/>
              <w:keepLines w:val="0"/>
              <w:jc w:val="left"/>
              <w:rPr>
                <w:rFonts w:cs="Arial"/>
              </w:rPr>
            </w:pPr>
            <w:proofErr w:type="spellStart"/>
            <w:r w:rsidRPr="00971FE6">
              <w:rPr>
                <w:rFonts w:cs="Arial"/>
              </w:rPr>
              <w:t>perceivedSeverity</w:t>
            </w:r>
            <w:proofErr w:type="spellEnd"/>
          </w:p>
        </w:tc>
        <w:tc>
          <w:tcPr>
            <w:tcW w:w="1070" w:type="pct"/>
          </w:tcPr>
          <w:p w14:paraId="79987F25"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6A52BA7B" w14:textId="77777777" w:rsidR="00CA1258" w:rsidRPr="00215D3C" w:rsidRDefault="00CA1258" w:rsidP="00882C66">
            <w:pPr>
              <w:pStyle w:val="TAC"/>
              <w:keepNext w:val="0"/>
              <w:keepLines w:val="0"/>
              <w:jc w:val="left"/>
              <w:rPr>
                <w:szCs w:val="18"/>
                <w:lang w:eastAsia="zh-CN"/>
              </w:rPr>
            </w:pPr>
            <w:proofErr w:type="spellStart"/>
            <w:r w:rsidRPr="00215D3C">
              <w:rPr>
                <w:rFonts w:cs="Arial"/>
              </w:rPr>
              <w:t>perceivedSeverity</w:t>
            </w:r>
            <w:proofErr w:type="spellEnd"/>
          </w:p>
        </w:tc>
        <w:tc>
          <w:tcPr>
            <w:tcW w:w="1282" w:type="pct"/>
          </w:tcPr>
          <w:p w14:paraId="02C8ED42" w14:textId="77777777" w:rsidR="00CA1258" w:rsidRPr="00215D3C" w:rsidRDefault="00CA1258" w:rsidP="00882C66">
            <w:pPr>
              <w:pStyle w:val="TAC"/>
              <w:keepNext w:val="0"/>
              <w:keepLines w:val="0"/>
              <w:jc w:val="left"/>
              <w:rPr>
                <w:szCs w:val="18"/>
                <w:lang w:eastAsia="zh-CN"/>
              </w:rPr>
            </w:pPr>
            <w:proofErr w:type="spellStart"/>
            <w:r>
              <w:rPr>
                <w:rFonts w:cs="Arial"/>
              </w:rPr>
              <w:t>P</w:t>
            </w:r>
            <w:r w:rsidRPr="00215D3C">
              <w:rPr>
                <w:rFonts w:cs="Arial"/>
              </w:rPr>
              <w:t>erceivedSeverity</w:t>
            </w:r>
            <w:proofErr w:type="spellEnd"/>
          </w:p>
        </w:tc>
        <w:tc>
          <w:tcPr>
            <w:tcW w:w="194" w:type="pct"/>
            <w:shd w:val="clear" w:color="auto" w:fill="auto"/>
          </w:tcPr>
          <w:p w14:paraId="7142B804" w14:textId="77777777" w:rsidR="00CA1258" w:rsidRPr="00215D3C" w:rsidRDefault="00CA1258" w:rsidP="00882C66">
            <w:pPr>
              <w:pStyle w:val="TAC"/>
              <w:keepNext w:val="0"/>
              <w:keepLines w:val="0"/>
              <w:rPr>
                <w:szCs w:val="18"/>
                <w:lang w:eastAsia="zh-CN"/>
              </w:rPr>
            </w:pPr>
            <w:r w:rsidRPr="00215D3C">
              <w:rPr>
                <w:rFonts w:cs="Arial"/>
              </w:rPr>
              <w:t>M</w:t>
            </w:r>
          </w:p>
        </w:tc>
      </w:tr>
      <w:tr w:rsidR="00CA1258" w:rsidRPr="00215D3C" w14:paraId="76B3A82C" w14:textId="77777777" w:rsidTr="00882C66">
        <w:tc>
          <w:tcPr>
            <w:tcW w:w="1284" w:type="pct"/>
            <w:shd w:val="clear" w:color="auto" w:fill="auto"/>
          </w:tcPr>
          <w:p w14:paraId="6BCA99E9" w14:textId="77777777" w:rsidR="00CA1258" w:rsidRPr="00971FE6" w:rsidRDefault="00CA1258" w:rsidP="00882C66">
            <w:pPr>
              <w:pStyle w:val="TAC"/>
              <w:keepNext w:val="0"/>
              <w:keepLines w:val="0"/>
              <w:jc w:val="left"/>
              <w:rPr>
                <w:rFonts w:cs="Arial"/>
              </w:rPr>
            </w:pPr>
            <w:proofErr w:type="spellStart"/>
            <w:r w:rsidRPr="00971FE6">
              <w:rPr>
                <w:rFonts w:cs="Arial"/>
              </w:rPr>
              <w:t>correlatedNotifications</w:t>
            </w:r>
            <w:proofErr w:type="spellEnd"/>
          </w:p>
        </w:tc>
        <w:tc>
          <w:tcPr>
            <w:tcW w:w="1070" w:type="pct"/>
          </w:tcPr>
          <w:p w14:paraId="567F6AA4"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712AFE1A" w14:textId="77777777" w:rsidR="00CA1258" w:rsidRPr="00215D3C" w:rsidRDefault="00CA1258" w:rsidP="00882C66">
            <w:pPr>
              <w:pStyle w:val="TAC"/>
              <w:keepNext w:val="0"/>
              <w:keepLines w:val="0"/>
              <w:jc w:val="left"/>
              <w:rPr>
                <w:szCs w:val="18"/>
                <w:lang w:eastAsia="zh-CN"/>
              </w:rPr>
            </w:pPr>
            <w:proofErr w:type="spellStart"/>
            <w:r w:rsidRPr="00215D3C">
              <w:rPr>
                <w:rFonts w:cs="Arial"/>
              </w:rPr>
              <w:t>correlatedNotifications</w:t>
            </w:r>
            <w:proofErr w:type="spellEnd"/>
          </w:p>
        </w:tc>
        <w:tc>
          <w:tcPr>
            <w:tcW w:w="1282" w:type="pct"/>
          </w:tcPr>
          <w:p w14:paraId="19631433" w14:textId="77777777" w:rsidR="00CA1258" w:rsidRPr="00215D3C" w:rsidRDefault="00CA1258" w:rsidP="00882C66">
            <w:pPr>
              <w:pStyle w:val="TAC"/>
              <w:keepNext w:val="0"/>
              <w:keepLines w:val="0"/>
              <w:jc w:val="left"/>
              <w:rPr>
                <w:szCs w:val="18"/>
                <w:lang w:eastAsia="zh-CN"/>
              </w:rPr>
            </w:pPr>
            <w:r w:rsidRPr="00215D3C">
              <w:rPr>
                <w:rFonts w:cs="Arial"/>
              </w:rPr>
              <w:t>array(</w:t>
            </w:r>
            <w:proofErr w:type="spellStart"/>
            <w:r>
              <w:rPr>
                <w:rFonts w:cs="Arial"/>
              </w:rPr>
              <w:t>C</w:t>
            </w:r>
            <w:r w:rsidRPr="00215D3C">
              <w:rPr>
                <w:rFonts w:cs="Arial"/>
              </w:rPr>
              <w:t>orrelatedNotification</w:t>
            </w:r>
            <w:proofErr w:type="spellEnd"/>
            <w:r>
              <w:rPr>
                <w:rFonts w:cs="Arial"/>
              </w:rPr>
              <w:t>)</w:t>
            </w:r>
          </w:p>
        </w:tc>
        <w:tc>
          <w:tcPr>
            <w:tcW w:w="194" w:type="pct"/>
            <w:shd w:val="clear" w:color="auto" w:fill="auto"/>
          </w:tcPr>
          <w:p w14:paraId="090A999C" w14:textId="77777777" w:rsidR="00CA1258" w:rsidRPr="00215D3C" w:rsidRDefault="00CA1258" w:rsidP="00882C66">
            <w:pPr>
              <w:pStyle w:val="TAC"/>
              <w:keepNext w:val="0"/>
              <w:keepLines w:val="0"/>
              <w:rPr>
                <w:szCs w:val="18"/>
                <w:lang w:eastAsia="zh-CN"/>
              </w:rPr>
            </w:pPr>
            <w:r w:rsidRPr="00215D3C">
              <w:rPr>
                <w:rFonts w:cs="Arial"/>
              </w:rPr>
              <w:t>O</w:t>
            </w:r>
          </w:p>
        </w:tc>
      </w:tr>
      <w:tr w:rsidR="00CA1258" w:rsidRPr="00215D3C" w14:paraId="2C1E8252" w14:textId="77777777" w:rsidTr="00882C66">
        <w:tc>
          <w:tcPr>
            <w:tcW w:w="1284" w:type="pct"/>
            <w:shd w:val="clear" w:color="auto" w:fill="auto"/>
          </w:tcPr>
          <w:p w14:paraId="65478A28" w14:textId="77777777" w:rsidR="00CA1258" w:rsidRPr="00971FE6" w:rsidRDefault="00CA1258" w:rsidP="00882C66">
            <w:pPr>
              <w:pStyle w:val="TAC"/>
              <w:keepNext w:val="0"/>
              <w:keepLines w:val="0"/>
              <w:jc w:val="left"/>
              <w:rPr>
                <w:rFonts w:cs="Arial"/>
              </w:rPr>
            </w:pPr>
            <w:proofErr w:type="spellStart"/>
            <w:r w:rsidRPr="00971FE6">
              <w:rPr>
                <w:rFonts w:cs="Arial"/>
              </w:rPr>
              <w:t>clearUserId</w:t>
            </w:r>
            <w:proofErr w:type="spellEnd"/>
          </w:p>
        </w:tc>
        <w:tc>
          <w:tcPr>
            <w:tcW w:w="1070" w:type="pct"/>
          </w:tcPr>
          <w:p w14:paraId="048C0936"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0B4A0695" w14:textId="77777777" w:rsidR="00CA1258" w:rsidRPr="00215D3C" w:rsidRDefault="00CA1258" w:rsidP="00882C66">
            <w:pPr>
              <w:pStyle w:val="TAC"/>
              <w:keepNext w:val="0"/>
              <w:keepLines w:val="0"/>
              <w:jc w:val="left"/>
              <w:rPr>
                <w:szCs w:val="18"/>
                <w:lang w:eastAsia="zh-CN"/>
              </w:rPr>
            </w:pPr>
            <w:proofErr w:type="spellStart"/>
            <w:r w:rsidRPr="00215D3C">
              <w:t>clearUserId</w:t>
            </w:r>
            <w:proofErr w:type="spellEnd"/>
          </w:p>
        </w:tc>
        <w:tc>
          <w:tcPr>
            <w:tcW w:w="1282" w:type="pct"/>
          </w:tcPr>
          <w:p w14:paraId="31EB2AD1" w14:textId="77777777" w:rsidR="00CA1258" w:rsidRPr="00215D3C" w:rsidRDefault="00CA1258" w:rsidP="00882C66">
            <w:pPr>
              <w:pStyle w:val="TAC"/>
              <w:keepNext w:val="0"/>
              <w:keepLines w:val="0"/>
              <w:jc w:val="left"/>
              <w:rPr>
                <w:szCs w:val="18"/>
                <w:lang w:eastAsia="zh-CN"/>
              </w:rPr>
            </w:pPr>
            <w:r>
              <w:t>string</w:t>
            </w:r>
          </w:p>
        </w:tc>
        <w:tc>
          <w:tcPr>
            <w:tcW w:w="194" w:type="pct"/>
            <w:shd w:val="clear" w:color="auto" w:fill="auto"/>
          </w:tcPr>
          <w:p w14:paraId="25D65F9B" w14:textId="77777777" w:rsidR="00CA1258" w:rsidRPr="00215D3C" w:rsidRDefault="00CA1258" w:rsidP="00882C66">
            <w:pPr>
              <w:pStyle w:val="TAC"/>
              <w:keepNext w:val="0"/>
              <w:keepLines w:val="0"/>
              <w:rPr>
                <w:szCs w:val="18"/>
                <w:lang w:eastAsia="zh-CN"/>
              </w:rPr>
            </w:pPr>
            <w:r w:rsidRPr="00215D3C">
              <w:t>O</w:t>
            </w:r>
          </w:p>
        </w:tc>
      </w:tr>
      <w:tr w:rsidR="00CA1258" w:rsidRPr="00215D3C" w14:paraId="7BD40004" w14:textId="77777777" w:rsidTr="00882C66">
        <w:tc>
          <w:tcPr>
            <w:tcW w:w="1284" w:type="pct"/>
            <w:shd w:val="clear" w:color="auto" w:fill="auto"/>
          </w:tcPr>
          <w:p w14:paraId="297A426E" w14:textId="77777777" w:rsidR="00CA1258" w:rsidRPr="00971FE6" w:rsidRDefault="00CA1258" w:rsidP="00882C66">
            <w:pPr>
              <w:pStyle w:val="TAC"/>
              <w:keepNext w:val="0"/>
              <w:keepLines w:val="0"/>
              <w:jc w:val="left"/>
              <w:rPr>
                <w:rFonts w:cs="Arial"/>
              </w:rPr>
            </w:pPr>
            <w:proofErr w:type="spellStart"/>
            <w:r w:rsidRPr="00971FE6">
              <w:rPr>
                <w:rFonts w:cs="Arial"/>
              </w:rPr>
              <w:t>clearSystemId</w:t>
            </w:r>
            <w:proofErr w:type="spellEnd"/>
          </w:p>
        </w:tc>
        <w:tc>
          <w:tcPr>
            <w:tcW w:w="1070" w:type="pct"/>
          </w:tcPr>
          <w:p w14:paraId="52534A1B"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604EC6F9" w14:textId="77777777" w:rsidR="00CA1258" w:rsidRPr="00215D3C" w:rsidRDefault="00CA1258" w:rsidP="00882C66">
            <w:pPr>
              <w:pStyle w:val="TAC"/>
              <w:keepNext w:val="0"/>
              <w:keepLines w:val="0"/>
              <w:jc w:val="left"/>
              <w:rPr>
                <w:szCs w:val="18"/>
                <w:lang w:eastAsia="zh-CN"/>
              </w:rPr>
            </w:pPr>
            <w:proofErr w:type="spellStart"/>
            <w:r w:rsidRPr="00215D3C">
              <w:t>clearSystemId</w:t>
            </w:r>
            <w:proofErr w:type="spellEnd"/>
          </w:p>
        </w:tc>
        <w:tc>
          <w:tcPr>
            <w:tcW w:w="1282" w:type="pct"/>
          </w:tcPr>
          <w:p w14:paraId="49341E24" w14:textId="77777777" w:rsidR="00CA1258" w:rsidRPr="00215D3C" w:rsidRDefault="00CA1258" w:rsidP="00882C66">
            <w:pPr>
              <w:pStyle w:val="TAC"/>
              <w:keepNext w:val="0"/>
              <w:keepLines w:val="0"/>
              <w:jc w:val="left"/>
              <w:rPr>
                <w:szCs w:val="18"/>
                <w:lang w:eastAsia="zh-CN"/>
              </w:rPr>
            </w:pPr>
            <w:r>
              <w:t>string</w:t>
            </w:r>
          </w:p>
        </w:tc>
        <w:tc>
          <w:tcPr>
            <w:tcW w:w="194" w:type="pct"/>
            <w:shd w:val="clear" w:color="auto" w:fill="auto"/>
          </w:tcPr>
          <w:p w14:paraId="6F752331" w14:textId="77777777" w:rsidR="00CA1258" w:rsidRPr="00215D3C" w:rsidRDefault="00CA1258" w:rsidP="00882C66">
            <w:pPr>
              <w:pStyle w:val="TAC"/>
              <w:keepNext w:val="0"/>
              <w:keepLines w:val="0"/>
              <w:rPr>
                <w:szCs w:val="18"/>
                <w:lang w:eastAsia="zh-CN"/>
              </w:rPr>
            </w:pPr>
            <w:r w:rsidRPr="00215D3C">
              <w:t>O</w:t>
            </w:r>
          </w:p>
        </w:tc>
      </w:tr>
      <w:bookmarkEnd w:id="782"/>
    </w:tbl>
    <w:p w14:paraId="0F1184FB" w14:textId="77777777" w:rsidR="00CA1258" w:rsidRPr="00215D3C" w:rsidRDefault="00CA1258" w:rsidP="00CA1258"/>
    <w:p w14:paraId="2E273779" w14:textId="77777777" w:rsidR="00CA1258" w:rsidRPr="00215D3C" w:rsidRDefault="00CA1258" w:rsidP="00CA1258">
      <w:pPr>
        <w:pStyle w:val="Heading5"/>
      </w:pPr>
      <w:bookmarkStart w:id="783" w:name="_Toc20494682"/>
      <w:bookmarkStart w:id="784" w:name="_Toc26975750"/>
      <w:bookmarkStart w:id="785" w:name="_Toc35856630"/>
      <w:bookmarkStart w:id="786" w:name="_Toc44001516"/>
      <w:bookmarkStart w:id="787" w:name="_Toc51581117"/>
      <w:bookmarkStart w:id="788" w:name="_Toc52356380"/>
      <w:bookmarkStart w:id="789" w:name="_Toc55227950"/>
      <w:bookmarkStart w:id="790" w:name="_Toc138323502"/>
      <w:bookmarkStart w:id="791" w:name="_Toc139374640"/>
      <w:r>
        <w:t>12.</w:t>
      </w:r>
      <w:r w:rsidRPr="00F9767E">
        <w:t>2.1</w:t>
      </w:r>
      <w:r w:rsidRPr="00215D3C">
        <w:t>.2.6</w:t>
      </w:r>
      <w:r w:rsidRPr="00215D3C">
        <w:tab/>
        <w:t xml:space="preserve">Notification </w:t>
      </w:r>
      <w:proofErr w:type="spellStart"/>
      <w:r w:rsidRPr="00971FE6">
        <w:rPr>
          <w:rFonts w:cs="Arial"/>
        </w:rPr>
        <w:t>notifyAlarmListRebuilt</w:t>
      </w:r>
      <w:bookmarkEnd w:id="783"/>
      <w:bookmarkEnd w:id="784"/>
      <w:bookmarkEnd w:id="785"/>
      <w:bookmarkEnd w:id="786"/>
      <w:bookmarkEnd w:id="787"/>
      <w:bookmarkEnd w:id="788"/>
      <w:bookmarkEnd w:id="789"/>
      <w:bookmarkEnd w:id="790"/>
      <w:bookmarkEnd w:id="791"/>
      <w:proofErr w:type="spellEnd"/>
    </w:p>
    <w:p w14:paraId="3187EFD4" w14:textId="77777777" w:rsidR="00CA1258" w:rsidRPr="00215D3C" w:rsidRDefault="00CA1258" w:rsidP="00CA1258">
      <w:r w:rsidRPr="00215D3C">
        <w:t xml:space="preserve">The IS notification parameters are mapped to SS equivalents according to table </w:t>
      </w:r>
      <w:r>
        <w:t>12.</w:t>
      </w:r>
      <w:r w:rsidRPr="00F9767E">
        <w:t>2.1</w:t>
      </w:r>
      <w:r w:rsidRPr="00215D3C">
        <w:t>.2.6-1.</w:t>
      </w:r>
    </w:p>
    <w:p w14:paraId="47086DCF" w14:textId="77777777" w:rsidR="00CA1258" w:rsidRPr="00215D3C" w:rsidRDefault="00CA1258" w:rsidP="00CA1258">
      <w:pPr>
        <w:jc w:val="center"/>
        <w:rPr>
          <w:rFonts w:ascii="Arial" w:hAnsi="Arial"/>
          <w:b/>
        </w:rPr>
      </w:pPr>
      <w:r w:rsidRPr="00215D3C">
        <w:rPr>
          <w:rFonts w:ascii="Arial" w:hAnsi="Arial"/>
          <w:b/>
        </w:rPr>
        <w:t xml:space="preserve">Table </w:t>
      </w:r>
      <w:r>
        <w:rPr>
          <w:rFonts w:ascii="Arial" w:hAnsi="Arial"/>
          <w:b/>
        </w:rPr>
        <w:t>12.</w:t>
      </w:r>
      <w:r w:rsidRPr="00F9767E">
        <w:rPr>
          <w:rFonts w:ascii="Arial" w:hAnsi="Arial"/>
          <w:b/>
        </w:rPr>
        <w:t>2.1</w:t>
      </w:r>
      <w:r w:rsidRPr="00215D3C">
        <w:rPr>
          <w:rFonts w:ascii="Arial" w:hAnsi="Arial"/>
          <w:b/>
        </w:rPr>
        <w:t>.2.6-1: Mapping of IS notification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62"/>
        <w:gridCol w:w="2071"/>
        <w:gridCol w:w="2254"/>
        <w:gridCol w:w="2486"/>
        <w:gridCol w:w="356"/>
      </w:tblGrid>
      <w:tr w:rsidR="00CA1258" w:rsidRPr="00215D3C" w14:paraId="2C8E8E4B" w14:textId="77777777" w:rsidTr="00882C66">
        <w:tc>
          <w:tcPr>
            <w:tcW w:w="1278" w:type="pct"/>
            <w:shd w:val="clear" w:color="auto" w:fill="BFBFBF"/>
          </w:tcPr>
          <w:p w14:paraId="29697737" w14:textId="77777777" w:rsidR="00CA1258" w:rsidRPr="00215D3C" w:rsidRDefault="00CA1258" w:rsidP="00882C66">
            <w:pPr>
              <w:pStyle w:val="TAH"/>
              <w:keepNext w:val="0"/>
              <w:keepLines w:val="0"/>
              <w:rPr>
                <w:lang w:eastAsia="zh-CN"/>
              </w:rPr>
            </w:pPr>
            <w:bookmarkStart w:id="792" w:name="MCCQCTEMPBM_00000183"/>
            <w:r w:rsidRPr="00215D3C">
              <w:t>IS parameter name</w:t>
            </w:r>
          </w:p>
        </w:tc>
        <w:tc>
          <w:tcPr>
            <w:tcW w:w="1075" w:type="pct"/>
            <w:shd w:val="clear" w:color="auto" w:fill="BFBFBF"/>
          </w:tcPr>
          <w:p w14:paraId="4E0F4ABA" w14:textId="77777777" w:rsidR="00CA1258" w:rsidRPr="00215D3C" w:rsidRDefault="00CA1258" w:rsidP="00882C66">
            <w:pPr>
              <w:pStyle w:val="TAH"/>
              <w:keepNext w:val="0"/>
              <w:keepLines w:val="0"/>
              <w:rPr>
                <w:lang w:eastAsia="zh-CN"/>
              </w:rPr>
            </w:pPr>
            <w:r w:rsidRPr="00215D3C">
              <w:rPr>
                <w:lang w:eastAsia="zh-CN"/>
              </w:rPr>
              <w:t>SS parameter location</w:t>
            </w:r>
          </w:p>
        </w:tc>
        <w:tc>
          <w:tcPr>
            <w:tcW w:w="1170" w:type="pct"/>
            <w:shd w:val="clear" w:color="auto" w:fill="BFBFBF"/>
          </w:tcPr>
          <w:p w14:paraId="3BB2A1EE" w14:textId="77777777" w:rsidR="00CA1258" w:rsidRPr="00215D3C" w:rsidRDefault="00CA1258" w:rsidP="00882C66">
            <w:pPr>
              <w:pStyle w:val="TAH"/>
              <w:keepNext w:val="0"/>
              <w:keepLines w:val="0"/>
              <w:rPr>
                <w:lang w:eastAsia="zh-CN"/>
              </w:rPr>
            </w:pPr>
            <w:r w:rsidRPr="00215D3C">
              <w:rPr>
                <w:lang w:eastAsia="zh-CN"/>
              </w:rPr>
              <w:t>SS parameter name</w:t>
            </w:r>
          </w:p>
        </w:tc>
        <w:tc>
          <w:tcPr>
            <w:tcW w:w="1291" w:type="pct"/>
            <w:shd w:val="clear" w:color="auto" w:fill="BFBFBF"/>
          </w:tcPr>
          <w:p w14:paraId="4EFAF190" w14:textId="77777777" w:rsidR="00CA1258" w:rsidRPr="00215D3C" w:rsidRDefault="00CA1258" w:rsidP="00882C66">
            <w:pPr>
              <w:pStyle w:val="TAH"/>
              <w:keepNext w:val="0"/>
              <w:keepLines w:val="0"/>
              <w:rPr>
                <w:lang w:eastAsia="zh-CN"/>
              </w:rPr>
            </w:pPr>
            <w:r w:rsidRPr="00215D3C">
              <w:rPr>
                <w:lang w:eastAsia="zh-CN"/>
              </w:rPr>
              <w:t>SS parameter type</w:t>
            </w:r>
          </w:p>
        </w:tc>
        <w:tc>
          <w:tcPr>
            <w:tcW w:w="185" w:type="pct"/>
            <w:shd w:val="clear" w:color="auto" w:fill="BFBFBF"/>
          </w:tcPr>
          <w:p w14:paraId="0C1213CE" w14:textId="77777777" w:rsidR="00CA1258" w:rsidRPr="00215D3C" w:rsidRDefault="00CA1258" w:rsidP="00882C66">
            <w:pPr>
              <w:pStyle w:val="TAH"/>
              <w:keepNext w:val="0"/>
              <w:keepLines w:val="0"/>
              <w:rPr>
                <w:lang w:eastAsia="zh-CN"/>
              </w:rPr>
            </w:pPr>
            <w:r w:rsidRPr="00215D3C">
              <w:rPr>
                <w:lang w:eastAsia="zh-CN"/>
              </w:rPr>
              <w:t>S</w:t>
            </w:r>
          </w:p>
        </w:tc>
      </w:tr>
      <w:tr w:rsidR="00CA1258" w:rsidRPr="00215D3C" w14:paraId="30DC5C83" w14:textId="77777777" w:rsidTr="00882C66">
        <w:tc>
          <w:tcPr>
            <w:tcW w:w="1278" w:type="pct"/>
            <w:shd w:val="clear" w:color="auto" w:fill="auto"/>
          </w:tcPr>
          <w:p w14:paraId="73F59F85" w14:textId="77777777" w:rsidR="00CA1258" w:rsidRPr="00971FE6" w:rsidRDefault="00CA1258" w:rsidP="00882C66">
            <w:pPr>
              <w:pStyle w:val="TAC"/>
              <w:keepNext w:val="0"/>
              <w:keepLines w:val="0"/>
              <w:jc w:val="left"/>
              <w:rPr>
                <w:rFonts w:cs="Arial"/>
              </w:rPr>
            </w:pPr>
            <w:proofErr w:type="spellStart"/>
            <w:r w:rsidRPr="00971FE6">
              <w:rPr>
                <w:rFonts w:cs="Arial"/>
              </w:rPr>
              <w:t>objectClass</w:t>
            </w:r>
            <w:proofErr w:type="spellEnd"/>
          </w:p>
        </w:tc>
        <w:tc>
          <w:tcPr>
            <w:tcW w:w="1075" w:type="pct"/>
            <w:vMerge w:val="restart"/>
          </w:tcPr>
          <w:p w14:paraId="30F5AE13"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vMerge w:val="restart"/>
          </w:tcPr>
          <w:p w14:paraId="5C23D303" w14:textId="77777777" w:rsidR="00CA1258" w:rsidRPr="00215D3C" w:rsidRDefault="00CA1258" w:rsidP="00882C66">
            <w:pPr>
              <w:pStyle w:val="TAC"/>
              <w:keepNext w:val="0"/>
              <w:keepLines w:val="0"/>
              <w:jc w:val="left"/>
              <w:rPr>
                <w:szCs w:val="18"/>
                <w:lang w:eastAsia="zh-CN"/>
              </w:rPr>
            </w:pPr>
            <w:proofErr w:type="spellStart"/>
            <w:r w:rsidRPr="00215D3C">
              <w:rPr>
                <w:szCs w:val="18"/>
                <w:lang w:eastAsia="zh-CN"/>
              </w:rPr>
              <w:t>href</w:t>
            </w:r>
            <w:proofErr w:type="spellEnd"/>
          </w:p>
        </w:tc>
        <w:tc>
          <w:tcPr>
            <w:tcW w:w="1291" w:type="pct"/>
            <w:vMerge w:val="restart"/>
          </w:tcPr>
          <w:p w14:paraId="6562F833" w14:textId="77777777" w:rsidR="00CA1258" w:rsidRPr="00215D3C" w:rsidRDefault="00CA1258" w:rsidP="00882C66">
            <w:pPr>
              <w:pStyle w:val="TAC"/>
              <w:keepNext w:val="0"/>
              <w:keepLines w:val="0"/>
              <w:jc w:val="left"/>
              <w:rPr>
                <w:szCs w:val="18"/>
                <w:lang w:eastAsia="zh-CN"/>
              </w:rPr>
            </w:pPr>
            <w:r>
              <w:rPr>
                <w:szCs w:val="18"/>
                <w:lang w:eastAsia="zh-CN"/>
              </w:rPr>
              <w:t>U</w:t>
            </w:r>
            <w:r w:rsidRPr="00215D3C">
              <w:rPr>
                <w:szCs w:val="18"/>
                <w:lang w:eastAsia="zh-CN"/>
              </w:rPr>
              <w:t>ri</w:t>
            </w:r>
          </w:p>
        </w:tc>
        <w:tc>
          <w:tcPr>
            <w:tcW w:w="185" w:type="pct"/>
            <w:vMerge w:val="restart"/>
            <w:shd w:val="clear" w:color="auto" w:fill="auto"/>
          </w:tcPr>
          <w:p w14:paraId="20D89BC3" w14:textId="77777777" w:rsidR="00CA1258" w:rsidRPr="00215D3C" w:rsidRDefault="00CA1258" w:rsidP="00882C66">
            <w:pPr>
              <w:pStyle w:val="TAC"/>
              <w:keepNext w:val="0"/>
              <w:keepLines w:val="0"/>
              <w:rPr>
                <w:szCs w:val="18"/>
                <w:lang w:eastAsia="zh-CN"/>
              </w:rPr>
            </w:pPr>
            <w:r w:rsidRPr="00215D3C">
              <w:rPr>
                <w:szCs w:val="18"/>
                <w:lang w:eastAsia="zh-CN"/>
              </w:rPr>
              <w:t>M</w:t>
            </w:r>
          </w:p>
        </w:tc>
      </w:tr>
      <w:tr w:rsidR="00CA1258" w:rsidRPr="00215D3C" w14:paraId="29CA9179" w14:textId="77777777" w:rsidTr="00882C66">
        <w:tc>
          <w:tcPr>
            <w:tcW w:w="1278" w:type="pct"/>
            <w:shd w:val="clear" w:color="auto" w:fill="auto"/>
          </w:tcPr>
          <w:p w14:paraId="10D5CACF" w14:textId="77777777" w:rsidR="00CA1258" w:rsidRPr="00971FE6" w:rsidRDefault="00CA1258" w:rsidP="00882C66">
            <w:pPr>
              <w:pStyle w:val="TAC"/>
              <w:keepNext w:val="0"/>
              <w:keepLines w:val="0"/>
              <w:jc w:val="left"/>
              <w:rPr>
                <w:rFonts w:cs="Arial"/>
              </w:rPr>
            </w:pPr>
            <w:proofErr w:type="spellStart"/>
            <w:r w:rsidRPr="00971FE6">
              <w:rPr>
                <w:rFonts w:cs="Arial"/>
              </w:rPr>
              <w:t>objectInstance</w:t>
            </w:r>
            <w:proofErr w:type="spellEnd"/>
          </w:p>
        </w:tc>
        <w:tc>
          <w:tcPr>
            <w:tcW w:w="1075" w:type="pct"/>
            <w:vMerge/>
          </w:tcPr>
          <w:p w14:paraId="74D22A08" w14:textId="77777777" w:rsidR="00CA1258" w:rsidRPr="00215D3C" w:rsidRDefault="00CA1258" w:rsidP="00882C66">
            <w:pPr>
              <w:pStyle w:val="TAC"/>
              <w:keepNext w:val="0"/>
              <w:keepLines w:val="0"/>
              <w:jc w:val="left"/>
              <w:rPr>
                <w:szCs w:val="18"/>
                <w:lang w:eastAsia="zh-CN"/>
              </w:rPr>
            </w:pPr>
          </w:p>
        </w:tc>
        <w:tc>
          <w:tcPr>
            <w:tcW w:w="1170" w:type="pct"/>
            <w:vMerge/>
          </w:tcPr>
          <w:p w14:paraId="3DA37602" w14:textId="77777777" w:rsidR="00CA1258" w:rsidRPr="00215D3C" w:rsidRDefault="00CA1258" w:rsidP="00882C66">
            <w:pPr>
              <w:pStyle w:val="TAC"/>
              <w:keepNext w:val="0"/>
              <w:keepLines w:val="0"/>
              <w:jc w:val="left"/>
              <w:rPr>
                <w:rFonts w:cs="Arial"/>
              </w:rPr>
            </w:pPr>
          </w:p>
        </w:tc>
        <w:tc>
          <w:tcPr>
            <w:tcW w:w="1291" w:type="pct"/>
            <w:vMerge/>
          </w:tcPr>
          <w:p w14:paraId="42F3035E" w14:textId="77777777" w:rsidR="00CA1258" w:rsidRDefault="00CA1258" w:rsidP="00882C66">
            <w:pPr>
              <w:pStyle w:val="TAC"/>
              <w:keepNext w:val="0"/>
              <w:keepLines w:val="0"/>
              <w:jc w:val="left"/>
              <w:rPr>
                <w:rFonts w:cs="Arial"/>
              </w:rPr>
            </w:pPr>
          </w:p>
        </w:tc>
        <w:tc>
          <w:tcPr>
            <w:tcW w:w="185" w:type="pct"/>
            <w:vMerge/>
            <w:shd w:val="clear" w:color="auto" w:fill="auto"/>
          </w:tcPr>
          <w:p w14:paraId="7FD5026A" w14:textId="77777777" w:rsidR="00CA1258" w:rsidRPr="00215D3C" w:rsidRDefault="00CA1258" w:rsidP="00882C66">
            <w:pPr>
              <w:pStyle w:val="TAC"/>
              <w:keepNext w:val="0"/>
              <w:keepLines w:val="0"/>
              <w:rPr>
                <w:szCs w:val="18"/>
                <w:lang w:eastAsia="zh-CN"/>
              </w:rPr>
            </w:pPr>
          </w:p>
        </w:tc>
      </w:tr>
      <w:tr w:rsidR="00CA1258" w:rsidRPr="00215D3C" w14:paraId="7CBBE1C1" w14:textId="77777777" w:rsidTr="00882C66">
        <w:tc>
          <w:tcPr>
            <w:tcW w:w="1278" w:type="pct"/>
            <w:shd w:val="clear" w:color="auto" w:fill="auto"/>
          </w:tcPr>
          <w:p w14:paraId="5B3B9743" w14:textId="77777777" w:rsidR="00CA1258" w:rsidRPr="00971FE6" w:rsidRDefault="00CA1258" w:rsidP="00882C66">
            <w:pPr>
              <w:pStyle w:val="TAC"/>
              <w:keepNext w:val="0"/>
              <w:keepLines w:val="0"/>
              <w:jc w:val="left"/>
              <w:rPr>
                <w:rFonts w:cs="Arial"/>
              </w:rPr>
            </w:pPr>
            <w:proofErr w:type="spellStart"/>
            <w:r w:rsidRPr="00971FE6">
              <w:rPr>
                <w:rFonts w:cs="Arial"/>
              </w:rPr>
              <w:t>notificationId</w:t>
            </w:r>
            <w:proofErr w:type="spellEnd"/>
          </w:p>
        </w:tc>
        <w:tc>
          <w:tcPr>
            <w:tcW w:w="1075" w:type="pct"/>
          </w:tcPr>
          <w:p w14:paraId="1826CA0C"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2321E6A2" w14:textId="77777777" w:rsidR="00CA1258" w:rsidRPr="00215D3C" w:rsidRDefault="00CA1258" w:rsidP="00882C66">
            <w:pPr>
              <w:pStyle w:val="TAC"/>
              <w:keepNext w:val="0"/>
              <w:keepLines w:val="0"/>
              <w:jc w:val="left"/>
              <w:rPr>
                <w:szCs w:val="18"/>
                <w:lang w:eastAsia="zh-CN"/>
              </w:rPr>
            </w:pPr>
            <w:proofErr w:type="spellStart"/>
            <w:r w:rsidRPr="00215D3C">
              <w:rPr>
                <w:rFonts w:cs="Arial"/>
              </w:rPr>
              <w:t>notificationId</w:t>
            </w:r>
            <w:proofErr w:type="spellEnd"/>
          </w:p>
        </w:tc>
        <w:tc>
          <w:tcPr>
            <w:tcW w:w="1291" w:type="pct"/>
          </w:tcPr>
          <w:p w14:paraId="66999823" w14:textId="77777777" w:rsidR="00CA1258" w:rsidRPr="00215D3C" w:rsidRDefault="00CA1258" w:rsidP="00882C66">
            <w:pPr>
              <w:pStyle w:val="TAC"/>
              <w:keepNext w:val="0"/>
              <w:keepLines w:val="0"/>
              <w:jc w:val="left"/>
              <w:rPr>
                <w:szCs w:val="18"/>
                <w:lang w:eastAsia="zh-CN"/>
              </w:rPr>
            </w:pPr>
            <w:proofErr w:type="spellStart"/>
            <w:r>
              <w:rPr>
                <w:rFonts w:cs="Arial"/>
              </w:rPr>
              <w:t>N</w:t>
            </w:r>
            <w:r w:rsidRPr="00215D3C">
              <w:rPr>
                <w:rFonts w:cs="Arial"/>
              </w:rPr>
              <w:t>otificationId</w:t>
            </w:r>
            <w:proofErr w:type="spellEnd"/>
          </w:p>
        </w:tc>
        <w:tc>
          <w:tcPr>
            <w:tcW w:w="185" w:type="pct"/>
            <w:shd w:val="clear" w:color="auto" w:fill="auto"/>
          </w:tcPr>
          <w:p w14:paraId="2D6E54E7" w14:textId="77777777" w:rsidR="00CA1258" w:rsidRPr="00215D3C" w:rsidRDefault="00CA1258" w:rsidP="00882C66">
            <w:pPr>
              <w:pStyle w:val="TAC"/>
              <w:keepNext w:val="0"/>
              <w:keepLines w:val="0"/>
              <w:rPr>
                <w:szCs w:val="18"/>
                <w:lang w:eastAsia="zh-CN"/>
              </w:rPr>
            </w:pPr>
            <w:r w:rsidRPr="00215D3C">
              <w:rPr>
                <w:szCs w:val="18"/>
                <w:lang w:eastAsia="zh-CN"/>
              </w:rPr>
              <w:t>M</w:t>
            </w:r>
          </w:p>
        </w:tc>
      </w:tr>
      <w:tr w:rsidR="00CA1258" w:rsidRPr="00215D3C" w14:paraId="2C069FF7" w14:textId="77777777" w:rsidTr="00882C66">
        <w:tc>
          <w:tcPr>
            <w:tcW w:w="1278" w:type="pct"/>
            <w:shd w:val="clear" w:color="auto" w:fill="auto"/>
          </w:tcPr>
          <w:p w14:paraId="4ED0A006" w14:textId="77777777" w:rsidR="00CA1258" w:rsidRPr="00971FE6" w:rsidRDefault="00CA1258" w:rsidP="00882C66">
            <w:pPr>
              <w:pStyle w:val="TAC"/>
              <w:keepNext w:val="0"/>
              <w:keepLines w:val="0"/>
              <w:jc w:val="left"/>
              <w:rPr>
                <w:rFonts w:cs="Arial"/>
              </w:rPr>
            </w:pPr>
            <w:proofErr w:type="spellStart"/>
            <w:r w:rsidRPr="00971FE6">
              <w:rPr>
                <w:rFonts w:cs="Arial"/>
              </w:rPr>
              <w:t>notificationType</w:t>
            </w:r>
            <w:proofErr w:type="spellEnd"/>
          </w:p>
        </w:tc>
        <w:tc>
          <w:tcPr>
            <w:tcW w:w="1075" w:type="pct"/>
          </w:tcPr>
          <w:p w14:paraId="3497EA36"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4300DFE6" w14:textId="77777777" w:rsidR="00CA1258" w:rsidRPr="00215D3C" w:rsidRDefault="00CA1258" w:rsidP="00882C66">
            <w:pPr>
              <w:pStyle w:val="TAC"/>
              <w:keepNext w:val="0"/>
              <w:keepLines w:val="0"/>
              <w:jc w:val="left"/>
              <w:rPr>
                <w:szCs w:val="18"/>
                <w:lang w:eastAsia="zh-CN"/>
              </w:rPr>
            </w:pPr>
            <w:proofErr w:type="spellStart"/>
            <w:r w:rsidRPr="00215D3C">
              <w:rPr>
                <w:rFonts w:cs="Arial"/>
              </w:rPr>
              <w:t>notificationType</w:t>
            </w:r>
            <w:proofErr w:type="spellEnd"/>
          </w:p>
        </w:tc>
        <w:tc>
          <w:tcPr>
            <w:tcW w:w="1291" w:type="pct"/>
          </w:tcPr>
          <w:p w14:paraId="139A62EF" w14:textId="77777777" w:rsidR="00CA1258" w:rsidRPr="00215D3C" w:rsidRDefault="00CA1258" w:rsidP="00882C66">
            <w:pPr>
              <w:pStyle w:val="TAC"/>
              <w:keepNext w:val="0"/>
              <w:keepLines w:val="0"/>
              <w:jc w:val="left"/>
              <w:rPr>
                <w:szCs w:val="18"/>
                <w:lang w:eastAsia="zh-CN"/>
              </w:rPr>
            </w:pPr>
            <w:proofErr w:type="spellStart"/>
            <w:r>
              <w:rPr>
                <w:rFonts w:cs="Arial"/>
              </w:rPr>
              <w:t>N</w:t>
            </w:r>
            <w:r w:rsidRPr="00215D3C">
              <w:rPr>
                <w:rFonts w:cs="Arial"/>
              </w:rPr>
              <w:t>otificationType</w:t>
            </w:r>
            <w:proofErr w:type="spellEnd"/>
          </w:p>
        </w:tc>
        <w:tc>
          <w:tcPr>
            <w:tcW w:w="185" w:type="pct"/>
            <w:shd w:val="clear" w:color="auto" w:fill="auto"/>
          </w:tcPr>
          <w:p w14:paraId="24D21F47" w14:textId="77777777" w:rsidR="00CA1258" w:rsidRPr="00215D3C" w:rsidRDefault="00CA1258" w:rsidP="00882C66">
            <w:pPr>
              <w:pStyle w:val="TAC"/>
              <w:keepNext w:val="0"/>
              <w:keepLines w:val="0"/>
              <w:rPr>
                <w:szCs w:val="18"/>
                <w:lang w:eastAsia="zh-CN"/>
              </w:rPr>
            </w:pPr>
            <w:r w:rsidRPr="00215D3C">
              <w:rPr>
                <w:szCs w:val="18"/>
                <w:lang w:eastAsia="zh-CN"/>
              </w:rPr>
              <w:t>M</w:t>
            </w:r>
          </w:p>
        </w:tc>
      </w:tr>
      <w:tr w:rsidR="00CA1258" w:rsidRPr="00215D3C" w14:paraId="01D234BA" w14:textId="77777777" w:rsidTr="00882C66">
        <w:tc>
          <w:tcPr>
            <w:tcW w:w="1278" w:type="pct"/>
            <w:shd w:val="clear" w:color="auto" w:fill="auto"/>
          </w:tcPr>
          <w:p w14:paraId="153390EA" w14:textId="77777777" w:rsidR="00CA1258" w:rsidRPr="00971FE6" w:rsidRDefault="00CA1258" w:rsidP="00882C66">
            <w:pPr>
              <w:pStyle w:val="TAC"/>
              <w:keepNext w:val="0"/>
              <w:keepLines w:val="0"/>
              <w:jc w:val="left"/>
              <w:rPr>
                <w:rFonts w:cs="Arial"/>
              </w:rPr>
            </w:pPr>
            <w:proofErr w:type="spellStart"/>
            <w:r w:rsidRPr="00971FE6">
              <w:rPr>
                <w:rFonts w:cs="Arial"/>
              </w:rPr>
              <w:t>eventTime</w:t>
            </w:r>
            <w:proofErr w:type="spellEnd"/>
          </w:p>
        </w:tc>
        <w:tc>
          <w:tcPr>
            <w:tcW w:w="1075" w:type="pct"/>
          </w:tcPr>
          <w:p w14:paraId="764B0DBD"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385AF65C" w14:textId="77777777" w:rsidR="00CA1258" w:rsidRPr="00215D3C" w:rsidRDefault="00CA1258" w:rsidP="00882C66">
            <w:pPr>
              <w:pStyle w:val="TAC"/>
              <w:keepNext w:val="0"/>
              <w:keepLines w:val="0"/>
              <w:jc w:val="left"/>
              <w:rPr>
                <w:szCs w:val="18"/>
                <w:lang w:eastAsia="zh-CN"/>
              </w:rPr>
            </w:pPr>
            <w:proofErr w:type="spellStart"/>
            <w:r w:rsidRPr="00215D3C">
              <w:rPr>
                <w:rFonts w:cs="Arial"/>
              </w:rPr>
              <w:t>eventTime</w:t>
            </w:r>
            <w:proofErr w:type="spellEnd"/>
          </w:p>
        </w:tc>
        <w:tc>
          <w:tcPr>
            <w:tcW w:w="1291" w:type="pct"/>
          </w:tcPr>
          <w:p w14:paraId="14A9F414" w14:textId="77777777" w:rsidR="00CA1258" w:rsidRPr="00215D3C" w:rsidRDefault="00CA1258" w:rsidP="00882C66">
            <w:pPr>
              <w:pStyle w:val="TAC"/>
              <w:keepNext w:val="0"/>
              <w:keepLines w:val="0"/>
              <w:jc w:val="left"/>
              <w:rPr>
                <w:szCs w:val="18"/>
                <w:lang w:eastAsia="zh-CN"/>
              </w:rPr>
            </w:pPr>
            <w:proofErr w:type="spellStart"/>
            <w:r>
              <w:rPr>
                <w:rFonts w:cs="Arial"/>
              </w:rPr>
              <w:t>D</w:t>
            </w:r>
            <w:r w:rsidRPr="00215D3C">
              <w:rPr>
                <w:rFonts w:cs="Arial"/>
              </w:rPr>
              <w:t>ateTime</w:t>
            </w:r>
            <w:proofErr w:type="spellEnd"/>
          </w:p>
        </w:tc>
        <w:tc>
          <w:tcPr>
            <w:tcW w:w="185" w:type="pct"/>
            <w:shd w:val="clear" w:color="auto" w:fill="auto"/>
          </w:tcPr>
          <w:p w14:paraId="57054FC6" w14:textId="77777777" w:rsidR="00CA1258" w:rsidRPr="00215D3C" w:rsidRDefault="00CA1258" w:rsidP="00882C66">
            <w:pPr>
              <w:pStyle w:val="TAC"/>
              <w:keepNext w:val="0"/>
              <w:keepLines w:val="0"/>
              <w:rPr>
                <w:szCs w:val="18"/>
                <w:lang w:eastAsia="zh-CN"/>
              </w:rPr>
            </w:pPr>
            <w:r w:rsidRPr="00215D3C">
              <w:rPr>
                <w:szCs w:val="18"/>
                <w:lang w:eastAsia="zh-CN"/>
              </w:rPr>
              <w:t>M</w:t>
            </w:r>
          </w:p>
        </w:tc>
      </w:tr>
      <w:tr w:rsidR="00CA1258" w:rsidRPr="00215D3C" w14:paraId="1FF74965" w14:textId="77777777" w:rsidTr="00882C66">
        <w:tc>
          <w:tcPr>
            <w:tcW w:w="1278" w:type="pct"/>
            <w:shd w:val="clear" w:color="auto" w:fill="auto"/>
          </w:tcPr>
          <w:p w14:paraId="783D7638" w14:textId="77777777" w:rsidR="00CA1258" w:rsidRPr="00971FE6" w:rsidRDefault="00CA1258" w:rsidP="00882C66">
            <w:pPr>
              <w:pStyle w:val="TAC"/>
              <w:keepNext w:val="0"/>
              <w:keepLines w:val="0"/>
              <w:jc w:val="left"/>
              <w:rPr>
                <w:rFonts w:cs="Arial"/>
              </w:rPr>
            </w:pPr>
            <w:proofErr w:type="spellStart"/>
            <w:r w:rsidRPr="00971FE6">
              <w:rPr>
                <w:rFonts w:cs="Arial"/>
              </w:rPr>
              <w:t>systemDN</w:t>
            </w:r>
            <w:proofErr w:type="spellEnd"/>
          </w:p>
        </w:tc>
        <w:tc>
          <w:tcPr>
            <w:tcW w:w="1075" w:type="pct"/>
          </w:tcPr>
          <w:p w14:paraId="68ED3A74"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6FE86B80" w14:textId="77777777" w:rsidR="00CA1258" w:rsidRPr="00215D3C" w:rsidRDefault="00CA1258" w:rsidP="00882C66">
            <w:pPr>
              <w:pStyle w:val="TAC"/>
              <w:keepNext w:val="0"/>
              <w:keepLines w:val="0"/>
              <w:jc w:val="left"/>
              <w:rPr>
                <w:szCs w:val="18"/>
                <w:lang w:eastAsia="zh-CN"/>
              </w:rPr>
            </w:pPr>
            <w:proofErr w:type="spellStart"/>
            <w:r w:rsidRPr="00215D3C">
              <w:rPr>
                <w:rFonts w:cs="Arial"/>
              </w:rPr>
              <w:t>systemDN</w:t>
            </w:r>
            <w:proofErr w:type="spellEnd"/>
          </w:p>
        </w:tc>
        <w:tc>
          <w:tcPr>
            <w:tcW w:w="1291" w:type="pct"/>
          </w:tcPr>
          <w:p w14:paraId="4270F4E7" w14:textId="77777777" w:rsidR="00CA1258" w:rsidRPr="00215D3C" w:rsidRDefault="00CA1258" w:rsidP="00882C66">
            <w:pPr>
              <w:pStyle w:val="TAC"/>
              <w:keepNext w:val="0"/>
              <w:keepLines w:val="0"/>
              <w:jc w:val="left"/>
              <w:rPr>
                <w:szCs w:val="18"/>
                <w:lang w:eastAsia="zh-CN"/>
              </w:rPr>
            </w:pPr>
            <w:proofErr w:type="spellStart"/>
            <w:r>
              <w:rPr>
                <w:rFonts w:cs="Arial"/>
              </w:rPr>
              <w:t>S</w:t>
            </w:r>
            <w:r w:rsidRPr="00215D3C">
              <w:rPr>
                <w:rFonts w:cs="Arial"/>
              </w:rPr>
              <w:t>ystemDN</w:t>
            </w:r>
            <w:proofErr w:type="spellEnd"/>
          </w:p>
        </w:tc>
        <w:tc>
          <w:tcPr>
            <w:tcW w:w="185" w:type="pct"/>
            <w:shd w:val="clear" w:color="auto" w:fill="auto"/>
          </w:tcPr>
          <w:p w14:paraId="02700EE0" w14:textId="77777777" w:rsidR="00CA1258" w:rsidRPr="00215D3C" w:rsidRDefault="00CA1258" w:rsidP="00882C66">
            <w:pPr>
              <w:pStyle w:val="TAC"/>
              <w:keepNext w:val="0"/>
              <w:keepLines w:val="0"/>
              <w:rPr>
                <w:szCs w:val="18"/>
                <w:lang w:eastAsia="zh-CN"/>
              </w:rPr>
            </w:pPr>
            <w:r>
              <w:rPr>
                <w:szCs w:val="18"/>
                <w:lang w:eastAsia="zh-CN"/>
              </w:rPr>
              <w:t>M</w:t>
            </w:r>
          </w:p>
        </w:tc>
      </w:tr>
      <w:tr w:rsidR="00CA1258" w:rsidRPr="00215D3C" w14:paraId="2059BA08" w14:textId="77777777" w:rsidTr="00882C66">
        <w:tc>
          <w:tcPr>
            <w:tcW w:w="1278" w:type="pct"/>
            <w:shd w:val="clear" w:color="auto" w:fill="auto"/>
          </w:tcPr>
          <w:p w14:paraId="6CC76D00" w14:textId="77777777" w:rsidR="00CA1258" w:rsidRPr="00971FE6" w:rsidRDefault="00CA1258" w:rsidP="00882C66">
            <w:pPr>
              <w:pStyle w:val="TAC"/>
              <w:keepNext w:val="0"/>
              <w:keepLines w:val="0"/>
              <w:jc w:val="left"/>
              <w:rPr>
                <w:rFonts w:cs="Arial"/>
              </w:rPr>
            </w:pPr>
            <w:r w:rsidRPr="00971FE6">
              <w:rPr>
                <w:rFonts w:cs="Arial"/>
              </w:rPr>
              <w:t>reason</w:t>
            </w:r>
          </w:p>
        </w:tc>
        <w:tc>
          <w:tcPr>
            <w:tcW w:w="1075" w:type="pct"/>
          </w:tcPr>
          <w:p w14:paraId="39AD8A84"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51A7CAFC" w14:textId="77777777" w:rsidR="00CA1258" w:rsidRPr="00215D3C" w:rsidRDefault="00CA1258" w:rsidP="00882C66">
            <w:pPr>
              <w:pStyle w:val="TAC"/>
              <w:keepNext w:val="0"/>
              <w:keepLines w:val="0"/>
              <w:jc w:val="left"/>
              <w:rPr>
                <w:szCs w:val="18"/>
                <w:lang w:eastAsia="zh-CN"/>
              </w:rPr>
            </w:pPr>
            <w:r w:rsidRPr="00215D3C">
              <w:rPr>
                <w:rFonts w:cs="Arial"/>
              </w:rPr>
              <w:t>reason</w:t>
            </w:r>
          </w:p>
        </w:tc>
        <w:tc>
          <w:tcPr>
            <w:tcW w:w="1291" w:type="pct"/>
          </w:tcPr>
          <w:p w14:paraId="2D230801" w14:textId="77777777" w:rsidR="00CA1258" w:rsidRPr="00215D3C" w:rsidRDefault="00CA1258" w:rsidP="00882C66">
            <w:pPr>
              <w:pStyle w:val="TAC"/>
              <w:keepNext w:val="0"/>
              <w:keepLines w:val="0"/>
              <w:jc w:val="left"/>
              <w:rPr>
                <w:szCs w:val="18"/>
                <w:lang w:eastAsia="zh-CN"/>
              </w:rPr>
            </w:pPr>
            <w:r>
              <w:rPr>
                <w:rFonts w:cs="Arial"/>
              </w:rPr>
              <w:t>string</w:t>
            </w:r>
          </w:p>
        </w:tc>
        <w:tc>
          <w:tcPr>
            <w:tcW w:w="185" w:type="pct"/>
            <w:shd w:val="clear" w:color="auto" w:fill="auto"/>
          </w:tcPr>
          <w:p w14:paraId="33F6DBC4" w14:textId="77777777" w:rsidR="00CA1258" w:rsidRPr="00215D3C" w:rsidRDefault="00CA1258" w:rsidP="00882C66">
            <w:pPr>
              <w:pStyle w:val="TAC"/>
              <w:keepNext w:val="0"/>
              <w:keepLines w:val="0"/>
              <w:rPr>
                <w:szCs w:val="18"/>
                <w:lang w:eastAsia="zh-CN"/>
              </w:rPr>
            </w:pPr>
            <w:r w:rsidRPr="00215D3C">
              <w:rPr>
                <w:rFonts w:cs="Arial"/>
              </w:rPr>
              <w:t>M</w:t>
            </w:r>
          </w:p>
        </w:tc>
      </w:tr>
      <w:tr w:rsidR="00CA1258" w:rsidRPr="00215D3C" w14:paraId="7EF58E53" w14:textId="77777777" w:rsidTr="00882C66">
        <w:tc>
          <w:tcPr>
            <w:tcW w:w="1278" w:type="pct"/>
            <w:shd w:val="clear" w:color="auto" w:fill="auto"/>
          </w:tcPr>
          <w:p w14:paraId="2D4297DA" w14:textId="77777777" w:rsidR="00CA1258" w:rsidRPr="00971FE6" w:rsidRDefault="00CA1258" w:rsidP="00882C66">
            <w:pPr>
              <w:pStyle w:val="TAC"/>
              <w:keepNext w:val="0"/>
              <w:keepLines w:val="0"/>
              <w:jc w:val="left"/>
              <w:rPr>
                <w:rFonts w:cs="Arial"/>
              </w:rPr>
            </w:pPr>
            <w:proofErr w:type="spellStart"/>
            <w:r w:rsidRPr="00971FE6">
              <w:rPr>
                <w:rFonts w:cs="Arial"/>
              </w:rPr>
              <w:t>alarmListAlignmentRequirement</w:t>
            </w:r>
            <w:proofErr w:type="spellEnd"/>
          </w:p>
        </w:tc>
        <w:tc>
          <w:tcPr>
            <w:tcW w:w="1075" w:type="pct"/>
          </w:tcPr>
          <w:p w14:paraId="6EC862F4"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188925E7" w14:textId="77777777" w:rsidR="00CA1258" w:rsidRPr="00215D3C" w:rsidRDefault="00CA1258" w:rsidP="00882C66">
            <w:pPr>
              <w:pStyle w:val="TAC"/>
              <w:keepNext w:val="0"/>
              <w:keepLines w:val="0"/>
              <w:jc w:val="left"/>
              <w:rPr>
                <w:szCs w:val="18"/>
                <w:lang w:eastAsia="zh-CN"/>
              </w:rPr>
            </w:pPr>
            <w:proofErr w:type="spellStart"/>
            <w:r w:rsidRPr="00215D3C">
              <w:rPr>
                <w:rFonts w:cs="Arial"/>
              </w:rPr>
              <w:t>alarmListAlignmentRequirement</w:t>
            </w:r>
            <w:proofErr w:type="spellEnd"/>
          </w:p>
        </w:tc>
        <w:tc>
          <w:tcPr>
            <w:tcW w:w="1291" w:type="pct"/>
          </w:tcPr>
          <w:p w14:paraId="607FBAC0" w14:textId="77777777" w:rsidR="00CA1258" w:rsidRPr="00215D3C" w:rsidRDefault="00CA1258" w:rsidP="00882C66">
            <w:pPr>
              <w:pStyle w:val="TAC"/>
              <w:keepNext w:val="0"/>
              <w:keepLines w:val="0"/>
              <w:jc w:val="left"/>
              <w:rPr>
                <w:szCs w:val="18"/>
                <w:lang w:eastAsia="zh-CN"/>
              </w:rPr>
            </w:pPr>
            <w:proofErr w:type="spellStart"/>
            <w:r>
              <w:rPr>
                <w:rFonts w:cs="Arial"/>
              </w:rPr>
              <w:t>A</w:t>
            </w:r>
            <w:r w:rsidRPr="00215D3C">
              <w:rPr>
                <w:rFonts w:cs="Arial"/>
              </w:rPr>
              <w:t>larmListAlignmentRequirement</w:t>
            </w:r>
            <w:proofErr w:type="spellEnd"/>
          </w:p>
        </w:tc>
        <w:tc>
          <w:tcPr>
            <w:tcW w:w="185" w:type="pct"/>
            <w:shd w:val="clear" w:color="auto" w:fill="auto"/>
          </w:tcPr>
          <w:p w14:paraId="1F2C3B8F" w14:textId="77777777" w:rsidR="00CA1258" w:rsidRPr="00215D3C" w:rsidRDefault="00CA1258" w:rsidP="00882C66">
            <w:pPr>
              <w:pStyle w:val="TAC"/>
              <w:keepNext w:val="0"/>
              <w:keepLines w:val="0"/>
              <w:rPr>
                <w:szCs w:val="18"/>
                <w:lang w:eastAsia="zh-CN"/>
              </w:rPr>
            </w:pPr>
            <w:r w:rsidRPr="00215D3C">
              <w:rPr>
                <w:rFonts w:cs="Arial"/>
              </w:rPr>
              <w:t>O</w:t>
            </w:r>
          </w:p>
        </w:tc>
      </w:tr>
      <w:bookmarkEnd w:id="792"/>
    </w:tbl>
    <w:p w14:paraId="2D61FAE4" w14:textId="77777777" w:rsidR="00CA1258" w:rsidRPr="00215D3C" w:rsidRDefault="00CA1258" w:rsidP="00CA1258"/>
    <w:p w14:paraId="22E2D6AB" w14:textId="77777777" w:rsidR="00CA1258" w:rsidRPr="00215D3C" w:rsidRDefault="00CA1258" w:rsidP="00CA1258">
      <w:pPr>
        <w:pStyle w:val="Heading5"/>
      </w:pPr>
      <w:bookmarkStart w:id="793" w:name="_Toc20494683"/>
      <w:bookmarkStart w:id="794" w:name="_Toc26975751"/>
      <w:bookmarkStart w:id="795" w:name="_Toc35856631"/>
      <w:bookmarkStart w:id="796" w:name="_Toc44001517"/>
      <w:bookmarkStart w:id="797" w:name="_Toc51581118"/>
      <w:bookmarkStart w:id="798" w:name="_Toc52356381"/>
      <w:bookmarkStart w:id="799" w:name="_Toc55227951"/>
      <w:bookmarkStart w:id="800" w:name="_Toc138323503"/>
      <w:bookmarkStart w:id="801" w:name="_Toc139374641"/>
      <w:r>
        <w:t>12.</w:t>
      </w:r>
      <w:r w:rsidRPr="00F9767E">
        <w:t>2.1</w:t>
      </w:r>
      <w:r w:rsidRPr="00215D3C">
        <w:t>.2.7</w:t>
      </w:r>
      <w:r w:rsidRPr="00215D3C">
        <w:tab/>
        <w:t xml:space="preserve">Notification </w:t>
      </w:r>
      <w:proofErr w:type="spellStart"/>
      <w:r w:rsidRPr="00971FE6">
        <w:rPr>
          <w:rFonts w:cs="Arial"/>
        </w:rPr>
        <w:t>notifyChangedAlarm</w:t>
      </w:r>
      <w:bookmarkEnd w:id="793"/>
      <w:bookmarkEnd w:id="794"/>
      <w:bookmarkEnd w:id="795"/>
      <w:bookmarkEnd w:id="796"/>
      <w:bookmarkEnd w:id="797"/>
      <w:bookmarkEnd w:id="798"/>
      <w:bookmarkEnd w:id="799"/>
      <w:bookmarkEnd w:id="800"/>
      <w:bookmarkEnd w:id="801"/>
      <w:proofErr w:type="spellEnd"/>
    </w:p>
    <w:p w14:paraId="73522FCA" w14:textId="77777777" w:rsidR="00CA1258" w:rsidRPr="00215D3C" w:rsidRDefault="00CA1258" w:rsidP="00CA1258">
      <w:r w:rsidRPr="00215D3C">
        <w:t xml:space="preserve">The IS notification parameters are mapped to SS equivalents according to table </w:t>
      </w:r>
      <w:r>
        <w:t>12.</w:t>
      </w:r>
      <w:r w:rsidRPr="00F9767E">
        <w:t>2.1</w:t>
      </w:r>
      <w:r w:rsidRPr="00215D3C">
        <w:t>.2.7-1.</w:t>
      </w:r>
    </w:p>
    <w:p w14:paraId="33005823" w14:textId="77777777" w:rsidR="00CA1258" w:rsidRPr="00215D3C" w:rsidRDefault="00CA1258" w:rsidP="00CA1258">
      <w:pPr>
        <w:jc w:val="center"/>
        <w:rPr>
          <w:rFonts w:ascii="Arial" w:hAnsi="Arial"/>
          <w:b/>
        </w:rPr>
      </w:pPr>
      <w:r w:rsidRPr="00215D3C">
        <w:rPr>
          <w:rFonts w:ascii="Arial" w:hAnsi="Arial"/>
          <w:b/>
        </w:rPr>
        <w:t xml:space="preserve">Table </w:t>
      </w:r>
      <w:r>
        <w:rPr>
          <w:rFonts w:ascii="Arial" w:hAnsi="Arial"/>
          <w:b/>
        </w:rPr>
        <w:t>12.</w:t>
      </w:r>
      <w:r w:rsidRPr="00F9767E">
        <w:rPr>
          <w:rFonts w:ascii="Arial" w:hAnsi="Arial"/>
          <w:b/>
        </w:rPr>
        <w:t>2.1</w:t>
      </w:r>
      <w:r w:rsidRPr="00215D3C">
        <w:rPr>
          <w:rFonts w:ascii="Arial" w:hAnsi="Arial"/>
          <w:b/>
        </w:rPr>
        <w:t>.2.7-1: Mapping of IS notification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60"/>
        <w:gridCol w:w="2073"/>
        <w:gridCol w:w="2254"/>
        <w:gridCol w:w="2453"/>
        <w:gridCol w:w="389"/>
      </w:tblGrid>
      <w:tr w:rsidR="00CA1258" w:rsidRPr="00215D3C" w14:paraId="62AD5C60" w14:textId="77777777" w:rsidTr="00882C66">
        <w:tc>
          <w:tcPr>
            <w:tcW w:w="1277" w:type="pct"/>
            <w:shd w:val="clear" w:color="auto" w:fill="BFBFBF"/>
          </w:tcPr>
          <w:p w14:paraId="2F420504" w14:textId="77777777" w:rsidR="00CA1258" w:rsidRPr="00215D3C" w:rsidRDefault="00CA1258" w:rsidP="00882C66">
            <w:pPr>
              <w:pStyle w:val="TAH"/>
              <w:keepNext w:val="0"/>
              <w:keepLines w:val="0"/>
              <w:rPr>
                <w:lang w:eastAsia="zh-CN"/>
              </w:rPr>
            </w:pPr>
            <w:bookmarkStart w:id="802" w:name="MCCQCTEMPBM_00000184"/>
            <w:r w:rsidRPr="00215D3C">
              <w:t>IS parameter name</w:t>
            </w:r>
          </w:p>
        </w:tc>
        <w:tc>
          <w:tcPr>
            <w:tcW w:w="1076" w:type="pct"/>
            <w:shd w:val="clear" w:color="auto" w:fill="BFBFBF"/>
          </w:tcPr>
          <w:p w14:paraId="12C73D2D" w14:textId="77777777" w:rsidR="00CA1258" w:rsidRPr="00215D3C" w:rsidRDefault="00CA1258" w:rsidP="00882C66">
            <w:pPr>
              <w:pStyle w:val="TAH"/>
              <w:keepNext w:val="0"/>
              <w:keepLines w:val="0"/>
              <w:rPr>
                <w:lang w:eastAsia="zh-CN"/>
              </w:rPr>
            </w:pPr>
            <w:r w:rsidRPr="00215D3C">
              <w:rPr>
                <w:lang w:eastAsia="zh-CN"/>
              </w:rPr>
              <w:t>SS parameter location</w:t>
            </w:r>
          </w:p>
        </w:tc>
        <w:tc>
          <w:tcPr>
            <w:tcW w:w="1170" w:type="pct"/>
            <w:shd w:val="clear" w:color="auto" w:fill="BFBFBF"/>
          </w:tcPr>
          <w:p w14:paraId="0082AF35" w14:textId="77777777" w:rsidR="00CA1258" w:rsidRPr="00215D3C" w:rsidRDefault="00CA1258" w:rsidP="00882C66">
            <w:pPr>
              <w:pStyle w:val="TAH"/>
              <w:keepNext w:val="0"/>
              <w:keepLines w:val="0"/>
              <w:rPr>
                <w:lang w:eastAsia="zh-CN"/>
              </w:rPr>
            </w:pPr>
            <w:r w:rsidRPr="00215D3C">
              <w:rPr>
                <w:lang w:eastAsia="zh-CN"/>
              </w:rPr>
              <w:t>SS parameter name</w:t>
            </w:r>
          </w:p>
        </w:tc>
        <w:tc>
          <w:tcPr>
            <w:tcW w:w="1274" w:type="pct"/>
            <w:shd w:val="clear" w:color="auto" w:fill="BFBFBF"/>
          </w:tcPr>
          <w:p w14:paraId="30883F26" w14:textId="77777777" w:rsidR="00CA1258" w:rsidRPr="00215D3C" w:rsidRDefault="00CA1258" w:rsidP="00882C66">
            <w:pPr>
              <w:pStyle w:val="TAH"/>
              <w:keepNext w:val="0"/>
              <w:keepLines w:val="0"/>
              <w:rPr>
                <w:lang w:eastAsia="zh-CN"/>
              </w:rPr>
            </w:pPr>
            <w:r w:rsidRPr="00215D3C">
              <w:rPr>
                <w:lang w:eastAsia="zh-CN"/>
              </w:rPr>
              <w:t>SS parameter type</w:t>
            </w:r>
          </w:p>
        </w:tc>
        <w:tc>
          <w:tcPr>
            <w:tcW w:w="202" w:type="pct"/>
            <w:shd w:val="clear" w:color="auto" w:fill="BFBFBF"/>
          </w:tcPr>
          <w:p w14:paraId="75EB65CD" w14:textId="77777777" w:rsidR="00CA1258" w:rsidRPr="00215D3C" w:rsidRDefault="00CA1258" w:rsidP="00882C66">
            <w:pPr>
              <w:pStyle w:val="TAH"/>
              <w:keepNext w:val="0"/>
              <w:keepLines w:val="0"/>
              <w:rPr>
                <w:lang w:eastAsia="zh-CN"/>
              </w:rPr>
            </w:pPr>
            <w:r w:rsidRPr="00215D3C">
              <w:rPr>
                <w:lang w:eastAsia="zh-CN"/>
              </w:rPr>
              <w:t>S</w:t>
            </w:r>
          </w:p>
        </w:tc>
      </w:tr>
      <w:tr w:rsidR="00CA1258" w:rsidRPr="00215D3C" w14:paraId="44CFD02D" w14:textId="77777777" w:rsidTr="00882C66">
        <w:tc>
          <w:tcPr>
            <w:tcW w:w="1277" w:type="pct"/>
            <w:shd w:val="clear" w:color="auto" w:fill="auto"/>
          </w:tcPr>
          <w:p w14:paraId="2FBDAA83" w14:textId="77777777" w:rsidR="00CA1258" w:rsidRPr="00971FE6" w:rsidRDefault="00CA1258" w:rsidP="00882C66">
            <w:pPr>
              <w:pStyle w:val="TAC"/>
              <w:keepNext w:val="0"/>
              <w:keepLines w:val="0"/>
              <w:jc w:val="left"/>
              <w:rPr>
                <w:rFonts w:cs="Arial"/>
              </w:rPr>
            </w:pPr>
            <w:proofErr w:type="spellStart"/>
            <w:r w:rsidRPr="00971FE6">
              <w:rPr>
                <w:rFonts w:cs="Arial"/>
              </w:rPr>
              <w:t>objectClass</w:t>
            </w:r>
            <w:proofErr w:type="spellEnd"/>
            <w:r w:rsidRPr="00971FE6">
              <w:rPr>
                <w:rFonts w:cs="Arial"/>
              </w:rPr>
              <w:t>,</w:t>
            </w:r>
          </w:p>
        </w:tc>
        <w:tc>
          <w:tcPr>
            <w:tcW w:w="1076" w:type="pct"/>
            <w:vMerge w:val="restart"/>
          </w:tcPr>
          <w:p w14:paraId="1A43430D"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vMerge w:val="restart"/>
          </w:tcPr>
          <w:p w14:paraId="21700CEF" w14:textId="77777777" w:rsidR="00CA1258" w:rsidRPr="00215D3C" w:rsidRDefault="00CA1258" w:rsidP="00882C66">
            <w:pPr>
              <w:pStyle w:val="TAC"/>
              <w:keepNext w:val="0"/>
              <w:keepLines w:val="0"/>
              <w:jc w:val="left"/>
              <w:rPr>
                <w:szCs w:val="18"/>
                <w:lang w:eastAsia="zh-CN"/>
              </w:rPr>
            </w:pPr>
            <w:proofErr w:type="spellStart"/>
            <w:r w:rsidRPr="00215D3C">
              <w:rPr>
                <w:szCs w:val="18"/>
                <w:lang w:eastAsia="zh-CN"/>
              </w:rPr>
              <w:t>href</w:t>
            </w:r>
            <w:proofErr w:type="spellEnd"/>
          </w:p>
        </w:tc>
        <w:tc>
          <w:tcPr>
            <w:tcW w:w="1274" w:type="pct"/>
            <w:vMerge w:val="restart"/>
          </w:tcPr>
          <w:p w14:paraId="62AD040A" w14:textId="77777777" w:rsidR="00CA1258" w:rsidRPr="00215D3C" w:rsidRDefault="00CA1258" w:rsidP="00882C66">
            <w:pPr>
              <w:pStyle w:val="TAC"/>
              <w:keepNext w:val="0"/>
              <w:keepLines w:val="0"/>
              <w:jc w:val="left"/>
              <w:rPr>
                <w:szCs w:val="18"/>
                <w:lang w:eastAsia="zh-CN"/>
              </w:rPr>
            </w:pPr>
            <w:r>
              <w:rPr>
                <w:szCs w:val="18"/>
                <w:lang w:eastAsia="zh-CN"/>
              </w:rPr>
              <w:t>U</w:t>
            </w:r>
            <w:r w:rsidRPr="00215D3C">
              <w:rPr>
                <w:szCs w:val="18"/>
                <w:lang w:eastAsia="zh-CN"/>
              </w:rPr>
              <w:t>ri</w:t>
            </w:r>
          </w:p>
        </w:tc>
        <w:tc>
          <w:tcPr>
            <w:tcW w:w="202" w:type="pct"/>
            <w:vMerge w:val="restart"/>
            <w:shd w:val="clear" w:color="auto" w:fill="auto"/>
          </w:tcPr>
          <w:p w14:paraId="2280DDF5" w14:textId="77777777" w:rsidR="00CA1258" w:rsidRPr="00215D3C" w:rsidRDefault="00CA1258" w:rsidP="00882C66">
            <w:pPr>
              <w:pStyle w:val="TAC"/>
              <w:keepNext w:val="0"/>
              <w:keepLines w:val="0"/>
              <w:rPr>
                <w:szCs w:val="18"/>
                <w:lang w:eastAsia="zh-CN"/>
              </w:rPr>
            </w:pPr>
            <w:r w:rsidRPr="00215D3C">
              <w:rPr>
                <w:szCs w:val="18"/>
                <w:lang w:eastAsia="zh-CN"/>
              </w:rPr>
              <w:t>M</w:t>
            </w:r>
          </w:p>
        </w:tc>
      </w:tr>
      <w:tr w:rsidR="00CA1258" w:rsidRPr="00215D3C" w14:paraId="7B286474" w14:textId="77777777" w:rsidTr="00882C66">
        <w:tc>
          <w:tcPr>
            <w:tcW w:w="1277" w:type="pct"/>
            <w:shd w:val="clear" w:color="auto" w:fill="auto"/>
          </w:tcPr>
          <w:p w14:paraId="737235D2" w14:textId="77777777" w:rsidR="00CA1258" w:rsidRPr="00971FE6" w:rsidRDefault="00CA1258" w:rsidP="00882C66">
            <w:pPr>
              <w:pStyle w:val="TAC"/>
              <w:keepNext w:val="0"/>
              <w:keepLines w:val="0"/>
              <w:jc w:val="left"/>
              <w:rPr>
                <w:rFonts w:cs="Arial"/>
              </w:rPr>
            </w:pPr>
            <w:proofErr w:type="spellStart"/>
            <w:r w:rsidRPr="00971FE6">
              <w:rPr>
                <w:rFonts w:cs="Arial"/>
              </w:rPr>
              <w:t>objectInstance</w:t>
            </w:r>
            <w:proofErr w:type="spellEnd"/>
          </w:p>
        </w:tc>
        <w:tc>
          <w:tcPr>
            <w:tcW w:w="1076" w:type="pct"/>
            <w:vMerge/>
          </w:tcPr>
          <w:p w14:paraId="7F87B392" w14:textId="77777777" w:rsidR="00CA1258" w:rsidRPr="00215D3C" w:rsidRDefault="00CA1258" w:rsidP="00882C66">
            <w:pPr>
              <w:pStyle w:val="TAC"/>
              <w:keepNext w:val="0"/>
              <w:keepLines w:val="0"/>
              <w:jc w:val="left"/>
              <w:rPr>
                <w:szCs w:val="18"/>
                <w:lang w:eastAsia="zh-CN"/>
              </w:rPr>
            </w:pPr>
          </w:p>
        </w:tc>
        <w:tc>
          <w:tcPr>
            <w:tcW w:w="1170" w:type="pct"/>
            <w:vMerge/>
          </w:tcPr>
          <w:p w14:paraId="1400D2AA" w14:textId="77777777" w:rsidR="00CA1258" w:rsidRPr="00215D3C" w:rsidRDefault="00CA1258" w:rsidP="00882C66">
            <w:pPr>
              <w:pStyle w:val="TAC"/>
              <w:keepNext w:val="0"/>
              <w:keepLines w:val="0"/>
              <w:jc w:val="left"/>
              <w:rPr>
                <w:rFonts w:cs="Arial"/>
              </w:rPr>
            </w:pPr>
          </w:p>
        </w:tc>
        <w:tc>
          <w:tcPr>
            <w:tcW w:w="1274" w:type="pct"/>
            <w:vMerge/>
          </w:tcPr>
          <w:p w14:paraId="7E9E8983" w14:textId="77777777" w:rsidR="00CA1258" w:rsidRDefault="00CA1258" w:rsidP="00882C66">
            <w:pPr>
              <w:pStyle w:val="TAC"/>
              <w:keepNext w:val="0"/>
              <w:keepLines w:val="0"/>
              <w:jc w:val="left"/>
              <w:rPr>
                <w:rFonts w:cs="Arial"/>
              </w:rPr>
            </w:pPr>
          </w:p>
        </w:tc>
        <w:tc>
          <w:tcPr>
            <w:tcW w:w="202" w:type="pct"/>
            <w:vMerge/>
            <w:shd w:val="clear" w:color="auto" w:fill="auto"/>
          </w:tcPr>
          <w:p w14:paraId="230E6AEA" w14:textId="77777777" w:rsidR="00CA1258" w:rsidRPr="00215D3C" w:rsidRDefault="00CA1258" w:rsidP="00882C66">
            <w:pPr>
              <w:pStyle w:val="TAC"/>
              <w:keepNext w:val="0"/>
              <w:keepLines w:val="0"/>
              <w:rPr>
                <w:szCs w:val="18"/>
                <w:lang w:eastAsia="zh-CN"/>
              </w:rPr>
            </w:pPr>
          </w:p>
        </w:tc>
      </w:tr>
      <w:tr w:rsidR="00CA1258" w:rsidRPr="00215D3C" w14:paraId="382096E0" w14:textId="77777777" w:rsidTr="00882C66">
        <w:tc>
          <w:tcPr>
            <w:tcW w:w="1277" w:type="pct"/>
            <w:shd w:val="clear" w:color="auto" w:fill="auto"/>
          </w:tcPr>
          <w:p w14:paraId="57A2A0FD" w14:textId="77777777" w:rsidR="00CA1258" w:rsidRPr="00971FE6" w:rsidRDefault="00CA1258" w:rsidP="00882C66">
            <w:pPr>
              <w:pStyle w:val="TAC"/>
              <w:keepNext w:val="0"/>
              <w:keepLines w:val="0"/>
              <w:jc w:val="left"/>
              <w:rPr>
                <w:rFonts w:cs="Arial"/>
              </w:rPr>
            </w:pPr>
            <w:proofErr w:type="spellStart"/>
            <w:r w:rsidRPr="00971FE6">
              <w:rPr>
                <w:rFonts w:cs="Arial"/>
              </w:rPr>
              <w:t>notificationId</w:t>
            </w:r>
            <w:proofErr w:type="spellEnd"/>
          </w:p>
        </w:tc>
        <w:tc>
          <w:tcPr>
            <w:tcW w:w="1076" w:type="pct"/>
          </w:tcPr>
          <w:p w14:paraId="1506E4A7"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447E8CDF" w14:textId="77777777" w:rsidR="00CA1258" w:rsidRPr="00215D3C" w:rsidRDefault="00CA1258" w:rsidP="00882C66">
            <w:pPr>
              <w:pStyle w:val="TAC"/>
              <w:keepNext w:val="0"/>
              <w:keepLines w:val="0"/>
              <w:jc w:val="left"/>
              <w:rPr>
                <w:szCs w:val="18"/>
                <w:lang w:eastAsia="zh-CN"/>
              </w:rPr>
            </w:pPr>
            <w:proofErr w:type="spellStart"/>
            <w:r w:rsidRPr="00215D3C">
              <w:rPr>
                <w:rFonts w:cs="Arial"/>
              </w:rPr>
              <w:t>notificationId</w:t>
            </w:r>
            <w:proofErr w:type="spellEnd"/>
          </w:p>
        </w:tc>
        <w:tc>
          <w:tcPr>
            <w:tcW w:w="1274" w:type="pct"/>
          </w:tcPr>
          <w:p w14:paraId="45EF1550" w14:textId="77777777" w:rsidR="00CA1258" w:rsidRPr="00215D3C" w:rsidRDefault="00CA1258" w:rsidP="00882C66">
            <w:pPr>
              <w:pStyle w:val="TAC"/>
              <w:keepNext w:val="0"/>
              <w:keepLines w:val="0"/>
              <w:jc w:val="left"/>
              <w:rPr>
                <w:szCs w:val="18"/>
                <w:lang w:eastAsia="zh-CN"/>
              </w:rPr>
            </w:pPr>
            <w:proofErr w:type="spellStart"/>
            <w:r>
              <w:rPr>
                <w:rFonts w:cs="Arial"/>
              </w:rPr>
              <w:t>N</w:t>
            </w:r>
            <w:r w:rsidRPr="00215D3C">
              <w:rPr>
                <w:rFonts w:cs="Arial"/>
              </w:rPr>
              <w:t>otificationId</w:t>
            </w:r>
            <w:proofErr w:type="spellEnd"/>
          </w:p>
        </w:tc>
        <w:tc>
          <w:tcPr>
            <w:tcW w:w="202" w:type="pct"/>
            <w:shd w:val="clear" w:color="auto" w:fill="auto"/>
          </w:tcPr>
          <w:p w14:paraId="001170CA" w14:textId="77777777" w:rsidR="00CA1258" w:rsidRPr="00215D3C" w:rsidRDefault="00CA1258" w:rsidP="00882C66">
            <w:pPr>
              <w:pStyle w:val="TAC"/>
              <w:keepNext w:val="0"/>
              <w:keepLines w:val="0"/>
              <w:rPr>
                <w:szCs w:val="18"/>
                <w:lang w:eastAsia="zh-CN"/>
              </w:rPr>
            </w:pPr>
            <w:r w:rsidRPr="00215D3C">
              <w:rPr>
                <w:szCs w:val="18"/>
                <w:lang w:eastAsia="zh-CN"/>
              </w:rPr>
              <w:t>M</w:t>
            </w:r>
          </w:p>
        </w:tc>
      </w:tr>
      <w:tr w:rsidR="00CA1258" w:rsidRPr="00215D3C" w14:paraId="0D673DD2" w14:textId="77777777" w:rsidTr="00882C66">
        <w:tc>
          <w:tcPr>
            <w:tcW w:w="1277" w:type="pct"/>
            <w:shd w:val="clear" w:color="auto" w:fill="auto"/>
          </w:tcPr>
          <w:p w14:paraId="5548F0A2" w14:textId="77777777" w:rsidR="00CA1258" w:rsidRPr="00971FE6" w:rsidRDefault="00CA1258" w:rsidP="00882C66">
            <w:pPr>
              <w:pStyle w:val="TAC"/>
              <w:keepNext w:val="0"/>
              <w:keepLines w:val="0"/>
              <w:jc w:val="left"/>
              <w:rPr>
                <w:rFonts w:cs="Arial"/>
              </w:rPr>
            </w:pPr>
            <w:proofErr w:type="spellStart"/>
            <w:r w:rsidRPr="00971FE6">
              <w:rPr>
                <w:rFonts w:cs="Arial"/>
              </w:rPr>
              <w:t>notificationType</w:t>
            </w:r>
            <w:proofErr w:type="spellEnd"/>
          </w:p>
        </w:tc>
        <w:tc>
          <w:tcPr>
            <w:tcW w:w="1076" w:type="pct"/>
          </w:tcPr>
          <w:p w14:paraId="6A44557C"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5A905FB2" w14:textId="77777777" w:rsidR="00CA1258" w:rsidRPr="00215D3C" w:rsidRDefault="00CA1258" w:rsidP="00882C66">
            <w:pPr>
              <w:pStyle w:val="TAC"/>
              <w:keepNext w:val="0"/>
              <w:keepLines w:val="0"/>
              <w:jc w:val="left"/>
              <w:rPr>
                <w:szCs w:val="18"/>
                <w:lang w:eastAsia="zh-CN"/>
              </w:rPr>
            </w:pPr>
            <w:proofErr w:type="spellStart"/>
            <w:r w:rsidRPr="00215D3C">
              <w:rPr>
                <w:rFonts w:cs="Arial"/>
              </w:rPr>
              <w:t>notificationType</w:t>
            </w:r>
            <w:proofErr w:type="spellEnd"/>
          </w:p>
        </w:tc>
        <w:tc>
          <w:tcPr>
            <w:tcW w:w="1274" w:type="pct"/>
          </w:tcPr>
          <w:p w14:paraId="6FB40DD9" w14:textId="77777777" w:rsidR="00CA1258" w:rsidRPr="00215D3C" w:rsidRDefault="00CA1258" w:rsidP="00882C66">
            <w:pPr>
              <w:pStyle w:val="TAC"/>
              <w:keepNext w:val="0"/>
              <w:keepLines w:val="0"/>
              <w:jc w:val="left"/>
              <w:rPr>
                <w:szCs w:val="18"/>
                <w:lang w:eastAsia="zh-CN"/>
              </w:rPr>
            </w:pPr>
            <w:proofErr w:type="spellStart"/>
            <w:r>
              <w:rPr>
                <w:rFonts w:cs="Arial"/>
              </w:rPr>
              <w:t>N</w:t>
            </w:r>
            <w:r w:rsidRPr="00215D3C">
              <w:rPr>
                <w:rFonts w:cs="Arial"/>
              </w:rPr>
              <w:t>otificationType</w:t>
            </w:r>
            <w:proofErr w:type="spellEnd"/>
          </w:p>
        </w:tc>
        <w:tc>
          <w:tcPr>
            <w:tcW w:w="202" w:type="pct"/>
            <w:shd w:val="clear" w:color="auto" w:fill="auto"/>
          </w:tcPr>
          <w:p w14:paraId="69842408" w14:textId="77777777" w:rsidR="00CA1258" w:rsidRPr="00215D3C" w:rsidRDefault="00CA1258" w:rsidP="00882C66">
            <w:pPr>
              <w:pStyle w:val="TAC"/>
              <w:keepNext w:val="0"/>
              <w:keepLines w:val="0"/>
              <w:rPr>
                <w:szCs w:val="18"/>
                <w:lang w:eastAsia="zh-CN"/>
              </w:rPr>
            </w:pPr>
            <w:r w:rsidRPr="00215D3C">
              <w:rPr>
                <w:szCs w:val="18"/>
                <w:lang w:eastAsia="zh-CN"/>
              </w:rPr>
              <w:t>M</w:t>
            </w:r>
          </w:p>
        </w:tc>
      </w:tr>
      <w:tr w:rsidR="00CA1258" w:rsidRPr="00215D3C" w14:paraId="082EA6FB" w14:textId="77777777" w:rsidTr="00882C66">
        <w:tc>
          <w:tcPr>
            <w:tcW w:w="1277" w:type="pct"/>
            <w:shd w:val="clear" w:color="auto" w:fill="auto"/>
          </w:tcPr>
          <w:p w14:paraId="4CBB5EE1" w14:textId="77777777" w:rsidR="00CA1258" w:rsidRPr="00971FE6" w:rsidRDefault="00CA1258" w:rsidP="00882C66">
            <w:pPr>
              <w:pStyle w:val="TAC"/>
              <w:keepNext w:val="0"/>
              <w:keepLines w:val="0"/>
              <w:jc w:val="left"/>
              <w:rPr>
                <w:rFonts w:cs="Arial"/>
              </w:rPr>
            </w:pPr>
            <w:proofErr w:type="spellStart"/>
            <w:r w:rsidRPr="00971FE6">
              <w:rPr>
                <w:rFonts w:cs="Arial"/>
              </w:rPr>
              <w:t>eventTime</w:t>
            </w:r>
            <w:proofErr w:type="spellEnd"/>
          </w:p>
        </w:tc>
        <w:tc>
          <w:tcPr>
            <w:tcW w:w="1076" w:type="pct"/>
          </w:tcPr>
          <w:p w14:paraId="4B33C36A"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1BDCA602" w14:textId="77777777" w:rsidR="00CA1258" w:rsidRPr="00215D3C" w:rsidRDefault="00CA1258" w:rsidP="00882C66">
            <w:pPr>
              <w:pStyle w:val="TAC"/>
              <w:keepNext w:val="0"/>
              <w:keepLines w:val="0"/>
              <w:jc w:val="left"/>
              <w:rPr>
                <w:szCs w:val="18"/>
                <w:lang w:eastAsia="zh-CN"/>
              </w:rPr>
            </w:pPr>
            <w:proofErr w:type="spellStart"/>
            <w:r w:rsidRPr="00215D3C">
              <w:rPr>
                <w:rFonts w:cs="Arial"/>
              </w:rPr>
              <w:t>eventTime</w:t>
            </w:r>
            <w:proofErr w:type="spellEnd"/>
          </w:p>
        </w:tc>
        <w:tc>
          <w:tcPr>
            <w:tcW w:w="1274" w:type="pct"/>
          </w:tcPr>
          <w:p w14:paraId="7AD94ECC" w14:textId="77777777" w:rsidR="00CA1258" w:rsidRPr="00215D3C" w:rsidRDefault="00CA1258" w:rsidP="00882C66">
            <w:pPr>
              <w:pStyle w:val="TAC"/>
              <w:keepNext w:val="0"/>
              <w:keepLines w:val="0"/>
              <w:jc w:val="left"/>
              <w:rPr>
                <w:szCs w:val="18"/>
                <w:lang w:eastAsia="zh-CN"/>
              </w:rPr>
            </w:pPr>
            <w:proofErr w:type="spellStart"/>
            <w:r>
              <w:rPr>
                <w:rFonts w:cs="Arial"/>
              </w:rPr>
              <w:t>D</w:t>
            </w:r>
            <w:r w:rsidRPr="00215D3C">
              <w:rPr>
                <w:rFonts w:cs="Arial"/>
              </w:rPr>
              <w:t>ateTime</w:t>
            </w:r>
            <w:proofErr w:type="spellEnd"/>
          </w:p>
        </w:tc>
        <w:tc>
          <w:tcPr>
            <w:tcW w:w="202" w:type="pct"/>
            <w:shd w:val="clear" w:color="auto" w:fill="auto"/>
          </w:tcPr>
          <w:p w14:paraId="7DB0F186" w14:textId="77777777" w:rsidR="00CA1258" w:rsidRPr="00215D3C" w:rsidRDefault="00CA1258" w:rsidP="00882C66">
            <w:pPr>
              <w:pStyle w:val="TAC"/>
              <w:keepNext w:val="0"/>
              <w:keepLines w:val="0"/>
              <w:rPr>
                <w:szCs w:val="18"/>
                <w:lang w:eastAsia="zh-CN"/>
              </w:rPr>
            </w:pPr>
            <w:r w:rsidRPr="00215D3C">
              <w:rPr>
                <w:szCs w:val="18"/>
                <w:lang w:eastAsia="zh-CN"/>
              </w:rPr>
              <w:t>M</w:t>
            </w:r>
          </w:p>
        </w:tc>
      </w:tr>
      <w:tr w:rsidR="00CA1258" w:rsidRPr="00215D3C" w14:paraId="2772D302" w14:textId="77777777" w:rsidTr="00882C66">
        <w:tc>
          <w:tcPr>
            <w:tcW w:w="1277" w:type="pct"/>
            <w:shd w:val="clear" w:color="auto" w:fill="auto"/>
          </w:tcPr>
          <w:p w14:paraId="00C8A40F" w14:textId="77777777" w:rsidR="00CA1258" w:rsidRPr="00971FE6" w:rsidRDefault="00CA1258" w:rsidP="00882C66">
            <w:pPr>
              <w:pStyle w:val="TAC"/>
              <w:keepNext w:val="0"/>
              <w:keepLines w:val="0"/>
              <w:jc w:val="left"/>
              <w:rPr>
                <w:rFonts w:cs="Arial"/>
              </w:rPr>
            </w:pPr>
            <w:proofErr w:type="spellStart"/>
            <w:r w:rsidRPr="00971FE6">
              <w:rPr>
                <w:rFonts w:cs="Arial"/>
              </w:rPr>
              <w:t>systemDN</w:t>
            </w:r>
            <w:proofErr w:type="spellEnd"/>
          </w:p>
        </w:tc>
        <w:tc>
          <w:tcPr>
            <w:tcW w:w="1076" w:type="pct"/>
          </w:tcPr>
          <w:p w14:paraId="2C4A81C2"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4160ACB2" w14:textId="77777777" w:rsidR="00CA1258" w:rsidRPr="00215D3C" w:rsidRDefault="00CA1258" w:rsidP="00882C66">
            <w:pPr>
              <w:pStyle w:val="TAC"/>
              <w:keepNext w:val="0"/>
              <w:keepLines w:val="0"/>
              <w:jc w:val="left"/>
              <w:rPr>
                <w:szCs w:val="18"/>
                <w:lang w:eastAsia="zh-CN"/>
              </w:rPr>
            </w:pPr>
            <w:proofErr w:type="spellStart"/>
            <w:r w:rsidRPr="00215D3C">
              <w:rPr>
                <w:rFonts w:cs="Arial"/>
              </w:rPr>
              <w:t>systemDN</w:t>
            </w:r>
            <w:proofErr w:type="spellEnd"/>
          </w:p>
        </w:tc>
        <w:tc>
          <w:tcPr>
            <w:tcW w:w="1274" w:type="pct"/>
          </w:tcPr>
          <w:p w14:paraId="34CDF701" w14:textId="77777777" w:rsidR="00CA1258" w:rsidRPr="00215D3C" w:rsidRDefault="00CA1258" w:rsidP="00882C66">
            <w:pPr>
              <w:pStyle w:val="TAC"/>
              <w:keepNext w:val="0"/>
              <w:keepLines w:val="0"/>
              <w:jc w:val="left"/>
              <w:rPr>
                <w:szCs w:val="18"/>
                <w:lang w:eastAsia="zh-CN"/>
              </w:rPr>
            </w:pPr>
            <w:proofErr w:type="spellStart"/>
            <w:r>
              <w:rPr>
                <w:rFonts w:cs="Arial"/>
              </w:rPr>
              <w:t>S</w:t>
            </w:r>
            <w:r w:rsidRPr="00215D3C">
              <w:rPr>
                <w:rFonts w:cs="Arial"/>
              </w:rPr>
              <w:t>ystemDN</w:t>
            </w:r>
            <w:proofErr w:type="spellEnd"/>
          </w:p>
        </w:tc>
        <w:tc>
          <w:tcPr>
            <w:tcW w:w="202" w:type="pct"/>
            <w:shd w:val="clear" w:color="auto" w:fill="auto"/>
          </w:tcPr>
          <w:p w14:paraId="5C89A459" w14:textId="77777777" w:rsidR="00CA1258" w:rsidRPr="00215D3C" w:rsidRDefault="00CA1258" w:rsidP="00882C66">
            <w:pPr>
              <w:pStyle w:val="TAC"/>
              <w:keepNext w:val="0"/>
              <w:keepLines w:val="0"/>
              <w:rPr>
                <w:szCs w:val="18"/>
                <w:lang w:eastAsia="zh-CN"/>
              </w:rPr>
            </w:pPr>
            <w:r>
              <w:rPr>
                <w:szCs w:val="18"/>
                <w:lang w:eastAsia="zh-CN"/>
              </w:rPr>
              <w:t>M</w:t>
            </w:r>
          </w:p>
        </w:tc>
      </w:tr>
      <w:tr w:rsidR="00CA1258" w:rsidRPr="00215D3C" w14:paraId="75A0DF53" w14:textId="77777777" w:rsidTr="00882C66">
        <w:tc>
          <w:tcPr>
            <w:tcW w:w="1277" w:type="pct"/>
            <w:shd w:val="clear" w:color="auto" w:fill="auto"/>
          </w:tcPr>
          <w:p w14:paraId="7B15C40C" w14:textId="77777777" w:rsidR="00CA1258" w:rsidRPr="00971FE6" w:rsidRDefault="00CA1258" w:rsidP="00882C66">
            <w:pPr>
              <w:pStyle w:val="TAC"/>
              <w:keepNext w:val="0"/>
              <w:keepLines w:val="0"/>
              <w:jc w:val="left"/>
              <w:rPr>
                <w:rFonts w:cs="Arial"/>
              </w:rPr>
            </w:pPr>
            <w:proofErr w:type="spellStart"/>
            <w:r w:rsidRPr="00971FE6">
              <w:rPr>
                <w:rFonts w:cs="Arial"/>
              </w:rPr>
              <w:t>alarmId</w:t>
            </w:r>
            <w:proofErr w:type="spellEnd"/>
          </w:p>
        </w:tc>
        <w:tc>
          <w:tcPr>
            <w:tcW w:w="1076" w:type="pct"/>
          </w:tcPr>
          <w:p w14:paraId="0D0EF5C7"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11F778AF" w14:textId="77777777" w:rsidR="00CA1258" w:rsidRPr="00215D3C" w:rsidRDefault="00CA1258" w:rsidP="00882C66">
            <w:pPr>
              <w:pStyle w:val="TAC"/>
              <w:keepNext w:val="0"/>
              <w:keepLines w:val="0"/>
              <w:jc w:val="left"/>
              <w:rPr>
                <w:szCs w:val="18"/>
                <w:lang w:eastAsia="zh-CN"/>
              </w:rPr>
            </w:pPr>
            <w:proofErr w:type="spellStart"/>
            <w:r w:rsidRPr="00215D3C">
              <w:rPr>
                <w:rFonts w:cs="Arial"/>
              </w:rPr>
              <w:t>alarmId</w:t>
            </w:r>
            <w:proofErr w:type="spellEnd"/>
          </w:p>
        </w:tc>
        <w:tc>
          <w:tcPr>
            <w:tcW w:w="1274" w:type="pct"/>
          </w:tcPr>
          <w:p w14:paraId="5DDD9D8D" w14:textId="77777777" w:rsidR="00CA1258" w:rsidRPr="00215D3C" w:rsidRDefault="00CA1258" w:rsidP="00882C66">
            <w:pPr>
              <w:pStyle w:val="TAC"/>
              <w:keepNext w:val="0"/>
              <w:keepLines w:val="0"/>
              <w:jc w:val="left"/>
              <w:rPr>
                <w:szCs w:val="18"/>
                <w:lang w:eastAsia="zh-CN"/>
              </w:rPr>
            </w:pPr>
            <w:proofErr w:type="spellStart"/>
            <w:r>
              <w:rPr>
                <w:rFonts w:cs="Arial"/>
              </w:rPr>
              <w:t>A</w:t>
            </w:r>
            <w:r w:rsidRPr="00215D3C">
              <w:rPr>
                <w:rFonts w:cs="Arial"/>
              </w:rPr>
              <w:t>larmId</w:t>
            </w:r>
            <w:proofErr w:type="spellEnd"/>
          </w:p>
        </w:tc>
        <w:tc>
          <w:tcPr>
            <w:tcW w:w="202" w:type="pct"/>
            <w:shd w:val="clear" w:color="auto" w:fill="auto"/>
          </w:tcPr>
          <w:p w14:paraId="19F20B1C" w14:textId="77777777" w:rsidR="00CA1258" w:rsidRPr="00215D3C" w:rsidRDefault="00CA1258" w:rsidP="00882C66">
            <w:pPr>
              <w:pStyle w:val="TAC"/>
              <w:keepNext w:val="0"/>
              <w:keepLines w:val="0"/>
              <w:rPr>
                <w:szCs w:val="18"/>
                <w:lang w:eastAsia="zh-CN"/>
              </w:rPr>
            </w:pPr>
            <w:r w:rsidRPr="00215D3C">
              <w:t>M</w:t>
            </w:r>
          </w:p>
        </w:tc>
      </w:tr>
      <w:tr w:rsidR="00CA1258" w:rsidRPr="00215D3C" w14:paraId="586DC8DC" w14:textId="77777777" w:rsidTr="00882C66">
        <w:tc>
          <w:tcPr>
            <w:tcW w:w="1277" w:type="pct"/>
            <w:shd w:val="clear" w:color="auto" w:fill="auto"/>
          </w:tcPr>
          <w:p w14:paraId="37A46F29" w14:textId="77777777" w:rsidR="00CA1258" w:rsidRPr="00971FE6" w:rsidRDefault="00CA1258" w:rsidP="00882C66">
            <w:pPr>
              <w:pStyle w:val="TAC"/>
              <w:keepNext w:val="0"/>
              <w:keepLines w:val="0"/>
              <w:jc w:val="left"/>
              <w:rPr>
                <w:rFonts w:cs="Arial"/>
              </w:rPr>
            </w:pPr>
            <w:proofErr w:type="spellStart"/>
            <w:r w:rsidRPr="00971FE6">
              <w:rPr>
                <w:rFonts w:cs="Arial"/>
              </w:rPr>
              <w:t>alarmType</w:t>
            </w:r>
            <w:proofErr w:type="spellEnd"/>
          </w:p>
        </w:tc>
        <w:tc>
          <w:tcPr>
            <w:tcW w:w="1076" w:type="pct"/>
          </w:tcPr>
          <w:p w14:paraId="3A49430C"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279E0452" w14:textId="77777777" w:rsidR="00CA1258" w:rsidRPr="00215D3C" w:rsidRDefault="00CA1258" w:rsidP="00882C66">
            <w:pPr>
              <w:pStyle w:val="TAC"/>
              <w:keepNext w:val="0"/>
              <w:keepLines w:val="0"/>
              <w:jc w:val="left"/>
              <w:rPr>
                <w:szCs w:val="18"/>
                <w:lang w:eastAsia="zh-CN"/>
              </w:rPr>
            </w:pPr>
            <w:proofErr w:type="spellStart"/>
            <w:r w:rsidRPr="00215D3C">
              <w:t>alarmType</w:t>
            </w:r>
            <w:proofErr w:type="spellEnd"/>
          </w:p>
        </w:tc>
        <w:tc>
          <w:tcPr>
            <w:tcW w:w="1274" w:type="pct"/>
          </w:tcPr>
          <w:p w14:paraId="741872E9" w14:textId="77777777" w:rsidR="00CA1258" w:rsidRPr="00215D3C" w:rsidRDefault="00CA1258" w:rsidP="00882C66">
            <w:pPr>
              <w:pStyle w:val="TAC"/>
              <w:keepNext w:val="0"/>
              <w:keepLines w:val="0"/>
              <w:jc w:val="left"/>
              <w:rPr>
                <w:szCs w:val="18"/>
                <w:lang w:eastAsia="zh-CN"/>
              </w:rPr>
            </w:pPr>
            <w:proofErr w:type="spellStart"/>
            <w:r>
              <w:t>A</w:t>
            </w:r>
            <w:r w:rsidRPr="00215D3C">
              <w:t>larmType</w:t>
            </w:r>
            <w:proofErr w:type="spellEnd"/>
          </w:p>
        </w:tc>
        <w:tc>
          <w:tcPr>
            <w:tcW w:w="202" w:type="pct"/>
            <w:shd w:val="clear" w:color="auto" w:fill="auto"/>
          </w:tcPr>
          <w:p w14:paraId="68FD4C87" w14:textId="77777777" w:rsidR="00CA1258" w:rsidRPr="00215D3C" w:rsidRDefault="00CA1258" w:rsidP="00882C66">
            <w:pPr>
              <w:pStyle w:val="TAC"/>
              <w:keepNext w:val="0"/>
              <w:keepLines w:val="0"/>
              <w:rPr>
                <w:szCs w:val="18"/>
                <w:lang w:eastAsia="zh-CN"/>
              </w:rPr>
            </w:pPr>
            <w:r w:rsidRPr="00215D3C">
              <w:t>M</w:t>
            </w:r>
          </w:p>
        </w:tc>
      </w:tr>
      <w:tr w:rsidR="00CA1258" w:rsidRPr="00215D3C" w14:paraId="459B1FE4" w14:textId="77777777" w:rsidTr="00882C66">
        <w:tc>
          <w:tcPr>
            <w:tcW w:w="1277" w:type="pct"/>
            <w:shd w:val="clear" w:color="auto" w:fill="auto"/>
          </w:tcPr>
          <w:p w14:paraId="06BF7665" w14:textId="77777777" w:rsidR="00CA1258" w:rsidRPr="00971FE6" w:rsidRDefault="00CA1258" w:rsidP="00882C66">
            <w:pPr>
              <w:pStyle w:val="TAC"/>
              <w:keepNext w:val="0"/>
              <w:keepLines w:val="0"/>
              <w:jc w:val="left"/>
              <w:rPr>
                <w:rFonts w:cs="Arial"/>
              </w:rPr>
            </w:pPr>
            <w:proofErr w:type="spellStart"/>
            <w:r w:rsidRPr="00971FE6">
              <w:rPr>
                <w:rFonts w:cs="Arial"/>
              </w:rPr>
              <w:t>probableCause</w:t>
            </w:r>
            <w:proofErr w:type="spellEnd"/>
          </w:p>
        </w:tc>
        <w:tc>
          <w:tcPr>
            <w:tcW w:w="1076" w:type="pct"/>
          </w:tcPr>
          <w:p w14:paraId="7A2DA554"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442C80E6" w14:textId="77777777" w:rsidR="00CA1258" w:rsidRPr="00215D3C" w:rsidRDefault="00CA1258" w:rsidP="00882C66">
            <w:pPr>
              <w:pStyle w:val="TAC"/>
              <w:keepNext w:val="0"/>
              <w:keepLines w:val="0"/>
              <w:jc w:val="left"/>
              <w:rPr>
                <w:szCs w:val="18"/>
                <w:lang w:eastAsia="zh-CN"/>
              </w:rPr>
            </w:pPr>
            <w:proofErr w:type="spellStart"/>
            <w:r w:rsidRPr="00215D3C">
              <w:t>probableCause</w:t>
            </w:r>
            <w:proofErr w:type="spellEnd"/>
          </w:p>
        </w:tc>
        <w:tc>
          <w:tcPr>
            <w:tcW w:w="1274" w:type="pct"/>
          </w:tcPr>
          <w:p w14:paraId="7A59DB48" w14:textId="77777777" w:rsidR="00CA1258" w:rsidRPr="00215D3C" w:rsidRDefault="00CA1258" w:rsidP="00882C66">
            <w:pPr>
              <w:pStyle w:val="TAC"/>
              <w:keepNext w:val="0"/>
              <w:keepLines w:val="0"/>
              <w:jc w:val="left"/>
              <w:rPr>
                <w:szCs w:val="18"/>
                <w:lang w:eastAsia="zh-CN"/>
              </w:rPr>
            </w:pPr>
            <w:proofErr w:type="spellStart"/>
            <w:r>
              <w:t>P</w:t>
            </w:r>
            <w:r w:rsidRPr="00215D3C">
              <w:t>robableCause</w:t>
            </w:r>
            <w:proofErr w:type="spellEnd"/>
          </w:p>
        </w:tc>
        <w:tc>
          <w:tcPr>
            <w:tcW w:w="202" w:type="pct"/>
            <w:shd w:val="clear" w:color="auto" w:fill="auto"/>
          </w:tcPr>
          <w:p w14:paraId="643E504A" w14:textId="77777777" w:rsidR="00CA1258" w:rsidRPr="00215D3C" w:rsidRDefault="00CA1258" w:rsidP="00882C66">
            <w:pPr>
              <w:pStyle w:val="TAC"/>
              <w:keepNext w:val="0"/>
              <w:keepLines w:val="0"/>
              <w:rPr>
                <w:szCs w:val="18"/>
                <w:lang w:eastAsia="zh-CN"/>
              </w:rPr>
            </w:pPr>
            <w:r w:rsidRPr="00215D3C">
              <w:t>M</w:t>
            </w:r>
          </w:p>
        </w:tc>
      </w:tr>
      <w:tr w:rsidR="00CA1258" w:rsidRPr="00215D3C" w14:paraId="39ADFAC5" w14:textId="77777777" w:rsidTr="00882C66">
        <w:tc>
          <w:tcPr>
            <w:tcW w:w="1277" w:type="pct"/>
            <w:shd w:val="clear" w:color="auto" w:fill="auto"/>
          </w:tcPr>
          <w:p w14:paraId="6B235514" w14:textId="77777777" w:rsidR="00CA1258" w:rsidRPr="00971FE6" w:rsidRDefault="00CA1258" w:rsidP="00882C66">
            <w:pPr>
              <w:pStyle w:val="TAC"/>
              <w:keepNext w:val="0"/>
              <w:keepLines w:val="0"/>
              <w:jc w:val="left"/>
              <w:rPr>
                <w:rFonts w:cs="Arial"/>
              </w:rPr>
            </w:pPr>
            <w:proofErr w:type="spellStart"/>
            <w:r w:rsidRPr="00971FE6">
              <w:rPr>
                <w:rFonts w:cs="Arial"/>
              </w:rPr>
              <w:t>perceivedSeverity</w:t>
            </w:r>
            <w:proofErr w:type="spellEnd"/>
          </w:p>
        </w:tc>
        <w:tc>
          <w:tcPr>
            <w:tcW w:w="1076" w:type="pct"/>
          </w:tcPr>
          <w:p w14:paraId="4583C5A5"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6B421BA3" w14:textId="77777777" w:rsidR="00CA1258" w:rsidRPr="00215D3C" w:rsidRDefault="00CA1258" w:rsidP="00882C66">
            <w:pPr>
              <w:pStyle w:val="TAC"/>
              <w:keepNext w:val="0"/>
              <w:keepLines w:val="0"/>
              <w:jc w:val="left"/>
              <w:rPr>
                <w:szCs w:val="18"/>
                <w:lang w:eastAsia="zh-CN"/>
              </w:rPr>
            </w:pPr>
            <w:proofErr w:type="spellStart"/>
            <w:r w:rsidRPr="00215D3C">
              <w:t>perceivedSeverity</w:t>
            </w:r>
            <w:proofErr w:type="spellEnd"/>
          </w:p>
        </w:tc>
        <w:tc>
          <w:tcPr>
            <w:tcW w:w="1274" w:type="pct"/>
          </w:tcPr>
          <w:p w14:paraId="622B2E1B" w14:textId="77777777" w:rsidR="00CA1258" w:rsidRPr="00215D3C" w:rsidRDefault="00CA1258" w:rsidP="00882C66">
            <w:pPr>
              <w:pStyle w:val="TAC"/>
              <w:keepNext w:val="0"/>
              <w:keepLines w:val="0"/>
              <w:jc w:val="left"/>
              <w:rPr>
                <w:szCs w:val="18"/>
                <w:lang w:eastAsia="zh-CN"/>
              </w:rPr>
            </w:pPr>
            <w:proofErr w:type="spellStart"/>
            <w:r>
              <w:t>P</w:t>
            </w:r>
            <w:r w:rsidRPr="00215D3C">
              <w:t>erceivedSeverity</w:t>
            </w:r>
            <w:proofErr w:type="spellEnd"/>
          </w:p>
        </w:tc>
        <w:tc>
          <w:tcPr>
            <w:tcW w:w="202" w:type="pct"/>
            <w:shd w:val="clear" w:color="auto" w:fill="auto"/>
          </w:tcPr>
          <w:p w14:paraId="2D949F3F" w14:textId="77777777" w:rsidR="00CA1258" w:rsidRPr="00215D3C" w:rsidRDefault="00CA1258" w:rsidP="00882C66">
            <w:pPr>
              <w:pStyle w:val="TAC"/>
              <w:keepNext w:val="0"/>
              <w:keepLines w:val="0"/>
              <w:rPr>
                <w:szCs w:val="18"/>
                <w:lang w:eastAsia="zh-CN"/>
              </w:rPr>
            </w:pPr>
            <w:r w:rsidRPr="00215D3C">
              <w:t>M</w:t>
            </w:r>
          </w:p>
        </w:tc>
      </w:tr>
      <w:bookmarkEnd w:id="802"/>
    </w:tbl>
    <w:p w14:paraId="627A2AF6" w14:textId="77777777" w:rsidR="00CA1258" w:rsidRPr="00215D3C" w:rsidRDefault="00CA1258" w:rsidP="00CA1258"/>
    <w:p w14:paraId="03CEFF94" w14:textId="77777777" w:rsidR="00CA1258" w:rsidRPr="00215D3C" w:rsidRDefault="00CA1258" w:rsidP="00CA1258">
      <w:pPr>
        <w:pStyle w:val="Heading5"/>
      </w:pPr>
      <w:bookmarkStart w:id="803" w:name="_Toc20494684"/>
      <w:bookmarkStart w:id="804" w:name="_Toc26975752"/>
      <w:bookmarkStart w:id="805" w:name="_Toc35856632"/>
      <w:bookmarkStart w:id="806" w:name="_Toc44001518"/>
      <w:bookmarkStart w:id="807" w:name="_Toc51581119"/>
      <w:bookmarkStart w:id="808" w:name="_Toc52356382"/>
      <w:bookmarkStart w:id="809" w:name="_Toc55227952"/>
      <w:bookmarkStart w:id="810" w:name="_Toc138323504"/>
      <w:bookmarkStart w:id="811" w:name="_Toc139374642"/>
      <w:r>
        <w:lastRenderedPageBreak/>
        <w:t>12.</w:t>
      </w:r>
      <w:r w:rsidRPr="00F9767E">
        <w:t>2.1</w:t>
      </w:r>
      <w:r w:rsidRPr="00215D3C">
        <w:t>.2.8</w:t>
      </w:r>
      <w:r w:rsidRPr="00215D3C">
        <w:tab/>
        <w:t xml:space="preserve">Notification </w:t>
      </w:r>
      <w:proofErr w:type="spellStart"/>
      <w:r w:rsidRPr="00971FE6">
        <w:rPr>
          <w:rFonts w:cs="Arial"/>
        </w:rPr>
        <w:t>notifyComments</w:t>
      </w:r>
      <w:bookmarkEnd w:id="803"/>
      <w:bookmarkEnd w:id="804"/>
      <w:bookmarkEnd w:id="805"/>
      <w:bookmarkEnd w:id="806"/>
      <w:bookmarkEnd w:id="807"/>
      <w:bookmarkEnd w:id="808"/>
      <w:bookmarkEnd w:id="809"/>
      <w:bookmarkEnd w:id="810"/>
      <w:bookmarkEnd w:id="811"/>
      <w:proofErr w:type="spellEnd"/>
    </w:p>
    <w:p w14:paraId="372F8CEF" w14:textId="77777777" w:rsidR="00CA1258" w:rsidRPr="00215D3C" w:rsidRDefault="00CA1258" w:rsidP="00CA1258">
      <w:r w:rsidRPr="00215D3C">
        <w:t xml:space="preserve">The IS notification parameters are mapped to SS equivalents according to table </w:t>
      </w:r>
      <w:r>
        <w:t>12.</w:t>
      </w:r>
      <w:r w:rsidRPr="00F9767E">
        <w:t>2.1</w:t>
      </w:r>
      <w:r w:rsidRPr="00215D3C">
        <w:t>.2.8-1.</w:t>
      </w:r>
    </w:p>
    <w:p w14:paraId="363E8132" w14:textId="77777777" w:rsidR="00CA1258" w:rsidRPr="00215D3C" w:rsidRDefault="00CA1258" w:rsidP="00CA1258">
      <w:pPr>
        <w:jc w:val="center"/>
        <w:rPr>
          <w:rFonts w:ascii="Arial" w:hAnsi="Arial"/>
          <w:b/>
        </w:rPr>
      </w:pPr>
      <w:r w:rsidRPr="00215D3C">
        <w:rPr>
          <w:rFonts w:ascii="Arial" w:hAnsi="Arial"/>
          <w:b/>
        </w:rPr>
        <w:t xml:space="preserve">Table </w:t>
      </w:r>
      <w:r>
        <w:rPr>
          <w:rFonts w:ascii="Arial" w:hAnsi="Arial"/>
          <w:b/>
        </w:rPr>
        <w:t>12.</w:t>
      </w:r>
      <w:r w:rsidRPr="00F9767E">
        <w:rPr>
          <w:rFonts w:ascii="Arial" w:hAnsi="Arial"/>
          <w:b/>
        </w:rPr>
        <w:t>2.1</w:t>
      </w:r>
      <w:r w:rsidRPr="00215D3C">
        <w:rPr>
          <w:rFonts w:ascii="Arial" w:hAnsi="Arial"/>
          <w:b/>
        </w:rPr>
        <w:t>.2.8-1: Mapping of IS notification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60"/>
        <w:gridCol w:w="2073"/>
        <w:gridCol w:w="2253"/>
        <w:gridCol w:w="2452"/>
        <w:gridCol w:w="391"/>
      </w:tblGrid>
      <w:tr w:rsidR="00CA1258" w:rsidRPr="00215D3C" w14:paraId="0905ED77" w14:textId="77777777" w:rsidTr="00882C66">
        <w:tc>
          <w:tcPr>
            <w:tcW w:w="1277" w:type="pct"/>
            <w:shd w:val="clear" w:color="auto" w:fill="BFBFBF"/>
          </w:tcPr>
          <w:p w14:paraId="16EF22E0" w14:textId="77777777" w:rsidR="00CA1258" w:rsidRPr="00215D3C" w:rsidRDefault="00CA1258" w:rsidP="00882C66">
            <w:pPr>
              <w:pStyle w:val="TAH"/>
              <w:keepNext w:val="0"/>
              <w:keepLines w:val="0"/>
              <w:rPr>
                <w:lang w:eastAsia="zh-CN"/>
              </w:rPr>
            </w:pPr>
            <w:bookmarkStart w:id="812" w:name="MCCQCTEMPBM_00000185"/>
            <w:r w:rsidRPr="00215D3C">
              <w:t>IS parameter name</w:t>
            </w:r>
          </w:p>
        </w:tc>
        <w:tc>
          <w:tcPr>
            <w:tcW w:w="1076" w:type="pct"/>
            <w:shd w:val="clear" w:color="auto" w:fill="BFBFBF"/>
          </w:tcPr>
          <w:p w14:paraId="6F199854" w14:textId="77777777" w:rsidR="00CA1258" w:rsidRPr="00215D3C" w:rsidRDefault="00CA1258" w:rsidP="00882C66">
            <w:pPr>
              <w:pStyle w:val="TAH"/>
              <w:keepNext w:val="0"/>
              <w:keepLines w:val="0"/>
              <w:rPr>
                <w:lang w:eastAsia="zh-CN"/>
              </w:rPr>
            </w:pPr>
            <w:r w:rsidRPr="00215D3C">
              <w:rPr>
                <w:lang w:eastAsia="zh-CN"/>
              </w:rPr>
              <w:t>SS parameter location</w:t>
            </w:r>
          </w:p>
        </w:tc>
        <w:tc>
          <w:tcPr>
            <w:tcW w:w="1170" w:type="pct"/>
            <w:shd w:val="clear" w:color="auto" w:fill="BFBFBF"/>
          </w:tcPr>
          <w:p w14:paraId="43F5CE1E" w14:textId="77777777" w:rsidR="00CA1258" w:rsidRPr="00215D3C" w:rsidRDefault="00CA1258" w:rsidP="00882C66">
            <w:pPr>
              <w:pStyle w:val="TAH"/>
              <w:keepNext w:val="0"/>
              <w:keepLines w:val="0"/>
              <w:rPr>
                <w:lang w:eastAsia="zh-CN"/>
              </w:rPr>
            </w:pPr>
            <w:r w:rsidRPr="00215D3C">
              <w:rPr>
                <w:lang w:eastAsia="zh-CN"/>
              </w:rPr>
              <w:t>SS parameter name</w:t>
            </w:r>
          </w:p>
        </w:tc>
        <w:tc>
          <w:tcPr>
            <w:tcW w:w="1273" w:type="pct"/>
            <w:shd w:val="clear" w:color="auto" w:fill="BFBFBF"/>
          </w:tcPr>
          <w:p w14:paraId="47F13BA0" w14:textId="77777777" w:rsidR="00CA1258" w:rsidRPr="00215D3C" w:rsidRDefault="00CA1258" w:rsidP="00882C66">
            <w:pPr>
              <w:pStyle w:val="TAH"/>
              <w:keepNext w:val="0"/>
              <w:keepLines w:val="0"/>
              <w:rPr>
                <w:lang w:eastAsia="zh-CN"/>
              </w:rPr>
            </w:pPr>
            <w:r w:rsidRPr="00215D3C">
              <w:rPr>
                <w:lang w:eastAsia="zh-CN"/>
              </w:rPr>
              <w:t>SS parameter type</w:t>
            </w:r>
          </w:p>
        </w:tc>
        <w:tc>
          <w:tcPr>
            <w:tcW w:w="203" w:type="pct"/>
            <w:shd w:val="clear" w:color="auto" w:fill="BFBFBF"/>
          </w:tcPr>
          <w:p w14:paraId="0C894417" w14:textId="77777777" w:rsidR="00CA1258" w:rsidRPr="00215D3C" w:rsidRDefault="00CA1258" w:rsidP="00882C66">
            <w:pPr>
              <w:pStyle w:val="TAH"/>
              <w:keepNext w:val="0"/>
              <w:keepLines w:val="0"/>
              <w:rPr>
                <w:lang w:eastAsia="zh-CN"/>
              </w:rPr>
            </w:pPr>
            <w:r w:rsidRPr="00215D3C">
              <w:rPr>
                <w:lang w:eastAsia="zh-CN"/>
              </w:rPr>
              <w:t>S</w:t>
            </w:r>
          </w:p>
        </w:tc>
      </w:tr>
      <w:tr w:rsidR="00CA1258" w:rsidRPr="00215D3C" w14:paraId="2D4AE663" w14:textId="77777777" w:rsidTr="00882C66">
        <w:tc>
          <w:tcPr>
            <w:tcW w:w="1277" w:type="pct"/>
            <w:shd w:val="clear" w:color="auto" w:fill="auto"/>
          </w:tcPr>
          <w:p w14:paraId="4373B02B" w14:textId="77777777" w:rsidR="00CA1258" w:rsidRPr="00971FE6" w:rsidRDefault="00CA1258" w:rsidP="00882C66">
            <w:pPr>
              <w:pStyle w:val="TAC"/>
              <w:keepNext w:val="0"/>
              <w:keepLines w:val="0"/>
              <w:jc w:val="left"/>
              <w:rPr>
                <w:rFonts w:cs="Arial"/>
              </w:rPr>
            </w:pPr>
            <w:proofErr w:type="spellStart"/>
            <w:r w:rsidRPr="00971FE6">
              <w:rPr>
                <w:rFonts w:cs="Arial"/>
              </w:rPr>
              <w:t>objectClass</w:t>
            </w:r>
            <w:proofErr w:type="spellEnd"/>
            <w:r w:rsidRPr="00971FE6">
              <w:rPr>
                <w:rFonts w:cs="Arial"/>
              </w:rPr>
              <w:t>,</w:t>
            </w:r>
          </w:p>
        </w:tc>
        <w:tc>
          <w:tcPr>
            <w:tcW w:w="1076" w:type="pct"/>
            <w:vMerge w:val="restart"/>
          </w:tcPr>
          <w:p w14:paraId="483A3577"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vMerge w:val="restart"/>
          </w:tcPr>
          <w:p w14:paraId="7C21F9E2" w14:textId="77777777" w:rsidR="00CA1258" w:rsidRPr="00215D3C" w:rsidRDefault="00CA1258" w:rsidP="00882C66">
            <w:pPr>
              <w:pStyle w:val="TAC"/>
              <w:keepNext w:val="0"/>
              <w:keepLines w:val="0"/>
              <w:jc w:val="left"/>
              <w:rPr>
                <w:szCs w:val="18"/>
                <w:lang w:eastAsia="zh-CN"/>
              </w:rPr>
            </w:pPr>
            <w:proofErr w:type="spellStart"/>
            <w:r w:rsidRPr="00215D3C">
              <w:rPr>
                <w:szCs w:val="18"/>
                <w:lang w:eastAsia="zh-CN"/>
              </w:rPr>
              <w:t>href</w:t>
            </w:r>
            <w:proofErr w:type="spellEnd"/>
          </w:p>
        </w:tc>
        <w:tc>
          <w:tcPr>
            <w:tcW w:w="1273" w:type="pct"/>
            <w:vMerge w:val="restart"/>
          </w:tcPr>
          <w:p w14:paraId="3E7C4345" w14:textId="77777777" w:rsidR="00CA1258" w:rsidRPr="00215D3C" w:rsidRDefault="00CA1258" w:rsidP="00882C66">
            <w:pPr>
              <w:pStyle w:val="TAC"/>
              <w:keepNext w:val="0"/>
              <w:keepLines w:val="0"/>
              <w:jc w:val="left"/>
              <w:rPr>
                <w:szCs w:val="18"/>
                <w:lang w:eastAsia="zh-CN"/>
              </w:rPr>
            </w:pPr>
            <w:r>
              <w:rPr>
                <w:szCs w:val="18"/>
                <w:lang w:eastAsia="zh-CN"/>
              </w:rPr>
              <w:t>U</w:t>
            </w:r>
            <w:r w:rsidRPr="00215D3C">
              <w:rPr>
                <w:szCs w:val="18"/>
                <w:lang w:eastAsia="zh-CN"/>
              </w:rPr>
              <w:t>ri</w:t>
            </w:r>
          </w:p>
        </w:tc>
        <w:tc>
          <w:tcPr>
            <w:tcW w:w="203" w:type="pct"/>
            <w:vMerge w:val="restart"/>
            <w:shd w:val="clear" w:color="auto" w:fill="auto"/>
          </w:tcPr>
          <w:p w14:paraId="402D84C2" w14:textId="77777777" w:rsidR="00CA1258" w:rsidRPr="00215D3C" w:rsidRDefault="00CA1258" w:rsidP="00882C66">
            <w:pPr>
              <w:pStyle w:val="TAC"/>
              <w:keepNext w:val="0"/>
              <w:keepLines w:val="0"/>
              <w:rPr>
                <w:szCs w:val="18"/>
                <w:lang w:eastAsia="zh-CN"/>
              </w:rPr>
            </w:pPr>
            <w:r w:rsidRPr="00215D3C">
              <w:rPr>
                <w:szCs w:val="18"/>
                <w:lang w:eastAsia="zh-CN"/>
              </w:rPr>
              <w:t>M</w:t>
            </w:r>
          </w:p>
        </w:tc>
      </w:tr>
      <w:tr w:rsidR="00CA1258" w:rsidRPr="00215D3C" w14:paraId="797FE4D5" w14:textId="77777777" w:rsidTr="00882C66">
        <w:tc>
          <w:tcPr>
            <w:tcW w:w="1277" w:type="pct"/>
            <w:shd w:val="clear" w:color="auto" w:fill="auto"/>
          </w:tcPr>
          <w:p w14:paraId="2D752AA0" w14:textId="77777777" w:rsidR="00CA1258" w:rsidRPr="00971FE6" w:rsidRDefault="00CA1258" w:rsidP="00882C66">
            <w:pPr>
              <w:pStyle w:val="TAC"/>
              <w:keepNext w:val="0"/>
              <w:keepLines w:val="0"/>
              <w:jc w:val="left"/>
              <w:rPr>
                <w:rFonts w:cs="Arial"/>
              </w:rPr>
            </w:pPr>
            <w:proofErr w:type="spellStart"/>
            <w:r w:rsidRPr="00971FE6">
              <w:rPr>
                <w:rFonts w:cs="Arial"/>
              </w:rPr>
              <w:t>objectInstance</w:t>
            </w:r>
            <w:proofErr w:type="spellEnd"/>
          </w:p>
        </w:tc>
        <w:tc>
          <w:tcPr>
            <w:tcW w:w="1076" w:type="pct"/>
            <w:vMerge/>
          </w:tcPr>
          <w:p w14:paraId="02F0FA9F" w14:textId="77777777" w:rsidR="00CA1258" w:rsidRPr="00215D3C" w:rsidRDefault="00CA1258" w:rsidP="00882C66">
            <w:pPr>
              <w:pStyle w:val="TAC"/>
              <w:keepNext w:val="0"/>
              <w:keepLines w:val="0"/>
              <w:jc w:val="left"/>
              <w:rPr>
                <w:szCs w:val="18"/>
                <w:lang w:eastAsia="zh-CN"/>
              </w:rPr>
            </w:pPr>
          </w:p>
        </w:tc>
        <w:tc>
          <w:tcPr>
            <w:tcW w:w="1170" w:type="pct"/>
            <w:vMerge/>
          </w:tcPr>
          <w:p w14:paraId="71CB459B" w14:textId="77777777" w:rsidR="00CA1258" w:rsidRPr="00215D3C" w:rsidRDefault="00CA1258" w:rsidP="00882C66">
            <w:pPr>
              <w:pStyle w:val="TAC"/>
              <w:keepNext w:val="0"/>
              <w:keepLines w:val="0"/>
              <w:jc w:val="left"/>
              <w:rPr>
                <w:rFonts w:cs="Arial"/>
              </w:rPr>
            </w:pPr>
          </w:p>
        </w:tc>
        <w:tc>
          <w:tcPr>
            <w:tcW w:w="1273" w:type="pct"/>
            <w:vMerge/>
          </w:tcPr>
          <w:p w14:paraId="1E3A2CB8" w14:textId="77777777" w:rsidR="00CA1258" w:rsidRDefault="00CA1258" w:rsidP="00882C66">
            <w:pPr>
              <w:pStyle w:val="TAC"/>
              <w:keepNext w:val="0"/>
              <w:keepLines w:val="0"/>
              <w:jc w:val="left"/>
              <w:rPr>
                <w:rFonts w:cs="Arial"/>
              </w:rPr>
            </w:pPr>
          </w:p>
        </w:tc>
        <w:tc>
          <w:tcPr>
            <w:tcW w:w="203" w:type="pct"/>
            <w:vMerge/>
            <w:shd w:val="clear" w:color="auto" w:fill="auto"/>
          </w:tcPr>
          <w:p w14:paraId="38D25E7E" w14:textId="77777777" w:rsidR="00CA1258" w:rsidRPr="00215D3C" w:rsidRDefault="00CA1258" w:rsidP="00882C66">
            <w:pPr>
              <w:pStyle w:val="TAC"/>
              <w:keepNext w:val="0"/>
              <w:keepLines w:val="0"/>
              <w:rPr>
                <w:szCs w:val="18"/>
                <w:lang w:eastAsia="zh-CN"/>
              </w:rPr>
            </w:pPr>
          </w:p>
        </w:tc>
      </w:tr>
      <w:tr w:rsidR="00CA1258" w:rsidRPr="00215D3C" w14:paraId="76509E75" w14:textId="77777777" w:rsidTr="00882C66">
        <w:tc>
          <w:tcPr>
            <w:tcW w:w="1277" w:type="pct"/>
            <w:shd w:val="clear" w:color="auto" w:fill="auto"/>
          </w:tcPr>
          <w:p w14:paraId="3A7AB026" w14:textId="77777777" w:rsidR="00CA1258" w:rsidRPr="00971FE6" w:rsidRDefault="00CA1258" w:rsidP="00882C66">
            <w:pPr>
              <w:pStyle w:val="TAC"/>
              <w:keepNext w:val="0"/>
              <w:keepLines w:val="0"/>
              <w:jc w:val="left"/>
              <w:rPr>
                <w:rFonts w:cs="Arial"/>
              </w:rPr>
            </w:pPr>
            <w:proofErr w:type="spellStart"/>
            <w:r w:rsidRPr="00971FE6">
              <w:rPr>
                <w:rFonts w:cs="Arial"/>
              </w:rPr>
              <w:t>notificationId</w:t>
            </w:r>
            <w:proofErr w:type="spellEnd"/>
          </w:p>
        </w:tc>
        <w:tc>
          <w:tcPr>
            <w:tcW w:w="1076" w:type="pct"/>
          </w:tcPr>
          <w:p w14:paraId="0FC46385"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7C2AA441" w14:textId="77777777" w:rsidR="00CA1258" w:rsidRPr="00215D3C" w:rsidRDefault="00CA1258" w:rsidP="00882C66">
            <w:pPr>
              <w:pStyle w:val="TAC"/>
              <w:keepNext w:val="0"/>
              <w:keepLines w:val="0"/>
              <w:jc w:val="left"/>
              <w:rPr>
                <w:szCs w:val="18"/>
                <w:lang w:eastAsia="zh-CN"/>
              </w:rPr>
            </w:pPr>
            <w:proofErr w:type="spellStart"/>
            <w:r w:rsidRPr="00215D3C">
              <w:rPr>
                <w:rFonts w:cs="Arial"/>
              </w:rPr>
              <w:t>notificationId</w:t>
            </w:r>
            <w:proofErr w:type="spellEnd"/>
          </w:p>
        </w:tc>
        <w:tc>
          <w:tcPr>
            <w:tcW w:w="1273" w:type="pct"/>
          </w:tcPr>
          <w:p w14:paraId="0AEC41A2" w14:textId="77777777" w:rsidR="00CA1258" w:rsidRPr="00215D3C" w:rsidRDefault="00CA1258" w:rsidP="00882C66">
            <w:pPr>
              <w:pStyle w:val="TAC"/>
              <w:keepNext w:val="0"/>
              <w:keepLines w:val="0"/>
              <w:jc w:val="left"/>
              <w:rPr>
                <w:szCs w:val="18"/>
                <w:lang w:eastAsia="zh-CN"/>
              </w:rPr>
            </w:pPr>
            <w:proofErr w:type="spellStart"/>
            <w:r>
              <w:rPr>
                <w:rFonts w:cs="Arial"/>
              </w:rPr>
              <w:t>N</w:t>
            </w:r>
            <w:r w:rsidRPr="00215D3C">
              <w:rPr>
                <w:rFonts w:cs="Arial"/>
              </w:rPr>
              <w:t>otificationId</w:t>
            </w:r>
            <w:proofErr w:type="spellEnd"/>
          </w:p>
        </w:tc>
        <w:tc>
          <w:tcPr>
            <w:tcW w:w="203" w:type="pct"/>
            <w:shd w:val="clear" w:color="auto" w:fill="auto"/>
          </w:tcPr>
          <w:p w14:paraId="249EAC9C" w14:textId="77777777" w:rsidR="00CA1258" w:rsidRPr="00215D3C" w:rsidRDefault="00CA1258" w:rsidP="00882C66">
            <w:pPr>
              <w:pStyle w:val="TAC"/>
              <w:keepNext w:val="0"/>
              <w:keepLines w:val="0"/>
              <w:rPr>
                <w:szCs w:val="18"/>
                <w:lang w:eastAsia="zh-CN"/>
              </w:rPr>
            </w:pPr>
            <w:r w:rsidRPr="00215D3C">
              <w:rPr>
                <w:szCs w:val="18"/>
                <w:lang w:eastAsia="zh-CN"/>
              </w:rPr>
              <w:t>M</w:t>
            </w:r>
          </w:p>
        </w:tc>
      </w:tr>
      <w:tr w:rsidR="00CA1258" w:rsidRPr="00215D3C" w14:paraId="35AA30D4" w14:textId="77777777" w:rsidTr="00882C66">
        <w:tc>
          <w:tcPr>
            <w:tcW w:w="1277" w:type="pct"/>
            <w:shd w:val="clear" w:color="auto" w:fill="auto"/>
          </w:tcPr>
          <w:p w14:paraId="0DDBDAC7" w14:textId="77777777" w:rsidR="00CA1258" w:rsidRPr="00971FE6" w:rsidRDefault="00CA1258" w:rsidP="00882C66">
            <w:pPr>
              <w:pStyle w:val="TAC"/>
              <w:keepNext w:val="0"/>
              <w:keepLines w:val="0"/>
              <w:jc w:val="left"/>
              <w:rPr>
                <w:rFonts w:cs="Arial"/>
              </w:rPr>
            </w:pPr>
            <w:proofErr w:type="spellStart"/>
            <w:r w:rsidRPr="00971FE6">
              <w:rPr>
                <w:rFonts w:cs="Arial"/>
              </w:rPr>
              <w:t>notificationType</w:t>
            </w:r>
            <w:proofErr w:type="spellEnd"/>
          </w:p>
        </w:tc>
        <w:tc>
          <w:tcPr>
            <w:tcW w:w="1076" w:type="pct"/>
          </w:tcPr>
          <w:p w14:paraId="4664C9E7"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23A272F2" w14:textId="77777777" w:rsidR="00CA1258" w:rsidRPr="00215D3C" w:rsidRDefault="00CA1258" w:rsidP="00882C66">
            <w:pPr>
              <w:pStyle w:val="TAC"/>
              <w:keepNext w:val="0"/>
              <w:keepLines w:val="0"/>
              <w:jc w:val="left"/>
              <w:rPr>
                <w:szCs w:val="18"/>
                <w:lang w:eastAsia="zh-CN"/>
              </w:rPr>
            </w:pPr>
            <w:proofErr w:type="spellStart"/>
            <w:r w:rsidRPr="00215D3C">
              <w:rPr>
                <w:rFonts w:cs="Arial"/>
              </w:rPr>
              <w:t>notificationType</w:t>
            </w:r>
            <w:proofErr w:type="spellEnd"/>
          </w:p>
        </w:tc>
        <w:tc>
          <w:tcPr>
            <w:tcW w:w="1273" w:type="pct"/>
          </w:tcPr>
          <w:p w14:paraId="2A206117" w14:textId="77777777" w:rsidR="00CA1258" w:rsidRPr="00215D3C" w:rsidRDefault="00CA1258" w:rsidP="00882C66">
            <w:pPr>
              <w:pStyle w:val="TAC"/>
              <w:keepNext w:val="0"/>
              <w:keepLines w:val="0"/>
              <w:jc w:val="left"/>
              <w:rPr>
                <w:szCs w:val="18"/>
                <w:lang w:eastAsia="zh-CN"/>
              </w:rPr>
            </w:pPr>
            <w:proofErr w:type="spellStart"/>
            <w:r>
              <w:rPr>
                <w:rFonts w:cs="Arial"/>
              </w:rPr>
              <w:t>N</w:t>
            </w:r>
            <w:r w:rsidRPr="00215D3C">
              <w:rPr>
                <w:rFonts w:cs="Arial"/>
              </w:rPr>
              <w:t>otificationType</w:t>
            </w:r>
            <w:proofErr w:type="spellEnd"/>
          </w:p>
        </w:tc>
        <w:tc>
          <w:tcPr>
            <w:tcW w:w="203" w:type="pct"/>
            <w:shd w:val="clear" w:color="auto" w:fill="auto"/>
          </w:tcPr>
          <w:p w14:paraId="37398B85" w14:textId="77777777" w:rsidR="00CA1258" w:rsidRPr="00215D3C" w:rsidRDefault="00CA1258" w:rsidP="00882C66">
            <w:pPr>
              <w:pStyle w:val="TAC"/>
              <w:keepNext w:val="0"/>
              <w:keepLines w:val="0"/>
              <w:rPr>
                <w:szCs w:val="18"/>
                <w:lang w:eastAsia="zh-CN"/>
              </w:rPr>
            </w:pPr>
            <w:r w:rsidRPr="00215D3C">
              <w:rPr>
                <w:szCs w:val="18"/>
                <w:lang w:eastAsia="zh-CN"/>
              </w:rPr>
              <w:t>M</w:t>
            </w:r>
          </w:p>
        </w:tc>
      </w:tr>
      <w:tr w:rsidR="00CA1258" w:rsidRPr="00215D3C" w14:paraId="54E4CD1F" w14:textId="77777777" w:rsidTr="00882C66">
        <w:tc>
          <w:tcPr>
            <w:tcW w:w="1277" w:type="pct"/>
            <w:shd w:val="clear" w:color="auto" w:fill="auto"/>
          </w:tcPr>
          <w:p w14:paraId="5D2001BE" w14:textId="77777777" w:rsidR="00CA1258" w:rsidRPr="00971FE6" w:rsidRDefault="00CA1258" w:rsidP="00882C66">
            <w:pPr>
              <w:pStyle w:val="TAC"/>
              <w:keepNext w:val="0"/>
              <w:keepLines w:val="0"/>
              <w:jc w:val="left"/>
              <w:rPr>
                <w:rFonts w:cs="Arial"/>
              </w:rPr>
            </w:pPr>
            <w:proofErr w:type="spellStart"/>
            <w:r w:rsidRPr="00971FE6">
              <w:rPr>
                <w:rFonts w:cs="Arial"/>
              </w:rPr>
              <w:t>eventTime</w:t>
            </w:r>
            <w:proofErr w:type="spellEnd"/>
          </w:p>
        </w:tc>
        <w:tc>
          <w:tcPr>
            <w:tcW w:w="1076" w:type="pct"/>
          </w:tcPr>
          <w:p w14:paraId="2FEFAFDD"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193A82F6" w14:textId="77777777" w:rsidR="00CA1258" w:rsidRPr="00215D3C" w:rsidRDefault="00CA1258" w:rsidP="00882C66">
            <w:pPr>
              <w:pStyle w:val="TAC"/>
              <w:keepNext w:val="0"/>
              <w:keepLines w:val="0"/>
              <w:jc w:val="left"/>
              <w:rPr>
                <w:szCs w:val="18"/>
                <w:lang w:eastAsia="zh-CN"/>
              </w:rPr>
            </w:pPr>
            <w:proofErr w:type="spellStart"/>
            <w:r w:rsidRPr="00215D3C">
              <w:rPr>
                <w:rFonts w:cs="Arial"/>
              </w:rPr>
              <w:t>eventTime</w:t>
            </w:r>
            <w:proofErr w:type="spellEnd"/>
          </w:p>
        </w:tc>
        <w:tc>
          <w:tcPr>
            <w:tcW w:w="1273" w:type="pct"/>
          </w:tcPr>
          <w:p w14:paraId="74BECA64" w14:textId="77777777" w:rsidR="00CA1258" w:rsidRPr="00215D3C" w:rsidRDefault="00CA1258" w:rsidP="00882C66">
            <w:pPr>
              <w:pStyle w:val="TAC"/>
              <w:keepNext w:val="0"/>
              <w:keepLines w:val="0"/>
              <w:jc w:val="left"/>
              <w:rPr>
                <w:szCs w:val="18"/>
                <w:lang w:eastAsia="zh-CN"/>
              </w:rPr>
            </w:pPr>
            <w:proofErr w:type="spellStart"/>
            <w:r>
              <w:rPr>
                <w:rFonts w:cs="Arial"/>
              </w:rPr>
              <w:t>D</w:t>
            </w:r>
            <w:r w:rsidRPr="00215D3C">
              <w:rPr>
                <w:rFonts w:cs="Arial"/>
              </w:rPr>
              <w:t>ateTime</w:t>
            </w:r>
            <w:proofErr w:type="spellEnd"/>
          </w:p>
        </w:tc>
        <w:tc>
          <w:tcPr>
            <w:tcW w:w="203" w:type="pct"/>
            <w:shd w:val="clear" w:color="auto" w:fill="auto"/>
          </w:tcPr>
          <w:p w14:paraId="566752EA" w14:textId="77777777" w:rsidR="00CA1258" w:rsidRPr="00215D3C" w:rsidRDefault="00CA1258" w:rsidP="00882C66">
            <w:pPr>
              <w:pStyle w:val="TAC"/>
              <w:keepNext w:val="0"/>
              <w:keepLines w:val="0"/>
              <w:rPr>
                <w:szCs w:val="18"/>
                <w:lang w:eastAsia="zh-CN"/>
              </w:rPr>
            </w:pPr>
            <w:r w:rsidRPr="00215D3C">
              <w:rPr>
                <w:szCs w:val="18"/>
                <w:lang w:eastAsia="zh-CN"/>
              </w:rPr>
              <w:t>M</w:t>
            </w:r>
          </w:p>
        </w:tc>
      </w:tr>
      <w:tr w:rsidR="00CA1258" w:rsidRPr="00215D3C" w14:paraId="7019337A" w14:textId="77777777" w:rsidTr="00882C66">
        <w:tc>
          <w:tcPr>
            <w:tcW w:w="1277" w:type="pct"/>
            <w:shd w:val="clear" w:color="auto" w:fill="auto"/>
          </w:tcPr>
          <w:p w14:paraId="689E109A" w14:textId="77777777" w:rsidR="00CA1258" w:rsidRPr="00971FE6" w:rsidRDefault="00CA1258" w:rsidP="00882C66">
            <w:pPr>
              <w:pStyle w:val="TAC"/>
              <w:keepNext w:val="0"/>
              <w:keepLines w:val="0"/>
              <w:jc w:val="left"/>
              <w:rPr>
                <w:rFonts w:cs="Arial"/>
              </w:rPr>
            </w:pPr>
            <w:proofErr w:type="spellStart"/>
            <w:r w:rsidRPr="00971FE6">
              <w:rPr>
                <w:rFonts w:cs="Arial"/>
              </w:rPr>
              <w:t>systemDN</w:t>
            </w:r>
            <w:proofErr w:type="spellEnd"/>
          </w:p>
        </w:tc>
        <w:tc>
          <w:tcPr>
            <w:tcW w:w="1076" w:type="pct"/>
          </w:tcPr>
          <w:p w14:paraId="12EFC4D5"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135ECD8A" w14:textId="77777777" w:rsidR="00CA1258" w:rsidRPr="00215D3C" w:rsidRDefault="00CA1258" w:rsidP="00882C66">
            <w:pPr>
              <w:pStyle w:val="TAC"/>
              <w:keepNext w:val="0"/>
              <w:keepLines w:val="0"/>
              <w:jc w:val="left"/>
              <w:rPr>
                <w:szCs w:val="18"/>
                <w:lang w:eastAsia="zh-CN"/>
              </w:rPr>
            </w:pPr>
            <w:proofErr w:type="spellStart"/>
            <w:r w:rsidRPr="00215D3C">
              <w:rPr>
                <w:rFonts w:cs="Arial"/>
              </w:rPr>
              <w:t>systemDN</w:t>
            </w:r>
            <w:proofErr w:type="spellEnd"/>
          </w:p>
        </w:tc>
        <w:tc>
          <w:tcPr>
            <w:tcW w:w="1273" w:type="pct"/>
          </w:tcPr>
          <w:p w14:paraId="36FFD66A" w14:textId="77777777" w:rsidR="00CA1258" w:rsidRPr="00215D3C" w:rsidRDefault="00CA1258" w:rsidP="00882C66">
            <w:pPr>
              <w:pStyle w:val="TAC"/>
              <w:keepNext w:val="0"/>
              <w:keepLines w:val="0"/>
              <w:jc w:val="left"/>
              <w:rPr>
                <w:szCs w:val="18"/>
                <w:lang w:eastAsia="zh-CN"/>
              </w:rPr>
            </w:pPr>
            <w:proofErr w:type="spellStart"/>
            <w:r>
              <w:rPr>
                <w:rFonts w:cs="Arial"/>
              </w:rPr>
              <w:t>S</w:t>
            </w:r>
            <w:r w:rsidRPr="00215D3C">
              <w:rPr>
                <w:rFonts w:cs="Arial"/>
              </w:rPr>
              <w:t>ystemDN</w:t>
            </w:r>
            <w:proofErr w:type="spellEnd"/>
          </w:p>
        </w:tc>
        <w:tc>
          <w:tcPr>
            <w:tcW w:w="203" w:type="pct"/>
            <w:shd w:val="clear" w:color="auto" w:fill="auto"/>
          </w:tcPr>
          <w:p w14:paraId="0FD16B97" w14:textId="77777777" w:rsidR="00CA1258" w:rsidRPr="00215D3C" w:rsidRDefault="00CA1258" w:rsidP="00882C66">
            <w:pPr>
              <w:pStyle w:val="TAC"/>
              <w:keepNext w:val="0"/>
              <w:keepLines w:val="0"/>
              <w:rPr>
                <w:szCs w:val="18"/>
                <w:lang w:eastAsia="zh-CN"/>
              </w:rPr>
            </w:pPr>
            <w:r>
              <w:rPr>
                <w:szCs w:val="18"/>
                <w:lang w:eastAsia="zh-CN"/>
              </w:rPr>
              <w:t>M</w:t>
            </w:r>
          </w:p>
        </w:tc>
      </w:tr>
      <w:tr w:rsidR="00CA1258" w:rsidRPr="00215D3C" w14:paraId="75509BDA" w14:textId="77777777" w:rsidTr="00882C66">
        <w:tc>
          <w:tcPr>
            <w:tcW w:w="1277" w:type="pct"/>
            <w:shd w:val="clear" w:color="auto" w:fill="auto"/>
          </w:tcPr>
          <w:p w14:paraId="11D8D54C" w14:textId="77777777" w:rsidR="00CA1258" w:rsidRPr="00971FE6" w:rsidRDefault="00CA1258" w:rsidP="00882C66">
            <w:pPr>
              <w:pStyle w:val="TAC"/>
              <w:keepNext w:val="0"/>
              <w:keepLines w:val="0"/>
              <w:jc w:val="left"/>
              <w:rPr>
                <w:rFonts w:cs="Arial"/>
              </w:rPr>
            </w:pPr>
            <w:proofErr w:type="spellStart"/>
            <w:r w:rsidRPr="00971FE6">
              <w:rPr>
                <w:rFonts w:cs="Arial"/>
              </w:rPr>
              <w:t>alarmId</w:t>
            </w:r>
            <w:proofErr w:type="spellEnd"/>
          </w:p>
        </w:tc>
        <w:tc>
          <w:tcPr>
            <w:tcW w:w="1076" w:type="pct"/>
          </w:tcPr>
          <w:p w14:paraId="467B6F65"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086D44AB" w14:textId="77777777" w:rsidR="00CA1258" w:rsidRPr="00215D3C" w:rsidRDefault="00CA1258" w:rsidP="00882C66">
            <w:pPr>
              <w:pStyle w:val="TAC"/>
              <w:keepNext w:val="0"/>
              <w:keepLines w:val="0"/>
              <w:jc w:val="left"/>
              <w:rPr>
                <w:szCs w:val="18"/>
                <w:lang w:eastAsia="zh-CN"/>
              </w:rPr>
            </w:pPr>
            <w:proofErr w:type="spellStart"/>
            <w:r w:rsidRPr="00215D3C">
              <w:rPr>
                <w:rFonts w:cs="Arial"/>
              </w:rPr>
              <w:t>alarmId</w:t>
            </w:r>
            <w:proofErr w:type="spellEnd"/>
          </w:p>
        </w:tc>
        <w:tc>
          <w:tcPr>
            <w:tcW w:w="1273" w:type="pct"/>
          </w:tcPr>
          <w:p w14:paraId="62F018D4" w14:textId="77777777" w:rsidR="00CA1258" w:rsidRPr="00215D3C" w:rsidRDefault="00CA1258" w:rsidP="00882C66">
            <w:pPr>
              <w:pStyle w:val="TAC"/>
              <w:keepNext w:val="0"/>
              <w:keepLines w:val="0"/>
              <w:jc w:val="left"/>
              <w:rPr>
                <w:szCs w:val="18"/>
                <w:lang w:eastAsia="zh-CN"/>
              </w:rPr>
            </w:pPr>
            <w:proofErr w:type="spellStart"/>
            <w:r>
              <w:rPr>
                <w:rFonts w:cs="Arial"/>
              </w:rPr>
              <w:t>A</w:t>
            </w:r>
            <w:r w:rsidRPr="00215D3C">
              <w:rPr>
                <w:rFonts w:cs="Arial"/>
              </w:rPr>
              <w:t>larmId</w:t>
            </w:r>
            <w:proofErr w:type="spellEnd"/>
          </w:p>
        </w:tc>
        <w:tc>
          <w:tcPr>
            <w:tcW w:w="203" w:type="pct"/>
            <w:shd w:val="clear" w:color="auto" w:fill="auto"/>
          </w:tcPr>
          <w:p w14:paraId="2FF56C83" w14:textId="77777777" w:rsidR="00CA1258" w:rsidRPr="00215D3C" w:rsidRDefault="00CA1258" w:rsidP="00882C66">
            <w:pPr>
              <w:pStyle w:val="TAC"/>
              <w:keepNext w:val="0"/>
              <w:keepLines w:val="0"/>
              <w:rPr>
                <w:szCs w:val="18"/>
                <w:lang w:eastAsia="zh-CN"/>
              </w:rPr>
            </w:pPr>
            <w:r w:rsidRPr="00215D3C">
              <w:rPr>
                <w:rFonts w:cs="Arial"/>
              </w:rPr>
              <w:t>M</w:t>
            </w:r>
          </w:p>
        </w:tc>
      </w:tr>
      <w:tr w:rsidR="00CA1258" w:rsidRPr="00215D3C" w14:paraId="4951C7E3" w14:textId="77777777" w:rsidTr="00882C66">
        <w:tc>
          <w:tcPr>
            <w:tcW w:w="1277" w:type="pct"/>
            <w:shd w:val="clear" w:color="auto" w:fill="auto"/>
          </w:tcPr>
          <w:p w14:paraId="3077F83A" w14:textId="77777777" w:rsidR="00CA1258" w:rsidRPr="00971FE6" w:rsidRDefault="00CA1258" w:rsidP="00882C66">
            <w:pPr>
              <w:pStyle w:val="TAC"/>
              <w:keepNext w:val="0"/>
              <w:keepLines w:val="0"/>
              <w:jc w:val="left"/>
              <w:rPr>
                <w:rFonts w:cs="Arial"/>
              </w:rPr>
            </w:pPr>
            <w:proofErr w:type="spellStart"/>
            <w:r w:rsidRPr="00971FE6">
              <w:rPr>
                <w:rFonts w:cs="Arial"/>
              </w:rPr>
              <w:t>alarmType</w:t>
            </w:r>
            <w:proofErr w:type="spellEnd"/>
          </w:p>
        </w:tc>
        <w:tc>
          <w:tcPr>
            <w:tcW w:w="1076" w:type="pct"/>
          </w:tcPr>
          <w:p w14:paraId="057A90A1"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4A0B35DF" w14:textId="77777777" w:rsidR="00CA1258" w:rsidRPr="00215D3C" w:rsidRDefault="00CA1258" w:rsidP="00882C66">
            <w:pPr>
              <w:pStyle w:val="TAC"/>
              <w:keepNext w:val="0"/>
              <w:keepLines w:val="0"/>
              <w:jc w:val="left"/>
              <w:rPr>
                <w:szCs w:val="18"/>
                <w:lang w:eastAsia="zh-CN"/>
              </w:rPr>
            </w:pPr>
            <w:proofErr w:type="spellStart"/>
            <w:r w:rsidRPr="00215D3C">
              <w:rPr>
                <w:rFonts w:cs="Arial"/>
              </w:rPr>
              <w:t>alarmType</w:t>
            </w:r>
            <w:proofErr w:type="spellEnd"/>
          </w:p>
        </w:tc>
        <w:tc>
          <w:tcPr>
            <w:tcW w:w="1273" w:type="pct"/>
          </w:tcPr>
          <w:p w14:paraId="2B1E8D7F" w14:textId="77777777" w:rsidR="00CA1258" w:rsidRPr="00215D3C" w:rsidRDefault="00CA1258" w:rsidP="00882C66">
            <w:pPr>
              <w:pStyle w:val="TAC"/>
              <w:keepNext w:val="0"/>
              <w:keepLines w:val="0"/>
              <w:jc w:val="left"/>
              <w:rPr>
                <w:szCs w:val="18"/>
                <w:lang w:eastAsia="zh-CN"/>
              </w:rPr>
            </w:pPr>
            <w:proofErr w:type="spellStart"/>
            <w:r>
              <w:rPr>
                <w:rFonts w:cs="Arial"/>
              </w:rPr>
              <w:t>A</w:t>
            </w:r>
            <w:r w:rsidRPr="00215D3C">
              <w:rPr>
                <w:rFonts w:cs="Arial"/>
              </w:rPr>
              <w:t>larmType</w:t>
            </w:r>
            <w:proofErr w:type="spellEnd"/>
          </w:p>
        </w:tc>
        <w:tc>
          <w:tcPr>
            <w:tcW w:w="203" w:type="pct"/>
            <w:shd w:val="clear" w:color="auto" w:fill="auto"/>
          </w:tcPr>
          <w:p w14:paraId="4E2700AD" w14:textId="77777777" w:rsidR="00CA1258" w:rsidRPr="00215D3C" w:rsidRDefault="00CA1258" w:rsidP="00882C66">
            <w:pPr>
              <w:pStyle w:val="TAC"/>
              <w:keepNext w:val="0"/>
              <w:keepLines w:val="0"/>
              <w:rPr>
                <w:szCs w:val="18"/>
                <w:lang w:eastAsia="zh-CN"/>
              </w:rPr>
            </w:pPr>
            <w:r w:rsidRPr="00215D3C">
              <w:rPr>
                <w:rFonts w:cs="Arial"/>
              </w:rPr>
              <w:t>M</w:t>
            </w:r>
          </w:p>
        </w:tc>
      </w:tr>
      <w:tr w:rsidR="00CA1258" w:rsidRPr="00215D3C" w14:paraId="70FA720D" w14:textId="77777777" w:rsidTr="00882C66">
        <w:tc>
          <w:tcPr>
            <w:tcW w:w="1277" w:type="pct"/>
            <w:shd w:val="clear" w:color="auto" w:fill="auto"/>
          </w:tcPr>
          <w:p w14:paraId="616E1D8A" w14:textId="77777777" w:rsidR="00CA1258" w:rsidRPr="00971FE6" w:rsidRDefault="00CA1258" w:rsidP="00882C66">
            <w:pPr>
              <w:pStyle w:val="TAC"/>
              <w:keepNext w:val="0"/>
              <w:keepLines w:val="0"/>
              <w:jc w:val="left"/>
              <w:rPr>
                <w:rFonts w:cs="Arial"/>
              </w:rPr>
            </w:pPr>
            <w:proofErr w:type="spellStart"/>
            <w:r w:rsidRPr="00971FE6">
              <w:rPr>
                <w:rFonts w:cs="Arial"/>
              </w:rPr>
              <w:t>probableCause</w:t>
            </w:r>
            <w:proofErr w:type="spellEnd"/>
          </w:p>
        </w:tc>
        <w:tc>
          <w:tcPr>
            <w:tcW w:w="1076" w:type="pct"/>
          </w:tcPr>
          <w:p w14:paraId="58701B50"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5FD4A048" w14:textId="77777777" w:rsidR="00CA1258" w:rsidRPr="00215D3C" w:rsidRDefault="00CA1258" w:rsidP="00882C66">
            <w:pPr>
              <w:pStyle w:val="TAC"/>
              <w:keepNext w:val="0"/>
              <w:keepLines w:val="0"/>
              <w:jc w:val="left"/>
              <w:rPr>
                <w:szCs w:val="18"/>
                <w:lang w:eastAsia="zh-CN"/>
              </w:rPr>
            </w:pPr>
            <w:proofErr w:type="spellStart"/>
            <w:r w:rsidRPr="00215D3C">
              <w:rPr>
                <w:rFonts w:cs="Arial"/>
              </w:rPr>
              <w:t>probableCause</w:t>
            </w:r>
            <w:proofErr w:type="spellEnd"/>
          </w:p>
        </w:tc>
        <w:tc>
          <w:tcPr>
            <w:tcW w:w="1273" w:type="pct"/>
          </w:tcPr>
          <w:p w14:paraId="7B15CA49" w14:textId="77777777" w:rsidR="00CA1258" w:rsidRPr="00215D3C" w:rsidRDefault="00CA1258" w:rsidP="00882C66">
            <w:pPr>
              <w:pStyle w:val="TAC"/>
              <w:keepNext w:val="0"/>
              <w:keepLines w:val="0"/>
              <w:jc w:val="left"/>
              <w:rPr>
                <w:szCs w:val="18"/>
                <w:lang w:eastAsia="zh-CN"/>
              </w:rPr>
            </w:pPr>
            <w:proofErr w:type="spellStart"/>
            <w:r>
              <w:rPr>
                <w:rFonts w:cs="Arial"/>
              </w:rPr>
              <w:t>P</w:t>
            </w:r>
            <w:r w:rsidRPr="00215D3C">
              <w:rPr>
                <w:rFonts w:cs="Arial"/>
              </w:rPr>
              <w:t>robableCause</w:t>
            </w:r>
            <w:proofErr w:type="spellEnd"/>
          </w:p>
        </w:tc>
        <w:tc>
          <w:tcPr>
            <w:tcW w:w="203" w:type="pct"/>
            <w:shd w:val="clear" w:color="auto" w:fill="auto"/>
          </w:tcPr>
          <w:p w14:paraId="0DFE5473" w14:textId="77777777" w:rsidR="00CA1258" w:rsidRPr="00215D3C" w:rsidRDefault="00CA1258" w:rsidP="00882C66">
            <w:pPr>
              <w:pStyle w:val="TAC"/>
              <w:keepNext w:val="0"/>
              <w:keepLines w:val="0"/>
              <w:rPr>
                <w:szCs w:val="18"/>
                <w:lang w:eastAsia="zh-CN"/>
              </w:rPr>
            </w:pPr>
            <w:r w:rsidRPr="00215D3C">
              <w:rPr>
                <w:rFonts w:cs="Arial"/>
              </w:rPr>
              <w:t>M</w:t>
            </w:r>
          </w:p>
        </w:tc>
      </w:tr>
      <w:tr w:rsidR="00CA1258" w:rsidRPr="00215D3C" w14:paraId="3AA7C5DC" w14:textId="77777777" w:rsidTr="00882C66">
        <w:tc>
          <w:tcPr>
            <w:tcW w:w="1277" w:type="pct"/>
            <w:shd w:val="clear" w:color="auto" w:fill="auto"/>
          </w:tcPr>
          <w:p w14:paraId="52F6585B" w14:textId="77777777" w:rsidR="00CA1258" w:rsidRPr="00971FE6" w:rsidRDefault="00CA1258" w:rsidP="00882C66">
            <w:pPr>
              <w:pStyle w:val="TAC"/>
              <w:keepNext w:val="0"/>
              <w:keepLines w:val="0"/>
              <w:jc w:val="left"/>
              <w:rPr>
                <w:rFonts w:cs="Arial"/>
              </w:rPr>
            </w:pPr>
            <w:proofErr w:type="spellStart"/>
            <w:r w:rsidRPr="00971FE6">
              <w:rPr>
                <w:rFonts w:cs="Arial"/>
              </w:rPr>
              <w:t>perceivedSeverity</w:t>
            </w:r>
            <w:proofErr w:type="spellEnd"/>
          </w:p>
        </w:tc>
        <w:tc>
          <w:tcPr>
            <w:tcW w:w="1076" w:type="pct"/>
          </w:tcPr>
          <w:p w14:paraId="4FA869CF"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0AF0005F" w14:textId="77777777" w:rsidR="00CA1258" w:rsidRPr="00215D3C" w:rsidRDefault="00CA1258" w:rsidP="00882C66">
            <w:pPr>
              <w:pStyle w:val="TAC"/>
              <w:keepNext w:val="0"/>
              <w:keepLines w:val="0"/>
              <w:jc w:val="left"/>
              <w:rPr>
                <w:szCs w:val="18"/>
                <w:lang w:eastAsia="zh-CN"/>
              </w:rPr>
            </w:pPr>
            <w:proofErr w:type="spellStart"/>
            <w:r w:rsidRPr="00215D3C">
              <w:rPr>
                <w:rFonts w:cs="Arial"/>
              </w:rPr>
              <w:t>perceivedSeverity</w:t>
            </w:r>
            <w:proofErr w:type="spellEnd"/>
          </w:p>
        </w:tc>
        <w:tc>
          <w:tcPr>
            <w:tcW w:w="1273" w:type="pct"/>
          </w:tcPr>
          <w:p w14:paraId="344AEBA5" w14:textId="77777777" w:rsidR="00CA1258" w:rsidRPr="00215D3C" w:rsidRDefault="00CA1258" w:rsidP="00882C66">
            <w:pPr>
              <w:pStyle w:val="TAC"/>
              <w:keepNext w:val="0"/>
              <w:keepLines w:val="0"/>
              <w:jc w:val="left"/>
              <w:rPr>
                <w:szCs w:val="18"/>
                <w:lang w:eastAsia="zh-CN"/>
              </w:rPr>
            </w:pPr>
            <w:proofErr w:type="spellStart"/>
            <w:r>
              <w:rPr>
                <w:rFonts w:cs="Arial"/>
              </w:rPr>
              <w:t>P</w:t>
            </w:r>
            <w:r w:rsidRPr="00215D3C">
              <w:rPr>
                <w:rFonts w:cs="Arial"/>
              </w:rPr>
              <w:t>erceivedSeverity</w:t>
            </w:r>
            <w:proofErr w:type="spellEnd"/>
          </w:p>
        </w:tc>
        <w:tc>
          <w:tcPr>
            <w:tcW w:w="203" w:type="pct"/>
            <w:shd w:val="clear" w:color="auto" w:fill="auto"/>
          </w:tcPr>
          <w:p w14:paraId="393ED615" w14:textId="77777777" w:rsidR="00CA1258" w:rsidRPr="00215D3C" w:rsidRDefault="00CA1258" w:rsidP="00882C66">
            <w:pPr>
              <w:pStyle w:val="TAC"/>
              <w:keepNext w:val="0"/>
              <w:keepLines w:val="0"/>
              <w:rPr>
                <w:szCs w:val="18"/>
                <w:lang w:eastAsia="zh-CN"/>
              </w:rPr>
            </w:pPr>
            <w:r w:rsidRPr="00215D3C">
              <w:rPr>
                <w:rFonts w:cs="Arial"/>
              </w:rPr>
              <w:t>M</w:t>
            </w:r>
          </w:p>
        </w:tc>
      </w:tr>
      <w:tr w:rsidR="00CA1258" w:rsidRPr="00215D3C" w14:paraId="18921A44" w14:textId="77777777" w:rsidTr="00882C66">
        <w:tc>
          <w:tcPr>
            <w:tcW w:w="1277" w:type="pct"/>
            <w:shd w:val="clear" w:color="auto" w:fill="auto"/>
          </w:tcPr>
          <w:p w14:paraId="515E67C8" w14:textId="77777777" w:rsidR="00CA1258" w:rsidRPr="00971FE6" w:rsidRDefault="00CA1258" w:rsidP="00882C66">
            <w:pPr>
              <w:pStyle w:val="TAC"/>
              <w:keepNext w:val="0"/>
              <w:keepLines w:val="0"/>
              <w:jc w:val="left"/>
              <w:rPr>
                <w:rFonts w:cs="Arial"/>
              </w:rPr>
            </w:pPr>
            <w:r w:rsidRPr="00971FE6">
              <w:rPr>
                <w:rFonts w:cs="Arial"/>
              </w:rPr>
              <w:t>comments</w:t>
            </w:r>
          </w:p>
        </w:tc>
        <w:tc>
          <w:tcPr>
            <w:tcW w:w="1076" w:type="pct"/>
          </w:tcPr>
          <w:p w14:paraId="2DC03BD9"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42C4C5A7" w14:textId="77777777" w:rsidR="00CA1258" w:rsidRPr="00215D3C" w:rsidRDefault="00CA1258" w:rsidP="00882C66">
            <w:pPr>
              <w:pStyle w:val="TAC"/>
              <w:keepNext w:val="0"/>
              <w:keepLines w:val="0"/>
              <w:jc w:val="left"/>
              <w:rPr>
                <w:szCs w:val="18"/>
                <w:lang w:eastAsia="zh-CN"/>
              </w:rPr>
            </w:pPr>
            <w:r w:rsidRPr="00215D3C">
              <w:rPr>
                <w:rFonts w:cs="Arial"/>
              </w:rPr>
              <w:t>comments</w:t>
            </w:r>
          </w:p>
        </w:tc>
        <w:tc>
          <w:tcPr>
            <w:tcW w:w="1273" w:type="pct"/>
          </w:tcPr>
          <w:p w14:paraId="11DF7EFF" w14:textId="77777777" w:rsidR="00CA1258" w:rsidRPr="00215D3C" w:rsidRDefault="00CA1258" w:rsidP="00882C66">
            <w:pPr>
              <w:pStyle w:val="TAC"/>
              <w:keepNext w:val="0"/>
              <w:keepLines w:val="0"/>
              <w:jc w:val="left"/>
              <w:rPr>
                <w:szCs w:val="18"/>
                <w:lang w:eastAsia="zh-CN"/>
              </w:rPr>
            </w:pPr>
            <w:r>
              <w:rPr>
                <w:rFonts w:cs="Arial"/>
              </w:rPr>
              <w:t>map</w:t>
            </w:r>
            <w:r w:rsidRPr="00215D3C">
              <w:rPr>
                <w:rFonts w:cs="Arial"/>
              </w:rPr>
              <w:t>(</w:t>
            </w:r>
            <w:r>
              <w:rPr>
                <w:rFonts w:cs="Arial"/>
              </w:rPr>
              <w:t>C</w:t>
            </w:r>
            <w:r w:rsidRPr="00215D3C">
              <w:rPr>
                <w:rFonts w:cs="Arial"/>
              </w:rPr>
              <w:t>omment)</w:t>
            </w:r>
          </w:p>
        </w:tc>
        <w:tc>
          <w:tcPr>
            <w:tcW w:w="203" w:type="pct"/>
            <w:shd w:val="clear" w:color="auto" w:fill="auto"/>
          </w:tcPr>
          <w:p w14:paraId="4617C29F" w14:textId="77777777" w:rsidR="00CA1258" w:rsidRPr="00215D3C" w:rsidRDefault="00CA1258" w:rsidP="00882C66">
            <w:pPr>
              <w:pStyle w:val="TAC"/>
              <w:keepNext w:val="0"/>
              <w:keepLines w:val="0"/>
              <w:rPr>
                <w:szCs w:val="18"/>
                <w:lang w:eastAsia="zh-CN"/>
              </w:rPr>
            </w:pPr>
            <w:r w:rsidRPr="00215D3C">
              <w:rPr>
                <w:rFonts w:cs="Arial"/>
              </w:rPr>
              <w:t>M</w:t>
            </w:r>
          </w:p>
        </w:tc>
      </w:tr>
      <w:bookmarkEnd w:id="812"/>
    </w:tbl>
    <w:p w14:paraId="380667A3" w14:textId="77777777" w:rsidR="00CA1258" w:rsidRPr="00215D3C" w:rsidRDefault="00CA1258" w:rsidP="00CA1258"/>
    <w:p w14:paraId="68C2B63F" w14:textId="77777777" w:rsidR="00CA1258" w:rsidRPr="00215D3C" w:rsidRDefault="00CA1258" w:rsidP="00CA1258">
      <w:pPr>
        <w:pStyle w:val="Heading5"/>
      </w:pPr>
      <w:bookmarkStart w:id="813" w:name="_Toc20494685"/>
      <w:bookmarkStart w:id="814" w:name="_Toc26975753"/>
      <w:bookmarkStart w:id="815" w:name="_Toc35856633"/>
      <w:bookmarkStart w:id="816" w:name="_Toc44001519"/>
      <w:bookmarkStart w:id="817" w:name="_Toc51581120"/>
      <w:bookmarkStart w:id="818" w:name="_Toc52356383"/>
      <w:bookmarkStart w:id="819" w:name="_Toc55227953"/>
      <w:bookmarkStart w:id="820" w:name="_Toc138323505"/>
      <w:bookmarkStart w:id="821" w:name="_Toc139374643"/>
      <w:r>
        <w:t>12.</w:t>
      </w:r>
      <w:r w:rsidRPr="00067505">
        <w:t>2.1</w:t>
      </w:r>
      <w:r w:rsidRPr="00215D3C">
        <w:t>.2.9</w:t>
      </w:r>
      <w:r w:rsidRPr="00215D3C">
        <w:tab/>
        <w:t xml:space="preserve">Notification </w:t>
      </w:r>
      <w:proofErr w:type="spellStart"/>
      <w:r w:rsidRPr="00971FE6">
        <w:rPr>
          <w:rFonts w:cs="Arial"/>
        </w:rPr>
        <w:t>notifyPotentialFaultyAlarmList</w:t>
      </w:r>
      <w:bookmarkEnd w:id="813"/>
      <w:bookmarkEnd w:id="814"/>
      <w:bookmarkEnd w:id="815"/>
      <w:bookmarkEnd w:id="816"/>
      <w:bookmarkEnd w:id="817"/>
      <w:bookmarkEnd w:id="818"/>
      <w:bookmarkEnd w:id="819"/>
      <w:bookmarkEnd w:id="820"/>
      <w:bookmarkEnd w:id="821"/>
      <w:proofErr w:type="spellEnd"/>
    </w:p>
    <w:p w14:paraId="10D68D85" w14:textId="77777777" w:rsidR="00CA1258" w:rsidRPr="00215D3C" w:rsidRDefault="00CA1258" w:rsidP="00CA1258">
      <w:r w:rsidRPr="00215D3C">
        <w:t xml:space="preserve">The IS notification parameters are mapped to SS equivalents according to table </w:t>
      </w:r>
      <w:r>
        <w:t>12.</w:t>
      </w:r>
      <w:r w:rsidRPr="00067505">
        <w:t>2.1</w:t>
      </w:r>
      <w:r w:rsidRPr="00215D3C">
        <w:t>.2.9-1.</w:t>
      </w:r>
    </w:p>
    <w:p w14:paraId="11FFD9BF" w14:textId="77777777" w:rsidR="00CA1258" w:rsidRPr="00215D3C" w:rsidRDefault="00CA1258" w:rsidP="00CA1258">
      <w:pPr>
        <w:jc w:val="center"/>
        <w:rPr>
          <w:rFonts w:ascii="Arial" w:hAnsi="Arial"/>
          <w:b/>
        </w:rPr>
      </w:pPr>
      <w:r w:rsidRPr="00215D3C">
        <w:rPr>
          <w:rFonts w:ascii="Arial" w:hAnsi="Arial"/>
          <w:b/>
        </w:rPr>
        <w:t xml:space="preserve">Table </w:t>
      </w:r>
      <w:r>
        <w:rPr>
          <w:rFonts w:ascii="Arial" w:hAnsi="Arial"/>
          <w:b/>
        </w:rPr>
        <w:t>12.</w:t>
      </w:r>
      <w:r w:rsidRPr="00067505">
        <w:rPr>
          <w:rFonts w:ascii="Arial" w:hAnsi="Arial"/>
          <w:b/>
        </w:rPr>
        <w:t>2.1</w:t>
      </w:r>
      <w:r w:rsidRPr="00215D3C">
        <w:rPr>
          <w:rFonts w:ascii="Arial" w:hAnsi="Arial"/>
          <w:b/>
        </w:rPr>
        <w:t>.2.9-1: Mapping of IS notification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60"/>
        <w:gridCol w:w="2073"/>
        <w:gridCol w:w="2253"/>
        <w:gridCol w:w="2452"/>
        <w:gridCol w:w="391"/>
      </w:tblGrid>
      <w:tr w:rsidR="00CA1258" w:rsidRPr="00215D3C" w14:paraId="03E8D3E9" w14:textId="77777777" w:rsidTr="00882C66">
        <w:trPr>
          <w:tblHeader/>
        </w:trPr>
        <w:tc>
          <w:tcPr>
            <w:tcW w:w="1277" w:type="pct"/>
            <w:shd w:val="clear" w:color="auto" w:fill="BFBFBF"/>
          </w:tcPr>
          <w:p w14:paraId="1F51313B" w14:textId="77777777" w:rsidR="00CA1258" w:rsidRPr="00215D3C" w:rsidRDefault="00CA1258" w:rsidP="00882C66">
            <w:pPr>
              <w:pStyle w:val="TAH"/>
              <w:keepNext w:val="0"/>
              <w:keepLines w:val="0"/>
              <w:rPr>
                <w:lang w:eastAsia="zh-CN"/>
              </w:rPr>
            </w:pPr>
            <w:bookmarkStart w:id="822" w:name="MCCQCTEMPBM_00000186"/>
            <w:r w:rsidRPr="00215D3C">
              <w:t>IS parameter name</w:t>
            </w:r>
          </w:p>
        </w:tc>
        <w:tc>
          <w:tcPr>
            <w:tcW w:w="1076" w:type="pct"/>
            <w:shd w:val="clear" w:color="auto" w:fill="BFBFBF"/>
          </w:tcPr>
          <w:p w14:paraId="08DA6ACC" w14:textId="77777777" w:rsidR="00CA1258" w:rsidRPr="00215D3C" w:rsidRDefault="00CA1258" w:rsidP="00882C66">
            <w:pPr>
              <w:pStyle w:val="TAH"/>
              <w:keepNext w:val="0"/>
              <w:keepLines w:val="0"/>
              <w:rPr>
                <w:lang w:eastAsia="zh-CN"/>
              </w:rPr>
            </w:pPr>
            <w:r w:rsidRPr="00215D3C">
              <w:rPr>
                <w:lang w:eastAsia="zh-CN"/>
              </w:rPr>
              <w:t>SS parameter location</w:t>
            </w:r>
          </w:p>
        </w:tc>
        <w:tc>
          <w:tcPr>
            <w:tcW w:w="1170" w:type="pct"/>
            <w:shd w:val="clear" w:color="auto" w:fill="BFBFBF"/>
          </w:tcPr>
          <w:p w14:paraId="3E3FB6BA" w14:textId="77777777" w:rsidR="00CA1258" w:rsidRPr="00215D3C" w:rsidRDefault="00CA1258" w:rsidP="00882C66">
            <w:pPr>
              <w:pStyle w:val="TAH"/>
              <w:keepNext w:val="0"/>
              <w:keepLines w:val="0"/>
              <w:rPr>
                <w:lang w:eastAsia="zh-CN"/>
              </w:rPr>
            </w:pPr>
            <w:r w:rsidRPr="00215D3C">
              <w:rPr>
                <w:lang w:eastAsia="zh-CN"/>
              </w:rPr>
              <w:t>SS parameter name</w:t>
            </w:r>
          </w:p>
        </w:tc>
        <w:tc>
          <w:tcPr>
            <w:tcW w:w="1273" w:type="pct"/>
            <w:shd w:val="clear" w:color="auto" w:fill="BFBFBF"/>
          </w:tcPr>
          <w:p w14:paraId="2D51D444" w14:textId="77777777" w:rsidR="00CA1258" w:rsidRPr="00215D3C" w:rsidRDefault="00CA1258" w:rsidP="00882C66">
            <w:pPr>
              <w:pStyle w:val="TAH"/>
              <w:keepNext w:val="0"/>
              <w:keepLines w:val="0"/>
              <w:rPr>
                <w:lang w:eastAsia="zh-CN"/>
              </w:rPr>
            </w:pPr>
            <w:r w:rsidRPr="00215D3C">
              <w:rPr>
                <w:lang w:eastAsia="zh-CN"/>
              </w:rPr>
              <w:t>SS parameter type</w:t>
            </w:r>
          </w:p>
        </w:tc>
        <w:tc>
          <w:tcPr>
            <w:tcW w:w="203" w:type="pct"/>
            <w:shd w:val="clear" w:color="auto" w:fill="BFBFBF"/>
          </w:tcPr>
          <w:p w14:paraId="3748EE40" w14:textId="77777777" w:rsidR="00CA1258" w:rsidRPr="00215D3C" w:rsidRDefault="00CA1258" w:rsidP="00882C66">
            <w:pPr>
              <w:pStyle w:val="TAH"/>
              <w:keepNext w:val="0"/>
              <w:keepLines w:val="0"/>
              <w:rPr>
                <w:lang w:eastAsia="zh-CN"/>
              </w:rPr>
            </w:pPr>
            <w:r w:rsidRPr="00215D3C">
              <w:rPr>
                <w:lang w:eastAsia="zh-CN"/>
              </w:rPr>
              <w:t>S</w:t>
            </w:r>
          </w:p>
        </w:tc>
      </w:tr>
      <w:tr w:rsidR="00CA1258" w:rsidRPr="00215D3C" w14:paraId="1787221A" w14:textId="77777777" w:rsidTr="00882C66">
        <w:tc>
          <w:tcPr>
            <w:tcW w:w="1277" w:type="pct"/>
            <w:shd w:val="clear" w:color="auto" w:fill="auto"/>
          </w:tcPr>
          <w:p w14:paraId="16165023" w14:textId="77777777" w:rsidR="00CA1258" w:rsidRPr="00971FE6" w:rsidRDefault="00CA1258" w:rsidP="00882C66">
            <w:pPr>
              <w:pStyle w:val="TAC"/>
              <w:keepNext w:val="0"/>
              <w:keepLines w:val="0"/>
              <w:jc w:val="left"/>
              <w:rPr>
                <w:rFonts w:cs="Arial"/>
              </w:rPr>
            </w:pPr>
            <w:proofErr w:type="spellStart"/>
            <w:r w:rsidRPr="00971FE6">
              <w:rPr>
                <w:rFonts w:cs="Arial"/>
              </w:rPr>
              <w:t>objectClass</w:t>
            </w:r>
            <w:proofErr w:type="spellEnd"/>
            <w:r w:rsidRPr="00971FE6">
              <w:rPr>
                <w:rFonts w:cs="Arial"/>
              </w:rPr>
              <w:t>,</w:t>
            </w:r>
          </w:p>
        </w:tc>
        <w:tc>
          <w:tcPr>
            <w:tcW w:w="1076" w:type="pct"/>
            <w:vMerge w:val="restart"/>
          </w:tcPr>
          <w:p w14:paraId="710D14EC"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vMerge w:val="restart"/>
          </w:tcPr>
          <w:p w14:paraId="1DE88325" w14:textId="77777777" w:rsidR="00CA1258" w:rsidRPr="00215D3C" w:rsidRDefault="00CA1258" w:rsidP="00882C66">
            <w:pPr>
              <w:pStyle w:val="TAC"/>
              <w:keepNext w:val="0"/>
              <w:keepLines w:val="0"/>
              <w:jc w:val="left"/>
              <w:rPr>
                <w:szCs w:val="18"/>
                <w:lang w:eastAsia="zh-CN"/>
              </w:rPr>
            </w:pPr>
            <w:proofErr w:type="spellStart"/>
            <w:r w:rsidRPr="00215D3C">
              <w:rPr>
                <w:szCs w:val="18"/>
                <w:lang w:eastAsia="zh-CN"/>
              </w:rPr>
              <w:t>href</w:t>
            </w:r>
            <w:proofErr w:type="spellEnd"/>
          </w:p>
        </w:tc>
        <w:tc>
          <w:tcPr>
            <w:tcW w:w="1273" w:type="pct"/>
            <w:vMerge w:val="restart"/>
          </w:tcPr>
          <w:p w14:paraId="7BFBDB02" w14:textId="77777777" w:rsidR="00CA1258" w:rsidRPr="00215D3C" w:rsidRDefault="00CA1258" w:rsidP="00882C66">
            <w:pPr>
              <w:pStyle w:val="TAC"/>
              <w:keepNext w:val="0"/>
              <w:keepLines w:val="0"/>
              <w:jc w:val="left"/>
              <w:rPr>
                <w:szCs w:val="18"/>
                <w:lang w:eastAsia="zh-CN"/>
              </w:rPr>
            </w:pPr>
            <w:r>
              <w:rPr>
                <w:szCs w:val="18"/>
                <w:lang w:eastAsia="zh-CN"/>
              </w:rPr>
              <w:t>U</w:t>
            </w:r>
            <w:r w:rsidRPr="00215D3C">
              <w:rPr>
                <w:szCs w:val="18"/>
                <w:lang w:eastAsia="zh-CN"/>
              </w:rPr>
              <w:t>ri</w:t>
            </w:r>
          </w:p>
        </w:tc>
        <w:tc>
          <w:tcPr>
            <w:tcW w:w="203" w:type="pct"/>
            <w:vMerge w:val="restart"/>
            <w:shd w:val="clear" w:color="auto" w:fill="auto"/>
          </w:tcPr>
          <w:p w14:paraId="080DE141" w14:textId="77777777" w:rsidR="00CA1258" w:rsidRPr="00215D3C" w:rsidRDefault="00CA1258" w:rsidP="00882C66">
            <w:pPr>
              <w:pStyle w:val="TAC"/>
              <w:keepNext w:val="0"/>
              <w:keepLines w:val="0"/>
              <w:rPr>
                <w:szCs w:val="18"/>
                <w:lang w:eastAsia="zh-CN"/>
              </w:rPr>
            </w:pPr>
            <w:r w:rsidRPr="00215D3C">
              <w:rPr>
                <w:rFonts w:cs="Arial"/>
              </w:rPr>
              <w:t>M</w:t>
            </w:r>
          </w:p>
        </w:tc>
      </w:tr>
      <w:tr w:rsidR="00CA1258" w:rsidRPr="00215D3C" w14:paraId="26741FC8" w14:textId="77777777" w:rsidTr="00882C66">
        <w:tc>
          <w:tcPr>
            <w:tcW w:w="1277" w:type="pct"/>
            <w:shd w:val="clear" w:color="auto" w:fill="auto"/>
          </w:tcPr>
          <w:p w14:paraId="36340EB8" w14:textId="77777777" w:rsidR="00CA1258" w:rsidRPr="00971FE6" w:rsidRDefault="00CA1258" w:rsidP="00882C66">
            <w:pPr>
              <w:pStyle w:val="TAC"/>
              <w:keepNext w:val="0"/>
              <w:keepLines w:val="0"/>
              <w:jc w:val="left"/>
              <w:rPr>
                <w:rFonts w:cs="Arial"/>
              </w:rPr>
            </w:pPr>
            <w:proofErr w:type="spellStart"/>
            <w:r w:rsidRPr="00971FE6">
              <w:rPr>
                <w:rFonts w:cs="Arial"/>
              </w:rPr>
              <w:t>objectInstance</w:t>
            </w:r>
            <w:proofErr w:type="spellEnd"/>
          </w:p>
        </w:tc>
        <w:tc>
          <w:tcPr>
            <w:tcW w:w="1076" w:type="pct"/>
            <w:vMerge/>
          </w:tcPr>
          <w:p w14:paraId="0625896E" w14:textId="77777777" w:rsidR="00CA1258" w:rsidRPr="00215D3C" w:rsidRDefault="00CA1258" w:rsidP="00882C66">
            <w:pPr>
              <w:pStyle w:val="TAC"/>
              <w:keepNext w:val="0"/>
              <w:keepLines w:val="0"/>
              <w:jc w:val="left"/>
              <w:rPr>
                <w:szCs w:val="18"/>
                <w:lang w:eastAsia="zh-CN"/>
              </w:rPr>
            </w:pPr>
          </w:p>
        </w:tc>
        <w:tc>
          <w:tcPr>
            <w:tcW w:w="1170" w:type="pct"/>
            <w:vMerge/>
          </w:tcPr>
          <w:p w14:paraId="6915F99B" w14:textId="77777777" w:rsidR="00CA1258" w:rsidRPr="00215D3C" w:rsidRDefault="00CA1258" w:rsidP="00882C66">
            <w:pPr>
              <w:pStyle w:val="TAC"/>
              <w:keepNext w:val="0"/>
              <w:keepLines w:val="0"/>
              <w:jc w:val="left"/>
              <w:rPr>
                <w:rFonts w:cs="Arial"/>
              </w:rPr>
            </w:pPr>
          </w:p>
        </w:tc>
        <w:tc>
          <w:tcPr>
            <w:tcW w:w="1273" w:type="pct"/>
            <w:vMerge/>
          </w:tcPr>
          <w:p w14:paraId="0B159570" w14:textId="77777777" w:rsidR="00CA1258" w:rsidRDefault="00CA1258" w:rsidP="00882C66">
            <w:pPr>
              <w:pStyle w:val="TAC"/>
              <w:keepNext w:val="0"/>
              <w:keepLines w:val="0"/>
              <w:jc w:val="left"/>
              <w:rPr>
                <w:rFonts w:cs="Arial"/>
              </w:rPr>
            </w:pPr>
          </w:p>
        </w:tc>
        <w:tc>
          <w:tcPr>
            <w:tcW w:w="203" w:type="pct"/>
            <w:vMerge/>
            <w:shd w:val="clear" w:color="auto" w:fill="auto"/>
          </w:tcPr>
          <w:p w14:paraId="5612B344" w14:textId="77777777" w:rsidR="00CA1258" w:rsidRPr="00215D3C" w:rsidRDefault="00CA1258" w:rsidP="00882C66">
            <w:pPr>
              <w:pStyle w:val="TAC"/>
              <w:keepNext w:val="0"/>
              <w:keepLines w:val="0"/>
              <w:rPr>
                <w:rFonts w:cs="Arial"/>
              </w:rPr>
            </w:pPr>
          </w:p>
        </w:tc>
      </w:tr>
      <w:tr w:rsidR="00CA1258" w:rsidRPr="00215D3C" w14:paraId="76074C2A" w14:textId="77777777" w:rsidTr="00882C66">
        <w:tc>
          <w:tcPr>
            <w:tcW w:w="1277" w:type="pct"/>
            <w:shd w:val="clear" w:color="auto" w:fill="auto"/>
          </w:tcPr>
          <w:p w14:paraId="4FF3FA98" w14:textId="77777777" w:rsidR="00CA1258" w:rsidRPr="00971FE6" w:rsidRDefault="00CA1258" w:rsidP="00882C66">
            <w:pPr>
              <w:pStyle w:val="TAC"/>
              <w:keepNext w:val="0"/>
              <w:keepLines w:val="0"/>
              <w:jc w:val="left"/>
              <w:rPr>
                <w:rFonts w:cs="Arial"/>
              </w:rPr>
            </w:pPr>
            <w:proofErr w:type="spellStart"/>
            <w:r w:rsidRPr="00971FE6">
              <w:rPr>
                <w:rFonts w:cs="Arial"/>
              </w:rPr>
              <w:t>notificationId</w:t>
            </w:r>
            <w:proofErr w:type="spellEnd"/>
          </w:p>
        </w:tc>
        <w:tc>
          <w:tcPr>
            <w:tcW w:w="1076" w:type="pct"/>
          </w:tcPr>
          <w:p w14:paraId="5DE1893C"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305AB1D8" w14:textId="77777777" w:rsidR="00CA1258" w:rsidRPr="00215D3C" w:rsidRDefault="00CA1258" w:rsidP="00882C66">
            <w:pPr>
              <w:pStyle w:val="TAC"/>
              <w:keepNext w:val="0"/>
              <w:keepLines w:val="0"/>
              <w:jc w:val="left"/>
              <w:rPr>
                <w:szCs w:val="18"/>
                <w:lang w:eastAsia="zh-CN"/>
              </w:rPr>
            </w:pPr>
            <w:proofErr w:type="spellStart"/>
            <w:r w:rsidRPr="00215D3C">
              <w:rPr>
                <w:rFonts w:cs="Arial"/>
              </w:rPr>
              <w:t>notificationId</w:t>
            </w:r>
            <w:proofErr w:type="spellEnd"/>
          </w:p>
        </w:tc>
        <w:tc>
          <w:tcPr>
            <w:tcW w:w="1273" w:type="pct"/>
          </w:tcPr>
          <w:p w14:paraId="2265664A" w14:textId="77777777" w:rsidR="00CA1258" w:rsidRPr="00215D3C" w:rsidRDefault="00CA1258" w:rsidP="00882C66">
            <w:pPr>
              <w:pStyle w:val="TAC"/>
              <w:keepNext w:val="0"/>
              <w:keepLines w:val="0"/>
              <w:jc w:val="left"/>
              <w:rPr>
                <w:szCs w:val="18"/>
                <w:lang w:eastAsia="zh-CN"/>
              </w:rPr>
            </w:pPr>
            <w:proofErr w:type="spellStart"/>
            <w:r>
              <w:rPr>
                <w:rFonts w:cs="Arial"/>
              </w:rPr>
              <w:t>N</w:t>
            </w:r>
            <w:r w:rsidRPr="00215D3C">
              <w:rPr>
                <w:rFonts w:cs="Arial"/>
              </w:rPr>
              <w:t>otificationId</w:t>
            </w:r>
            <w:proofErr w:type="spellEnd"/>
          </w:p>
        </w:tc>
        <w:tc>
          <w:tcPr>
            <w:tcW w:w="203" w:type="pct"/>
            <w:shd w:val="clear" w:color="auto" w:fill="auto"/>
          </w:tcPr>
          <w:p w14:paraId="2711EEEA" w14:textId="77777777" w:rsidR="00CA1258" w:rsidRPr="00215D3C" w:rsidRDefault="00CA1258" w:rsidP="00882C66">
            <w:pPr>
              <w:pStyle w:val="TAC"/>
              <w:keepNext w:val="0"/>
              <w:keepLines w:val="0"/>
              <w:rPr>
                <w:szCs w:val="18"/>
                <w:lang w:eastAsia="zh-CN"/>
              </w:rPr>
            </w:pPr>
            <w:r w:rsidRPr="00215D3C">
              <w:rPr>
                <w:rFonts w:cs="Arial"/>
              </w:rPr>
              <w:t>M</w:t>
            </w:r>
          </w:p>
        </w:tc>
      </w:tr>
      <w:tr w:rsidR="00CA1258" w:rsidRPr="00215D3C" w14:paraId="48DB518B" w14:textId="77777777" w:rsidTr="00882C66">
        <w:tc>
          <w:tcPr>
            <w:tcW w:w="1277" w:type="pct"/>
            <w:shd w:val="clear" w:color="auto" w:fill="auto"/>
          </w:tcPr>
          <w:p w14:paraId="1101DA33" w14:textId="77777777" w:rsidR="00CA1258" w:rsidRPr="00971FE6" w:rsidRDefault="00CA1258" w:rsidP="00882C66">
            <w:pPr>
              <w:pStyle w:val="TAC"/>
              <w:keepNext w:val="0"/>
              <w:keepLines w:val="0"/>
              <w:jc w:val="left"/>
              <w:rPr>
                <w:rFonts w:cs="Arial"/>
              </w:rPr>
            </w:pPr>
            <w:proofErr w:type="spellStart"/>
            <w:r w:rsidRPr="00971FE6">
              <w:rPr>
                <w:rFonts w:cs="Arial"/>
              </w:rPr>
              <w:t>notificationType</w:t>
            </w:r>
            <w:proofErr w:type="spellEnd"/>
          </w:p>
        </w:tc>
        <w:tc>
          <w:tcPr>
            <w:tcW w:w="1076" w:type="pct"/>
          </w:tcPr>
          <w:p w14:paraId="0F1CA295"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5895EF9D" w14:textId="77777777" w:rsidR="00CA1258" w:rsidRPr="00215D3C" w:rsidRDefault="00CA1258" w:rsidP="00882C66">
            <w:pPr>
              <w:pStyle w:val="TAC"/>
              <w:keepNext w:val="0"/>
              <w:keepLines w:val="0"/>
              <w:jc w:val="left"/>
              <w:rPr>
                <w:szCs w:val="18"/>
                <w:lang w:eastAsia="zh-CN"/>
              </w:rPr>
            </w:pPr>
            <w:proofErr w:type="spellStart"/>
            <w:r w:rsidRPr="00215D3C">
              <w:rPr>
                <w:rFonts w:cs="Arial"/>
              </w:rPr>
              <w:t>notificationType</w:t>
            </w:r>
            <w:proofErr w:type="spellEnd"/>
          </w:p>
        </w:tc>
        <w:tc>
          <w:tcPr>
            <w:tcW w:w="1273" w:type="pct"/>
          </w:tcPr>
          <w:p w14:paraId="0B1650CD" w14:textId="77777777" w:rsidR="00CA1258" w:rsidRPr="00215D3C" w:rsidRDefault="00CA1258" w:rsidP="00882C66">
            <w:pPr>
              <w:pStyle w:val="TAC"/>
              <w:keepNext w:val="0"/>
              <w:keepLines w:val="0"/>
              <w:jc w:val="left"/>
              <w:rPr>
                <w:szCs w:val="18"/>
                <w:lang w:eastAsia="zh-CN"/>
              </w:rPr>
            </w:pPr>
            <w:proofErr w:type="spellStart"/>
            <w:r>
              <w:rPr>
                <w:rFonts w:cs="Arial"/>
              </w:rPr>
              <w:t>N</w:t>
            </w:r>
            <w:r w:rsidRPr="00215D3C">
              <w:rPr>
                <w:rFonts w:cs="Arial"/>
              </w:rPr>
              <w:t>otificationType</w:t>
            </w:r>
            <w:proofErr w:type="spellEnd"/>
          </w:p>
        </w:tc>
        <w:tc>
          <w:tcPr>
            <w:tcW w:w="203" w:type="pct"/>
            <w:shd w:val="clear" w:color="auto" w:fill="auto"/>
          </w:tcPr>
          <w:p w14:paraId="72267820" w14:textId="77777777" w:rsidR="00CA1258" w:rsidRPr="00215D3C" w:rsidRDefault="00CA1258" w:rsidP="00882C66">
            <w:pPr>
              <w:pStyle w:val="TAC"/>
              <w:keepNext w:val="0"/>
              <w:keepLines w:val="0"/>
              <w:rPr>
                <w:szCs w:val="18"/>
                <w:lang w:eastAsia="zh-CN"/>
              </w:rPr>
            </w:pPr>
            <w:r w:rsidRPr="00215D3C">
              <w:rPr>
                <w:rFonts w:cs="Arial"/>
              </w:rPr>
              <w:t>M</w:t>
            </w:r>
          </w:p>
        </w:tc>
      </w:tr>
      <w:tr w:rsidR="00CA1258" w:rsidRPr="00215D3C" w14:paraId="501F252B" w14:textId="77777777" w:rsidTr="00882C66">
        <w:tc>
          <w:tcPr>
            <w:tcW w:w="1277" w:type="pct"/>
            <w:shd w:val="clear" w:color="auto" w:fill="auto"/>
          </w:tcPr>
          <w:p w14:paraId="20D42D52" w14:textId="77777777" w:rsidR="00CA1258" w:rsidRPr="00971FE6" w:rsidRDefault="00CA1258" w:rsidP="00882C66">
            <w:pPr>
              <w:pStyle w:val="TAC"/>
              <w:keepNext w:val="0"/>
              <w:keepLines w:val="0"/>
              <w:jc w:val="left"/>
              <w:rPr>
                <w:rFonts w:cs="Arial"/>
              </w:rPr>
            </w:pPr>
            <w:proofErr w:type="spellStart"/>
            <w:r w:rsidRPr="00971FE6">
              <w:rPr>
                <w:rFonts w:cs="Arial"/>
              </w:rPr>
              <w:t>eventTime</w:t>
            </w:r>
            <w:proofErr w:type="spellEnd"/>
          </w:p>
        </w:tc>
        <w:tc>
          <w:tcPr>
            <w:tcW w:w="1076" w:type="pct"/>
          </w:tcPr>
          <w:p w14:paraId="06DB64E1"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29B9C728" w14:textId="77777777" w:rsidR="00CA1258" w:rsidRPr="00215D3C" w:rsidRDefault="00CA1258" w:rsidP="00882C66">
            <w:pPr>
              <w:pStyle w:val="TAC"/>
              <w:keepNext w:val="0"/>
              <w:keepLines w:val="0"/>
              <w:jc w:val="left"/>
              <w:rPr>
                <w:szCs w:val="18"/>
                <w:lang w:eastAsia="zh-CN"/>
              </w:rPr>
            </w:pPr>
            <w:proofErr w:type="spellStart"/>
            <w:r w:rsidRPr="00215D3C">
              <w:rPr>
                <w:rFonts w:cs="Arial"/>
              </w:rPr>
              <w:t>eventTime</w:t>
            </w:r>
            <w:proofErr w:type="spellEnd"/>
          </w:p>
        </w:tc>
        <w:tc>
          <w:tcPr>
            <w:tcW w:w="1273" w:type="pct"/>
          </w:tcPr>
          <w:p w14:paraId="571A24F1" w14:textId="77777777" w:rsidR="00CA1258" w:rsidRPr="00215D3C" w:rsidRDefault="00CA1258" w:rsidP="00882C66">
            <w:pPr>
              <w:pStyle w:val="TAC"/>
              <w:keepNext w:val="0"/>
              <w:keepLines w:val="0"/>
              <w:jc w:val="left"/>
              <w:rPr>
                <w:szCs w:val="18"/>
                <w:lang w:eastAsia="zh-CN"/>
              </w:rPr>
            </w:pPr>
            <w:proofErr w:type="spellStart"/>
            <w:r>
              <w:rPr>
                <w:rFonts w:cs="Arial"/>
              </w:rPr>
              <w:t>D</w:t>
            </w:r>
            <w:r w:rsidRPr="00215D3C">
              <w:rPr>
                <w:rFonts w:cs="Arial"/>
              </w:rPr>
              <w:t>ateTime</w:t>
            </w:r>
            <w:proofErr w:type="spellEnd"/>
          </w:p>
        </w:tc>
        <w:tc>
          <w:tcPr>
            <w:tcW w:w="203" w:type="pct"/>
            <w:shd w:val="clear" w:color="auto" w:fill="auto"/>
          </w:tcPr>
          <w:p w14:paraId="21082278" w14:textId="77777777" w:rsidR="00CA1258" w:rsidRPr="00215D3C" w:rsidRDefault="00CA1258" w:rsidP="00882C66">
            <w:pPr>
              <w:pStyle w:val="TAC"/>
              <w:keepNext w:val="0"/>
              <w:keepLines w:val="0"/>
              <w:rPr>
                <w:szCs w:val="18"/>
                <w:lang w:eastAsia="zh-CN"/>
              </w:rPr>
            </w:pPr>
            <w:r w:rsidRPr="00215D3C">
              <w:rPr>
                <w:rFonts w:cs="Arial"/>
              </w:rPr>
              <w:t>M</w:t>
            </w:r>
          </w:p>
        </w:tc>
      </w:tr>
      <w:tr w:rsidR="00CA1258" w:rsidRPr="00215D3C" w14:paraId="0FF904EE" w14:textId="77777777" w:rsidTr="00882C66">
        <w:tc>
          <w:tcPr>
            <w:tcW w:w="1277" w:type="pct"/>
            <w:shd w:val="clear" w:color="auto" w:fill="auto"/>
          </w:tcPr>
          <w:p w14:paraId="55E1B8B6" w14:textId="77777777" w:rsidR="00CA1258" w:rsidRPr="00971FE6" w:rsidRDefault="00CA1258" w:rsidP="00882C66">
            <w:pPr>
              <w:pStyle w:val="TAC"/>
              <w:keepNext w:val="0"/>
              <w:keepLines w:val="0"/>
              <w:jc w:val="left"/>
              <w:rPr>
                <w:rFonts w:cs="Arial"/>
              </w:rPr>
            </w:pPr>
            <w:proofErr w:type="spellStart"/>
            <w:r w:rsidRPr="00971FE6">
              <w:rPr>
                <w:rFonts w:cs="Arial"/>
              </w:rPr>
              <w:t>systemDN</w:t>
            </w:r>
            <w:proofErr w:type="spellEnd"/>
          </w:p>
        </w:tc>
        <w:tc>
          <w:tcPr>
            <w:tcW w:w="1076" w:type="pct"/>
          </w:tcPr>
          <w:p w14:paraId="4F781301"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4C7DF4FD" w14:textId="77777777" w:rsidR="00CA1258" w:rsidRPr="00215D3C" w:rsidRDefault="00CA1258" w:rsidP="00882C66">
            <w:pPr>
              <w:pStyle w:val="TAC"/>
              <w:keepNext w:val="0"/>
              <w:keepLines w:val="0"/>
              <w:jc w:val="left"/>
              <w:rPr>
                <w:szCs w:val="18"/>
                <w:lang w:eastAsia="zh-CN"/>
              </w:rPr>
            </w:pPr>
            <w:proofErr w:type="spellStart"/>
            <w:r w:rsidRPr="00215D3C">
              <w:rPr>
                <w:rFonts w:cs="Arial"/>
              </w:rPr>
              <w:t>systemDN</w:t>
            </w:r>
            <w:proofErr w:type="spellEnd"/>
          </w:p>
        </w:tc>
        <w:tc>
          <w:tcPr>
            <w:tcW w:w="1273" w:type="pct"/>
          </w:tcPr>
          <w:p w14:paraId="172C6FC5" w14:textId="77777777" w:rsidR="00CA1258" w:rsidRPr="00215D3C" w:rsidRDefault="00CA1258" w:rsidP="00882C66">
            <w:pPr>
              <w:pStyle w:val="TAC"/>
              <w:keepNext w:val="0"/>
              <w:keepLines w:val="0"/>
              <w:jc w:val="left"/>
              <w:rPr>
                <w:szCs w:val="18"/>
                <w:lang w:eastAsia="zh-CN"/>
              </w:rPr>
            </w:pPr>
            <w:proofErr w:type="spellStart"/>
            <w:r>
              <w:rPr>
                <w:rFonts w:cs="Arial"/>
              </w:rPr>
              <w:t>S</w:t>
            </w:r>
            <w:r w:rsidRPr="00215D3C">
              <w:rPr>
                <w:rFonts w:cs="Arial"/>
              </w:rPr>
              <w:t>ystemDN</w:t>
            </w:r>
            <w:proofErr w:type="spellEnd"/>
          </w:p>
        </w:tc>
        <w:tc>
          <w:tcPr>
            <w:tcW w:w="203" w:type="pct"/>
            <w:shd w:val="clear" w:color="auto" w:fill="auto"/>
          </w:tcPr>
          <w:p w14:paraId="1EC89496" w14:textId="77777777" w:rsidR="00CA1258" w:rsidRPr="00215D3C" w:rsidRDefault="00CA1258" w:rsidP="00882C66">
            <w:pPr>
              <w:pStyle w:val="TAC"/>
              <w:keepNext w:val="0"/>
              <w:keepLines w:val="0"/>
              <w:rPr>
                <w:szCs w:val="18"/>
                <w:lang w:eastAsia="zh-CN"/>
              </w:rPr>
            </w:pPr>
            <w:r>
              <w:rPr>
                <w:rFonts w:cs="Arial"/>
              </w:rPr>
              <w:t>M</w:t>
            </w:r>
          </w:p>
        </w:tc>
      </w:tr>
      <w:tr w:rsidR="00CA1258" w:rsidRPr="00215D3C" w14:paraId="7916108A" w14:textId="77777777" w:rsidTr="00882C66">
        <w:tc>
          <w:tcPr>
            <w:tcW w:w="1277" w:type="pct"/>
            <w:shd w:val="clear" w:color="auto" w:fill="auto"/>
          </w:tcPr>
          <w:p w14:paraId="5F3EC80B" w14:textId="77777777" w:rsidR="00CA1258" w:rsidRPr="00971FE6" w:rsidRDefault="00CA1258" w:rsidP="00882C66">
            <w:pPr>
              <w:pStyle w:val="TAC"/>
              <w:keepNext w:val="0"/>
              <w:keepLines w:val="0"/>
              <w:jc w:val="left"/>
              <w:rPr>
                <w:rFonts w:cs="Arial"/>
              </w:rPr>
            </w:pPr>
            <w:r w:rsidRPr="00971FE6">
              <w:rPr>
                <w:rFonts w:cs="Arial"/>
              </w:rPr>
              <w:t>reason</w:t>
            </w:r>
          </w:p>
        </w:tc>
        <w:tc>
          <w:tcPr>
            <w:tcW w:w="1076" w:type="pct"/>
          </w:tcPr>
          <w:p w14:paraId="068D46EF"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74E6F8BE" w14:textId="77777777" w:rsidR="00CA1258" w:rsidRPr="00215D3C" w:rsidRDefault="00CA1258" w:rsidP="00882C66">
            <w:pPr>
              <w:pStyle w:val="TAC"/>
              <w:keepNext w:val="0"/>
              <w:keepLines w:val="0"/>
              <w:jc w:val="left"/>
              <w:rPr>
                <w:szCs w:val="18"/>
                <w:lang w:eastAsia="zh-CN"/>
              </w:rPr>
            </w:pPr>
            <w:r w:rsidRPr="00215D3C">
              <w:rPr>
                <w:rFonts w:cs="Arial"/>
              </w:rPr>
              <w:t>reason</w:t>
            </w:r>
          </w:p>
        </w:tc>
        <w:tc>
          <w:tcPr>
            <w:tcW w:w="1273" w:type="pct"/>
          </w:tcPr>
          <w:p w14:paraId="5BE17A85" w14:textId="77777777" w:rsidR="00CA1258" w:rsidRPr="00215D3C" w:rsidRDefault="00CA1258" w:rsidP="00882C66">
            <w:pPr>
              <w:pStyle w:val="TAC"/>
              <w:keepNext w:val="0"/>
              <w:keepLines w:val="0"/>
              <w:jc w:val="left"/>
              <w:rPr>
                <w:szCs w:val="18"/>
                <w:lang w:eastAsia="zh-CN"/>
              </w:rPr>
            </w:pPr>
            <w:r>
              <w:rPr>
                <w:rFonts w:cs="Arial"/>
              </w:rPr>
              <w:t>string</w:t>
            </w:r>
          </w:p>
        </w:tc>
        <w:tc>
          <w:tcPr>
            <w:tcW w:w="203" w:type="pct"/>
            <w:shd w:val="clear" w:color="auto" w:fill="auto"/>
          </w:tcPr>
          <w:p w14:paraId="742636ED" w14:textId="77777777" w:rsidR="00CA1258" w:rsidRPr="00215D3C" w:rsidRDefault="00CA1258" w:rsidP="00882C66">
            <w:pPr>
              <w:pStyle w:val="TAC"/>
              <w:keepNext w:val="0"/>
              <w:keepLines w:val="0"/>
              <w:rPr>
                <w:szCs w:val="18"/>
                <w:lang w:eastAsia="zh-CN"/>
              </w:rPr>
            </w:pPr>
            <w:r w:rsidRPr="00215D3C">
              <w:rPr>
                <w:rFonts w:cs="Arial"/>
              </w:rPr>
              <w:t>M</w:t>
            </w:r>
          </w:p>
        </w:tc>
      </w:tr>
      <w:bookmarkEnd w:id="822"/>
    </w:tbl>
    <w:p w14:paraId="5E857471" w14:textId="77777777" w:rsidR="00CA1258" w:rsidRPr="00215D3C" w:rsidRDefault="00CA1258" w:rsidP="00CA1258"/>
    <w:p w14:paraId="40D10C0F" w14:textId="77777777" w:rsidR="00CA1258" w:rsidRPr="00215D3C" w:rsidRDefault="00CA1258" w:rsidP="00CA1258">
      <w:pPr>
        <w:pStyle w:val="Heading5"/>
      </w:pPr>
      <w:bookmarkStart w:id="823" w:name="_Toc20494686"/>
      <w:bookmarkStart w:id="824" w:name="_Toc26975754"/>
      <w:bookmarkStart w:id="825" w:name="_Toc35856634"/>
      <w:bookmarkStart w:id="826" w:name="_Toc44001520"/>
      <w:bookmarkStart w:id="827" w:name="_Toc51581121"/>
      <w:bookmarkStart w:id="828" w:name="_Toc52356384"/>
      <w:bookmarkStart w:id="829" w:name="_Toc55227954"/>
      <w:bookmarkStart w:id="830" w:name="_Toc138323506"/>
      <w:bookmarkStart w:id="831" w:name="_Toc139374644"/>
      <w:r>
        <w:t>12.</w:t>
      </w:r>
      <w:r w:rsidRPr="00067505">
        <w:t>2.1</w:t>
      </w:r>
      <w:r w:rsidRPr="00215D3C">
        <w:t>.2.10</w:t>
      </w:r>
      <w:r w:rsidRPr="00215D3C">
        <w:tab/>
        <w:t xml:space="preserve">Notification </w:t>
      </w:r>
      <w:proofErr w:type="spellStart"/>
      <w:r w:rsidRPr="00971FE6">
        <w:rPr>
          <w:rFonts w:cs="Arial"/>
        </w:rPr>
        <w:t>notifyCorrelatedNotificationChanged</w:t>
      </w:r>
      <w:bookmarkEnd w:id="823"/>
      <w:bookmarkEnd w:id="824"/>
      <w:bookmarkEnd w:id="825"/>
      <w:bookmarkEnd w:id="826"/>
      <w:bookmarkEnd w:id="827"/>
      <w:bookmarkEnd w:id="828"/>
      <w:bookmarkEnd w:id="829"/>
      <w:bookmarkEnd w:id="830"/>
      <w:bookmarkEnd w:id="831"/>
      <w:proofErr w:type="spellEnd"/>
    </w:p>
    <w:p w14:paraId="2EC882B4" w14:textId="77777777" w:rsidR="00CA1258" w:rsidRPr="00215D3C" w:rsidRDefault="00CA1258" w:rsidP="00CA1258">
      <w:r w:rsidRPr="00215D3C">
        <w:t xml:space="preserve">The IS notification parameters are mapped to SS equivalents according to table </w:t>
      </w:r>
      <w:r>
        <w:t>12.</w:t>
      </w:r>
      <w:r w:rsidRPr="00067505">
        <w:t>2.1</w:t>
      </w:r>
      <w:r w:rsidRPr="00215D3C">
        <w:t>.2.10-1.</w:t>
      </w:r>
    </w:p>
    <w:p w14:paraId="5D4AF267" w14:textId="77777777" w:rsidR="00CA1258" w:rsidRPr="00215D3C" w:rsidRDefault="00CA1258" w:rsidP="00CA1258">
      <w:pPr>
        <w:jc w:val="center"/>
        <w:rPr>
          <w:rFonts w:ascii="Arial" w:hAnsi="Arial"/>
          <w:b/>
        </w:rPr>
      </w:pPr>
      <w:r w:rsidRPr="00215D3C">
        <w:rPr>
          <w:rFonts w:ascii="Arial" w:hAnsi="Arial"/>
          <w:b/>
        </w:rPr>
        <w:t xml:space="preserve">Table </w:t>
      </w:r>
      <w:r>
        <w:rPr>
          <w:rFonts w:ascii="Arial" w:hAnsi="Arial"/>
          <w:b/>
        </w:rPr>
        <w:t>12.</w:t>
      </w:r>
      <w:r w:rsidRPr="00067505">
        <w:rPr>
          <w:rFonts w:ascii="Arial" w:hAnsi="Arial"/>
          <w:b/>
        </w:rPr>
        <w:t>2.1</w:t>
      </w:r>
      <w:r w:rsidRPr="00215D3C">
        <w:rPr>
          <w:rFonts w:ascii="Arial" w:hAnsi="Arial"/>
          <w:b/>
        </w:rPr>
        <w:t>.2.10-1: Mapping of IS notification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60"/>
        <w:gridCol w:w="2073"/>
        <w:gridCol w:w="2253"/>
        <w:gridCol w:w="2452"/>
        <w:gridCol w:w="391"/>
      </w:tblGrid>
      <w:tr w:rsidR="00CA1258" w:rsidRPr="00215D3C" w14:paraId="07898BB7" w14:textId="77777777" w:rsidTr="00882C66">
        <w:tc>
          <w:tcPr>
            <w:tcW w:w="1277" w:type="pct"/>
            <w:shd w:val="clear" w:color="auto" w:fill="BFBFBF"/>
          </w:tcPr>
          <w:p w14:paraId="1F425068" w14:textId="77777777" w:rsidR="00CA1258" w:rsidRPr="00215D3C" w:rsidRDefault="00CA1258" w:rsidP="00882C66">
            <w:pPr>
              <w:pStyle w:val="TAH"/>
              <w:keepNext w:val="0"/>
              <w:keepLines w:val="0"/>
              <w:rPr>
                <w:lang w:eastAsia="zh-CN"/>
              </w:rPr>
            </w:pPr>
            <w:bookmarkStart w:id="832" w:name="MCCQCTEMPBM_00000187"/>
            <w:r w:rsidRPr="00215D3C">
              <w:t>IS parameter name</w:t>
            </w:r>
          </w:p>
        </w:tc>
        <w:tc>
          <w:tcPr>
            <w:tcW w:w="1076" w:type="pct"/>
            <w:shd w:val="clear" w:color="auto" w:fill="BFBFBF"/>
          </w:tcPr>
          <w:p w14:paraId="4E136A57" w14:textId="77777777" w:rsidR="00CA1258" w:rsidRPr="00215D3C" w:rsidRDefault="00CA1258" w:rsidP="00882C66">
            <w:pPr>
              <w:pStyle w:val="TAH"/>
              <w:keepNext w:val="0"/>
              <w:keepLines w:val="0"/>
              <w:rPr>
                <w:lang w:eastAsia="zh-CN"/>
              </w:rPr>
            </w:pPr>
            <w:r w:rsidRPr="00215D3C">
              <w:rPr>
                <w:lang w:eastAsia="zh-CN"/>
              </w:rPr>
              <w:t>SS parameter location</w:t>
            </w:r>
          </w:p>
        </w:tc>
        <w:tc>
          <w:tcPr>
            <w:tcW w:w="1170" w:type="pct"/>
            <w:shd w:val="clear" w:color="auto" w:fill="BFBFBF"/>
          </w:tcPr>
          <w:p w14:paraId="59E36D29" w14:textId="77777777" w:rsidR="00CA1258" w:rsidRPr="00215D3C" w:rsidRDefault="00CA1258" w:rsidP="00882C66">
            <w:pPr>
              <w:pStyle w:val="TAH"/>
              <w:keepNext w:val="0"/>
              <w:keepLines w:val="0"/>
              <w:rPr>
                <w:lang w:eastAsia="zh-CN"/>
              </w:rPr>
            </w:pPr>
            <w:r w:rsidRPr="00215D3C">
              <w:rPr>
                <w:lang w:eastAsia="zh-CN"/>
              </w:rPr>
              <w:t>SS parameter name</w:t>
            </w:r>
          </w:p>
        </w:tc>
        <w:tc>
          <w:tcPr>
            <w:tcW w:w="1273" w:type="pct"/>
            <w:shd w:val="clear" w:color="auto" w:fill="BFBFBF"/>
          </w:tcPr>
          <w:p w14:paraId="04DFAAC5" w14:textId="77777777" w:rsidR="00CA1258" w:rsidRPr="00215D3C" w:rsidRDefault="00CA1258" w:rsidP="00882C66">
            <w:pPr>
              <w:pStyle w:val="TAH"/>
              <w:keepNext w:val="0"/>
              <w:keepLines w:val="0"/>
              <w:rPr>
                <w:lang w:eastAsia="zh-CN"/>
              </w:rPr>
            </w:pPr>
            <w:r w:rsidRPr="00215D3C">
              <w:rPr>
                <w:lang w:eastAsia="zh-CN"/>
              </w:rPr>
              <w:t>SS parameter type</w:t>
            </w:r>
          </w:p>
        </w:tc>
        <w:tc>
          <w:tcPr>
            <w:tcW w:w="203" w:type="pct"/>
            <w:shd w:val="clear" w:color="auto" w:fill="BFBFBF"/>
          </w:tcPr>
          <w:p w14:paraId="13A6F81F" w14:textId="77777777" w:rsidR="00CA1258" w:rsidRPr="00215D3C" w:rsidRDefault="00CA1258" w:rsidP="00882C66">
            <w:pPr>
              <w:pStyle w:val="TAH"/>
              <w:keepNext w:val="0"/>
              <w:keepLines w:val="0"/>
              <w:rPr>
                <w:lang w:eastAsia="zh-CN"/>
              </w:rPr>
            </w:pPr>
            <w:r w:rsidRPr="00215D3C">
              <w:rPr>
                <w:lang w:eastAsia="zh-CN"/>
              </w:rPr>
              <w:t>S</w:t>
            </w:r>
          </w:p>
        </w:tc>
      </w:tr>
      <w:tr w:rsidR="00CA1258" w:rsidRPr="00215D3C" w14:paraId="5737D24E" w14:textId="77777777" w:rsidTr="00882C66">
        <w:tc>
          <w:tcPr>
            <w:tcW w:w="1277" w:type="pct"/>
            <w:shd w:val="clear" w:color="auto" w:fill="auto"/>
          </w:tcPr>
          <w:p w14:paraId="42C1A5C6" w14:textId="77777777" w:rsidR="00CA1258" w:rsidRPr="00971FE6" w:rsidRDefault="00CA1258" w:rsidP="00882C66">
            <w:pPr>
              <w:pStyle w:val="TAC"/>
              <w:keepNext w:val="0"/>
              <w:keepLines w:val="0"/>
              <w:jc w:val="left"/>
              <w:rPr>
                <w:rFonts w:cs="Arial"/>
              </w:rPr>
            </w:pPr>
            <w:proofErr w:type="spellStart"/>
            <w:r w:rsidRPr="00971FE6">
              <w:rPr>
                <w:rFonts w:cs="Arial"/>
              </w:rPr>
              <w:t>objectClass</w:t>
            </w:r>
            <w:proofErr w:type="spellEnd"/>
            <w:r w:rsidRPr="00971FE6">
              <w:rPr>
                <w:rFonts w:cs="Arial"/>
              </w:rPr>
              <w:t>,</w:t>
            </w:r>
          </w:p>
        </w:tc>
        <w:tc>
          <w:tcPr>
            <w:tcW w:w="1076" w:type="pct"/>
            <w:vMerge w:val="restart"/>
          </w:tcPr>
          <w:p w14:paraId="1A0182E9"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vMerge w:val="restart"/>
          </w:tcPr>
          <w:p w14:paraId="4707E04A" w14:textId="77777777" w:rsidR="00CA1258" w:rsidRPr="00215D3C" w:rsidRDefault="00CA1258" w:rsidP="00882C66">
            <w:pPr>
              <w:pStyle w:val="TAC"/>
              <w:keepNext w:val="0"/>
              <w:keepLines w:val="0"/>
              <w:jc w:val="left"/>
              <w:rPr>
                <w:szCs w:val="18"/>
                <w:lang w:eastAsia="zh-CN"/>
              </w:rPr>
            </w:pPr>
            <w:proofErr w:type="spellStart"/>
            <w:r w:rsidRPr="00215D3C">
              <w:rPr>
                <w:szCs w:val="18"/>
                <w:lang w:eastAsia="zh-CN"/>
              </w:rPr>
              <w:t>href</w:t>
            </w:r>
            <w:proofErr w:type="spellEnd"/>
          </w:p>
        </w:tc>
        <w:tc>
          <w:tcPr>
            <w:tcW w:w="1273" w:type="pct"/>
            <w:vMerge w:val="restart"/>
          </w:tcPr>
          <w:p w14:paraId="143440D7" w14:textId="77777777" w:rsidR="00CA1258" w:rsidRPr="00215D3C" w:rsidRDefault="00CA1258" w:rsidP="00882C66">
            <w:pPr>
              <w:pStyle w:val="TAC"/>
              <w:keepNext w:val="0"/>
              <w:keepLines w:val="0"/>
              <w:jc w:val="left"/>
              <w:rPr>
                <w:szCs w:val="18"/>
                <w:lang w:eastAsia="zh-CN"/>
              </w:rPr>
            </w:pPr>
            <w:r>
              <w:rPr>
                <w:szCs w:val="18"/>
                <w:lang w:eastAsia="zh-CN"/>
              </w:rPr>
              <w:t>U</w:t>
            </w:r>
            <w:r w:rsidRPr="00215D3C">
              <w:rPr>
                <w:szCs w:val="18"/>
                <w:lang w:eastAsia="zh-CN"/>
              </w:rPr>
              <w:t>ri</w:t>
            </w:r>
          </w:p>
        </w:tc>
        <w:tc>
          <w:tcPr>
            <w:tcW w:w="203" w:type="pct"/>
            <w:vMerge w:val="restart"/>
            <w:shd w:val="clear" w:color="auto" w:fill="auto"/>
          </w:tcPr>
          <w:p w14:paraId="33A8364C" w14:textId="77777777" w:rsidR="00CA1258" w:rsidRPr="00215D3C" w:rsidRDefault="00CA1258" w:rsidP="00882C66">
            <w:pPr>
              <w:pStyle w:val="TAC"/>
              <w:keepNext w:val="0"/>
              <w:keepLines w:val="0"/>
              <w:rPr>
                <w:szCs w:val="18"/>
                <w:lang w:eastAsia="zh-CN"/>
              </w:rPr>
            </w:pPr>
            <w:r w:rsidRPr="00215D3C">
              <w:rPr>
                <w:rFonts w:cs="Arial"/>
              </w:rPr>
              <w:t>M</w:t>
            </w:r>
          </w:p>
        </w:tc>
      </w:tr>
      <w:tr w:rsidR="00CA1258" w:rsidRPr="00215D3C" w14:paraId="6DFD2769" w14:textId="77777777" w:rsidTr="00882C66">
        <w:tc>
          <w:tcPr>
            <w:tcW w:w="1277" w:type="pct"/>
            <w:shd w:val="clear" w:color="auto" w:fill="auto"/>
          </w:tcPr>
          <w:p w14:paraId="138BEC3B" w14:textId="77777777" w:rsidR="00CA1258" w:rsidRPr="00971FE6" w:rsidRDefault="00CA1258" w:rsidP="00882C66">
            <w:pPr>
              <w:pStyle w:val="TAC"/>
              <w:keepNext w:val="0"/>
              <w:keepLines w:val="0"/>
              <w:jc w:val="left"/>
              <w:rPr>
                <w:rFonts w:cs="Arial"/>
              </w:rPr>
            </w:pPr>
            <w:proofErr w:type="spellStart"/>
            <w:r w:rsidRPr="00971FE6">
              <w:rPr>
                <w:rFonts w:cs="Arial"/>
              </w:rPr>
              <w:t>objectInstance</w:t>
            </w:r>
            <w:proofErr w:type="spellEnd"/>
          </w:p>
        </w:tc>
        <w:tc>
          <w:tcPr>
            <w:tcW w:w="1076" w:type="pct"/>
            <w:vMerge/>
          </w:tcPr>
          <w:p w14:paraId="79F24A81" w14:textId="77777777" w:rsidR="00CA1258" w:rsidRPr="00215D3C" w:rsidRDefault="00CA1258" w:rsidP="00882C66">
            <w:pPr>
              <w:pStyle w:val="TAC"/>
              <w:keepNext w:val="0"/>
              <w:keepLines w:val="0"/>
              <w:jc w:val="left"/>
              <w:rPr>
                <w:szCs w:val="18"/>
                <w:lang w:eastAsia="zh-CN"/>
              </w:rPr>
            </w:pPr>
          </w:p>
        </w:tc>
        <w:tc>
          <w:tcPr>
            <w:tcW w:w="1170" w:type="pct"/>
            <w:vMerge/>
          </w:tcPr>
          <w:p w14:paraId="5F21241B" w14:textId="77777777" w:rsidR="00CA1258" w:rsidRPr="00215D3C" w:rsidRDefault="00CA1258" w:rsidP="00882C66">
            <w:pPr>
              <w:pStyle w:val="TAC"/>
              <w:keepNext w:val="0"/>
              <w:keepLines w:val="0"/>
              <w:jc w:val="left"/>
              <w:rPr>
                <w:rFonts w:cs="Arial"/>
              </w:rPr>
            </w:pPr>
          </w:p>
        </w:tc>
        <w:tc>
          <w:tcPr>
            <w:tcW w:w="1273" w:type="pct"/>
            <w:vMerge/>
          </w:tcPr>
          <w:p w14:paraId="157319B8" w14:textId="77777777" w:rsidR="00CA1258" w:rsidRDefault="00CA1258" w:rsidP="00882C66">
            <w:pPr>
              <w:pStyle w:val="TAC"/>
              <w:keepNext w:val="0"/>
              <w:keepLines w:val="0"/>
              <w:jc w:val="left"/>
              <w:rPr>
                <w:rFonts w:cs="Arial"/>
              </w:rPr>
            </w:pPr>
          </w:p>
        </w:tc>
        <w:tc>
          <w:tcPr>
            <w:tcW w:w="203" w:type="pct"/>
            <w:vMerge/>
            <w:shd w:val="clear" w:color="auto" w:fill="auto"/>
          </w:tcPr>
          <w:p w14:paraId="7BAE6F9F" w14:textId="77777777" w:rsidR="00CA1258" w:rsidRPr="00215D3C" w:rsidRDefault="00CA1258" w:rsidP="00882C66">
            <w:pPr>
              <w:pStyle w:val="TAC"/>
              <w:keepNext w:val="0"/>
              <w:keepLines w:val="0"/>
              <w:rPr>
                <w:rFonts w:cs="Arial"/>
              </w:rPr>
            </w:pPr>
          </w:p>
        </w:tc>
      </w:tr>
      <w:tr w:rsidR="00CA1258" w:rsidRPr="00215D3C" w14:paraId="5D0E0170" w14:textId="77777777" w:rsidTr="00882C66">
        <w:tc>
          <w:tcPr>
            <w:tcW w:w="1277" w:type="pct"/>
            <w:shd w:val="clear" w:color="auto" w:fill="auto"/>
          </w:tcPr>
          <w:p w14:paraId="23DDE2B4" w14:textId="77777777" w:rsidR="00CA1258" w:rsidRPr="00971FE6" w:rsidRDefault="00CA1258" w:rsidP="00882C66">
            <w:pPr>
              <w:pStyle w:val="TAC"/>
              <w:keepNext w:val="0"/>
              <w:keepLines w:val="0"/>
              <w:jc w:val="left"/>
              <w:rPr>
                <w:rFonts w:cs="Arial"/>
              </w:rPr>
            </w:pPr>
            <w:proofErr w:type="spellStart"/>
            <w:r w:rsidRPr="00971FE6">
              <w:rPr>
                <w:rFonts w:cs="Arial"/>
              </w:rPr>
              <w:t>notificationId</w:t>
            </w:r>
            <w:proofErr w:type="spellEnd"/>
          </w:p>
        </w:tc>
        <w:tc>
          <w:tcPr>
            <w:tcW w:w="1076" w:type="pct"/>
          </w:tcPr>
          <w:p w14:paraId="124EDB1A"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76382166" w14:textId="77777777" w:rsidR="00CA1258" w:rsidRPr="00215D3C" w:rsidRDefault="00CA1258" w:rsidP="00882C66">
            <w:pPr>
              <w:pStyle w:val="TAC"/>
              <w:keepNext w:val="0"/>
              <w:keepLines w:val="0"/>
              <w:jc w:val="left"/>
              <w:rPr>
                <w:szCs w:val="18"/>
                <w:lang w:eastAsia="zh-CN"/>
              </w:rPr>
            </w:pPr>
            <w:proofErr w:type="spellStart"/>
            <w:r w:rsidRPr="00215D3C">
              <w:rPr>
                <w:rFonts w:cs="Arial"/>
              </w:rPr>
              <w:t>notificationId</w:t>
            </w:r>
            <w:proofErr w:type="spellEnd"/>
          </w:p>
        </w:tc>
        <w:tc>
          <w:tcPr>
            <w:tcW w:w="1273" w:type="pct"/>
          </w:tcPr>
          <w:p w14:paraId="626645A8" w14:textId="77777777" w:rsidR="00CA1258" w:rsidRPr="00215D3C" w:rsidRDefault="00CA1258" w:rsidP="00882C66">
            <w:pPr>
              <w:pStyle w:val="TAC"/>
              <w:keepNext w:val="0"/>
              <w:keepLines w:val="0"/>
              <w:jc w:val="left"/>
              <w:rPr>
                <w:szCs w:val="18"/>
                <w:lang w:eastAsia="zh-CN"/>
              </w:rPr>
            </w:pPr>
            <w:proofErr w:type="spellStart"/>
            <w:r>
              <w:rPr>
                <w:rFonts w:cs="Arial"/>
              </w:rPr>
              <w:t>N</w:t>
            </w:r>
            <w:r w:rsidRPr="00215D3C">
              <w:rPr>
                <w:rFonts w:cs="Arial"/>
              </w:rPr>
              <w:t>otificationId</w:t>
            </w:r>
            <w:proofErr w:type="spellEnd"/>
          </w:p>
        </w:tc>
        <w:tc>
          <w:tcPr>
            <w:tcW w:w="203" w:type="pct"/>
            <w:shd w:val="clear" w:color="auto" w:fill="auto"/>
          </w:tcPr>
          <w:p w14:paraId="088B24C3" w14:textId="77777777" w:rsidR="00CA1258" w:rsidRPr="00215D3C" w:rsidRDefault="00CA1258" w:rsidP="00882C66">
            <w:pPr>
              <w:pStyle w:val="TAC"/>
              <w:keepNext w:val="0"/>
              <w:keepLines w:val="0"/>
              <w:rPr>
                <w:szCs w:val="18"/>
                <w:lang w:eastAsia="zh-CN"/>
              </w:rPr>
            </w:pPr>
            <w:r w:rsidRPr="00215D3C">
              <w:rPr>
                <w:rFonts w:cs="Arial"/>
              </w:rPr>
              <w:t>M</w:t>
            </w:r>
          </w:p>
        </w:tc>
      </w:tr>
      <w:tr w:rsidR="00CA1258" w:rsidRPr="00215D3C" w14:paraId="0EBF227A" w14:textId="77777777" w:rsidTr="00882C66">
        <w:tc>
          <w:tcPr>
            <w:tcW w:w="1277" w:type="pct"/>
            <w:shd w:val="clear" w:color="auto" w:fill="auto"/>
          </w:tcPr>
          <w:p w14:paraId="7D5A1328" w14:textId="77777777" w:rsidR="00CA1258" w:rsidRPr="00971FE6" w:rsidRDefault="00CA1258" w:rsidP="00882C66">
            <w:pPr>
              <w:pStyle w:val="TAC"/>
              <w:keepNext w:val="0"/>
              <w:keepLines w:val="0"/>
              <w:jc w:val="left"/>
              <w:rPr>
                <w:rFonts w:cs="Arial"/>
              </w:rPr>
            </w:pPr>
            <w:proofErr w:type="spellStart"/>
            <w:r w:rsidRPr="00971FE6">
              <w:rPr>
                <w:rFonts w:cs="Arial"/>
              </w:rPr>
              <w:t>notificationType</w:t>
            </w:r>
            <w:proofErr w:type="spellEnd"/>
          </w:p>
        </w:tc>
        <w:tc>
          <w:tcPr>
            <w:tcW w:w="1076" w:type="pct"/>
          </w:tcPr>
          <w:p w14:paraId="039DCDD6"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57EE3839" w14:textId="77777777" w:rsidR="00CA1258" w:rsidRPr="00215D3C" w:rsidRDefault="00CA1258" w:rsidP="00882C66">
            <w:pPr>
              <w:pStyle w:val="TAC"/>
              <w:keepNext w:val="0"/>
              <w:keepLines w:val="0"/>
              <w:jc w:val="left"/>
              <w:rPr>
                <w:szCs w:val="18"/>
                <w:lang w:eastAsia="zh-CN"/>
              </w:rPr>
            </w:pPr>
            <w:proofErr w:type="spellStart"/>
            <w:r w:rsidRPr="00215D3C">
              <w:rPr>
                <w:rFonts w:cs="Arial"/>
              </w:rPr>
              <w:t>notificationType</w:t>
            </w:r>
            <w:proofErr w:type="spellEnd"/>
          </w:p>
        </w:tc>
        <w:tc>
          <w:tcPr>
            <w:tcW w:w="1273" w:type="pct"/>
          </w:tcPr>
          <w:p w14:paraId="68EFC65C" w14:textId="77777777" w:rsidR="00CA1258" w:rsidRPr="00215D3C" w:rsidRDefault="00CA1258" w:rsidP="00882C66">
            <w:pPr>
              <w:pStyle w:val="TAC"/>
              <w:keepNext w:val="0"/>
              <w:keepLines w:val="0"/>
              <w:jc w:val="left"/>
              <w:rPr>
                <w:szCs w:val="18"/>
                <w:lang w:eastAsia="zh-CN"/>
              </w:rPr>
            </w:pPr>
            <w:proofErr w:type="spellStart"/>
            <w:r>
              <w:rPr>
                <w:rFonts w:cs="Arial"/>
              </w:rPr>
              <w:t>N</w:t>
            </w:r>
            <w:r w:rsidRPr="00215D3C">
              <w:rPr>
                <w:rFonts w:cs="Arial"/>
              </w:rPr>
              <w:t>otificationType</w:t>
            </w:r>
            <w:proofErr w:type="spellEnd"/>
          </w:p>
        </w:tc>
        <w:tc>
          <w:tcPr>
            <w:tcW w:w="203" w:type="pct"/>
            <w:shd w:val="clear" w:color="auto" w:fill="auto"/>
          </w:tcPr>
          <w:p w14:paraId="5199A797" w14:textId="77777777" w:rsidR="00CA1258" w:rsidRPr="00215D3C" w:rsidRDefault="00CA1258" w:rsidP="00882C66">
            <w:pPr>
              <w:pStyle w:val="TAC"/>
              <w:keepNext w:val="0"/>
              <w:keepLines w:val="0"/>
              <w:rPr>
                <w:szCs w:val="18"/>
                <w:lang w:eastAsia="zh-CN"/>
              </w:rPr>
            </w:pPr>
            <w:r w:rsidRPr="00215D3C">
              <w:rPr>
                <w:rFonts w:cs="Arial"/>
              </w:rPr>
              <w:t>M</w:t>
            </w:r>
          </w:p>
        </w:tc>
      </w:tr>
      <w:tr w:rsidR="00CA1258" w:rsidRPr="00215D3C" w14:paraId="2C1C0FFD" w14:textId="77777777" w:rsidTr="00882C66">
        <w:tc>
          <w:tcPr>
            <w:tcW w:w="1277" w:type="pct"/>
            <w:shd w:val="clear" w:color="auto" w:fill="auto"/>
          </w:tcPr>
          <w:p w14:paraId="559A54E5" w14:textId="77777777" w:rsidR="00CA1258" w:rsidRPr="00971FE6" w:rsidRDefault="00CA1258" w:rsidP="00882C66">
            <w:pPr>
              <w:pStyle w:val="TAC"/>
              <w:keepNext w:val="0"/>
              <w:keepLines w:val="0"/>
              <w:jc w:val="left"/>
              <w:rPr>
                <w:rFonts w:cs="Arial"/>
              </w:rPr>
            </w:pPr>
            <w:proofErr w:type="spellStart"/>
            <w:r w:rsidRPr="00971FE6">
              <w:rPr>
                <w:rFonts w:cs="Arial"/>
              </w:rPr>
              <w:t>eventTime</w:t>
            </w:r>
            <w:proofErr w:type="spellEnd"/>
          </w:p>
        </w:tc>
        <w:tc>
          <w:tcPr>
            <w:tcW w:w="1076" w:type="pct"/>
          </w:tcPr>
          <w:p w14:paraId="1CB7C656"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51408F5B" w14:textId="77777777" w:rsidR="00CA1258" w:rsidRPr="00215D3C" w:rsidRDefault="00CA1258" w:rsidP="00882C66">
            <w:pPr>
              <w:pStyle w:val="TAC"/>
              <w:keepNext w:val="0"/>
              <w:keepLines w:val="0"/>
              <w:jc w:val="left"/>
              <w:rPr>
                <w:szCs w:val="18"/>
                <w:lang w:eastAsia="zh-CN"/>
              </w:rPr>
            </w:pPr>
            <w:proofErr w:type="spellStart"/>
            <w:r w:rsidRPr="00215D3C">
              <w:rPr>
                <w:rFonts w:cs="Arial"/>
              </w:rPr>
              <w:t>eventTime</w:t>
            </w:r>
            <w:proofErr w:type="spellEnd"/>
          </w:p>
        </w:tc>
        <w:tc>
          <w:tcPr>
            <w:tcW w:w="1273" w:type="pct"/>
          </w:tcPr>
          <w:p w14:paraId="34C88627" w14:textId="77777777" w:rsidR="00CA1258" w:rsidRPr="00215D3C" w:rsidRDefault="00CA1258" w:rsidP="00882C66">
            <w:pPr>
              <w:pStyle w:val="TAC"/>
              <w:keepNext w:val="0"/>
              <w:keepLines w:val="0"/>
              <w:jc w:val="left"/>
              <w:rPr>
                <w:szCs w:val="18"/>
                <w:lang w:eastAsia="zh-CN"/>
              </w:rPr>
            </w:pPr>
            <w:proofErr w:type="spellStart"/>
            <w:r>
              <w:rPr>
                <w:rFonts w:cs="Arial"/>
              </w:rPr>
              <w:t>D</w:t>
            </w:r>
            <w:r w:rsidRPr="00215D3C">
              <w:rPr>
                <w:rFonts w:cs="Arial"/>
              </w:rPr>
              <w:t>ateTime</w:t>
            </w:r>
            <w:proofErr w:type="spellEnd"/>
          </w:p>
        </w:tc>
        <w:tc>
          <w:tcPr>
            <w:tcW w:w="203" w:type="pct"/>
            <w:shd w:val="clear" w:color="auto" w:fill="auto"/>
          </w:tcPr>
          <w:p w14:paraId="0BCF55D2" w14:textId="77777777" w:rsidR="00CA1258" w:rsidRPr="00215D3C" w:rsidRDefault="00CA1258" w:rsidP="00882C66">
            <w:pPr>
              <w:pStyle w:val="TAC"/>
              <w:keepNext w:val="0"/>
              <w:keepLines w:val="0"/>
              <w:rPr>
                <w:szCs w:val="18"/>
                <w:lang w:eastAsia="zh-CN"/>
              </w:rPr>
            </w:pPr>
            <w:r w:rsidRPr="00215D3C">
              <w:rPr>
                <w:rFonts w:cs="Arial"/>
              </w:rPr>
              <w:t>M</w:t>
            </w:r>
          </w:p>
        </w:tc>
      </w:tr>
      <w:tr w:rsidR="00CA1258" w:rsidRPr="00215D3C" w14:paraId="433FCE07" w14:textId="77777777" w:rsidTr="00882C66">
        <w:tc>
          <w:tcPr>
            <w:tcW w:w="1277" w:type="pct"/>
            <w:shd w:val="clear" w:color="auto" w:fill="auto"/>
          </w:tcPr>
          <w:p w14:paraId="4B9E2750" w14:textId="77777777" w:rsidR="00CA1258" w:rsidRPr="00971FE6" w:rsidRDefault="00CA1258" w:rsidP="00882C66">
            <w:pPr>
              <w:pStyle w:val="TAC"/>
              <w:keepNext w:val="0"/>
              <w:keepLines w:val="0"/>
              <w:jc w:val="left"/>
              <w:rPr>
                <w:rFonts w:cs="Arial"/>
              </w:rPr>
            </w:pPr>
            <w:proofErr w:type="spellStart"/>
            <w:r w:rsidRPr="00971FE6">
              <w:rPr>
                <w:rFonts w:cs="Arial"/>
              </w:rPr>
              <w:t>systemDN</w:t>
            </w:r>
            <w:proofErr w:type="spellEnd"/>
          </w:p>
        </w:tc>
        <w:tc>
          <w:tcPr>
            <w:tcW w:w="1076" w:type="pct"/>
          </w:tcPr>
          <w:p w14:paraId="0D571011"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60101425" w14:textId="77777777" w:rsidR="00CA1258" w:rsidRPr="00215D3C" w:rsidRDefault="00CA1258" w:rsidP="00882C66">
            <w:pPr>
              <w:pStyle w:val="TAC"/>
              <w:keepNext w:val="0"/>
              <w:keepLines w:val="0"/>
              <w:jc w:val="left"/>
              <w:rPr>
                <w:szCs w:val="18"/>
                <w:lang w:eastAsia="zh-CN"/>
              </w:rPr>
            </w:pPr>
            <w:proofErr w:type="spellStart"/>
            <w:r w:rsidRPr="00215D3C">
              <w:rPr>
                <w:rFonts w:cs="Arial"/>
              </w:rPr>
              <w:t>systemDN</w:t>
            </w:r>
            <w:proofErr w:type="spellEnd"/>
          </w:p>
        </w:tc>
        <w:tc>
          <w:tcPr>
            <w:tcW w:w="1273" w:type="pct"/>
          </w:tcPr>
          <w:p w14:paraId="63E1C394" w14:textId="77777777" w:rsidR="00CA1258" w:rsidRPr="00215D3C" w:rsidRDefault="00CA1258" w:rsidP="00882C66">
            <w:pPr>
              <w:pStyle w:val="TAC"/>
              <w:keepNext w:val="0"/>
              <w:keepLines w:val="0"/>
              <w:jc w:val="left"/>
              <w:rPr>
                <w:szCs w:val="18"/>
                <w:lang w:eastAsia="zh-CN"/>
              </w:rPr>
            </w:pPr>
            <w:proofErr w:type="spellStart"/>
            <w:r>
              <w:rPr>
                <w:rFonts w:cs="Arial"/>
              </w:rPr>
              <w:t>S</w:t>
            </w:r>
            <w:r w:rsidRPr="00215D3C">
              <w:rPr>
                <w:rFonts w:cs="Arial"/>
              </w:rPr>
              <w:t>ystemDN</w:t>
            </w:r>
            <w:proofErr w:type="spellEnd"/>
          </w:p>
        </w:tc>
        <w:tc>
          <w:tcPr>
            <w:tcW w:w="203" w:type="pct"/>
            <w:shd w:val="clear" w:color="auto" w:fill="auto"/>
          </w:tcPr>
          <w:p w14:paraId="6718F36F" w14:textId="77777777" w:rsidR="00CA1258" w:rsidRPr="00215D3C" w:rsidRDefault="00CA1258" w:rsidP="00882C66">
            <w:pPr>
              <w:pStyle w:val="TAC"/>
              <w:keepNext w:val="0"/>
              <w:keepLines w:val="0"/>
              <w:rPr>
                <w:szCs w:val="18"/>
                <w:lang w:eastAsia="zh-CN"/>
              </w:rPr>
            </w:pPr>
            <w:r>
              <w:rPr>
                <w:rFonts w:cs="Arial"/>
              </w:rPr>
              <w:t>M</w:t>
            </w:r>
          </w:p>
        </w:tc>
      </w:tr>
      <w:tr w:rsidR="00CA1258" w:rsidRPr="00215D3C" w14:paraId="5DA30A2D" w14:textId="77777777" w:rsidTr="00882C66">
        <w:tc>
          <w:tcPr>
            <w:tcW w:w="1277" w:type="pct"/>
            <w:shd w:val="clear" w:color="auto" w:fill="auto"/>
          </w:tcPr>
          <w:p w14:paraId="01CFC12E" w14:textId="77777777" w:rsidR="00CA1258" w:rsidRPr="00971FE6" w:rsidRDefault="00CA1258" w:rsidP="00882C66">
            <w:pPr>
              <w:pStyle w:val="TAC"/>
              <w:keepNext w:val="0"/>
              <w:keepLines w:val="0"/>
              <w:jc w:val="left"/>
              <w:rPr>
                <w:rFonts w:cs="Arial"/>
              </w:rPr>
            </w:pPr>
            <w:proofErr w:type="spellStart"/>
            <w:r w:rsidRPr="00971FE6">
              <w:rPr>
                <w:rFonts w:cs="Arial"/>
              </w:rPr>
              <w:t>alarmId</w:t>
            </w:r>
            <w:proofErr w:type="spellEnd"/>
          </w:p>
        </w:tc>
        <w:tc>
          <w:tcPr>
            <w:tcW w:w="1076" w:type="pct"/>
          </w:tcPr>
          <w:p w14:paraId="1A32C500"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28BC48D3" w14:textId="77777777" w:rsidR="00CA1258" w:rsidRPr="00215D3C" w:rsidRDefault="00CA1258" w:rsidP="00882C66">
            <w:pPr>
              <w:pStyle w:val="TAC"/>
              <w:keepNext w:val="0"/>
              <w:keepLines w:val="0"/>
              <w:jc w:val="left"/>
              <w:rPr>
                <w:szCs w:val="18"/>
                <w:lang w:eastAsia="zh-CN"/>
              </w:rPr>
            </w:pPr>
            <w:proofErr w:type="spellStart"/>
            <w:r w:rsidRPr="00215D3C">
              <w:rPr>
                <w:rFonts w:cs="Arial"/>
              </w:rPr>
              <w:t>alarmId</w:t>
            </w:r>
            <w:proofErr w:type="spellEnd"/>
          </w:p>
        </w:tc>
        <w:tc>
          <w:tcPr>
            <w:tcW w:w="1273" w:type="pct"/>
          </w:tcPr>
          <w:p w14:paraId="5A429D7E" w14:textId="77777777" w:rsidR="00CA1258" w:rsidRPr="00215D3C" w:rsidRDefault="00CA1258" w:rsidP="00882C66">
            <w:pPr>
              <w:pStyle w:val="TAC"/>
              <w:keepNext w:val="0"/>
              <w:keepLines w:val="0"/>
              <w:jc w:val="left"/>
              <w:rPr>
                <w:szCs w:val="18"/>
                <w:lang w:eastAsia="zh-CN"/>
              </w:rPr>
            </w:pPr>
            <w:proofErr w:type="spellStart"/>
            <w:r>
              <w:rPr>
                <w:rFonts w:cs="Arial"/>
              </w:rPr>
              <w:t>A</w:t>
            </w:r>
            <w:r w:rsidRPr="00215D3C">
              <w:rPr>
                <w:rFonts w:cs="Arial"/>
              </w:rPr>
              <w:t>larmId</w:t>
            </w:r>
            <w:proofErr w:type="spellEnd"/>
          </w:p>
        </w:tc>
        <w:tc>
          <w:tcPr>
            <w:tcW w:w="203" w:type="pct"/>
            <w:shd w:val="clear" w:color="auto" w:fill="auto"/>
          </w:tcPr>
          <w:p w14:paraId="48A0D89E" w14:textId="77777777" w:rsidR="00CA1258" w:rsidRPr="00215D3C" w:rsidRDefault="00CA1258" w:rsidP="00882C66">
            <w:pPr>
              <w:pStyle w:val="TAC"/>
              <w:keepNext w:val="0"/>
              <w:keepLines w:val="0"/>
              <w:rPr>
                <w:szCs w:val="18"/>
                <w:lang w:eastAsia="zh-CN"/>
              </w:rPr>
            </w:pPr>
            <w:r w:rsidRPr="00215D3C">
              <w:rPr>
                <w:rFonts w:cs="Arial"/>
              </w:rPr>
              <w:t>M</w:t>
            </w:r>
          </w:p>
        </w:tc>
      </w:tr>
      <w:tr w:rsidR="00CA1258" w:rsidRPr="00215D3C" w14:paraId="28A61BC1" w14:textId="77777777" w:rsidTr="00882C66">
        <w:tc>
          <w:tcPr>
            <w:tcW w:w="1277" w:type="pct"/>
            <w:shd w:val="clear" w:color="auto" w:fill="auto"/>
          </w:tcPr>
          <w:p w14:paraId="52CA45F3" w14:textId="77777777" w:rsidR="00CA1258" w:rsidRPr="00971FE6" w:rsidRDefault="00CA1258" w:rsidP="00882C66">
            <w:pPr>
              <w:pStyle w:val="TAC"/>
              <w:keepNext w:val="0"/>
              <w:keepLines w:val="0"/>
              <w:jc w:val="left"/>
              <w:rPr>
                <w:rFonts w:cs="Arial"/>
              </w:rPr>
            </w:pPr>
            <w:proofErr w:type="spellStart"/>
            <w:r w:rsidRPr="00971FE6">
              <w:rPr>
                <w:rFonts w:cs="Arial"/>
              </w:rPr>
              <w:t>correlatedNotifications</w:t>
            </w:r>
            <w:proofErr w:type="spellEnd"/>
          </w:p>
        </w:tc>
        <w:tc>
          <w:tcPr>
            <w:tcW w:w="1076" w:type="pct"/>
          </w:tcPr>
          <w:p w14:paraId="34EA60CE"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1E909D66" w14:textId="77777777" w:rsidR="00CA1258" w:rsidRPr="00215D3C" w:rsidRDefault="00CA1258" w:rsidP="00882C66">
            <w:pPr>
              <w:pStyle w:val="TAC"/>
              <w:keepNext w:val="0"/>
              <w:keepLines w:val="0"/>
              <w:jc w:val="left"/>
              <w:rPr>
                <w:szCs w:val="18"/>
                <w:lang w:eastAsia="zh-CN"/>
              </w:rPr>
            </w:pPr>
            <w:proofErr w:type="spellStart"/>
            <w:r w:rsidRPr="00215D3C">
              <w:rPr>
                <w:rFonts w:cs="Arial"/>
              </w:rPr>
              <w:t>correlatedNotifications</w:t>
            </w:r>
            <w:proofErr w:type="spellEnd"/>
          </w:p>
        </w:tc>
        <w:tc>
          <w:tcPr>
            <w:tcW w:w="1273" w:type="pct"/>
          </w:tcPr>
          <w:p w14:paraId="2CF30E60" w14:textId="77777777" w:rsidR="00CA1258" w:rsidRPr="00215D3C" w:rsidRDefault="00CA1258" w:rsidP="00882C66">
            <w:pPr>
              <w:pStyle w:val="TAC"/>
              <w:keepNext w:val="0"/>
              <w:keepLines w:val="0"/>
              <w:jc w:val="left"/>
              <w:rPr>
                <w:szCs w:val="18"/>
                <w:lang w:eastAsia="zh-CN"/>
              </w:rPr>
            </w:pPr>
            <w:r w:rsidRPr="00215D3C">
              <w:rPr>
                <w:szCs w:val="18"/>
                <w:lang w:eastAsia="zh-CN"/>
              </w:rPr>
              <w:t>array(</w:t>
            </w:r>
            <w:proofErr w:type="spellStart"/>
            <w:r>
              <w:rPr>
                <w:szCs w:val="18"/>
                <w:lang w:eastAsia="zh-CN"/>
              </w:rPr>
              <w:t>C</w:t>
            </w:r>
            <w:r w:rsidRPr="00215D3C">
              <w:rPr>
                <w:szCs w:val="18"/>
                <w:lang w:eastAsia="zh-CN"/>
              </w:rPr>
              <w:t>orrelatedNotification</w:t>
            </w:r>
            <w:proofErr w:type="spellEnd"/>
            <w:r w:rsidRPr="00215D3C">
              <w:rPr>
                <w:szCs w:val="18"/>
                <w:lang w:eastAsia="zh-CN"/>
              </w:rPr>
              <w:t>)</w:t>
            </w:r>
          </w:p>
        </w:tc>
        <w:tc>
          <w:tcPr>
            <w:tcW w:w="203" w:type="pct"/>
            <w:shd w:val="clear" w:color="auto" w:fill="auto"/>
          </w:tcPr>
          <w:p w14:paraId="037B34D2" w14:textId="77777777" w:rsidR="00CA1258" w:rsidRPr="00215D3C" w:rsidRDefault="00CA1258" w:rsidP="00882C66">
            <w:pPr>
              <w:pStyle w:val="TAC"/>
              <w:keepNext w:val="0"/>
              <w:keepLines w:val="0"/>
              <w:rPr>
                <w:szCs w:val="18"/>
                <w:lang w:eastAsia="zh-CN"/>
              </w:rPr>
            </w:pPr>
            <w:r w:rsidRPr="00215D3C">
              <w:rPr>
                <w:rFonts w:cs="Arial"/>
              </w:rPr>
              <w:t>M</w:t>
            </w:r>
          </w:p>
        </w:tc>
      </w:tr>
      <w:tr w:rsidR="00CA1258" w:rsidRPr="00215D3C" w14:paraId="5EA5EB3F" w14:textId="77777777" w:rsidTr="00882C66">
        <w:tc>
          <w:tcPr>
            <w:tcW w:w="1277" w:type="pct"/>
            <w:shd w:val="clear" w:color="auto" w:fill="auto"/>
          </w:tcPr>
          <w:p w14:paraId="07838F30" w14:textId="77777777" w:rsidR="00CA1258" w:rsidRPr="00971FE6" w:rsidRDefault="00CA1258" w:rsidP="00882C66">
            <w:pPr>
              <w:pStyle w:val="TAC"/>
              <w:keepNext w:val="0"/>
              <w:keepLines w:val="0"/>
              <w:jc w:val="left"/>
              <w:rPr>
                <w:rFonts w:cs="Arial"/>
              </w:rPr>
            </w:pPr>
            <w:proofErr w:type="spellStart"/>
            <w:r w:rsidRPr="00971FE6">
              <w:rPr>
                <w:rFonts w:cs="Arial"/>
              </w:rPr>
              <w:t>rootCauseIndicator</w:t>
            </w:r>
            <w:proofErr w:type="spellEnd"/>
          </w:p>
        </w:tc>
        <w:tc>
          <w:tcPr>
            <w:tcW w:w="1076" w:type="pct"/>
          </w:tcPr>
          <w:p w14:paraId="5D18D045"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70" w:type="pct"/>
          </w:tcPr>
          <w:p w14:paraId="1BFACAE0" w14:textId="77777777" w:rsidR="00CA1258" w:rsidRPr="00215D3C" w:rsidRDefault="00CA1258" w:rsidP="00882C66">
            <w:pPr>
              <w:pStyle w:val="TAC"/>
              <w:keepNext w:val="0"/>
              <w:keepLines w:val="0"/>
              <w:jc w:val="left"/>
              <w:rPr>
                <w:szCs w:val="18"/>
                <w:lang w:eastAsia="zh-CN"/>
              </w:rPr>
            </w:pPr>
            <w:proofErr w:type="spellStart"/>
            <w:r w:rsidRPr="00215D3C">
              <w:rPr>
                <w:rFonts w:cs="Arial"/>
              </w:rPr>
              <w:t>rootCauseIndicator</w:t>
            </w:r>
            <w:proofErr w:type="spellEnd"/>
          </w:p>
        </w:tc>
        <w:tc>
          <w:tcPr>
            <w:tcW w:w="1273" w:type="pct"/>
          </w:tcPr>
          <w:p w14:paraId="7F45A4C0" w14:textId="77777777" w:rsidR="00CA1258" w:rsidRPr="00215D3C" w:rsidRDefault="00CA1258" w:rsidP="00882C66">
            <w:pPr>
              <w:pStyle w:val="TAC"/>
              <w:keepNext w:val="0"/>
              <w:keepLines w:val="0"/>
              <w:jc w:val="left"/>
              <w:rPr>
                <w:szCs w:val="18"/>
                <w:lang w:eastAsia="zh-CN"/>
              </w:rPr>
            </w:pPr>
            <w:proofErr w:type="spellStart"/>
            <w:r>
              <w:rPr>
                <w:rFonts w:cs="Arial"/>
              </w:rPr>
              <w:t>boolean</w:t>
            </w:r>
            <w:proofErr w:type="spellEnd"/>
          </w:p>
        </w:tc>
        <w:tc>
          <w:tcPr>
            <w:tcW w:w="203" w:type="pct"/>
            <w:shd w:val="clear" w:color="auto" w:fill="auto"/>
          </w:tcPr>
          <w:p w14:paraId="2DCE4E7D" w14:textId="77777777" w:rsidR="00CA1258" w:rsidRPr="00215D3C" w:rsidRDefault="00CA1258" w:rsidP="00882C66">
            <w:pPr>
              <w:pStyle w:val="TAC"/>
              <w:keepNext w:val="0"/>
              <w:keepLines w:val="0"/>
              <w:rPr>
                <w:szCs w:val="18"/>
                <w:lang w:eastAsia="zh-CN"/>
              </w:rPr>
            </w:pPr>
            <w:r w:rsidRPr="00215D3C">
              <w:rPr>
                <w:rFonts w:cs="Arial"/>
              </w:rPr>
              <w:t>O</w:t>
            </w:r>
          </w:p>
        </w:tc>
      </w:tr>
      <w:bookmarkEnd w:id="832"/>
    </w:tbl>
    <w:p w14:paraId="1E3EC7ED" w14:textId="77777777" w:rsidR="00CA1258" w:rsidRPr="00215D3C" w:rsidRDefault="00CA1258" w:rsidP="00CA1258"/>
    <w:p w14:paraId="6988821F" w14:textId="77777777" w:rsidR="00CA1258" w:rsidRPr="00215D3C" w:rsidRDefault="00CA1258" w:rsidP="00CA1258">
      <w:pPr>
        <w:pStyle w:val="Heading5"/>
      </w:pPr>
      <w:bookmarkStart w:id="833" w:name="_Toc20494687"/>
      <w:bookmarkStart w:id="834" w:name="_Toc26975755"/>
      <w:bookmarkStart w:id="835" w:name="_Toc35856635"/>
      <w:bookmarkStart w:id="836" w:name="_Toc44001521"/>
      <w:bookmarkStart w:id="837" w:name="_Toc51581122"/>
      <w:bookmarkStart w:id="838" w:name="_Toc52356385"/>
      <w:bookmarkStart w:id="839" w:name="_Toc55227955"/>
      <w:bookmarkStart w:id="840" w:name="_Toc138323507"/>
      <w:bookmarkStart w:id="841" w:name="_Toc139374645"/>
      <w:r>
        <w:t>12.</w:t>
      </w:r>
      <w:r w:rsidRPr="00067505">
        <w:t>2.1</w:t>
      </w:r>
      <w:r w:rsidRPr="00215D3C">
        <w:t>.2.11</w:t>
      </w:r>
      <w:r w:rsidRPr="00215D3C">
        <w:tab/>
        <w:t xml:space="preserve">Notification </w:t>
      </w:r>
      <w:proofErr w:type="spellStart"/>
      <w:r w:rsidRPr="00971FE6">
        <w:rPr>
          <w:rFonts w:cs="Arial"/>
        </w:rPr>
        <w:t>notifyChanged</w:t>
      </w:r>
      <w:r w:rsidRPr="00971FE6">
        <w:rPr>
          <w:rFonts w:cs="Arial"/>
          <w:lang w:eastAsia="zh-CN"/>
        </w:rPr>
        <w:t>AlarmGeneral</w:t>
      </w:r>
      <w:bookmarkStart w:id="842" w:name="MCCQCTEMPBM_00000139"/>
      <w:bookmarkEnd w:id="833"/>
      <w:bookmarkEnd w:id="834"/>
      <w:bookmarkEnd w:id="835"/>
      <w:proofErr w:type="spellEnd"/>
      <w:r>
        <w:rPr>
          <w:rFonts w:ascii="Courier New" w:hAnsi="Courier New" w:cs="Courier New"/>
          <w:lang w:eastAsia="zh-CN"/>
        </w:rPr>
        <w:t xml:space="preserve"> </w:t>
      </w:r>
      <w:bookmarkEnd w:id="842"/>
      <w:r w:rsidRPr="00027185">
        <w:rPr>
          <w:rFonts w:cs="Arial"/>
          <w:lang w:eastAsia="zh-CN"/>
        </w:rPr>
        <w:t>(</w:t>
      </w:r>
      <w:r>
        <w:rPr>
          <w:rFonts w:cs="Arial"/>
          <w:lang w:eastAsia="zh-CN"/>
        </w:rPr>
        <w:t>non-security alarm</w:t>
      </w:r>
      <w:r w:rsidRPr="00027185">
        <w:rPr>
          <w:rFonts w:cs="Arial"/>
          <w:lang w:eastAsia="zh-CN"/>
        </w:rPr>
        <w:t>)</w:t>
      </w:r>
      <w:bookmarkEnd w:id="836"/>
      <w:bookmarkEnd w:id="837"/>
      <w:bookmarkEnd w:id="838"/>
      <w:bookmarkEnd w:id="839"/>
      <w:bookmarkEnd w:id="840"/>
      <w:bookmarkEnd w:id="841"/>
    </w:p>
    <w:p w14:paraId="34F4D3DA" w14:textId="77777777" w:rsidR="00CA1258" w:rsidRPr="00215D3C" w:rsidRDefault="00CA1258" w:rsidP="00CA1258">
      <w:r w:rsidRPr="00215D3C">
        <w:t xml:space="preserve">The IS notification parameters are mapped to SS equivalents according to table </w:t>
      </w:r>
      <w:r>
        <w:t>12.</w:t>
      </w:r>
      <w:r w:rsidRPr="00067505">
        <w:t>2.1</w:t>
      </w:r>
      <w:r w:rsidRPr="00215D3C">
        <w:t>.2.11-1.</w:t>
      </w:r>
    </w:p>
    <w:p w14:paraId="2F701DF3" w14:textId="77777777" w:rsidR="00CA1258" w:rsidRPr="00215D3C" w:rsidRDefault="00CA1258" w:rsidP="00CA1258">
      <w:pPr>
        <w:jc w:val="center"/>
        <w:rPr>
          <w:rFonts w:ascii="Arial" w:hAnsi="Arial"/>
          <w:b/>
        </w:rPr>
      </w:pPr>
      <w:r w:rsidRPr="00215D3C">
        <w:rPr>
          <w:rFonts w:ascii="Arial" w:hAnsi="Arial"/>
          <w:b/>
        </w:rPr>
        <w:t xml:space="preserve">Table </w:t>
      </w:r>
      <w:r>
        <w:rPr>
          <w:rFonts w:ascii="Arial" w:hAnsi="Arial"/>
          <w:b/>
        </w:rPr>
        <w:t>12.</w:t>
      </w:r>
      <w:r w:rsidRPr="00067505">
        <w:rPr>
          <w:rFonts w:ascii="Arial" w:hAnsi="Arial"/>
          <w:b/>
        </w:rPr>
        <w:t>2.1</w:t>
      </w:r>
      <w:r w:rsidRPr="00215D3C">
        <w:rPr>
          <w:rFonts w:ascii="Arial" w:hAnsi="Arial"/>
          <w:b/>
        </w:rPr>
        <w:t>.2.11-1: Mapping of IS notification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82"/>
        <w:gridCol w:w="2055"/>
        <w:gridCol w:w="2217"/>
        <w:gridCol w:w="2486"/>
        <w:gridCol w:w="389"/>
      </w:tblGrid>
      <w:tr w:rsidR="00CA1258" w:rsidRPr="00215D3C" w14:paraId="0C91422F" w14:textId="77777777" w:rsidTr="00882C66">
        <w:tc>
          <w:tcPr>
            <w:tcW w:w="1289" w:type="pct"/>
            <w:shd w:val="clear" w:color="auto" w:fill="BFBFBF"/>
          </w:tcPr>
          <w:p w14:paraId="7B39BF40" w14:textId="77777777" w:rsidR="00CA1258" w:rsidRPr="00215D3C" w:rsidRDefault="00CA1258" w:rsidP="00882C66">
            <w:pPr>
              <w:pStyle w:val="TAH"/>
              <w:keepNext w:val="0"/>
              <w:keepLines w:val="0"/>
              <w:rPr>
                <w:lang w:eastAsia="zh-CN"/>
              </w:rPr>
            </w:pPr>
            <w:bookmarkStart w:id="843" w:name="MCCQCTEMPBM_00000188"/>
            <w:r w:rsidRPr="00215D3C">
              <w:t>IS parameter name</w:t>
            </w:r>
          </w:p>
        </w:tc>
        <w:tc>
          <w:tcPr>
            <w:tcW w:w="1067" w:type="pct"/>
            <w:shd w:val="clear" w:color="auto" w:fill="BFBFBF"/>
          </w:tcPr>
          <w:p w14:paraId="716B017E" w14:textId="77777777" w:rsidR="00CA1258" w:rsidRPr="00215D3C" w:rsidRDefault="00CA1258" w:rsidP="00882C66">
            <w:pPr>
              <w:pStyle w:val="TAH"/>
              <w:keepNext w:val="0"/>
              <w:keepLines w:val="0"/>
              <w:rPr>
                <w:lang w:eastAsia="zh-CN"/>
              </w:rPr>
            </w:pPr>
            <w:r w:rsidRPr="00215D3C">
              <w:rPr>
                <w:lang w:eastAsia="zh-CN"/>
              </w:rPr>
              <w:t>SS parameter location</w:t>
            </w:r>
          </w:p>
        </w:tc>
        <w:tc>
          <w:tcPr>
            <w:tcW w:w="1151" w:type="pct"/>
            <w:shd w:val="clear" w:color="auto" w:fill="BFBFBF"/>
          </w:tcPr>
          <w:p w14:paraId="312539BB" w14:textId="77777777" w:rsidR="00CA1258" w:rsidRPr="00215D3C" w:rsidRDefault="00CA1258" w:rsidP="00882C66">
            <w:pPr>
              <w:pStyle w:val="TAH"/>
              <w:keepNext w:val="0"/>
              <w:keepLines w:val="0"/>
              <w:rPr>
                <w:lang w:eastAsia="zh-CN"/>
              </w:rPr>
            </w:pPr>
            <w:r w:rsidRPr="00215D3C">
              <w:rPr>
                <w:lang w:eastAsia="zh-CN"/>
              </w:rPr>
              <w:t>SS parameter name</w:t>
            </w:r>
          </w:p>
        </w:tc>
        <w:tc>
          <w:tcPr>
            <w:tcW w:w="1291" w:type="pct"/>
            <w:shd w:val="clear" w:color="auto" w:fill="BFBFBF"/>
          </w:tcPr>
          <w:p w14:paraId="7C24979E" w14:textId="77777777" w:rsidR="00CA1258" w:rsidRPr="00215D3C" w:rsidRDefault="00CA1258" w:rsidP="00882C66">
            <w:pPr>
              <w:pStyle w:val="TAH"/>
              <w:keepNext w:val="0"/>
              <w:keepLines w:val="0"/>
              <w:rPr>
                <w:lang w:eastAsia="zh-CN"/>
              </w:rPr>
            </w:pPr>
            <w:r w:rsidRPr="00215D3C">
              <w:rPr>
                <w:lang w:eastAsia="zh-CN"/>
              </w:rPr>
              <w:t>SS parameter type</w:t>
            </w:r>
          </w:p>
        </w:tc>
        <w:tc>
          <w:tcPr>
            <w:tcW w:w="202" w:type="pct"/>
            <w:shd w:val="clear" w:color="auto" w:fill="BFBFBF"/>
          </w:tcPr>
          <w:p w14:paraId="22D97CB0" w14:textId="77777777" w:rsidR="00CA1258" w:rsidRPr="00215D3C" w:rsidRDefault="00CA1258" w:rsidP="00882C66">
            <w:pPr>
              <w:pStyle w:val="TAH"/>
              <w:keepNext w:val="0"/>
              <w:keepLines w:val="0"/>
              <w:rPr>
                <w:lang w:eastAsia="zh-CN"/>
              </w:rPr>
            </w:pPr>
            <w:r w:rsidRPr="00215D3C">
              <w:rPr>
                <w:lang w:eastAsia="zh-CN"/>
              </w:rPr>
              <w:t>S</w:t>
            </w:r>
          </w:p>
        </w:tc>
      </w:tr>
      <w:tr w:rsidR="00CA1258" w:rsidRPr="00215D3C" w14:paraId="2F338144" w14:textId="77777777" w:rsidTr="00882C66">
        <w:tc>
          <w:tcPr>
            <w:tcW w:w="1289" w:type="pct"/>
            <w:shd w:val="clear" w:color="auto" w:fill="auto"/>
          </w:tcPr>
          <w:p w14:paraId="3BA4BB2C" w14:textId="77777777" w:rsidR="00CA1258" w:rsidRPr="00971FE6" w:rsidRDefault="00CA1258" w:rsidP="00882C66">
            <w:pPr>
              <w:pStyle w:val="TAC"/>
              <w:keepNext w:val="0"/>
              <w:keepLines w:val="0"/>
              <w:jc w:val="left"/>
              <w:rPr>
                <w:rFonts w:cs="Arial"/>
              </w:rPr>
            </w:pPr>
            <w:proofErr w:type="spellStart"/>
            <w:r w:rsidRPr="00971FE6">
              <w:rPr>
                <w:rFonts w:cs="Arial"/>
              </w:rPr>
              <w:t>objectClass</w:t>
            </w:r>
            <w:proofErr w:type="spellEnd"/>
            <w:r w:rsidRPr="00971FE6">
              <w:rPr>
                <w:rFonts w:cs="Arial"/>
              </w:rPr>
              <w:t>,</w:t>
            </w:r>
          </w:p>
        </w:tc>
        <w:tc>
          <w:tcPr>
            <w:tcW w:w="1067" w:type="pct"/>
            <w:vMerge w:val="restart"/>
          </w:tcPr>
          <w:p w14:paraId="39AD665E"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51" w:type="pct"/>
            <w:vMerge w:val="restart"/>
          </w:tcPr>
          <w:p w14:paraId="4C3D06C1" w14:textId="77777777" w:rsidR="00CA1258" w:rsidRPr="00215D3C" w:rsidRDefault="00CA1258" w:rsidP="00882C66">
            <w:pPr>
              <w:pStyle w:val="TAC"/>
              <w:keepNext w:val="0"/>
              <w:keepLines w:val="0"/>
              <w:jc w:val="left"/>
              <w:rPr>
                <w:szCs w:val="18"/>
                <w:lang w:eastAsia="zh-CN"/>
              </w:rPr>
            </w:pPr>
            <w:proofErr w:type="spellStart"/>
            <w:r w:rsidRPr="00215D3C">
              <w:rPr>
                <w:szCs w:val="18"/>
                <w:lang w:eastAsia="zh-CN"/>
              </w:rPr>
              <w:t>href</w:t>
            </w:r>
            <w:proofErr w:type="spellEnd"/>
          </w:p>
        </w:tc>
        <w:tc>
          <w:tcPr>
            <w:tcW w:w="1291" w:type="pct"/>
            <w:vMerge w:val="restart"/>
          </w:tcPr>
          <w:p w14:paraId="5C38F573" w14:textId="77777777" w:rsidR="00CA1258" w:rsidRPr="00215D3C" w:rsidRDefault="00CA1258" w:rsidP="00882C66">
            <w:pPr>
              <w:pStyle w:val="TAC"/>
              <w:keepNext w:val="0"/>
              <w:keepLines w:val="0"/>
              <w:jc w:val="left"/>
              <w:rPr>
                <w:szCs w:val="18"/>
                <w:lang w:eastAsia="zh-CN"/>
              </w:rPr>
            </w:pPr>
            <w:r>
              <w:rPr>
                <w:szCs w:val="18"/>
                <w:lang w:eastAsia="zh-CN"/>
              </w:rPr>
              <w:t>U</w:t>
            </w:r>
            <w:r w:rsidRPr="00215D3C">
              <w:rPr>
                <w:szCs w:val="18"/>
                <w:lang w:eastAsia="zh-CN"/>
              </w:rPr>
              <w:t>ri</w:t>
            </w:r>
          </w:p>
        </w:tc>
        <w:tc>
          <w:tcPr>
            <w:tcW w:w="202" w:type="pct"/>
            <w:vMerge w:val="restart"/>
            <w:shd w:val="clear" w:color="auto" w:fill="auto"/>
          </w:tcPr>
          <w:p w14:paraId="102D26BB" w14:textId="77777777" w:rsidR="00CA1258" w:rsidRPr="00215D3C" w:rsidRDefault="00CA1258" w:rsidP="00882C66">
            <w:pPr>
              <w:pStyle w:val="TAC"/>
              <w:keepNext w:val="0"/>
              <w:keepLines w:val="0"/>
              <w:rPr>
                <w:szCs w:val="18"/>
                <w:lang w:eastAsia="zh-CN"/>
              </w:rPr>
            </w:pPr>
            <w:r w:rsidRPr="00215D3C">
              <w:t>M</w:t>
            </w:r>
          </w:p>
        </w:tc>
      </w:tr>
      <w:tr w:rsidR="00CA1258" w:rsidRPr="00215D3C" w14:paraId="3ECAE4B4" w14:textId="77777777" w:rsidTr="00882C66">
        <w:tc>
          <w:tcPr>
            <w:tcW w:w="1289" w:type="pct"/>
            <w:shd w:val="clear" w:color="auto" w:fill="auto"/>
          </w:tcPr>
          <w:p w14:paraId="65F2E36B" w14:textId="77777777" w:rsidR="00CA1258" w:rsidRPr="00971FE6" w:rsidRDefault="00CA1258" w:rsidP="00882C66">
            <w:pPr>
              <w:pStyle w:val="TAC"/>
              <w:keepNext w:val="0"/>
              <w:keepLines w:val="0"/>
              <w:jc w:val="left"/>
              <w:rPr>
                <w:rFonts w:cs="Arial"/>
              </w:rPr>
            </w:pPr>
            <w:proofErr w:type="spellStart"/>
            <w:r w:rsidRPr="00971FE6">
              <w:rPr>
                <w:rFonts w:cs="Arial"/>
              </w:rPr>
              <w:t>objectInstance</w:t>
            </w:r>
            <w:proofErr w:type="spellEnd"/>
          </w:p>
        </w:tc>
        <w:tc>
          <w:tcPr>
            <w:tcW w:w="1067" w:type="pct"/>
            <w:vMerge/>
          </w:tcPr>
          <w:p w14:paraId="320B7848" w14:textId="77777777" w:rsidR="00CA1258" w:rsidRPr="00215D3C" w:rsidRDefault="00CA1258" w:rsidP="00882C66">
            <w:pPr>
              <w:pStyle w:val="TAC"/>
              <w:keepNext w:val="0"/>
              <w:keepLines w:val="0"/>
              <w:jc w:val="left"/>
              <w:rPr>
                <w:szCs w:val="18"/>
                <w:lang w:eastAsia="zh-CN"/>
              </w:rPr>
            </w:pPr>
          </w:p>
        </w:tc>
        <w:tc>
          <w:tcPr>
            <w:tcW w:w="1151" w:type="pct"/>
            <w:vMerge/>
          </w:tcPr>
          <w:p w14:paraId="7D123805" w14:textId="77777777" w:rsidR="00CA1258" w:rsidRPr="00215D3C" w:rsidRDefault="00CA1258" w:rsidP="00882C66">
            <w:pPr>
              <w:pStyle w:val="TAC"/>
              <w:keepNext w:val="0"/>
              <w:keepLines w:val="0"/>
              <w:jc w:val="left"/>
              <w:rPr>
                <w:rFonts w:cs="Arial"/>
              </w:rPr>
            </w:pPr>
          </w:p>
        </w:tc>
        <w:tc>
          <w:tcPr>
            <w:tcW w:w="1291" w:type="pct"/>
            <w:vMerge/>
          </w:tcPr>
          <w:p w14:paraId="3EFC1E2A" w14:textId="77777777" w:rsidR="00CA1258" w:rsidRDefault="00CA1258" w:rsidP="00882C66">
            <w:pPr>
              <w:pStyle w:val="TAC"/>
              <w:keepNext w:val="0"/>
              <w:keepLines w:val="0"/>
              <w:jc w:val="left"/>
              <w:rPr>
                <w:rFonts w:cs="Arial"/>
              </w:rPr>
            </w:pPr>
          </w:p>
        </w:tc>
        <w:tc>
          <w:tcPr>
            <w:tcW w:w="202" w:type="pct"/>
            <w:vMerge/>
            <w:shd w:val="clear" w:color="auto" w:fill="auto"/>
          </w:tcPr>
          <w:p w14:paraId="691DFEF5" w14:textId="77777777" w:rsidR="00CA1258" w:rsidRPr="00215D3C" w:rsidRDefault="00CA1258" w:rsidP="00882C66">
            <w:pPr>
              <w:pStyle w:val="TAC"/>
              <w:keepNext w:val="0"/>
              <w:keepLines w:val="0"/>
            </w:pPr>
          </w:p>
        </w:tc>
      </w:tr>
      <w:tr w:rsidR="00CA1258" w:rsidRPr="00215D3C" w14:paraId="4C685FEA" w14:textId="77777777" w:rsidTr="00882C66">
        <w:tc>
          <w:tcPr>
            <w:tcW w:w="1289" w:type="pct"/>
            <w:shd w:val="clear" w:color="auto" w:fill="auto"/>
          </w:tcPr>
          <w:p w14:paraId="08B4B638" w14:textId="77777777" w:rsidR="00CA1258" w:rsidRPr="00971FE6" w:rsidRDefault="00CA1258" w:rsidP="00882C66">
            <w:pPr>
              <w:pStyle w:val="TAC"/>
              <w:keepNext w:val="0"/>
              <w:keepLines w:val="0"/>
              <w:jc w:val="left"/>
              <w:rPr>
                <w:rFonts w:cs="Arial"/>
              </w:rPr>
            </w:pPr>
            <w:proofErr w:type="spellStart"/>
            <w:r w:rsidRPr="00971FE6">
              <w:rPr>
                <w:rFonts w:cs="Arial"/>
              </w:rPr>
              <w:t>notificationId</w:t>
            </w:r>
            <w:proofErr w:type="spellEnd"/>
          </w:p>
        </w:tc>
        <w:tc>
          <w:tcPr>
            <w:tcW w:w="1067" w:type="pct"/>
          </w:tcPr>
          <w:p w14:paraId="17BF3A3E"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51" w:type="pct"/>
          </w:tcPr>
          <w:p w14:paraId="1E2A2355" w14:textId="77777777" w:rsidR="00CA1258" w:rsidRPr="00215D3C" w:rsidRDefault="00CA1258" w:rsidP="00882C66">
            <w:pPr>
              <w:pStyle w:val="TAC"/>
              <w:keepNext w:val="0"/>
              <w:keepLines w:val="0"/>
              <w:jc w:val="left"/>
              <w:rPr>
                <w:szCs w:val="18"/>
                <w:lang w:eastAsia="zh-CN"/>
              </w:rPr>
            </w:pPr>
            <w:proofErr w:type="spellStart"/>
            <w:r w:rsidRPr="00215D3C">
              <w:rPr>
                <w:rFonts w:cs="Arial"/>
              </w:rPr>
              <w:t>notificationId</w:t>
            </w:r>
            <w:proofErr w:type="spellEnd"/>
          </w:p>
        </w:tc>
        <w:tc>
          <w:tcPr>
            <w:tcW w:w="1291" w:type="pct"/>
          </w:tcPr>
          <w:p w14:paraId="519A404E" w14:textId="77777777" w:rsidR="00CA1258" w:rsidRPr="00215D3C" w:rsidRDefault="00CA1258" w:rsidP="00882C66">
            <w:pPr>
              <w:pStyle w:val="TAC"/>
              <w:keepNext w:val="0"/>
              <w:keepLines w:val="0"/>
              <w:jc w:val="left"/>
              <w:rPr>
                <w:szCs w:val="18"/>
                <w:lang w:eastAsia="zh-CN"/>
              </w:rPr>
            </w:pPr>
            <w:proofErr w:type="spellStart"/>
            <w:r>
              <w:rPr>
                <w:rFonts w:cs="Arial"/>
              </w:rPr>
              <w:t>N</w:t>
            </w:r>
            <w:r w:rsidRPr="00215D3C">
              <w:rPr>
                <w:rFonts w:cs="Arial"/>
              </w:rPr>
              <w:t>otificationId</w:t>
            </w:r>
            <w:proofErr w:type="spellEnd"/>
          </w:p>
        </w:tc>
        <w:tc>
          <w:tcPr>
            <w:tcW w:w="202" w:type="pct"/>
            <w:shd w:val="clear" w:color="auto" w:fill="auto"/>
          </w:tcPr>
          <w:p w14:paraId="25A1D4AB" w14:textId="77777777" w:rsidR="00CA1258" w:rsidRPr="00215D3C" w:rsidRDefault="00CA1258" w:rsidP="00882C66">
            <w:pPr>
              <w:pStyle w:val="TAC"/>
              <w:keepNext w:val="0"/>
              <w:keepLines w:val="0"/>
              <w:rPr>
                <w:szCs w:val="18"/>
                <w:lang w:eastAsia="zh-CN"/>
              </w:rPr>
            </w:pPr>
            <w:r w:rsidRPr="00215D3C">
              <w:t>M</w:t>
            </w:r>
          </w:p>
        </w:tc>
      </w:tr>
      <w:tr w:rsidR="00CA1258" w:rsidRPr="00215D3C" w14:paraId="35AC3768" w14:textId="77777777" w:rsidTr="00882C66">
        <w:tc>
          <w:tcPr>
            <w:tcW w:w="1289" w:type="pct"/>
            <w:shd w:val="clear" w:color="auto" w:fill="auto"/>
          </w:tcPr>
          <w:p w14:paraId="5B346BE6" w14:textId="77777777" w:rsidR="00CA1258" w:rsidRPr="00971FE6" w:rsidRDefault="00CA1258" w:rsidP="00882C66">
            <w:pPr>
              <w:pStyle w:val="TAC"/>
              <w:keepNext w:val="0"/>
              <w:keepLines w:val="0"/>
              <w:jc w:val="left"/>
              <w:rPr>
                <w:rFonts w:cs="Arial"/>
              </w:rPr>
            </w:pPr>
            <w:proofErr w:type="spellStart"/>
            <w:r w:rsidRPr="00971FE6">
              <w:rPr>
                <w:rFonts w:cs="Arial"/>
              </w:rPr>
              <w:t>notificationType</w:t>
            </w:r>
            <w:proofErr w:type="spellEnd"/>
          </w:p>
        </w:tc>
        <w:tc>
          <w:tcPr>
            <w:tcW w:w="1067" w:type="pct"/>
          </w:tcPr>
          <w:p w14:paraId="051C32DF"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51" w:type="pct"/>
          </w:tcPr>
          <w:p w14:paraId="25D84019" w14:textId="77777777" w:rsidR="00CA1258" w:rsidRPr="00215D3C" w:rsidRDefault="00CA1258" w:rsidP="00882C66">
            <w:pPr>
              <w:pStyle w:val="TAC"/>
              <w:keepNext w:val="0"/>
              <w:keepLines w:val="0"/>
              <w:jc w:val="left"/>
              <w:rPr>
                <w:szCs w:val="18"/>
                <w:lang w:eastAsia="zh-CN"/>
              </w:rPr>
            </w:pPr>
            <w:proofErr w:type="spellStart"/>
            <w:r w:rsidRPr="00215D3C">
              <w:rPr>
                <w:rFonts w:cs="Arial"/>
              </w:rPr>
              <w:t>notificationType</w:t>
            </w:r>
            <w:proofErr w:type="spellEnd"/>
          </w:p>
        </w:tc>
        <w:tc>
          <w:tcPr>
            <w:tcW w:w="1291" w:type="pct"/>
          </w:tcPr>
          <w:p w14:paraId="741FC390" w14:textId="77777777" w:rsidR="00CA1258" w:rsidRPr="00215D3C" w:rsidRDefault="00CA1258" w:rsidP="00882C66">
            <w:pPr>
              <w:pStyle w:val="TAC"/>
              <w:keepNext w:val="0"/>
              <w:keepLines w:val="0"/>
              <w:jc w:val="left"/>
              <w:rPr>
                <w:szCs w:val="18"/>
                <w:lang w:eastAsia="zh-CN"/>
              </w:rPr>
            </w:pPr>
            <w:proofErr w:type="spellStart"/>
            <w:r>
              <w:rPr>
                <w:rFonts w:cs="Arial"/>
              </w:rPr>
              <w:t>N</w:t>
            </w:r>
            <w:r w:rsidRPr="00215D3C">
              <w:rPr>
                <w:rFonts w:cs="Arial"/>
              </w:rPr>
              <w:t>otificationType</w:t>
            </w:r>
            <w:proofErr w:type="spellEnd"/>
          </w:p>
        </w:tc>
        <w:tc>
          <w:tcPr>
            <w:tcW w:w="202" w:type="pct"/>
            <w:shd w:val="clear" w:color="auto" w:fill="auto"/>
          </w:tcPr>
          <w:p w14:paraId="019E6C45" w14:textId="77777777" w:rsidR="00CA1258" w:rsidRPr="00215D3C" w:rsidRDefault="00CA1258" w:rsidP="00882C66">
            <w:pPr>
              <w:pStyle w:val="TAC"/>
              <w:keepNext w:val="0"/>
              <w:keepLines w:val="0"/>
              <w:rPr>
                <w:szCs w:val="18"/>
                <w:lang w:eastAsia="zh-CN"/>
              </w:rPr>
            </w:pPr>
            <w:r w:rsidRPr="00215D3C">
              <w:t>M</w:t>
            </w:r>
          </w:p>
        </w:tc>
      </w:tr>
      <w:tr w:rsidR="00CA1258" w:rsidRPr="00215D3C" w14:paraId="13355DF8" w14:textId="77777777" w:rsidTr="00882C66">
        <w:tc>
          <w:tcPr>
            <w:tcW w:w="1289" w:type="pct"/>
            <w:shd w:val="clear" w:color="auto" w:fill="auto"/>
          </w:tcPr>
          <w:p w14:paraId="2AD66E4B" w14:textId="77777777" w:rsidR="00CA1258" w:rsidRPr="00971FE6" w:rsidRDefault="00CA1258" w:rsidP="00882C66">
            <w:pPr>
              <w:pStyle w:val="TAC"/>
              <w:keepNext w:val="0"/>
              <w:keepLines w:val="0"/>
              <w:jc w:val="left"/>
              <w:rPr>
                <w:rFonts w:cs="Arial"/>
              </w:rPr>
            </w:pPr>
            <w:proofErr w:type="spellStart"/>
            <w:r w:rsidRPr="00971FE6">
              <w:rPr>
                <w:rFonts w:cs="Arial"/>
              </w:rPr>
              <w:t>eventTime</w:t>
            </w:r>
            <w:proofErr w:type="spellEnd"/>
          </w:p>
        </w:tc>
        <w:tc>
          <w:tcPr>
            <w:tcW w:w="1067" w:type="pct"/>
          </w:tcPr>
          <w:p w14:paraId="7F520C8F"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51" w:type="pct"/>
          </w:tcPr>
          <w:p w14:paraId="09B8B793" w14:textId="77777777" w:rsidR="00CA1258" w:rsidRPr="00215D3C" w:rsidRDefault="00CA1258" w:rsidP="00882C66">
            <w:pPr>
              <w:pStyle w:val="TAC"/>
              <w:keepNext w:val="0"/>
              <w:keepLines w:val="0"/>
              <w:jc w:val="left"/>
              <w:rPr>
                <w:szCs w:val="18"/>
                <w:lang w:eastAsia="zh-CN"/>
              </w:rPr>
            </w:pPr>
            <w:proofErr w:type="spellStart"/>
            <w:r w:rsidRPr="00215D3C">
              <w:rPr>
                <w:rFonts w:cs="Arial"/>
              </w:rPr>
              <w:t>eventTime</w:t>
            </w:r>
            <w:proofErr w:type="spellEnd"/>
          </w:p>
        </w:tc>
        <w:tc>
          <w:tcPr>
            <w:tcW w:w="1291" w:type="pct"/>
          </w:tcPr>
          <w:p w14:paraId="0E672BFE" w14:textId="77777777" w:rsidR="00CA1258" w:rsidRPr="00215D3C" w:rsidRDefault="00CA1258" w:rsidP="00882C66">
            <w:pPr>
              <w:pStyle w:val="TAC"/>
              <w:keepNext w:val="0"/>
              <w:keepLines w:val="0"/>
              <w:jc w:val="left"/>
              <w:rPr>
                <w:szCs w:val="18"/>
                <w:lang w:eastAsia="zh-CN"/>
              </w:rPr>
            </w:pPr>
            <w:proofErr w:type="spellStart"/>
            <w:r>
              <w:rPr>
                <w:rFonts w:cs="Arial"/>
              </w:rPr>
              <w:t>D</w:t>
            </w:r>
            <w:r w:rsidRPr="00215D3C">
              <w:rPr>
                <w:rFonts w:cs="Arial"/>
              </w:rPr>
              <w:t>ateTime</w:t>
            </w:r>
            <w:proofErr w:type="spellEnd"/>
          </w:p>
        </w:tc>
        <w:tc>
          <w:tcPr>
            <w:tcW w:w="202" w:type="pct"/>
            <w:shd w:val="clear" w:color="auto" w:fill="auto"/>
          </w:tcPr>
          <w:p w14:paraId="270F5B7C" w14:textId="77777777" w:rsidR="00CA1258" w:rsidRPr="00215D3C" w:rsidRDefault="00CA1258" w:rsidP="00882C66">
            <w:pPr>
              <w:pStyle w:val="TAC"/>
              <w:keepNext w:val="0"/>
              <w:keepLines w:val="0"/>
              <w:rPr>
                <w:szCs w:val="18"/>
                <w:lang w:eastAsia="zh-CN"/>
              </w:rPr>
            </w:pPr>
            <w:r w:rsidRPr="00215D3C">
              <w:t>M</w:t>
            </w:r>
          </w:p>
        </w:tc>
      </w:tr>
      <w:tr w:rsidR="00CA1258" w:rsidRPr="00215D3C" w14:paraId="64D14AE2" w14:textId="77777777" w:rsidTr="00882C66">
        <w:tc>
          <w:tcPr>
            <w:tcW w:w="1289" w:type="pct"/>
            <w:shd w:val="clear" w:color="auto" w:fill="auto"/>
          </w:tcPr>
          <w:p w14:paraId="0162B63C" w14:textId="77777777" w:rsidR="00CA1258" w:rsidRPr="00971FE6" w:rsidRDefault="00CA1258" w:rsidP="00882C66">
            <w:pPr>
              <w:pStyle w:val="TAC"/>
              <w:keepNext w:val="0"/>
              <w:keepLines w:val="0"/>
              <w:jc w:val="left"/>
              <w:rPr>
                <w:rFonts w:cs="Arial"/>
              </w:rPr>
            </w:pPr>
            <w:proofErr w:type="spellStart"/>
            <w:r w:rsidRPr="00971FE6">
              <w:rPr>
                <w:rFonts w:cs="Arial"/>
              </w:rPr>
              <w:lastRenderedPageBreak/>
              <w:t>systemDN</w:t>
            </w:r>
            <w:proofErr w:type="spellEnd"/>
          </w:p>
        </w:tc>
        <w:tc>
          <w:tcPr>
            <w:tcW w:w="1067" w:type="pct"/>
          </w:tcPr>
          <w:p w14:paraId="42F5C5AF"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51" w:type="pct"/>
          </w:tcPr>
          <w:p w14:paraId="69AD92A7" w14:textId="77777777" w:rsidR="00CA1258" w:rsidRPr="00215D3C" w:rsidRDefault="00CA1258" w:rsidP="00882C66">
            <w:pPr>
              <w:pStyle w:val="TAC"/>
              <w:keepNext w:val="0"/>
              <w:keepLines w:val="0"/>
              <w:jc w:val="left"/>
              <w:rPr>
                <w:szCs w:val="18"/>
                <w:lang w:eastAsia="zh-CN"/>
              </w:rPr>
            </w:pPr>
            <w:proofErr w:type="spellStart"/>
            <w:r w:rsidRPr="00215D3C">
              <w:rPr>
                <w:rFonts w:cs="Arial"/>
              </w:rPr>
              <w:t>systemDN</w:t>
            </w:r>
            <w:proofErr w:type="spellEnd"/>
          </w:p>
        </w:tc>
        <w:tc>
          <w:tcPr>
            <w:tcW w:w="1291" w:type="pct"/>
          </w:tcPr>
          <w:p w14:paraId="42E0124B" w14:textId="77777777" w:rsidR="00CA1258" w:rsidRPr="00215D3C" w:rsidRDefault="00CA1258" w:rsidP="00882C66">
            <w:pPr>
              <w:pStyle w:val="TAC"/>
              <w:keepNext w:val="0"/>
              <w:keepLines w:val="0"/>
              <w:jc w:val="left"/>
              <w:rPr>
                <w:szCs w:val="18"/>
                <w:lang w:eastAsia="zh-CN"/>
              </w:rPr>
            </w:pPr>
            <w:proofErr w:type="spellStart"/>
            <w:r>
              <w:rPr>
                <w:rFonts w:cs="Arial"/>
              </w:rPr>
              <w:t>S</w:t>
            </w:r>
            <w:r w:rsidRPr="00215D3C">
              <w:rPr>
                <w:rFonts w:cs="Arial"/>
              </w:rPr>
              <w:t>ystemDN</w:t>
            </w:r>
            <w:proofErr w:type="spellEnd"/>
          </w:p>
        </w:tc>
        <w:tc>
          <w:tcPr>
            <w:tcW w:w="202" w:type="pct"/>
            <w:shd w:val="clear" w:color="auto" w:fill="auto"/>
          </w:tcPr>
          <w:p w14:paraId="292AAA3A" w14:textId="77777777" w:rsidR="00CA1258" w:rsidRPr="00215D3C" w:rsidRDefault="00CA1258" w:rsidP="00882C66">
            <w:pPr>
              <w:pStyle w:val="TAC"/>
              <w:keepNext w:val="0"/>
              <w:keepLines w:val="0"/>
              <w:rPr>
                <w:szCs w:val="18"/>
                <w:lang w:eastAsia="zh-CN"/>
              </w:rPr>
            </w:pPr>
            <w:r>
              <w:t>M</w:t>
            </w:r>
          </w:p>
        </w:tc>
      </w:tr>
      <w:tr w:rsidR="00CA1258" w:rsidRPr="00215D3C" w14:paraId="389D96D4" w14:textId="77777777" w:rsidTr="00882C66">
        <w:tc>
          <w:tcPr>
            <w:tcW w:w="1289" w:type="pct"/>
            <w:shd w:val="clear" w:color="auto" w:fill="auto"/>
          </w:tcPr>
          <w:p w14:paraId="4C32BBCF" w14:textId="77777777" w:rsidR="00CA1258" w:rsidRPr="00971FE6" w:rsidRDefault="00CA1258" w:rsidP="00882C66">
            <w:pPr>
              <w:pStyle w:val="TAC"/>
              <w:keepNext w:val="0"/>
              <w:keepLines w:val="0"/>
              <w:jc w:val="left"/>
              <w:rPr>
                <w:rFonts w:cs="Arial"/>
              </w:rPr>
            </w:pPr>
            <w:proofErr w:type="spellStart"/>
            <w:r w:rsidRPr="00971FE6">
              <w:rPr>
                <w:rFonts w:cs="Arial"/>
              </w:rPr>
              <w:t>alarmId</w:t>
            </w:r>
            <w:proofErr w:type="spellEnd"/>
          </w:p>
        </w:tc>
        <w:tc>
          <w:tcPr>
            <w:tcW w:w="1067" w:type="pct"/>
          </w:tcPr>
          <w:p w14:paraId="515BC9C4"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51" w:type="pct"/>
          </w:tcPr>
          <w:p w14:paraId="49584EAD" w14:textId="77777777" w:rsidR="00CA1258" w:rsidRPr="00215D3C" w:rsidRDefault="00CA1258" w:rsidP="00882C66">
            <w:pPr>
              <w:pStyle w:val="TAC"/>
              <w:keepNext w:val="0"/>
              <w:keepLines w:val="0"/>
              <w:jc w:val="left"/>
              <w:rPr>
                <w:szCs w:val="18"/>
                <w:lang w:eastAsia="zh-CN"/>
              </w:rPr>
            </w:pPr>
            <w:proofErr w:type="spellStart"/>
            <w:r w:rsidRPr="00215D3C">
              <w:t>alarmId</w:t>
            </w:r>
            <w:proofErr w:type="spellEnd"/>
          </w:p>
        </w:tc>
        <w:tc>
          <w:tcPr>
            <w:tcW w:w="1291" w:type="pct"/>
          </w:tcPr>
          <w:p w14:paraId="5BCF20F5" w14:textId="77777777" w:rsidR="00CA1258" w:rsidRPr="00215D3C" w:rsidRDefault="00CA1258" w:rsidP="00882C66">
            <w:pPr>
              <w:pStyle w:val="TAC"/>
              <w:keepNext w:val="0"/>
              <w:keepLines w:val="0"/>
              <w:jc w:val="left"/>
              <w:rPr>
                <w:szCs w:val="18"/>
                <w:lang w:eastAsia="zh-CN"/>
              </w:rPr>
            </w:pPr>
            <w:proofErr w:type="spellStart"/>
            <w:r>
              <w:t>A</w:t>
            </w:r>
            <w:r w:rsidRPr="00215D3C">
              <w:t>larmId</w:t>
            </w:r>
            <w:proofErr w:type="spellEnd"/>
          </w:p>
        </w:tc>
        <w:tc>
          <w:tcPr>
            <w:tcW w:w="202" w:type="pct"/>
            <w:shd w:val="clear" w:color="auto" w:fill="auto"/>
          </w:tcPr>
          <w:p w14:paraId="3430363D" w14:textId="77777777" w:rsidR="00CA1258" w:rsidRPr="00215D3C" w:rsidRDefault="00CA1258" w:rsidP="00882C66">
            <w:pPr>
              <w:pStyle w:val="TAC"/>
              <w:keepNext w:val="0"/>
              <w:keepLines w:val="0"/>
              <w:rPr>
                <w:szCs w:val="18"/>
                <w:lang w:eastAsia="zh-CN"/>
              </w:rPr>
            </w:pPr>
            <w:r w:rsidRPr="00215D3C">
              <w:t>M</w:t>
            </w:r>
          </w:p>
        </w:tc>
      </w:tr>
      <w:tr w:rsidR="00CA1258" w:rsidRPr="00215D3C" w14:paraId="215F79AA" w14:textId="77777777" w:rsidTr="00882C66">
        <w:tc>
          <w:tcPr>
            <w:tcW w:w="1289" w:type="pct"/>
            <w:shd w:val="clear" w:color="auto" w:fill="auto"/>
          </w:tcPr>
          <w:p w14:paraId="10B02699" w14:textId="77777777" w:rsidR="00CA1258" w:rsidRPr="00971FE6" w:rsidRDefault="00CA1258" w:rsidP="00882C66">
            <w:pPr>
              <w:pStyle w:val="TAC"/>
              <w:keepNext w:val="0"/>
              <w:keepLines w:val="0"/>
              <w:jc w:val="left"/>
              <w:rPr>
                <w:rFonts w:cs="Arial"/>
              </w:rPr>
            </w:pPr>
            <w:proofErr w:type="spellStart"/>
            <w:r w:rsidRPr="00971FE6">
              <w:rPr>
                <w:rFonts w:cs="Arial"/>
              </w:rPr>
              <w:t>alarmType</w:t>
            </w:r>
            <w:proofErr w:type="spellEnd"/>
          </w:p>
        </w:tc>
        <w:tc>
          <w:tcPr>
            <w:tcW w:w="1067" w:type="pct"/>
          </w:tcPr>
          <w:p w14:paraId="50C57E6B"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51" w:type="pct"/>
          </w:tcPr>
          <w:p w14:paraId="438FA99C" w14:textId="77777777" w:rsidR="00CA1258" w:rsidRPr="00215D3C" w:rsidRDefault="00CA1258" w:rsidP="00882C66">
            <w:pPr>
              <w:pStyle w:val="TAC"/>
              <w:keepNext w:val="0"/>
              <w:keepLines w:val="0"/>
              <w:jc w:val="left"/>
              <w:rPr>
                <w:szCs w:val="18"/>
                <w:lang w:eastAsia="zh-CN"/>
              </w:rPr>
            </w:pPr>
            <w:proofErr w:type="spellStart"/>
            <w:r w:rsidRPr="00215D3C">
              <w:t>alarmType</w:t>
            </w:r>
            <w:proofErr w:type="spellEnd"/>
          </w:p>
        </w:tc>
        <w:tc>
          <w:tcPr>
            <w:tcW w:w="1291" w:type="pct"/>
          </w:tcPr>
          <w:p w14:paraId="796A9E3C" w14:textId="77777777" w:rsidR="00CA1258" w:rsidRPr="00215D3C" w:rsidRDefault="00CA1258" w:rsidP="00882C66">
            <w:pPr>
              <w:pStyle w:val="TAC"/>
              <w:keepNext w:val="0"/>
              <w:keepLines w:val="0"/>
              <w:jc w:val="left"/>
              <w:rPr>
                <w:szCs w:val="18"/>
                <w:lang w:eastAsia="zh-CN"/>
              </w:rPr>
            </w:pPr>
            <w:proofErr w:type="spellStart"/>
            <w:r>
              <w:t>A</w:t>
            </w:r>
            <w:r w:rsidRPr="00215D3C">
              <w:t>larmType</w:t>
            </w:r>
            <w:proofErr w:type="spellEnd"/>
          </w:p>
        </w:tc>
        <w:tc>
          <w:tcPr>
            <w:tcW w:w="202" w:type="pct"/>
            <w:shd w:val="clear" w:color="auto" w:fill="auto"/>
          </w:tcPr>
          <w:p w14:paraId="0A455877" w14:textId="77777777" w:rsidR="00CA1258" w:rsidRPr="00215D3C" w:rsidRDefault="00CA1258" w:rsidP="00882C66">
            <w:pPr>
              <w:pStyle w:val="TAC"/>
              <w:keepNext w:val="0"/>
              <w:keepLines w:val="0"/>
              <w:rPr>
                <w:szCs w:val="18"/>
                <w:lang w:eastAsia="zh-CN"/>
              </w:rPr>
            </w:pPr>
            <w:r w:rsidRPr="00215D3C">
              <w:t>M</w:t>
            </w:r>
          </w:p>
        </w:tc>
      </w:tr>
      <w:tr w:rsidR="00CA1258" w:rsidRPr="00215D3C" w14:paraId="6F26FB45" w14:textId="77777777" w:rsidTr="00882C66">
        <w:tc>
          <w:tcPr>
            <w:tcW w:w="1289" w:type="pct"/>
            <w:shd w:val="clear" w:color="auto" w:fill="auto"/>
          </w:tcPr>
          <w:p w14:paraId="66CB3D95" w14:textId="77777777" w:rsidR="00CA1258" w:rsidRPr="00971FE6" w:rsidRDefault="00CA1258" w:rsidP="00882C66">
            <w:pPr>
              <w:pStyle w:val="TAC"/>
              <w:keepNext w:val="0"/>
              <w:keepLines w:val="0"/>
              <w:jc w:val="left"/>
              <w:rPr>
                <w:rFonts w:cs="Arial"/>
              </w:rPr>
            </w:pPr>
            <w:proofErr w:type="spellStart"/>
            <w:r w:rsidRPr="00971FE6">
              <w:rPr>
                <w:rFonts w:cs="Arial"/>
              </w:rPr>
              <w:t>probableCause</w:t>
            </w:r>
            <w:proofErr w:type="spellEnd"/>
          </w:p>
        </w:tc>
        <w:tc>
          <w:tcPr>
            <w:tcW w:w="1067" w:type="pct"/>
          </w:tcPr>
          <w:p w14:paraId="1E065A44"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51" w:type="pct"/>
          </w:tcPr>
          <w:p w14:paraId="74C1B413" w14:textId="77777777" w:rsidR="00CA1258" w:rsidRPr="00215D3C" w:rsidRDefault="00CA1258" w:rsidP="00882C66">
            <w:pPr>
              <w:pStyle w:val="TAC"/>
              <w:keepNext w:val="0"/>
              <w:keepLines w:val="0"/>
              <w:jc w:val="left"/>
              <w:rPr>
                <w:szCs w:val="18"/>
                <w:lang w:eastAsia="zh-CN"/>
              </w:rPr>
            </w:pPr>
            <w:proofErr w:type="spellStart"/>
            <w:r w:rsidRPr="00215D3C">
              <w:t>probableCause</w:t>
            </w:r>
            <w:proofErr w:type="spellEnd"/>
          </w:p>
        </w:tc>
        <w:tc>
          <w:tcPr>
            <w:tcW w:w="1291" w:type="pct"/>
          </w:tcPr>
          <w:p w14:paraId="462620C8" w14:textId="77777777" w:rsidR="00CA1258" w:rsidRPr="00215D3C" w:rsidRDefault="00CA1258" w:rsidP="00882C66">
            <w:pPr>
              <w:pStyle w:val="TAC"/>
              <w:keepNext w:val="0"/>
              <w:keepLines w:val="0"/>
              <w:jc w:val="left"/>
              <w:rPr>
                <w:szCs w:val="18"/>
                <w:lang w:eastAsia="zh-CN"/>
              </w:rPr>
            </w:pPr>
            <w:proofErr w:type="spellStart"/>
            <w:r>
              <w:rPr>
                <w:szCs w:val="18"/>
                <w:lang w:eastAsia="zh-CN"/>
              </w:rPr>
              <w:t>ProbableCause</w:t>
            </w:r>
            <w:proofErr w:type="spellEnd"/>
          </w:p>
        </w:tc>
        <w:tc>
          <w:tcPr>
            <w:tcW w:w="202" w:type="pct"/>
            <w:shd w:val="clear" w:color="auto" w:fill="auto"/>
          </w:tcPr>
          <w:p w14:paraId="3FC47771" w14:textId="77777777" w:rsidR="00CA1258" w:rsidRPr="00215D3C" w:rsidRDefault="00CA1258" w:rsidP="00882C66">
            <w:pPr>
              <w:pStyle w:val="TAC"/>
              <w:keepNext w:val="0"/>
              <w:keepLines w:val="0"/>
              <w:rPr>
                <w:szCs w:val="18"/>
                <w:lang w:eastAsia="zh-CN"/>
              </w:rPr>
            </w:pPr>
            <w:r>
              <w:t>O</w:t>
            </w:r>
          </w:p>
        </w:tc>
      </w:tr>
      <w:tr w:rsidR="00CA1258" w:rsidRPr="00215D3C" w14:paraId="2B8E2F1F" w14:textId="77777777" w:rsidTr="00882C66">
        <w:tc>
          <w:tcPr>
            <w:tcW w:w="1289" w:type="pct"/>
            <w:shd w:val="clear" w:color="auto" w:fill="auto"/>
          </w:tcPr>
          <w:p w14:paraId="4582825F" w14:textId="77777777" w:rsidR="00CA1258" w:rsidRPr="00971FE6" w:rsidRDefault="00CA1258" w:rsidP="00882C66">
            <w:pPr>
              <w:pStyle w:val="TAC"/>
              <w:keepNext w:val="0"/>
              <w:keepLines w:val="0"/>
              <w:jc w:val="left"/>
              <w:rPr>
                <w:rFonts w:cs="Arial"/>
              </w:rPr>
            </w:pPr>
            <w:proofErr w:type="spellStart"/>
            <w:r w:rsidRPr="00971FE6">
              <w:rPr>
                <w:rFonts w:cs="Arial"/>
              </w:rPr>
              <w:t>specificProblem</w:t>
            </w:r>
            <w:proofErr w:type="spellEnd"/>
          </w:p>
        </w:tc>
        <w:tc>
          <w:tcPr>
            <w:tcW w:w="1067" w:type="pct"/>
          </w:tcPr>
          <w:p w14:paraId="3AD05D8A"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51" w:type="pct"/>
          </w:tcPr>
          <w:p w14:paraId="66A1479B" w14:textId="77777777" w:rsidR="00CA1258" w:rsidRPr="00215D3C" w:rsidRDefault="00CA1258" w:rsidP="00882C66">
            <w:pPr>
              <w:pStyle w:val="TAC"/>
              <w:keepNext w:val="0"/>
              <w:keepLines w:val="0"/>
              <w:jc w:val="left"/>
              <w:rPr>
                <w:szCs w:val="18"/>
                <w:lang w:eastAsia="zh-CN"/>
              </w:rPr>
            </w:pPr>
            <w:proofErr w:type="spellStart"/>
            <w:r w:rsidRPr="00215D3C">
              <w:t>specificProblem</w:t>
            </w:r>
            <w:proofErr w:type="spellEnd"/>
          </w:p>
        </w:tc>
        <w:tc>
          <w:tcPr>
            <w:tcW w:w="1291" w:type="pct"/>
          </w:tcPr>
          <w:p w14:paraId="5444E24B" w14:textId="77777777" w:rsidR="00CA1258" w:rsidRPr="00215D3C" w:rsidRDefault="00CA1258" w:rsidP="00882C66">
            <w:pPr>
              <w:pStyle w:val="TAC"/>
              <w:keepNext w:val="0"/>
              <w:keepLines w:val="0"/>
              <w:jc w:val="left"/>
              <w:rPr>
                <w:szCs w:val="18"/>
                <w:lang w:eastAsia="zh-CN"/>
              </w:rPr>
            </w:pPr>
            <w:proofErr w:type="spellStart"/>
            <w:r>
              <w:t>Sp</w:t>
            </w:r>
            <w:r w:rsidRPr="00215D3C">
              <w:t>ecificProblem</w:t>
            </w:r>
            <w:proofErr w:type="spellEnd"/>
          </w:p>
        </w:tc>
        <w:tc>
          <w:tcPr>
            <w:tcW w:w="202" w:type="pct"/>
            <w:shd w:val="clear" w:color="auto" w:fill="auto"/>
          </w:tcPr>
          <w:p w14:paraId="71AA410B" w14:textId="77777777" w:rsidR="00CA1258" w:rsidRPr="00215D3C" w:rsidRDefault="00CA1258" w:rsidP="00882C66">
            <w:pPr>
              <w:pStyle w:val="TAC"/>
              <w:keepNext w:val="0"/>
              <w:keepLines w:val="0"/>
              <w:rPr>
                <w:szCs w:val="18"/>
                <w:lang w:eastAsia="zh-CN"/>
              </w:rPr>
            </w:pPr>
            <w:r w:rsidRPr="00215D3C">
              <w:t>O</w:t>
            </w:r>
          </w:p>
        </w:tc>
      </w:tr>
      <w:tr w:rsidR="00CA1258" w:rsidRPr="00215D3C" w14:paraId="7F7D21BC" w14:textId="77777777" w:rsidTr="00882C66">
        <w:tc>
          <w:tcPr>
            <w:tcW w:w="1289" w:type="pct"/>
            <w:shd w:val="clear" w:color="auto" w:fill="auto"/>
          </w:tcPr>
          <w:p w14:paraId="08B26FF0" w14:textId="77777777" w:rsidR="00CA1258" w:rsidRPr="00971FE6" w:rsidRDefault="00CA1258" w:rsidP="00882C66">
            <w:pPr>
              <w:pStyle w:val="TAC"/>
              <w:keepNext w:val="0"/>
              <w:keepLines w:val="0"/>
              <w:jc w:val="left"/>
              <w:rPr>
                <w:rFonts w:cs="Arial"/>
              </w:rPr>
            </w:pPr>
            <w:proofErr w:type="spellStart"/>
            <w:r w:rsidRPr="00971FE6">
              <w:rPr>
                <w:rFonts w:cs="Arial"/>
              </w:rPr>
              <w:t>perceivedSeverity</w:t>
            </w:r>
            <w:proofErr w:type="spellEnd"/>
          </w:p>
        </w:tc>
        <w:tc>
          <w:tcPr>
            <w:tcW w:w="1067" w:type="pct"/>
          </w:tcPr>
          <w:p w14:paraId="407CFC17"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51" w:type="pct"/>
          </w:tcPr>
          <w:p w14:paraId="15DFD726" w14:textId="77777777" w:rsidR="00CA1258" w:rsidRPr="00215D3C" w:rsidRDefault="00CA1258" w:rsidP="00882C66">
            <w:pPr>
              <w:pStyle w:val="TAC"/>
              <w:keepNext w:val="0"/>
              <w:keepLines w:val="0"/>
              <w:jc w:val="left"/>
              <w:rPr>
                <w:szCs w:val="18"/>
                <w:lang w:eastAsia="zh-CN"/>
              </w:rPr>
            </w:pPr>
            <w:proofErr w:type="spellStart"/>
            <w:r w:rsidRPr="00215D3C">
              <w:t>perceivedSeverity</w:t>
            </w:r>
            <w:proofErr w:type="spellEnd"/>
          </w:p>
        </w:tc>
        <w:tc>
          <w:tcPr>
            <w:tcW w:w="1291" w:type="pct"/>
          </w:tcPr>
          <w:p w14:paraId="474D89A5" w14:textId="77777777" w:rsidR="00CA1258" w:rsidRPr="00215D3C" w:rsidRDefault="00CA1258" w:rsidP="00882C66">
            <w:pPr>
              <w:pStyle w:val="TAC"/>
              <w:keepNext w:val="0"/>
              <w:keepLines w:val="0"/>
              <w:jc w:val="left"/>
              <w:rPr>
                <w:szCs w:val="18"/>
                <w:lang w:eastAsia="zh-CN"/>
              </w:rPr>
            </w:pPr>
            <w:proofErr w:type="spellStart"/>
            <w:r>
              <w:t>P</w:t>
            </w:r>
            <w:r w:rsidRPr="00215D3C">
              <w:t>erceivedSeverity</w:t>
            </w:r>
            <w:proofErr w:type="spellEnd"/>
          </w:p>
        </w:tc>
        <w:tc>
          <w:tcPr>
            <w:tcW w:w="202" w:type="pct"/>
            <w:shd w:val="clear" w:color="auto" w:fill="auto"/>
          </w:tcPr>
          <w:p w14:paraId="04A66BAB" w14:textId="77777777" w:rsidR="00CA1258" w:rsidRPr="00215D3C" w:rsidRDefault="00CA1258" w:rsidP="00882C66">
            <w:pPr>
              <w:pStyle w:val="TAC"/>
              <w:keepNext w:val="0"/>
              <w:keepLines w:val="0"/>
              <w:rPr>
                <w:szCs w:val="18"/>
                <w:lang w:eastAsia="zh-CN"/>
              </w:rPr>
            </w:pPr>
            <w:r>
              <w:t>O</w:t>
            </w:r>
          </w:p>
        </w:tc>
      </w:tr>
      <w:tr w:rsidR="00CA1258" w:rsidRPr="00215D3C" w14:paraId="6A568E01" w14:textId="77777777" w:rsidTr="00882C66">
        <w:tc>
          <w:tcPr>
            <w:tcW w:w="1289" w:type="pct"/>
            <w:shd w:val="clear" w:color="auto" w:fill="auto"/>
          </w:tcPr>
          <w:p w14:paraId="7E842659" w14:textId="77777777" w:rsidR="00CA1258" w:rsidRPr="00971FE6" w:rsidRDefault="00CA1258" w:rsidP="00882C66">
            <w:pPr>
              <w:pStyle w:val="TAC"/>
              <w:keepNext w:val="0"/>
              <w:keepLines w:val="0"/>
              <w:jc w:val="left"/>
              <w:rPr>
                <w:rFonts w:cs="Arial"/>
              </w:rPr>
            </w:pPr>
            <w:proofErr w:type="spellStart"/>
            <w:r w:rsidRPr="00971FE6">
              <w:rPr>
                <w:rFonts w:cs="Arial"/>
              </w:rPr>
              <w:t>backedUpStatus</w:t>
            </w:r>
            <w:proofErr w:type="spellEnd"/>
          </w:p>
        </w:tc>
        <w:tc>
          <w:tcPr>
            <w:tcW w:w="1067" w:type="pct"/>
          </w:tcPr>
          <w:p w14:paraId="2EC02AAE"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51" w:type="pct"/>
          </w:tcPr>
          <w:p w14:paraId="1D3222EA" w14:textId="77777777" w:rsidR="00CA1258" w:rsidRPr="00215D3C" w:rsidRDefault="00CA1258" w:rsidP="00882C66">
            <w:pPr>
              <w:pStyle w:val="TAC"/>
              <w:keepNext w:val="0"/>
              <w:keepLines w:val="0"/>
              <w:jc w:val="left"/>
              <w:rPr>
                <w:szCs w:val="18"/>
                <w:lang w:eastAsia="zh-CN"/>
              </w:rPr>
            </w:pPr>
            <w:proofErr w:type="spellStart"/>
            <w:r w:rsidRPr="00215D3C">
              <w:t>backedUpStatus</w:t>
            </w:r>
            <w:proofErr w:type="spellEnd"/>
          </w:p>
        </w:tc>
        <w:tc>
          <w:tcPr>
            <w:tcW w:w="1291" w:type="pct"/>
          </w:tcPr>
          <w:p w14:paraId="27722C59" w14:textId="77777777" w:rsidR="00CA1258" w:rsidRPr="00215D3C" w:rsidRDefault="00CA1258" w:rsidP="00882C66">
            <w:pPr>
              <w:pStyle w:val="TAC"/>
              <w:keepNext w:val="0"/>
              <w:keepLines w:val="0"/>
              <w:jc w:val="left"/>
              <w:rPr>
                <w:szCs w:val="18"/>
                <w:lang w:eastAsia="zh-CN"/>
              </w:rPr>
            </w:pPr>
            <w:proofErr w:type="spellStart"/>
            <w:r>
              <w:t>boolean</w:t>
            </w:r>
            <w:r w:rsidRPr="00215D3C" w:rsidDel="00CB522C">
              <w:t>b</w:t>
            </w:r>
            <w:r w:rsidRPr="00215D3C" w:rsidDel="00B51786">
              <w:t>ackedUpStatus</w:t>
            </w:r>
            <w:proofErr w:type="spellEnd"/>
          </w:p>
        </w:tc>
        <w:tc>
          <w:tcPr>
            <w:tcW w:w="202" w:type="pct"/>
            <w:shd w:val="clear" w:color="auto" w:fill="auto"/>
          </w:tcPr>
          <w:p w14:paraId="621C14CB" w14:textId="77777777" w:rsidR="00CA1258" w:rsidRPr="00215D3C" w:rsidRDefault="00CA1258" w:rsidP="00882C66">
            <w:pPr>
              <w:pStyle w:val="TAC"/>
              <w:keepNext w:val="0"/>
              <w:keepLines w:val="0"/>
              <w:rPr>
                <w:szCs w:val="18"/>
                <w:lang w:eastAsia="zh-CN"/>
              </w:rPr>
            </w:pPr>
            <w:r w:rsidRPr="00215D3C">
              <w:t>O</w:t>
            </w:r>
          </w:p>
        </w:tc>
      </w:tr>
      <w:tr w:rsidR="00CA1258" w:rsidRPr="00215D3C" w14:paraId="3EC6A102" w14:textId="77777777" w:rsidTr="00882C66">
        <w:tc>
          <w:tcPr>
            <w:tcW w:w="1289" w:type="pct"/>
            <w:shd w:val="clear" w:color="auto" w:fill="auto"/>
          </w:tcPr>
          <w:p w14:paraId="1592A989" w14:textId="77777777" w:rsidR="00CA1258" w:rsidRPr="00971FE6" w:rsidRDefault="00CA1258" w:rsidP="00882C66">
            <w:pPr>
              <w:pStyle w:val="TAC"/>
              <w:keepNext w:val="0"/>
              <w:keepLines w:val="0"/>
              <w:jc w:val="left"/>
              <w:rPr>
                <w:rFonts w:cs="Arial"/>
              </w:rPr>
            </w:pPr>
            <w:proofErr w:type="spellStart"/>
            <w:r w:rsidRPr="00971FE6">
              <w:rPr>
                <w:rFonts w:cs="Arial"/>
              </w:rPr>
              <w:t>backUpObject</w:t>
            </w:r>
            <w:proofErr w:type="spellEnd"/>
          </w:p>
        </w:tc>
        <w:tc>
          <w:tcPr>
            <w:tcW w:w="1067" w:type="pct"/>
          </w:tcPr>
          <w:p w14:paraId="367EB933"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51" w:type="pct"/>
          </w:tcPr>
          <w:p w14:paraId="3693977E" w14:textId="77777777" w:rsidR="00CA1258" w:rsidRPr="00215D3C" w:rsidRDefault="00CA1258" w:rsidP="00882C66">
            <w:pPr>
              <w:pStyle w:val="TAC"/>
              <w:keepNext w:val="0"/>
              <w:keepLines w:val="0"/>
              <w:jc w:val="left"/>
              <w:rPr>
                <w:szCs w:val="18"/>
                <w:lang w:eastAsia="zh-CN"/>
              </w:rPr>
            </w:pPr>
            <w:proofErr w:type="spellStart"/>
            <w:r w:rsidRPr="00215D3C">
              <w:t>backUpObject</w:t>
            </w:r>
            <w:proofErr w:type="spellEnd"/>
          </w:p>
        </w:tc>
        <w:tc>
          <w:tcPr>
            <w:tcW w:w="1291" w:type="pct"/>
          </w:tcPr>
          <w:p w14:paraId="57279EEE" w14:textId="77777777" w:rsidR="00CA1258" w:rsidRPr="00215D3C" w:rsidRDefault="00CA1258" w:rsidP="00882C66">
            <w:pPr>
              <w:pStyle w:val="TAC"/>
              <w:keepNext w:val="0"/>
              <w:keepLines w:val="0"/>
              <w:jc w:val="left"/>
              <w:rPr>
                <w:szCs w:val="18"/>
                <w:lang w:eastAsia="zh-CN"/>
              </w:rPr>
            </w:pPr>
            <w:proofErr w:type="spellStart"/>
            <w:r>
              <w:t>Dn</w:t>
            </w:r>
            <w:proofErr w:type="spellEnd"/>
          </w:p>
        </w:tc>
        <w:tc>
          <w:tcPr>
            <w:tcW w:w="202" w:type="pct"/>
            <w:shd w:val="clear" w:color="auto" w:fill="auto"/>
          </w:tcPr>
          <w:p w14:paraId="2608E85B" w14:textId="77777777" w:rsidR="00CA1258" w:rsidRPr="00215D3C" w:rsidRDefault="00CA1258" w:rsidP="00882C66">
            <w:pPr>
              <w:pStyle w:val="TAC"/>
              <w:keepNext w:val="0"/>
              <w:keepLines w:val="0"/>
              <w:rPr>
                <w:szCs w:val="18"/>
                <w:lang w:eastAsia="zh-CN"/>
              </w:rPr>
            </w:pPr>
            <w:r w:rsidRPr="00215D3C">
              <w:t>O</w:t>
            </w:r>
          </w:p>
        </w:tc>
      </w:tr>
      <w:tr w:rsidR="00CA1258" w:rsidRPr="00215D3C" w14:paraId="0328029E" w14:textId="77777777" w:rsidTr="00882C66">
        <w:tc>
          <w:tcPr>
            <w:tcW w:w="1289" w:type="pct"/>
            <w:shd w:val="clear" w:color="auto" w:fill="auto"/>
          </w:tcPr>
          <w:p w14:paraId="651B9B2C" w14:textId="77777777" w:rsidR="00CA1258" w:rsidRPr="00971FE6" w:rsidRDefault="00CA1258" w:rsidP="00882C66">
            <w:pPr>
              <w:pStyle w:val="TAC"/>
              <w:keepNext w:val="0"/>
              <w:keepLines w:val="0"/>
              <w:jc w:val="left"/>
              <w:rPr>
                <w:rFonts w:cs="Arial"/>
              </w:rPr>
            </w:pPr>
            <w:proofErr w:type="spellStart"/>
            <w:r w:rsidRPr="00971FE6">
              <w:rPr>
                <w:rFonts w:cs="Arial"/>
              </w:rPr>
              <w:t>trendIndication</w:t>
            </w:r>
            <w:proofErr w:type="spellEnd"/>
          </w:p>
        </w:tc>
        <w:tc>
          <w:tcPr>
            <w:tcW w:w="1067" w:type="pct"/>
          </w:tcPr>
          <w:p w14:paraId="6F1CD1D4"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51" w:type="pct"/>
          </w:tcPr>
          <w:p w14:paraId="3FAAB2F8" w14:textId="77777777" w:rsidR="00CA1258" w:rsidRPr="00215D3C" w:rsidRDefault="00CA1258" w:rsidP="00882C66">
            <w:pPr>
              <w:pStyle w:val="TAC"/>
              <w:keepNext w:val="0"/>
              <w:keepLines w:val="0"/>
              <w:jc w:val="left"/>
              <w:rPr>
                <w:szCs w:val="18"/>
                <w:lang w:eastAsia="zh-CN"/>
              </w:rPr>
            </w:pPr>
            <w:proofErr w:type="spellStart"/>
            <w:r w:rsidRPr="00215D3C">
              <w:t>trendIndication</w:t>
            </w:r>
            <w:proofErr w:type="spellEnd"/>
          </w:p>
        </w:tc>
        <w:tc>
          <w:tcPr>
            <w:tcW w:w="1291" w:type="pct"/>
          </w:tcPr>
          <w:p w14:paraId="12A09ECD" w14:textId="77777777" w:rsidR="00CA1258" w:rsidRPr="00215D3C" w:rsidRDefault="00CA1258" w:rsidP="00882C66">
            <w:pPr>
              <w:pStyle w:val="TAC"/>
              <w:keepNext w:val="0"/>
              <w:keepLines w:val="0"/>
              <w:jc w:val="left"/>
              <w:rPr>
                <w:szCs w:val="18"/>
                <w:lang w:eastAsia="zh-CN"/>
              </w:rPr>
            </w:pPr>
            <w:proofErr w:type="spellStart"/>
            <w:r>
              <w:t>T</w:t>
            </w:r>
            <w:r w:rsidRPr="00215D3C">
              <w:t>rendIndication</w:t>
            </w:r>
            <w:proofErr w:type="spellEnd"/>
          </w:p>
        </w:tc>
        <w:tc>
          <w:tcPr>
            <w:tcW w:w="202" w:type="pct"/>
            <w:shd w:val="clear" w:color="auto" w:fill="auto"/>
          </w:tcPr>
          <w:p w14:paraId="36F8D59F" w14:textId="77777777" w:rsidR="00CA1258" w:rsidRPr="00215D3C" w:rsidRDefault="00CA1258" w:rsidP="00882C66">
            <w:pPr>
              <w:pStyle w:val="TAC"/>
              <w:keepNext w:val="0"/>
              <w:keepLines w:val="0"/>
              <w:rPr>
                <w:szCs w:val="18"/>
                <w:lang w:eastAsia="zh-CN"/>
              </w:rPr>
            </w:pPr>
            <w:r w:rsidRPr="00215D3C">
              <w:t>O</w:t>
            </w:r>
          </w:p>
        </w:tc>
      </w:tr>
      <w:tr w:rsidR="00CA1258" w:rsidRPr="00215D3C" w14:paraId="5C27AAD2" w14:textId="77777777" w:rsidTr="00882C66">
        <w:tc>
          <w:tcPr>
            <w:tcW w:w="1289" w:type="pct"/>
            <w:shd w:val="clear" w:color="auto" w:fill="auto"/>
          </w:tcPr>
          <w:p w14:paraId="30F9104F" w14:textId="77777777" w:rsidR="00CA1258" w:rsidRPr="00971FE6" w:rsidRDefault="00CA1258" w:rsidP="00882C66">
            <w:pPr>
              <w:pStyle w:val="TAC"/>
              <w:keepNext w:val="0"/>
              <w:keepLines w:val="0"/>
              <w:jc w:val="left"/>
              <w:rPr>
                <w:rFonts w:cs="Arial"/>
              </w:rPr>
            </w:pPr>
            <w:proofErr w:type="spellStart"/>
            <w:r w:rsidRPr="00971FE6">
              <w:rPr>
                <w:rFonts w:cs="Arial"/>
              </w:rPr>
              <w:t>thresholdInfo</w:t>
            </w:r>
            <w:proofErr w:type="spellEnd"/>
          </w:p>
        </w:tc>
        <w:tc>
          <w:tcPr>
            <w:tcW w:w="1067" w:type="pct"/>
          </w:tcPr>
          <w:p w14:paraId="5DF38748"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51" w:type="pct"/>
          </w:tcPr>
          <w:p w14:paraId="6299CB2B" w14:textId="77777777" w:rsidR="00CA1258" w:rsidRPr="00215D3C" w:rsidRDefault="00CA1258" w:rsidP="00882C66">
            <w:pPr>
              <w:pStyle w:val="TAC"/>
              <w:keepNext w:val="0"/>
              <w:keepLines w:val="0"/>
              <w:jc w:val="left"/>
              <w:rPr>
                <w:szCs w:val="18"/>
                <w:lang w:eastAsia="zh-CN"/>
              </w:rPr>
            </w:pPr>
            <w:proofErr w:type="spellStart"/>
            <w:r w:rsidRPr="00215D3C">
              <w:t>thresholdInfo</w:t>
            </w:r>
            <w:proofErr w:type="spellEnd"/>
          </w:p>
        </w:tc>
        <w:tc>
          <w:tcPr>
            <w:tcW w:w="1291" w:type="pct"/>
          </w:tcPr>
          <w:p w14:paraId="41140DAF" w14:textId="77777777" w:rsidR="00CA1258" w:rsidRPr="00215D3C" w:rsidRDefault="00CA1258" w:rsidP="00882C66">
            <w:pPr>
              <w:pStyle w:val="TAC"/>
              <w:keepNext w:val="0"/>
              <w:keepLines w:val="0"/>
              <w:jc w:val="left"/>
              <w:rPr>
                <w:szCs w:val="18"/>
                <w:lang w:eastAsia="zh-CN"/>
              </w:rPr>
            </w:pPr>
            <w:proofErr w:type="spellStart"/>
            <w:r>
              <w:t>T</w:t>
            </w:r>
            <w:r w:rsidRPr="00215D3C">
              <w:t>hresholdInfo</w:t>
            </w:r>
            <w:proofErr w:type="spellEnd"/>
          </w:p>
        </w:tc>
        <w:tc>
          <w:tcPr>
            <w:tcW w:w="202" w:type="pct"/>
            <w:shd w:val="clear" w:color="auto" w:fill="auto"/>
          </w:tcPr>
          <w:p w14:paraId="395DBCFB" w14:textId="77777777" w:rsidR="00CA1258" w:rsidRPr="00215D3C" w:rsidRDefault="00CA1258" w:rsidP="00882C66">
            <w:pPr>
              <w:pStyle w:val="TAC"/>
              <w:keepNext w:val="0"/>
              <w:keepLines w:val="0"/>
              <w:rPr>
                <w:szCs w:val="18"/>
                <w:lang w:eastAsia="zh-CN"/>
              </w:rPr>
            </w:pPr>
            <w:r w:rsidRPr="00215D3C">
              <w:t>O</w:t>
            </w:r>
          </w:p>
        </w:tc>
      </w:tr>
      <w:tr w:rsidR="00CA1258" w:rsidRPr="00215D3C" w14:paraId="4FB2226C" w14:textId="77777777" w:rsidTr="00882C66">
        <w:tc>
          <w:tcPr>
            <w:tcW w:w="1289" w:type="pct"/>
            <w:shd w:val="clear" w:color="auto" w:fill="auto"/>
          </w:tcPr>
          <w:p w14:paraId="78D1189F" w14:textId="77777777" w:rsidR="00CA1258" w:rsidRPr="00971FE6" w:rsidRDefault="00CA1258" w:rsidP="00882C66">
            <w:pPr>
              <w:pStyle w:val="TAC"/>
              <w:keepNext w:val="0"/>
              <w:keepLines w:val="0"/>
              <w:jc w:val="left"/>
              <w:rPr>
                <w:rFonts w:cs="Arial"/>
              </w:rPr>
            </w:pPr>
            <w:proofErr w:type="spellStart"/>
            <w:r w:rsidRPr="00971FE6">
              <w:rPr>
                <w:rFonts w:cs="Arial"/>
              </w:rPr>
              <w:t>correlatedNotifications</w:t>
            </w:r>
            <w:proofErr w:type="spellEnd"/>
          </w:p>
        </w:tc>
        <w:tc>
          <w:tcPr>
            <w:tcW w:w="1067" w:type="pct"/>
          </w:tcPr>
          <w:p w14:paraId="08AA7FE7"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51" w:type="pct"/>
          </w:tcPr>
          <w:p w14:paraId="0FF98960" w14:textId="77777777" w:rsidR="00CA1258" w:rsidRPr="00215D3C" w:rsidRDefault="00CA1258" w:rsidP="00882C66">
            <w:pPr>
              <w:pStyle w:val="TAC"/>
              <w:keepNext w:val="0"/>
              <w:keepLines w:val="0"/>
              <w:jc w:val="left"/>
              <w:rPr>
                <w:szCs w:val="18"/>
                <w:lang w:eastAsia="zh-CN"/>
              </w:rPr>
            </w:pPr>
            <w:proofErr w:type="spellStart"/>
            <w:r w:rsidRPr="00215D3C">
              <w:t>correlatedNotifications</w:t>
            </w:r>
            <w:proofErr w:type="spellEnd"/>
          </w:p>
        </w:tc>
        <w:tc>
          <w:tcPr>
            <w:tcW w:w="1291" w:type="pct"/>
          </w:tcPr>
          <w:p w14:paraId="7317F426" w14:textId="77777777" w:rsidR="00CA1258" w:rsidRPr="00215D3C" w:rsidRDefault="00CA1258" w:rsidP="00882C66">
            <w:pPr>
              <w:pStyle w:val="TAC"/>
              <w:keepNext w:val="0"/>
              <w:keepLines w:val="0"/>
              <w:jc w:val="left"/>
              <w:rPr>
                <w:szCs w:val="18"/>
                <w:lang w:eastAsia="zh-CN"/>
              </w:rPr>
            </w:pPr>
            <w:r w:rsidRPr="00215D3C">
              <w:rPr>
                <w:szCs w:val="18"/>
                <w:lang w:eastAsia="zh-CN"/>
              </w:rPr>
              <w:t>array(</w:t>
            </w:r>
            <w:proofErr w:type="spellStart"/>
            <w:r>
              <w:rPr>
                <w:szCs w:val="18"/>
                <w:lang w:eastAsia="zh-CN"/>
              </w:rPr>
              <w:t>C</w:t>
            </w:r>
            <w:r w:rsidRPr="00215D3C">
              <w:rPr>
                <w:szCs w:val="18"/>
                <w:lang w:eastAsia="zh-CN"/>
              </w:rPr>
              <w:t>orrelatedNotification</w:t>
            </w:r>
            <w:proofErr w:type="spellEnd"/>
            <w:r w:rsidRPr="00215D3C">
              <w:rPr>
                <w:szCs w:val="18"/>
                <w:lang w:eastAsia="zh-CN"/>
              </w:rPr>
              <w:t>)</w:t>
            </w:r>
          </w:p>
        </w:tc>
        <w:tc>
          <w:tcPr>
            <w:tcW w:w="202" w:type="pct"/>
            <w:shd w:val="clear" w:color="auto" w:fill="auto"/>
          </w:tcPr>
          <w:p w14:paraId="78FE528F" w14:textId="77777777" w:rsidR="00CA1258" w:rsidRPr="00215D3C" w:rsidRDefault="00CA1258" w:rsidP="00882C66">
            <w:pPr>
              <w:pStyle w:val="TAC"/>
              <w:keepNext w:val="0"/>
              <w:keepLines w:val="0"/>
              <w:rPr>
                <w:szCs w:val="18"/>
                <w:lang w:eastAsia="zh-CN"/>
              </w:rPr>
            </w:pPr>
            <w:r w:rsidRPr="00215D3C">
              <w:t>O</w:t>
            </w:r>
          </w:p>
        </w:tc>
      </w:tr>
      <w:tr w:rsidR="00CA1258" w:rsidRPr="00215D3C" w14:paraId="5D0789E8" w14:textId="77777777" w:rsidTr="00882C66">
        <w:tc>
          <w:tcPr>
            <w:tcW w:w="1289" w:type="pct"/>
            <w:shd w:val="clear" w:color="auto" w:fill="auto"/>
          </w:tcPr>
          <w:p w14:paraId="7FDF676A" w14:textId="77777777" w:rsidR="00CA1258" w:rsidRPr="00971FE6" w:rsidRDefault="00CA1258" w:rsidP="00882C66">
            <w:pPr>
              <w:pStyle w:val="TAC"/>
              <w:keepNext w:val="0"/>
              <w:keepLines w:val="0"/>
              <w:jc w:val="left"/>
              <w:rPr>
                <w:rFonts w:cs="Arial"/>
              </w:rPr>
            </w:pPr>
            <w:proofErr w:type="spellStart"/>
            <w:r w:rsidRPr="00971FE6">
              <w:rPr>
                <w:rFonts w:cs="Arial"/>
              </w:rPr>
              <w:t>stateChangeDefinition</w:t>
            </w:r>
            <w:proofErr w:type="spellEnd"/>
          </w:p>
        </w:tc>
        <w:tc>
          <w:tcPr>
            <w:tcW w:w="1067" w:type="pct"/>
          </w:tcPr>
          <w:p w14:paraId="388F5A13"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51" w:type="pct"/>
          </w:tcPr>
          <w:p w14:paraId="6E7F5B73" w14:textId="77777777" w:rsidR="00CA1258" w:rsidRPr="00215D3C" w:rsidRDefault="00CA1258" w:rsidP="00882C66">
            <w:pPr>
              <w:pStyle w:val="TAC"/>
              <w:keepNext w:val="0"/>
              <w:keepLines w:val="0"/>
              <w:jc w:val="left"/>
              <w:rPr>
                <w:szCs w:val="18"/>
                <w:lang w:eastAsia="zh-CN"/>
              </w:rPr>
            </w:pPr>
            <w:proofErr w:type="spellStart"/>
            <w:r w:rsidRPr="00215D3C">
              <w:t>stateChangeDefinition</w:t>
            </w:r>
            <w:proofErr w:type="spellEnd"/>
          </w:p>
        </w:tc>
        <w:tc>
          <w:tcPr>
            <w:tcW w:w="1291" w:type="pct"/>
          </w:tcPr>
          <w:p w14:paraId="26E42EBC" w14:textId="77777777" w:rsidR="00CA1258" w:rsidRPr="00215D3C" w:rsidRDefault="00CA1258" w:rsidP="00882C66">
            <w:pPr>
              <w:pStyle w:val="TAC"/>
              <w:keepNext w:val="0"/>
              <w:keepLines w:val="0"/>
              <w:jc w:val="left"/>
              <w:rPr>
                <w:szCs w:val="18"/>
                <w:lang w:eastAsia="zh-CN"/>
              </w:rPr>
            </w:pPr>
            <w:proofErr w:type="spellStart"/>
            <w:r w:rsidRPr="00067080">
              <w:rPr>
                <w:szCs w:val="18"/>
                <w:lang w:eastAsia="zh-CN"/>
              </w:rPr>
              <w:t>AttributeValueChangeSet</w:t>
            </w:r>
            <w:proofErr w:type="spellEnd"/>
            <w:r>
              <w:rPr>
                <w:szCs w:val="18"/>
                <w:lang w:eastAsia="zh-CN"/>
              </w:rPr>
              <w:t xml:space="preserve"> </w:t>
            </w:r>
          </w:p>
        </w:tc>
        <w:tc>
          <w:tcPr>
            <w:tcW w:w="202" w:type="pct"/>
            <w:shd w:val="clear" w:color="auto" w:fill="auto"/>
          </w:tcPr>
          <w:p w14:paraId="1AE1A1C4" w14:textId="77777777" w:rsidR="00CA1258" w:rsidRPr="00215D3C" w:rsidRDefault="00CA1258" w:rsidP="00882C66">
            <w:pPr>
              <w:pStyle w:val="TAC"/>
              <w:keepNext w:val="0"/>
              <w:keepLines w:val="0"/>
              <w:rPr>
                <w:szCs w:val="18"/>
                <w:lang w:eastAsia="zh-CN"/>
              </w:rPr>
            </w:pPr>
            <w:r w:rsidRPr="00215D3C">
              <w:t>O</w:t>
            </w:r>
          </w:p>
        </w:tc>
      </w:tr>
      <w:tr w:rsidR="00CA1258" w:rsidRPr="00215D3C" w14:paraId="2E75A459" w14:textId="77777777" w:rsidTr="00882C66">
        <w:tc>
          <w:tcPr>
            <w:tcW w:w="1289" w:type="pct"/>
            <w:shd w:val="clear" w:color="auto" w:fill="auto"/>
          </w:tcPr>
          <w:p w14:paraId="054281D8" w14:textId="77777777" w:rsidR="00CA1258" w:rsidRPr="00971FE6" w:rsidRDefault="00CA1258" w:rsidP="00882C66">
            <w:pPr>
              <w:pStyle w:val="TAC"/>
              <w:keepNext w:val="0"/>
              <w:keepLines w:val="0"/>
              <w:jc w:val="left"/>
              <w:rPr>
                <w:rFonts w:cs="Arial"/>
              </w:rPr>
            </w:pPr>
            <w:proofErr w:type="spellStart"/>
            <w:r w:rsidRPr="00971FE6">
              <w:rPr>
                <w:rFonts w:cs="Arial"/>
              </w:rPr>
              <w:t>monitoredAttributes</w:t>
            </w:r>
            <w:proofErr w:type="spellEnd"/>
          </w:p>
        </w:tc>
        <w:tc>
          <w:tcPr>
            <w:tcW w:w="1067" w:type="pct"/>
          </w:tcPr>
          <w:p w14:paraId="637BF8E8"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51" w:type="pct"/>
          </w:tcPr>
          <w:p w14:paraId="2608DA63" w14:textId="77777777" w:rsidR="00CA1258" w:rsidRPr="00215D3C" w:rsidRDefault="00CA1258" w:rsidP="00882C66">
            <w:pPr>
              <w:pStyle w:val="TAC"/>
              <w:keepNext w:val="0"/>
              <w:keepLines w:val="0"/>
              <w:jc w:val="left"/>
              <w:rPr>
                <w:szCs w:val="18"/>
                <w:lang w:eastAsia="zh-CN"/>
              </w:rPr>
            </w:pPr>
            <w:proofErr w:type="spellStart"/>
            <w:r w:rsidRPr="00215D3C">
              <w:t>monitoredAttributes</w:t>
            </w:r>
            <w:proofErr w:type="spellEnd"/>
          </w:p>
        </w:tc>
        <w:tc>
          <w:tcPr>
            <w:tcW w:w="1291" w:type="pct"/>
          </w:tcPr>
          <w:p w14:paraId="3CAED657" w14:textId="77777777" w:rsidR="00CA1258" w:rsidRPr="00215D3C" w:rsidRDefault="00CA1258" w:rsidP="00882C66">
            <w:pPr>
              <w:pStyle w:val="TAC"/>
              <w:keepNext w:val="0"/>
              <w:keepLines w:val="0"/>
              <w:jc w:val="left"/>
              <w:rPr>
                <w:szCs w:val="18"/>
                <w:lang w:eastAsia="zh-CN"/>
              </w:rPr>
            </w:pPr>
            <w:proofErr w:type="spellStart"/>
            <w:r w:rsidRPr="00067080">
              <w:rPr>
                <w:szCs w:val="18"/>
                <w:lang w:eastAsia="zh-CN"/>
              </w:rPr>
              <w:t>AttributeNameValuePairSet</w:t>
            </w:r>
            <w:proofErr w:type="spellEnd"/>
          </w:p>
        </w:tc>
        <w:tc>
          <w:tcPr>
            <w:tcW w:w="202" w:type="pct"/>
            <w:shd w:val="clear" w:color="auto" w:fill="auto"/>
          </w:tcPr>
          <w:p w14:paraId="1A61A14C" w14:textId="77777777" w:rsidR="00CA1258" w:rsidRPr="00215D3C" w:rsidRDefault="00CA1258" w:rsidP="00882C66">
            <w:pPr>
              <w:pStyle w:val="TAC"/>
              <w:keepNext w:val="0"/>
              <w:keepLines w:val="0"/>
              <w:rPr>
                <w:szCs w:val="18"/>
                <w:lang w:eastAsia="zh-CN"/>
              </w:rPr>
            </w:pPr>
            <w:r w:rsidRPr="00215D3C">
              <w:t>O</w:t>
            </w:r>
          </w:p>
        </w:tc>
      </w:tr>
      <w:tr w:rsidR="00CA1258" w:rsidRPr="00215D3C" w14:paraId="13B3387D" w14:textId="77777777" w:rsidTr="00882C66">
        <w:tc>
          <w:tcPr>
            <w:tcW w:w="1289" w:type="pct"/>
            <w:shd w:val="clear" w:color="auto" w:fill="auto"/>
          </w:tcPr>
          <w:p w14:paraId="722EA599" w14:textId="77777777" w:rsidR="00CA1258" w:rsidRPr="00971FE6" w:rsidRDefault="00CA1258" w:rsidP="00882C66">
            <w:pPr>
              <w:pStyle w:val="TAC"/>
              <w:keepNext w:val="0"/>
              <w:keepLines w:val="0"/>
              <w:jc w:val="left"/>
              <w:rPr>
                <w:rFonts w:cs="Arial"/>
              </w:rPr>
            </w:pPr>
            <w:proofErr w:type="spellStart"/>
            <w:r w:rsidRPr="00971FE6">
              <w:rPr>
                <w:rFonts w:cs="Arial"/>
              </w:rPr>
              <w:t>proposedRepairActions</w:t>
            </w:r>
            <w:proofErr w:type="spellEnd"/>
          </w:p>
        </w:tc>
        <w:tc>
          <w:tcPr>
            <w:tcW w:w="1067" w:type="pct"/>
          </w:tcPr>
          <w:p w14:paraId="0293D26D"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51" w:type="pct"/>
          </w:tcPr>
          <w:p w14:paraId="7BFC4C2D" w14:textId="77777777" w:rsidR="00CA1258" w:rsidRPr="00215D3C" w:rsidRDefault="00CA1258" w:rsidP="00882C66">
            <w:pPr>
              <w:pStyle w:val="TAC"/>
              <w:keepNext w:val="0"/>
              <w:keepLines w:val="0"/>
              <w:jc w:val="left"/>
              <w:rPr>
                <w:szCs w:val="18"/>
                <w:lang w:eastAsia="zh-CN"/>
              </w:rPr>
            </w:pPr>
            <w:proofErr w:type="spellStart"/>
            <w:r w:rsidRPr="00215D3C">
              <w:t>proposedRepairActions</w:t>
            </w:r>
            <w:proofErr w:type="spellEnd"/>
          </w:p>
        </w:tc>
        <w:tc>
          <w:tcPr>
            <w:tcW w:w="1291" w:type="pct"/>
          </w:tcPr>
          <w:p w14:paraId="19035D7A" w14:textId="77777777" w:rsidR="00CA1258" w:rsidRPr="00215D3C" w:rsidRDefault="00CA1258" w:rsidP="00882C66">
            <w:pPr>
              <w:pStyle w:val="TAC"/>
              <w:keepNext w:val="0"/>
              <w:keepLines w:val="0"/>
              <w:jc w:val="left"/>
              <w:rPr>
                <w:szCs w:val="18"/>
                <w:lang w:eastAsia="zh-CN"/>
              </w:rPr>
            </w:pPr>
            <w:r>
              <w:t>string</w:t>
            </w:r>
          </w:p>
        </w:tc>
        <w:tc>
          <w:tcPr>
            <w:tcW w:w="202" w:type="pct"/>
            <w:shd w:val="clear" w:color="auto" w:fill="auto"/>
          </w:tcPr>
          <w:p w14:paraId="3125D6EE" w14:textId="77777777" w:rsidR="00CA1258" w:rsidRPr="00215D3C" w:rsidRDefault="00CA1258" w:rsidP="00882C66">
            <w:pPr>
              <w:pStyle w:val="TAC"/>
              <w:keepNext w:val="0"/>
              <w:keepLines w:val="0"/>
              <w:rPr>
                <w:szCs w:val="18"/>
                <w:lang w:eastAsia="zh-CN"/>
              </w:rPr>
            </w:pPr>
            <w:r w:rsidRPr="00215D3C">
              <w:t>O</w:t>
            </w:r>
          </w:p>
        </w:tc>
      </w:tr>
      <w:tr w:rsidR="00CA1258" w:rsidRPr="00215D3C" w14:paraId="1095BD89" w14:textId="77777777" w:rsidTr="00882C66">
        <w:tc>
          <w:tcPr>
            <w:tcW w:w="1289" w:type="pct"/>
            <w:shd w:val="clear" w:color="auto" w:fill="auto"/>
          </w:tcPr>
          <w:p w14:paraId="5D8AC696" w14:textId="77777777" w:rsidR="00CA1258" w:rsidRPr="00971FE6" w:rsidRDefault="00CA1258" w:rsidP="00882C66">
            <w:pPr>
              <w:pStyle w:val="TAC"/>
              <w:keepNext w:val="0"/>
              <w:keepLines w:val="0"/>
              <w:jc w:val="left"/>
              <w:rPr>
                <w:rFonts w:cs="Arial"/>
              </w:rPr>
            </w:pPr>
            <w:proofErr w:type="spellStart"/>
            <w:r w:rsidRPr="00971FE6">
              <w:rPr>
                <w:rFonts w:cs="Arial"/>
              </w:rPr>
              <w:t>additionalText</w:t>
            </w:r>
            <w:proofErr w:type="spellEnd"/>
          </w:p>
        </w:tc>
        <w:tc>
          <w:tcPr>
            <w:tcW w:w="1067" w:type="pct"/>
          </w:tcPr>
          <w:p w14:paraId="2FF144A8"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51" w:type="pct"/>
          </w:tcPr>
          <w:p w14:paraId="55E3A48A" w14:textId="77777777" w:rsidR="00CA1258" w:rsidRPr="00215D3C" w:rsidRDefault="00CA1258" w:rsidP="00882C66">
            <w:pPr>
              <w:pStyle w:val="TAC"/>
              <w:keepNext w:val="0"/>
              <w:keepLines w:val="0"/>
              <w:jc w:val="left"/>
              <w:rPr>
                <w:szCs w:val="18"/>
                <w:lang w:eastAsia="zh-CN"/>
              </w:rPr>
            </w:pPr>
            <w:proofErr w:type="spellStart"/>
            <w:r w:rsidRPr="00215D3C">
              <w:t>additionalText</w:t>
            </w:r>
            <w:proofErr w:type="spellEnd"/>
          </w:p>
        </w:tc>
        <w:tc>
          <w:tcPr>
            <w:tcW w:w="1291" w:type="pct"/>
          </w:tcPr>
          <w:p w14:paraId="192C353A" w14:textId="77777777" w:rsidR="00CA1258" w:rsidRPr="00215D3C" w:rsidRDefault="00CA1258" w:rsidP="00882C66">
            <w:pPr>
              <w:pStyle w:val="TAC"/>
              <w:keepNext w:val="0"/>
              <w:keepLines w:val="0"/>
              <w:jc w:val="left"/>
              <w:rPr>
                <w:szCs w:val="18"/>
                <w:lang w:eastAsia="zh-CN"/>
              </w:rPr>
            </w:pPr>
            <w:r>
              <w:t>string</w:t>
            </w:r>
          </w:p>
        </w:tc>
        <w:tc>
          <w:tcPr>
            <w:tcW w:w="202" w:type="pct"/>
            <w:shd w:val="clear" w:color="auto" w:fill="auto"/>
          </w:tcPr>
          <w:p w14:paraId="5002A58C" w14:textId="77777777" w:rsidR="00CA1258" w:rsidRPr="00215D3C" w:rsidRDefault="00CA1258" w:rsidP="00882C66">
            <w:pPr>
              <w:pStyle w:val="TAC"/>
              <w:keepNext w:val="0"/>
              <w:keepLines w:val="0"/>
              <w:rPr>
                <w:szCs w:val="18"/>
                <w:lang w:eastAsia="zh-CN"/>
              </w:rPr>
            </w:pPr>
            <w:r w:rsidRPr="00215D3C">
              <w:t>O</w:t>
            </w:r>
          </w:p>
        </w:tc>
      </w:tr>
      <w:tr w:rsidR="00CA1258" w:rsidRPr="00215D3C" w14:paraId="5B845FEE" w14:textId="77777777" w:rsidTr="00882C66">
        <w:tc>
          <w:tcPr>
            <w:tcW w:w="1289" w:type="pct"/>
            <w:shd w:val="clear" w:color="auto" w:fill="auto"/>
          </w:tcPr>
          <w:p w14:paraId="5B94E3CB" w14:textId="77777777" w:rsidR="00CA1258" w:rsidRPr="00971FE6" w:rsidRDefault="00CA1258" w:rsidP="00882C66">
            <w:pPr>
              <w:pStyle w:val="TAC"/>
              <w:keepNext w:val="0"/>
              <w:keepLines w:val="0"/>
              <w:jc w:val="left"/>
              <w:rPr>
                <w:rFonts w:cs="Arial"/>
              </w:rPr>
            </w:pPr>
            <w:proofErr w:type="spellStart"/>
            <w:r w:rsidRPr="00971FE6">
              <w:rPr>
                <w:rFonts w:cs="Arial"/>
              </w:rPr>
              <w:t>additionalInformation</w:t>
            </w:r>
            <w:proofErr w:type="spellEnd"/>
          </w:p>
        </w:tc>
        <w:tc>
          <w:tcPr>
            <w:tcW w:w="1067" w:type="pct"/>
          </w:tcPr>
          <w:p w14:paraId="79F3D755"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51" w:type="pct"/>
          </w:tcPr>
          <w:p w14:paraId="1A98C9FF" w14:textId="77777777" w:rsidR="00CA1258" w:rsidRPr="00215D3C" w:rsidRDefault="00CA1258" w:rsidP="00882C66">
            <w:pPr>
              <w:pStyle w:val="TAC"/>
              <w:keepNext w:val="0"/>
              <w:keepLines w:val="0"/>
              <w:jc w:val="left"/>
              <w:rPr>
                <w:szCs w:val="18"/>
                <w:lang w:eastAsia="zh-CN"/>
              </w:rPr>
            </w:pPr>
            <w:proofErr w:type="spellStart"/>
            <w:r w:rsidRPr="00215D3C">
              <w:t>additionalInformation</w:t>
            </w:r>
            <w:proofErr w:type="spellEnd"/>
          </w:p>
        </w:tc>
        <w:tc>
          <w:tcPr>
            <w:tcW w:w="1291" w:type="pct"/>
          </w:tcPr>
          <w:p w14:paraId="728A07B0" w14:textId="77777777" w:rsidR="00CA1258" w:rsidRPr="00215D3C" w:rsidRDefault="00CA1258" w:rsidP="00882C66">
            <w:pPr>
              <w:pStyle w:val="TAC"/>
              <w:keepNext w:val="0"/>
              <w:keepLines w:val="0"/>
              <w:jc w:val="left"/>
              <w:rPr>
                <w:szCs w:val="18"/>
                <w:lang w:eastAsia="zh-CN"/>
              </w:rPr>
            </w:pPr>
            <w:proofErr w:type="spellStart"/>
            <w:r>
              <w:rPr>
                <w:szCs w:val="18"/>
                <w:lang w:eastAsia="zh-CN"/>
              </w:rPr>
              <w:t>A</w:t>
            </w:r>
            <w:r w:rsidRPr="00215D3C">
              <w:rPr>
                <w:szCs w:val="18"/>
                <w:lang w:eastAsia="zh-CN"/>
              </w:rPr>
              <w:t>ttributeNameValuePair</w:t>
            </w:r>
            <w:r>
              <w:rPr>
                <w:szCs w:val="18"/>
                <w:lang w:eastAsia="zh-CN"/>
              </w:rPr>
              <w:t>Set</w:t>
            </w:r>
            <w:proofErr w:type="spellEnd"/>
          </w:p>
        </w:tc>
        <w:tc>
          <w:tcPr>
            <w:tcW w:w="202" w:type="pct"/>
            <w:shd w:val="clear" w:color="auto" w:fill="auto"/>
          </w:tcPr>
          <w:p w14:paraId="3455D2CA" w14:textId="77777777" w:rsidR="00CA1258" w:rsidRPr="00215D3C" w:rsidRDefault="00CA1258" w:rsidP="00882C66">
            <w:pPr>
              <w:pStyle w:val="TAC"/>
              <w:keepNext w:val="0"/>
              <w:keepLines w:val="0"/>
              <w:rPr>
                <w:szCs w:val="18"/>
                <w:lang w:eastAsia="zh-CN"/>
              </w:rPr>
            </w:pPr>
            <w:r w:rsidRPr="00215D3C">
              <w:t>O</w:t>
            </w:r>
          </w:p>
        </w:tc>
      </w:tr>
      <w:tr w:rsidR="00CA1258" w:rsidRPr="00215D3C" w14:paraId="5E9EF6AA" w14:textId="77777777" w:rsidTr="00882C66">
        <w:tc>
          <w:tcPr>
            <w:tcW w:w="1289" w:type="pct"/>
            <w:shd w:val="clear" w:color="auto" w:fill="auto"/>
          </w:tcPr>
          <w:p w14:paraId="0061116B" w14:textId="77777777" w:rsidR="00CA1258" w:rsidRPr="00971FE6" w:rsidRDefault="00CA1258" w:rsidP="00882C66">
            <w:pPr>
              <w:pStyle w:val="TAC"/>
              <w:keepNext w:val="0"/>
              <w:keepLines w:val="0"/>
              <w:jc w:val="left"/>
              <w:rPr>
                <w:rFonts w:cs="Arial"/>
              </w:rPr>
            </w:pPr>
            <w:proofErr w:type="spellStart"/>
            <w:r w:rsidRPr="00971FE6">
              <w:rPr>
                <w:rFonts w:cs="Arial"/>
              </w:rPr>
              <w:t>rootCauseIndicator</w:t>
            </w:r>
            <w:proofErr w:type="spellEnd"/>
          </w:p>
        </w:tc>
        <w:tc>
          <w:tcPr>
            <w:tcW w:w="1067" w:type="pct"/>
          </w:tcPr>
          <w:p w14:paraId="26E5F530"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51" w:type="pct"/>
          </w:tcPr>
          <w:p w14:paraId="5EFBF892" w14:textId="77777777" w:rsidR="00CA1258" w:rsidRPr="00215D3C" w:rsidRDefault="00CA1258" w:rsidP="00882C66">
            <w:pPr>
              <w:pStyle w:val="TAC"/>
              <w:keepNext w:val="0"/>
              <w:keepLines w:val="0"/>
              <w:jc w:val="left"/>
              <w:rPr>
                <w:szCs w:val="18"/>
                <w:lang w:eastAsia="zh-CN"/>
              </w:rPr>
            </w:pPr>
            <w:proofErr w:type="spellStart"/>
            <w:r w:rsidRPr="00215D3C">
              <w:t>rootCauseIndicator</w:t>
            </w:r>
            <w:proofErr w:type="spellEnd"/>
          </w:p>
        </w:tc>
        <w:tc>
          <w:tcPr>
            <w:tcW w:w="1291" w:type="pct"/>
          </w:tcPr>
          <w:p w14:paraId="037BE1DE" w14:textId="77777777" w:rsidR="00CA1258" w:rsidRPr="00215D3C" w:rsidRDefault="00CA1258" w:rsidP="00882C66">
            <w:pPr>
              <w:pStyle w:val="TAC"/>
              <w:keepNext w:val="0"/>
              <w:keepLines w:val="0"/>
              <w:jc w:val="left"/>
              <w:rPr>
                <w:szCs w:val="18"/>
                <w:lang w:eastAsia="zh-CN"/>
              </w:rPr>
            </w:pPr>
            <w:proofErr w:type="spellStart"/>
            <w:r>
              <w:t>boolean</w:t>
            </w:r>
            <w:r w:rsidRPr="00215D3C" w:rsidDel="00CB522C">
              <w:t>r</w:t>
            </w:r>
            <w:proofErr w:type="spellEnd"/>
          </w:p>
        </w:tc>
        <w:tc>
          <w:tcPr>
            <w:tcW w:w="202" w:type="pct"/>
            <w:shd w:val="clear" w:color="auto" w:fill="auto"/>
          </w:tcPr>
          <w:p w14:paraId="4294B98C" w14:textId="77777777" w:rsidR="00CA1258" w:rsidRPr="00215D3C" w:rsidRDefault="00CA1258" w:rsidP="00882C66">
            <w:pPr>
              <w:pStyle w:val="TAC"/>
              <w:keepNext w:val="0"/>
              <w:keepLines w:val="0"/>
              <w:rPr>
                <w:szCs w:val="18"/>
                <w:lang w:eastAsia="zh-CN"/>
              </w:rPr>
            </w:pPr>
            <w:r w:rsidRPr="00215D3C">
              <w:rPr>
                <w:rFonts w:hint="eastAsia"/>
                <w:lang w:eastAsia="zh-CN"/>
              </w:rPr>
              <w:t>O</w:t>
            </w:r>
          </w:p>
        </w:tc>
      </w:tr>
      <w:tr w:rsidR="00CA1258" w:rsidRPr="00215D3C" w14:paraId="30A4C37F" w14:textId="77777777" w:rsidTr="00882C66">
        <w:tc>
          <w:tcPr>
            <w:tcW w:w="1289" w:type="pct"/>
            <w:shd w:val="clear" w:color="auto" w:fill="auto"/>
          </w:tcPr>
          <w:p w14:paraId="1369CA8D" w14:textId="77777777" w:rsidR="00CA1258" w:rsidRPr="00971FE6" w:rsidRDefault="00CA1258" w:rsidP="00882C66">
            <w:pPr>
              <w:pStyle w:val="TAC"/>
              <w:keepNext w:val="0"/>
              <w:keepLines w:val="0"/>
              <w:jc w:val="left"/>
              <w:rPr>
                <w:rFonts w:cs="Arial"/>
              </w:rPr>
            </w:pPr>
            <w:proofErr w:type="spellStart"/>
            <w:r w:rsidRPr="00971FE6">
              <w:rPr>
                <w:rFonts w:cs="Arial"/>
              </w:rPr>
              <w:t>changedAlarmAttributes</w:t>
            </w:r>
            <w:proofErr w:type="spellEnd"/>
          </w:p>
        </w:tc>
        <w:tc>
          <w:tcPr>
            <w:tcW w:w="1067" w:type="pct"/>
          </w:tcPr>
          <w:p w14:paraId="5C8C4130"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51" w:type="pct"/>
          </w:tcPr>
          <w:p w14:paraId="0BADB099" w14:textId="77777777" w:rsidR="00CA1258" w:rsidRPr="00215D3C" w:rsidRDefault="00CA1258" w:rsidP="00882C66">
            <w:pPr>
              <w:pStyle w:val="TAC"/>
              <w:keepNext w:val="0"/>
              <w:keepLines w:val="0"/>
              <w:jc w:val="left"/>
              <w:rPr>
                <w:szCs w:val="18"/>
                <w:lang w:eastAsia="zh-CN"/>
              </w:rPr>
            </w:pPr>
            <w:proofErr w:type="spellStart"/>
            <w:r w:rsidRPr="00215D3C">
              <w:t>changedAlarmAttributes</w:t>
            </w:r>
            <w:proofErr w:type="spellEnd"/>
          </w:p>
        </w:tc>
        <w:tc>
          <w:tcPr>
            <w:tcW w:w="1291" w:type="pct"/>
          </w:tcPr>
          <w:p w14:paraId="215C8F1D" w14:textId="77777777" w:rsidR="00CA1258" w:rsidRPr="00215D3C" w:rsidRDefault="00CA1258" w:rsidP="00882C66">
            <w:pPr>
              <w:pStyle w:val="TAC"/>
              <w:keepNext w:val="0"/>
              <w:keepLines w:val="0"/>
              <w:jc w:val="left"/>
              <w:rPr>
                <w:szCs w:val="18"/>
                <w:lang w:eastAsia="zh-CN"/>
              </w:rPr>
            </w:pPr>
            <w:proofErr w:type="spellStart"/>
            <w:r>
              <w:rPr>
                <w:szCs w:val="18"/>
                <w:lang w:eastAsia="zh-CN"/>
              </w:rPr>
              <w:t>A</w:t>
            </w:r>
            <w:r w:rsidRPr="00215D3C">
              <w:rPr>
                <w:szCs w:val="18"/>
                <w:lang w:eastAsia="zh-CN"/>
              </w:rPr>
              <w:t>ttributeNameValuePair</w:t>
            </w:r>
            <w:r>
              <w:rPr>
                <w:szCs w:val="18"/>
                <w:lang w:eastAsia="zh-CN"/>
              </w:rPr>
              <w:t>Set</w:t>
            </w:r>
            <w:proofErr w:type="spellEnd"/>
          </w:p>
        </w:tc>
        <w:tc>
          <w:tcPr>
            <w:tcW w:w="202" w:type="pct"/>
            <w:shd w:val="clear" w:color="auto" w:fill="auto"/>
          </w:tcPr>
          <w:p w14:paraId="76EB017B" w14:textId="77777777" w:rsidR="00CA1258" w:rsidRPr="00215D3C" w:rsidRDefault="00CA1258" w:rsidP="00882C66">
            <w:pPr>
              <w:pStyle w:val="TAC"/>
              <w:keepNext w:val="0"/>
              <w:keepLines w:val="0"/>
              <w:rPr>
                <w:szCs w:val="18"/>
                <w:lang w:eastAsia="zh-CN"/>
              </w:rPr>
            </w:pPr>
            <w:r>
              <w:rPr>
                <w:lang w:eastAsia="zh-CN"/>
              </w:rPr>
              <w:t>O</w:t>
            </w:r>
          </w:p>
        </w:tc>
      </w:tr>
      <w:bookmarkEnd w:id="843"/>
    </w:tbl>
    <w:p w14:paraId="3BECA3B2" w14:textId="77777777" w:rsidR="00CA1258" w:rsidRDefault="00CA1258" w:rsidP="00CA1258"/>
    <w:p w14:paraId="0050C53A" w14:textId="77777777" w:rsidR="00CA1258" w:rsidRPr="00215D3C" w:rsidRDefault="00CA1258" w:rsidP="00CA1258">
      <w:pPr>
        <w:pStyle w:val="Heading5"/>
      </w:pPr>
      <w:bookmarkStart w:id="844" w:name="_Toc44001522"/>
      <w:bookmarkStart w:id="845" w:name="_Toc51581123"/>
      <w:bookmarkStart w:id="846" w:name="_Toc52356386"/>
      <w:bookmarkStart w:id="847" w:name="_Toc55227956"/>
      <w:bookmarkStart w:id="848" w:name="_Toc138323508"/>
      <w:bookmarkStart w:id="849" w:name="_Toc139374646"/>
      <w:r>
        <w:t>12.</w:t>
      </w:r>
      <w:r w:rsidRPr="00067505">
        <w:t>2.1</w:t>
      </w:r>
      <w:r w:rsidRPr="00215D3C">
        <w:t>.2.</w:t>
      </w:r>
      <w:r>
        <w:t>12</w:t>
      </w:r>
      <w:r w:rsidRPr="00215D3C">
        <w:tab/>
        <w:t xml:space="preserve">Notification </w:t>
      </w:r>
      <w:proofErr w:type="spellStart"/>
      <w:r w:rsidRPr="00971FE6">
        <w:rPr>
          <w:rFonts w:cs="Arial"/>
        </w:rPr>
        <w:t>notifyChanged</w:t>
      </w:r>
      <w:r w:rsidRPr="00971FE6">
        <w:rPr>
          <w:rFonts w:cs="Arial"/>
          <w:lang w:eastAsia="zh-CN"/>
        </w:rPr>
        <w:t>AlarmGeneral</w:t>
      </w:r>
      <w:proofErr w:type="spellEnd"/>
      <w:r w:rsidRPr="00ED7E42">
        <w:rPr>
          <w:rFonts w:cs="Arial"/>
          <w:lang w:eastAsia="zh-CN"/>
        </w:rPr>
        <w:t xml:space="preserve"> (</w:t>
      </w:r>
      <w:r>
        <w:rPr>
          <w:rFonts w:cs="Arial"/>
          <w:lang w:eastAsia="zh-CN"/>
        </w:rPr>
        <w:t>security alarm</w:t>
      </w:r>
      <w:r w:rsidRPr="00ED7E42">
        <w:rPr>
          <w:rFonts w:cs="Arial"/>
          <w:lang w:eastAsia="zh-CN"/>
        </w:rPr>
        <w:t>)</w:t>
      </w:r>
      <w:bookmarkEnd w:id="844"/>
      <w:bookmarkEnd w:id="845"/>
      <w:bookmarkEnd w:id="846"/>
      <w:bookmarkEnd w:id="847"/>
      <w:bookmarkEnd w:id="848"/>
      <w:bookmarkEnd w:id="849"/>
    </w:p>
    <w:p w14:paraId="35AAE237" w14:textId="77777777" w:rsidR="00CA1258" w:rsidRPr="00215D3C" w:rsidRDefault="00CA1258" w:rsidP="00CA1258">
      <w:r w:rsidRPr="00215D3C">
        <w:t xml:space="preserve">The IS notification parameters are mapped to SS equivalents according to table </w:t>
      </w:r>
      <w:r>
        <w:t>12.</w:t>
      </w:r>
      <w:r w:rsidRPr="00067505">
        <w:t>2.1</w:t>
      </w:r>
      <w:r w:rsidRPr="00215D3C">
        <w:t>.2.1</w:t>
      </w:r>
      <w:r>
        <w:t>2</w:t>
      </w:r>
      <w:r w:rsidRPr="00215D3C">
        <w:t>-1.</w:t>
      </w:r>
    </w:p>
    <w:p w14:paraId="77B52EE5" w14:textId="77777777" w:rsidR="00CA1258" w:rsidRPr="00215D3C" w:rsidRDefault="00CA1258" w:rsidP="00CA1258">
      <w:pPr>
        <w:pStyle w:val="TH"/>
      </w:pPr>
      <w:r w:rsidRPr="00215D3C">
        <w:t xml:space="preserve">Table </w:t>
      </w:r>
      <w:r>
        <w:t>12.</w:t>
      </w:r>
      <w:r w:rsidRPr="00067505">
        <w:t>2.1</w:t>
      </w:r>
      <w:r w:rsidRPr="00215D3C">
        <w:t>.2.1</w:t>
      </w:r>
      <w:r>
        <w:t>2</w:t>
      </w:r>
      <w:r w:rsidRPr="00215D3C">
        <w:t>-1: Mapping of IS notification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64"/>
        <w:gridCol w:w="2072"/>
        <w:gridCol w:w="2217"/>
        <w:gridCol w:w="2502"/>
        <w:gridCol w:w="374"/>
      </w:tblGrid>
      <w:tr w:rsidR="00CA1258" w:rsidRPr="00215D3C" w14:paraId="658F9569" w14:textId="77777777" w:rsidTr="00882C66">
        <w:tc>
          <w:tcPr>
            <w:tcW w:w="1280" w:type="pct"/>
            <w:shd w:val="clear" w:color="auto" w:fill="BFBFBF"/>
          </w:tcPr>
          <w:p w14:paraId="7CD50A63" w14:textId="77777777" w:rsidR="00CA1258" w:rsidRPr="00215D3C" w:rsidRDefault="00CA1258" w:rsidP="00882C66">
            <w:pPr>
              <w:pStyle w:val="TAH"/>
              <w:keepNext w:val="0"/>
              <w:keepLines w:val="0"/>
              <w:rPr>
                <w:lang w:eastAsia="zh-CN"/>
              </w:rPr>
            </w:pPr>
            <w:bookmarkStart w:id="850" w:name="MCCQCTEMPBM_00000189"/>
            <w:r w:rsidRPr="00215D3C">
              <w:t>IS parameter name</w:t>
            </w:r>
          </w:p>
        </w:tc>
        <w:tc>
          <w:tcPr>
            <w:tcW w:w="1076" w:type="pct"/>
            <w:shd w:val="clear" w:color="auto" w:fill="BFBFBF"/>
          </w:tcPr>
          <w:p w14:paraId="13FC7A45" w14:textId="77777777" w:rsidR="00CA1258" w:rsidRPr="00215D3C" w:rsidRDefault="00CA1258" w:rsidP="00882C66">
            <w:pPr>
              <w:pStyle w:val="TAH"/>
              <w:keepNext w:val="0"/>
              <w:keepLines w:val="0"/>
              <w:rPr>
                <w:lang w:eastAsia="zh-CN"/>
              </w:rPr>
            </w:pPr>
            <w:r w:rsidRPr="00215D3C">
              <w:rPr>
                <w:lang w:eastAsia="zh-CN"/>
              </w:rPr>
              <w:t>SS parameter location</w:t>
            </w:r>
          </w:p>
        </w:tc>
        <w:tc>
          <w:tcPr>
            <w:tcW w:w="1151" w:type="pct"/>
            <w:shd w:val="clear" w:color="auto" w:fill="BFBFBF"/>
          </w:tcPr>
          <w:p w14:paraId="57EB57BF" w14:textId="77777777" w:rsidR="00CA1258" w:rsidRPr="00215D3C" w:rsidRDefault="00CA1258" w:rsidP="00882C66">
            <w:pPr>
              <w:pStyle w:val="TAH"/>
              <w:keepNext w:val="0"/>
              <w:keepLines w:val="0"/>
              <w:rPr>
                <w:lang w:eastAsia="zh-CN"/>
              </w:rPr>
            </w:pPr>
            <w:r w:rsidRPr="00215D3C">
              <w:rPr>
                <w:lang w:eastAsia="zh-CN"/>
              </w:rPr>
              <w:t>SS parameter name</w:t>
            </w:r>
          </w:p>
        </w:tc>
        <w:tc>
          <w:tcPr>
            <w:tcW w:w="1299" w:type="pct"/>
            <w:shd w:val="clear" w:color="auto" w:fill="BFBFBF"/>
          </w:tcPr>
          <w:p w14:paraId="7A921A71" w14:textId="77777777" w:rsidR="00CA1258" w:rsidRPr="00215D3C" w:rsidRDefault="00CA1258" w:rsidP="00882C66">
            <w:pPr>
              <w:pStyle w:val="TAH"/>
              <w:keepNext w:val="0"/>
              <w:keepLines w:val="0"/>
              <w:rPr>
                <w:lang w:eastAsia="zh-CN"/>
              </w:rPr>
            </w:pPr>
            <w:r w:rsidRPr="00215D3C">
              <w:rPr>
                <w:lang w:eastAsia="zh-CN"/>
              </w:rPr>
              <w:t>SS parameter type</w:t>
            </w:r>
          </w:p>
        </w:tc>
        <w:tc>
          <w:tcPr>
            <w:tcW w:w="194" w:type="pct"/>
            <w:shd w:val="clear" w:color="auto" w:fill="BFBFBF"/>
          </w:tcPr>
          <w:p w14:paraId="520D5C02" w14:textId="77777777" w:rsidR="00CA1258" w:rsidRPr="00215D3C" w:rsidRDefault="00CA1258" w:rsidP="00882C66">
            <w:pPr>
              <w:pStyle w:val="TAH"/>
              <w:keepNext w:val="0"/>
              <w:keepLines w:val="0"/>
              <w:rPr>
                <w:lang w:eastAsia="zh-CN"/>
              </w:rPr>
            </w:pPr>
            <w:r w:rsidRPr="00215D3C">
              <w:rPr>
                <w:lang w:eastAsia="zh-CN"/>
              </w:rPr>
              <w:t>S</w:t>
            </w:r>
          </w:p>
        </w:tc>
      </w:tr>
      <w:tr w:rsidR="00CA1258" w:rsidRPr="00215D3C" w14:paraId="3457AE47" w14:textId="77777777" w:rsidTr="00882C66">
        <w:tc>
          <w:tcPr>
            <w:tcW w:w="1280" w:type="pct"/>
            <w:shd w:val="clear" w:color="auto" w:fill="auto"/>
          </w:tcPr>
          <w:p w14:paraId="5063D16F" w14:textId="77777777" w:rsidR="00CA1258" w:rsidRPr="00971FE6" w:rsidRDefault="00CA1258" w:rsidP="00882C66">
            <w:pPr>
              <w:pStyle w:val="TAC"/>
              <w:keepNext w:val="0"/>
              <w:keepLines w:val="0"/>
              <w:jc w:val="left"/>
              <w:rPr>
                <w:rFonts w:cs="Arial"/>
              </w:rPr>
            </w:pPr>
            <w:proofErr w:type="spellStart"/>
            <w:r w:rsidRPr="00971FE6">
              <w:rPr>
                <w:rFonts w:cs="Arial"/>
              </w:rPr>
              <w:t>objectClass</w:t>
            </w:r>
            <w:proofErr w:type="spellEnd"/>
            <w:r w:rsidRPr="00971FE6">
              <w:rPr>
                <w:rFonts w:cs="Arial"/>
              </w:rPr>
              <w:t>,</w:t>
            </w:r>
          </w:p>
        </w:tc>
        <w:tc>
          <w:tcPr>
            <w:tcW w:w="1076" w:type="pct"/>
            <w:vMerge w:val="restart"/>
          </w:tcPr>
          <w:p w14:paraId="20666592"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51" w:type="pct"/>
            <w:vMerge w:val="restart"/>
          </w:tcPr>
          <w:p w14:paraId="13534824" w14:textId="77777777" w:rsidR="00CA1258" w:rsidRPr="00215D3C" w:rsidRDefault="00CA1258" w:rsidP="00882C66">
            <w:pPr>
              <w:pStyle w:val="TAC"/>
              <w:keepNext w:val="0"/>
              <w:keepLines w:val="0"/>
              <w:jc w:val="left"/>
              <w:rPr>
                <w:szCs w:val="18"/>
                <w:lang w:eastAsia="zh-CN"/>
              </w:rPr>
            </w:pPr>
            <w:proofErr w:type="spellStart"/>
            <w:r w:rsidRPr="00215D3C">
              <w:rPr>
                <w:szCs w:val="18"/>
                <w:lang w:eastAsia="zh-CN"/>
              </w:rPr>
              <w:t>href</w:t>
            </w:r>
            <w:proofErr w:type="spellEnd"/>
          </w:p>
        </w:tc>
        <w:tc>
          <w:tcPr>
            <w:tcW w:w="1299" w:type="pct"/>
            <w:vMerge w:val="restart"/>
          </w:tcPr>
          <w:p w14:paraId="7D034618" w14:textId="77777777" w:rsidR="00CA1258" w:rsidRPr="00215D3C" w:rsidRDefault="00CA1258" w:rsidP="00882C66">
            <w:pPr>
              <w:pStyle w:val="TAC"/>
              <w:keepNext w:val="0"/>
              <w:keepLines w:val="0"/>
              <w:jc w:val="left"/>
              <w:rPr>
                <w:szCs w:val="18"/>
                <w:lang w:eastAsia="zh-CN"/>
              </w:rPr>
            </w:pPr>
            <w:r>
              <w:rPr>
                <w:szCs w:val="18"/>
                <w:lang w:eastAsia="zh-CN"/>
              </w:rPr>
              <w:t>U</w:t>
            </w:r>
            <w:r w:rsidRPr="00215D3C">
              <w:rPr>
                <w:szCs w:val="18"/>
                <w:lang w:eastAsia="zh-CN"/>
              </w:rPr>
              <w:t>ri</w:t>
            </w:r>
          </w:p>
        </w:tc>
        <w:tc>
          <w:tcPr>
            <w:tcW w:w="194" w:type="pct"/>
            <w:vMerge w:val="restart"/>
            <w:shd w:val="clear" w:color="auto" w:fill="auto"/>
          </w:tcPr>
          <w:p w14:paraId="01A50FB1" w14:textId="77777777" w:rsidR="00CA1258" w:rsidRPr="00215D3C" w:rsidRDefault="00CA1258" w:rsidP="00882C66">
            <w:pPr>
              <w:pStyle w:val="TAC"/>
              <w:keepNext w:val="0"/>
              <w:keepLines w:val="0"/>
              <w:rPr>
                <w:szCs w:val="18"/>
                <w:lang w:eastAsia="zh-CN"/>
              </w:rPr>
            </w:pPr>
            <w:r w:rsidRPr="00215D3C">
              <w:t>M</w:t>
            </w:r>
          </w:p>
        </w:tc>
      </w:tr>
      <w:tr w:rsidR="00CA1258" w:rsidRPr="00215D3C" w14:paraId="73392DD7" w14:textId="77777777" w:rsidTr="00882C66">
        <w:tc>
          <w:tcPr>
            <w:tcW w:w="1280" w:type="pct"/>
            <w:shd w:val="clear" w:color="auto" w:fill="auto"/>
          </w:tcPr>
          <w:p w14:paraId="22C59D62" w14:textId="77777777" w:rsidR="00CA1258" w:rsidRPr="00971FE6" w:rsidRDefault="00CA1258" w:rsidP="00882C66">
            <w:pPr>
              <w:pStyle w:val="TAC"/>
              <w:keepNext w:val="0"/>
              <w:keepLines w:val="0"/>
              <w:jc w:val="left"/>
              <w:rPr>
                <w:rFonts w:cs="Arial"/>
              </w:rPr>
            </w:pPr>
            <w:proofErr w:type="spellStart"/>
            <w:r w:rsidRPr="00971FE6">
              <w:rPr>
                <w:rFonts w:cs="Arial"/>
              </w:rPr>
              <w:t>objectInstance</w:t>
            </w:r>
            <w:proofErr w:type="spellEnd"/>
          </w:p>
        </w:tc>
        <w:tc>
          <w:tcPr>
            <w:tcW w:w="1076" w:type="pct"/>
            <w:vMerge/>
          </w:tcPr>
          <w:p w14:paraId="12337170" w14:textId="77777777" w:rsidR="00CA1258" w:rsidRPr="00215D3C" w:rsidRDefault="00CA1258" w:rsidP="00882C66">
            <w:pPr>
              <w:pStyle w:val="TAC"/>
              <w:keepNext w:val="0"/>
              <w:keepLines w:val="0"/>
              <w:jc w:val="left"/>
              <w:rPr>
                <w:szCs w:val="18"/>
                <w:lang w:eastAsia="zh-CN"/>
              </w:rPr>
            </w:pPr>
          </w:p>
        </w:tc>
        <w:tc>
          <w:tcPr>
            <w:tcW w:w="1151" w:type="pct"/>
            <w:vMerge/>
          </w:tcPr>
          <w:p w14:paraId="5A9393B0" w14:textId="77777777" w:rsidR="00CA1258" w:rsidRPr="00215D3C" w:rsidRDefault="00CA1258" w:rsidP="00882C66">
            <w:pPr>
              <w:pStyle w:val="TAC"/>
              <w:keepNext w:val="0"/>
              <w:keepLines w:val="0"/>
              <w:jc w:val="left"/>
              <w:rPr>
                <w:rFonts w:cs="Arial"/>
              </w:rPr>
            </w:pPr>
          </w:p>
        </w:tc>
        <w:tc>
          <w:tcPr>
            <w:tcW w:w="1299" w:type="pct"/>
            <w:vMerge/>
          </w:tcPr>
          <w:p w14:paraId="6A95BFC2" w14:textId="77777777" w:rsidR="00CA1258" w:rsidRDefault="00CA1258" w:rsidP="00882C66">
            <w:pPr>
              <w:pStyle w:val="TAC"/>
              <w:keepNext w:val="0"/>
              <w:keepLines w:val="0"/>
              <w:jc w:val="left"/>
              <w:rPr>
                <w:rFonts w:cs="Arial"/>
              </w:rPr>
            </w:pPr>
          </w:p>
        </w:tc>
        <w:tc>
          <w:tcPr>
            <w:tcW w:w="194" w:type="pct"/>
            <w:vMerge/>
            <w:shd w:val="clear" w:color="auto" w:fill="auto"/>
          </w:tcPr>
          <w:p w14:paraId="0DEA5E88" w14:textId="77777777" w:rsidR="00CA1258" w:rsidRPr="00215D3C" w:rsidRDefault="00CA1258" w:rsidP="00882C66">
            <w:pPr>
              <w:pStyle w:val="TAC"/>
              <w:keepNext w:val="0"/>
              <w:keepLines w:val="0"/>
            </w:pPr>
          </w:p>
        </w:tc>
      </w:tr>
      <w:tr w:rsidR="00CA1258" w:rsidRPr="00215D3C" w14:paraId="65238788" w14:textId="77777777" w:rsidTr="00882C66">
        <w:tc>
          <w:tcPr>
            <w:tcW w:w="1280" w:type="pct"/>
            <w:shd w:val="clear" w:color="auto" w:fill="auto"/>
          </w:tcPr>
          <w:p w14:paraId="73A09846" w14:textId="77777777" w:rsidR="00CA1258" w:rsidRPr="00971FE6" w:rsidRDefault="00CA1258" w:rsidP="00882C66">
            <w:pPr>
              <w:pStyle w:val="TAC"/>
              <w:keepNext w:val="0"/>
              <w:keepLines w:val="0"/>
              <w:jc w:val="left"/>
              <w:rPr>
                <w:rFonts w:cs="Arial"/>
              </w:rPr>
            </w:pPr>
            <w:proofErr w:type="spellStart"/>
            <w:r w:rsidRPr="00971FE6">
              <w:rPr>
                <w:rFonts w:cs="Arial"/>
              </w:rPr>
              <w:t>notificationId</w:t>
            </w:r>
            <w:proofErr w:type="spellEnd"/>
          </w:p>
        </w:tc>
        <w:tc>
          <w:tcPr>
            <w:tcW w:w="1076" w:type="pct"/>
          </w:tcPr>
          <w:p w14:paraId="72FEA957"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51" w:type="pct"/>
          </w:tcPr>
          <w:p w14:paraId="2EB36ECF" w14:textId="77777777" w:rsidR="00CA1258" w:rsidRPr="00215D3C" w:rsidRDefault="00CA1258" w:rsidP="00882C66">
            <w:pPr>
              <w:pStyle w:val="TAC"/>
              <w:keepNext w:val="0"/>
              <w:keepLines w:val="0"/>
              <w:jc w:val="left"/>
              <w:rPr>
                <w:szCs w:val="18"/>
                <w:lang w:eastAsia="zh-CN"/>
              </w:rPr>
            </w:pPr>
            <w:proofErr w:type="spellStart"/>
            <w:r w:rsidRPr="00215D3C">
              <w:rPr>
                <w:rFonts w:cs="Arial"/>
              </w:rPr>
              <w:t>notificationId</w:t>
            </w:r>
            <w:proofErr w:type="spellEnd"/>
          </w:p>
        </w:tc>
        <w:tc>
          <w:tcPr>
            <w:tcW w:w="1299" w:type="pct"/>
          </w:tcPr>
          <w:p w14:paraId="34AECCF2" w14:textId="77777777" w:rsidR="00CA1258" w:rsidRPr="00215D3C" w:rsidRDefault="00CA1258" w:rsidP="00882C66">
            <w:pPr>
              <w:pStyle w:val="TAC"/>
              <w:keepNext w:val="0"/>
              <w:keepLines w:val="0"/>
              <w:jc w:val="left"/>
              <w:rPr>
                <w:szCs w:val="18"/>
                <w:lang w:eastAsia="zh-CN"/>
              </w:rPr>
            </w:pPr>
            <w:proofErr w:type="spellStart"/>
            <w:r>
              <w:rPr>
                <w:rFonts w:cs="Arial"/>
              </w:rPr>
              <w:t>N</w:t>
            </w:r>
            <w:r w:rsidRPr="00215D3C">
              <w:rPr>
                <w:rFonts w:cs="Arial"/>
              </w:rPr>
              <w:t>otificationId</w:t>
            </w:r>
            <w:proofErr w:type="spellEnd"/>
          </w:p>
        </w:tc>
        <w:tc>
          <w:tcPr>
            <w:tcW w:w="194" w:type="pct"/>
            <w:shd w:val="clear" w:color="auto" w:fill="auto"/>
          </w:tcPr>
          <w:p w14:paraId="30F94046" w14:textId="77777777" w:rsidR="00CA1258" w:rsidRPr="00215D3C" w:rsidRDefault="00CA1258" w:rsidP="00882C66">
            <w:pPr>
              <w:pStyle w:val="TAC"/>
              <w:keepNext w:val="0"/>
              <w:keepLines w:val="0"/>
              <w:rPr>
                <w:szCs w:val="18"/>
                <w:lang w:eastAsia="zh-CN"/>
              </w:rPr>
            </w:pPr>
            <w:r w:rsidRPr="00215D3C">
              <w:t>M</w:t>
            </w:r>
          </w:p>
        </w:tc>
      </w:tr>
      <w:tr w:rsidR="00CA1258" w:rsidRPr="00215D3C" w14:paraId="13083D8D" w14:textId="77777777" w:rsidTr="00882C66">
        <w:tc>
          <w:tcPr>
            <w:tcW w:w="1280" w:type="pct"/>
            <w:shd w:val="clear" w:color="auto" w:fill="auto"/>
          </w:tcPr>
          <w:p w14:paraId="1F135EE6" w14:textId="77777777" w:rsidR="00CA1258" w:rsidRPr="00971FE6" w:rsidRDefault="00CA1258" w:rsidP="00882C66">
            <w:pPr>
              <w:pStyle w:val="TAC"/>
              <w:keepNext w:val="0"/>
              <w:keepLines w:val="0"/>
              <w:jc w:val="left"/>
              <w:rPr>
                <w:rFonts w:cs="Arial"/>
              </w:rPr>
            </w:pPr>
            <w:proofErr w:type="spellStart"/>
            <w:r w:rsidRPr="00971FE6">
              <w:rPr>
                <w:rFonts w:cs="Arial"/>
              </w:rPr>
              <w:t>notificationType</w:t>
            </w:r>
            <w:proofErr w:type="spellEnd"/>
          </w:p>
        </w:tc>
        <w:tc>
          <w:tcPr>
            <w:tcW w:w="1076" w:type="pct"/>
          </w:tcPr>
          <w:p w14:paraId="452C6603"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51" w:type="pct"/>
          </w:tcPr>
          <w:p w14:paraId="53524D5E" w14:textId="77777777" w:rsidR="00CA1258" w:rsidRPr="00215D3C" w:rsidRDefault="00CA1258" w:rsidP="00882C66">
            <w:pPr>
              <w:pStyle w:val="TAC"/>
              <w:keepNext w:val="0"/>
              <w:keepLines w:val="0"/>
              <w:jc w:val="left"/>
              <w:rPr>
                <w:szCs w:val="18"/>
                <w:lang w:eastAsia="zh-CN"/>
              </w:rPr>
            </w:pPr>
            <w:proofErr w:type="spellStart"/>
            <w:r w:rsidRPr="00215D3C">
              <w:rPr>
                <w:rFonts w:cs="Arial"/>
              </w:rPr>
              <w:t>notificationType</w:t>
            </w:r>
            <w:proofErr w:type="spellEnd"/>
          </w:p>
        </w:tc>
        <w:tc>
          <w:tcPr>
            <w:tcW w:w="1299" w:type="pct"/>
          </w:tcPr>
          <w:p w14:paraId="176EE58B" w14:textId="77777777" w:rsidR="00CA1258" w:rsidRPr="00215D3C" w:rsidRDefault="00CA1258" w:rsidP="00882C66">
            <w:pPr>
              <w:pStyle w:val="TAC"/>
              <w:keepNext w:val="0"/>
              <w:keepLines w:val="0"/>
              <w:jc w:val="left"/>
              <w:rPr>
                <w:szCs w:val="18"/>
                <w:lang w:eastAsia="zh-CN"/>
              </w:rPr>
            </w:pPr>
            <w:proofErr w:type="spellStart"/>
            <w:r>
              <w:rPr>
                <w:rFonts w:cs="Arial"/>
              </w:rPr>
              <w:t>N</w:t>
            </w:r>
            <w:r w:rsidRPr="00215D3C">
              <w:rPr>
                <w:rFonts w:cs="Arial"/>
              </w:rPr>
              <w:t>otificationType</w:t>
            </w:r>
            <w:proofErr w:type="spellEnd"/>
          </w:p>
        </w:tc>
        <w:tc>
          <w:tcPr>
            <w:tcW w:w="194" w:type="pct"/>
            <w:shd w:val="clear" w:color="auto" w:fill="auto"/>
          </w:tcPr>
          <w:p w14:paraId="1468C989" w14:textId="77777777" w:rsidR="00CA1258" w:rsidRPr="00215D3C" w:rsidRDefault="00CA1258" w:rsidP="00882C66">
            <w:pPr>
              <w:pStyle w:val="TAC"/>
              <w:keepNext w:val="0"/>
              <w:keepLines w:val="0"/>
              <w:rPr>
                <w:szCs w:val="18"/>
                <w:lang w:eastAsia="zh-CN"/>
              </w:rPr>
            </w:pPr>
            <w:r w:rsidRPr="00215D3C">
              <w:t>M</w:t>
            </w:r>
          </w:p>
        </w:tc>
      </w:tr>
      <w:tr w:rsidR="00CA1258" w:rsidRPr="00215D3C" w14:paraId="01A478D7" w14:textId="77777777" w:rsidTr="00882C66">
        <w:tc>
          <w:tcPr>
            <w:tcW w:w="1280" w:type="pct"/>
            <w:shd w:val="clear" w:color="auto" w:fill="auto"/>
          </w:tcPr>
          <w:p w14:paraId="3E2E0737" w14:textId="77777777" w:rsidR="00CA1258" w:rsidRPr="00971FE6" w:rsidRDefault="00CA1258" w:rsidP="00882C66">
            <w:pPr>
              <w:pStyle w:val="TAC"/>
              <w:keepNext w:val="0"/>
              <w:keepLines w:val="0"/>
              <w:jc w:val="left"/>
              <w:rPr>
                <w:rFonts w:cs="Arial"/>
              </w:rPr>
            </w:pPr>
            <w:proofErr w:type="spellStart"/>
            <w:r w:rsidRPr="00971FE6">
              <w:rPr>
                <w:rFonts w:cs="Arial"/>
              </w:rPr>
              <w:t>eventTime</w:t>
            </w:r>
            <w:proofErr w:type="spellEnd"/>
          </w:p>
        </w:tc>
        <w:tc>
          <w:tcPr>
            <w:tcW w:w="1076" w:type="pct"/>
          </w:tcPr>
          <w:p w14:paraId="06D79D47"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51" w:type="pct"/>
          </w:tcPr>
          <w:p w14:paraId="18B96D89" w14:textId="77777777" w:rsidR="00CA1258" w:rsidRPr="00215D3C" w:rsidRDefault="00CA1258" w:rsidP="00882C66">
            <w:pPr>
              <w:pStyle w:val="TAC"/>
              <w:keepNext w:val="0"/>
              <w:keepLines w:val="0"/>
              <w:jc w:val="left"/>
              <w:rPr>
                <w:szCs w:val="18"/>
                <w:lang w:eastAsia="zh-CN"/>
              </w:rPr>
            </w:pPr>
            <w:proofErr w:type="spellStart"/>
            <w:r w:rsidRPr="00215D3C">
              <w:rPr>
                <w:rFonts w:cs="Arial"/>
              </w:rPr>
              <w:t>eventTime</w:t>
            </w:r>
            <w:proofErr w:type="spellEnd"/>
          </w:p>
        </w:tc>
        <w:tc>
          <w:tcPr>
            <w:tcW w:w="1299" w:type="pct"/>
          </w:tcPr>
          <w:p w14:paraId="1CABD1DA" w14:textId="77777777" w:rsidR="00CA1258" w:rsidRPr="00215D3C" w:rsidRDefault="00CA1258" w:rsidP="00882C66">
            <w:pPr>
              <w:pStyle w:val="TAC"/>
              <w:keepNext w:val="0"/>
              <w:keepLines w:val="0"/>
              <w:jc w:val="left"/>
              <w:rPr>
                <w:szCs w:val="18"/>
                <w:lang w:eastAsia="zh-CN"/>
              </w:rPr>
            </w:pPr>
            <w:proofErr w:type="spellStart"/>
            <w:r>
              <w:rPr>
                <w:rFonts w:cs="Arial"/>
              </w:rPr>
              <w:t>D</w:t>
            </w:r>
            <w:r w:rsidRPr="00215D3C">
              <w:rPr>
                <w:rFonts w:cs="Arial"/>
              </w:rPr>
              <w:t>ateTime</w:t>
            </w:r>
            <w:proofErr w:type="spellEnd"/>
          </w:p>
        </w:tc>
        <w:tc>
          <w:tcPr>
            <w:tcW w:w="194" w:type="pct"/>
            <w:shd w:val="clear" w:color="auto" w:fill="auto"/>
          </w:tcPr>
          <w:p w14:paraId="069E4AB3" w14:textId="77777777" w:rsidR="00CA1258" w:rsidRPr="00215D3C" w:rsidRDefault="00CA1258" w:rsidP="00882C66">
            <w:pPr>
              <w:pStyle w:val="TAC"/>
              <w:keepNext w:val="0"/>
              <w:keepLines w:val="0"/>
              <w:rPr>
                <w:szCs w:val="18"/>
                <w:lang w:eastAsia="zh-CN"/>
              </w:rPr>
            </w:pPr>
            <w:r w:rsidRPr="00215D3C">
              <w:t>M</w:t>
            </w:r>
          </w:p>
        </w:tc>
      </w:tr>
      <w:tr w:rsidR="00CA1258" w:rsidRPr="00215D3C" w14:paraId="539990B1" w14:textId="77777777" w:rsidTr="00882C66">
        <w:tc>
          <w:tcPr>
            <w:tcW w:w="1280" w:type="pct"/>
            <w:shd w:val="clear" w:color="auto" w:fill="auto"/>
          </w:tcPr>
          <w:p w14:paraId="1DBC9258" w14:textId="77777777" w:rsidR="00CA1258" w:rsidRPr="00971FE6" w:rsidRDefault="00CA1258" w:rsidP="00882C66">
            <w:pPr>
              <w:pStyle w:val="TAC"/>
              <w:keepNext w:val="0"/>
              <w:keepLines w:val="0"/>
              <w:jc w:val="left"/>
              <w:rPr>
                <w:rFonts w:cs="Arial"/>
              </w:rPr>
            </w:pPr>
            <w:proofErr w:type="spellStart"/>
            <w:r w:rsidRPr="00971FE6">
              <w:rPr>
                <w:rFonts w:cs="Arial"/>
              </w:rPr>
              <w:t>systemDN</w:t>
            </w:r>
            <w:proofErr w:type="spellEnd"/>
          </w:p>
        </w:tc>
        <w:tc>
          <w:tcPr>
            <w:tcW w:w="1076" w:type="pct"/>
          </w:tcPr>
          <w:p w14:paraId="66470353"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51" w:type="pct"/>
          </w:tcPr>
          <w:p w14:paraId="4D5765D3" w14:textId="77777777" w:rsidR="00CA1258" w:rsidRPr="00215D3C" w:rsidRDefault="00CA1258" w:rsidP="00882C66">
            <w:pPr>
              <w:pStyle w:val="TAC"/>
              <w:keepNext w:val="0"/>
              <w:keepLines w:val="0"/>
              <w:jc w:val="left"/>
              <w:rPr>
                <w:szCs w:val="18"/>
                <w:lang w:eastAsia="zh-CN"/>
              </w:rPr>
            </w:pPr>
            <w:proofErr w:type="spellStart"/>
            <w:r w:rsidRPr="00215D3C">
              <w:rPr>
                <w:rFonts w:cs="Arial"/>
              </w:rPr>
              <w:t>systemDN</w:t>
            </w:r>
            <w:proofErr w:type="spellEnd"/>
          </w:p>
        </w:tc>
        <w:tc>
          <w:tcPr>
            <w:tcW w:w="1299" w:type="pct"/>
          </w:tcPr>
          <w:p w14:paraId="2CEA2991" w14:textId="77777777" w:rsidR="00CA1258" w:rsidRPr="00215D3C" w:rsidRDefault="00CA1258" w:rsidP="00882C66">
            <w:pPr>
              <w:pStyle w:val="TAC"/>
              <w:keepNext w:val="0"/>
              <w:keepLines w:val="0"/>
              <w:jc w:val="left"/>
              <w:rPr>
                <w:szCs w:val="18"/>
                <w:lang w:eastAsia="zh-CN"/>
              </w:rPr>
            </w:pPr>
            <w:proofErr w:type="spellStart"/>
            <w:r>
              <w:rPr>
                <w:rFonts w:cs="Arial"/>
              </w:rPr>
              <w:t>S</w:t>
            </w:r>
            <w:r w:rsidRPr="00215D3C">
              <w:rPr>
                <w:rFonts w:cs="Arial"/>
              </w:rPr>
              <w:t>ystemDN</w:t>
            </w:r>
            <w:proofErr w:type="spellEnd"/>
          </w:p>
        </w:tc>
        <w:tc>
          <w:tcPr>
            <w:tcW w:w="194" w:type="pct"/>
            <w:shd w:val="clear" w:color="auto" w:fill="auto"/>
          </w:tcPr>
          <w:p w14:paraId="2E497851" w14:textId="77777777" w:rsidR="00CA1258" w:rsidRPr="00215D3C" w:rsidRDefault="00CA1258" w:rsidP="00882C66">
            <w:pPr>
              <w:pStyle w:val="TAC"/>
              <w:keepNext w:val="0"/>
              <w:keepLines w:val="0"/>
              <w:rPr>
                <w:szCs w:val="18"/>
                <w:lang w:eastAsia="zh-CN"/>
              </w:rPr>
            </w:pPr>
            <w:r>
              <w:t>M</w:t>
            </w:r>
          </w:p>
        </w:tc>
      </w:tr>
      <w:tr w:rsidR="00CA1258" w:rsidRPr="00215D3C" w14:paraId="077C1278" w14:textId="77777777" w:rsidTr="00882C66">
        <w:tc>
          <w:tcPr>
            <w:tcW w:w="1280" w:type="pct"/>
            <w:shd w:val="clear" w:color="auto" w:fill="auto"/>
          </w:tcPr>
          <w:p w14:paraId="4550CB44" w14:textId="77777777" w:rsidR="00CA1258" w:rsidRPr="00971FE6" w:rsidRDefault="00CA1258" w:rsidP="00882C66">
            <w:pPr>
              <w:pStyle w:val="TAC"/>
              <w:keepNext w:val="0"/>
              <w:keepLines w:val="0"/>
              <w:jc w:val="left"/>
              <w:rPr>
                <w:rFonts w:cs="Arial"/>
              </w:rPr>
            </w:pPr>
            <w:proofErr w:type="spellStart"/>
            <w:r w:rsidRPr="00971FE6">
              <w:rPr>
                <w:rFonts w:cs="Arial"/>
              </w:rPr>
              <w:t>alarmId</w:t>
            </w:r>
            <w:proofErr w:type="spellEnd"/>
          </w:p>
        </w:tc>
        <w:tc>
          <w:tcPr>
            <w:tcW w:w="1076" w:type="pct"/>
          </w:tcPr>
          <w:p w14:paraId="4792B7EF"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51" w:type="pct"/>
          </w:tcPr>
          <w:p w14:paraId="62A7298F" w14:textId="77777777" w:rsidR="00CA1258" w:rsidRPr="00215D3C" w:rsidRDefault="00CA1258" w:rsidP="00882C66">
            <w:pPr>
              <w:pStyle w:val="TAC"/>
              <w:keepNext w:val="0"/>
              <w:keepLines w:val="0"/>
              <w:jc w:val="left"/>
              <w:rPr>
                <w:szCs w:val="18"/>
                <w:lang w:eastAsia="zh-CN"/>
              </w:rPr>
            </w:pPr>
            <w:proofErr w:type="spellStart"/>
            <w:r w:rsidRPr="00215D3C">
              <w:t>alarmId</w:t>
            </w:r>
            <w:proofErr w:type="spellEnd"/>
          </w:p>
        </w:tc>
        <w:tc>
          <w:tcPr>
            <w:tcW w:w="1299" w:type="pct"/>
          </w:tcPr>
          <w:p w14:paraId="41F235B4" w14:textId="77777777" w:rsidR="00CA1258" w:rsidRPr="00215D3C" w:rsidRDefault="00CA1258" w:rsidP="00882C66">
            <w:pPr>
              <w:pStyle w:val="TAC"/>
              <w:keepNext w:val="0"/>
              <w:keepLines w:val="0"/>
              <w:jc w:val="left"/>
              <w:rPr>
                <w:szCs w:val="18"/>
                <w:lang w:eastAsia="zh-CN"/>
              </w:rPr>
            </w:pPr>
            <w:proofErr w:type="spellStart"/>
            <w:r>
              <w:t>A</w:t>
            </w:r>
            <w:r w:rsidRPr="00215D3C">
              <w:t>larmId</w:t>
            </w:r>
            <w:proofErr w:type="spellEnd"/>
          </w:p>
        </w:tc>
        <w:tc>
          <w:tcPr>
            <w:tcW w:w="194" w:type="pct"/>
            <w:shd w:val="clear" w:color="auto" w:fill="auto"/>
          </w:tcPr>
          <w:p w14:paraId="040323AB" w14:textId="77777777" w:rsidR="00CA1258" w:rsidRPr="00215D3C" w:rsidRDefault="00CA1258" w:rsidP="00882C66">
            <w:pPr>
              <w:pStyle w:val="TAC"/>
              <w:keepNext w:val="0"/>
              <w:keepLines w:val="0"/>
              <w:rPr>
                <w:szCs w:val="18"/>
                <w:lang w:eastAsia="zh-CN"/>
              </w:rPr>
            </w:pPr>
            <w:r w:rsidRPr="00215D3C">
              <w:t>M</w:t>
            </w:r>
          </w:p>
        </w:tc>
      </w:tr>
      <w:tr w:rsidR="00CA1258" w:rsidRPr="00215D3C" w14:paraId="188C3168" w14:textId="77777777" w:rsidTr="00882C66">
        <w:tc>
          <w:tcPr>
            <w:tcW w:w="1280" w:type="pct"/>
            <w:shd w:val="clear" w:color="auto" w:fill="auto"/>
          </w:tcPr>
          <w:p w14:paraId="3DDD33AD" w14:textId="77777777" w:rsidR="00CA1258" w:rsidRPr="00971FE6" w:rsidRDefault="00CA1258" w:rsidP="00882C66">
            <w:pPr>
              <w:pStyle w:val="TAC"/>
              <w:keepNext w:val="0"/>
              <w:keepLines w:val="0"/>
              <w:jc w:val="left"/>
              <w:rPr>
                <w:rFonts w:cs="Arial"/>
              </w:rPr>
            </w:pPr>
            <w:proofErr w:type="spellStart"/>
            <w:r w:rsidRPr="00971FE6">
              <w:rPr>
                <w:rFonts w:cs="Arial"/>
              </w:rPr>
              <w:t>alarmType</w:t>
            </w:r>
            <w:proofErr w:type="spellEnd"/>
          </w:p>
        </w:tc>
        <w:tc>
          <w:tcPr>
            <w:tcW w:w="1076" w:type="pct"/>
          </w:tcPr>
          <w:p w14:paraId="6A144285"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51" w:type="pct"/>
          </w:tcPr>
          <w:p w14:paraId="2648DDE1" w14:textId="77777777" w:rsidR="00CA1258" w:rsidRPr="00215D3C" w:rsidRDefault="00CA1258" w:rsidP="00882C66">
            <w:pPr>
              <w:pStyle w:val="TAC"/>
              <w:keepNext w:val="0"/>
              <w:keepLines w:val="0"/>
              <w:jc w:val="left"/>
              <w:rPr>
                <w:szCs w:val="18"/>
                <w:lang w:eastAsia="zh-CN"/>
              </w:rPr>
            </w:pPr>
            <w:proofErr w:type="spellStart"/>
            <w:r w:rsidRPr="00215D3C">
              <w:t>alarmType</w:t>
            </w:r>
            <w:proofErr w:type="spellEnd"/>
          </w:p>
        </w:tc>
        <w:tc>
          <w:tcPr>
            <w:tcW w:w="1299" w:type="pct"/>
          </w:tcPr>
          <w:p w14:paraId="5474DA5A" w14:textId="77777777" w:rsidR="00CA1258" w:rsidRPr="00215D3C" w:rsidRDefault="00CA1258" w:rsidP="00882C66">
            <w:pPr>
              <w:pStyle w:val="TAC"/>
              <w:keepNext w:val="0"/>
              <w:keepLines w:val="0"/>
              <w:jc w:val="left"/>
              <w:rPr>
                <w:szCs w:val="18"/>
                <w:lang w:eastAsia="zh-CN"/>
              </w:rPr>
            </w:pPr>
            <w:proofErr w:type="spellStart"/>
            <w:r>
              <w:t>A</w:t>
            </w:r>
            <w:r w:rsidRPr="00215D3C">
              <w:t>larmType</w:t>
            </w:r>
            <w:proofErr w:type="spellEnd"/>
          </w:p>
        </w:tc>
        <w:tc>
          <w:tcPr>
            <w:tcW w:w="194" w:type="pct"/>
            <w:shd w:val="clear" w:color="auto" w:fill="auto"/>
          </w:tcPr>
          <w:p w14:paraId="21E991D4" w14:textId="77777777" w:rsidR="00CA1258" w:rsidRPr="00215D3C" w:rsidRDefault="00CA1258" w:rsidP="00882C66">
            <w:pPr>
              <w:pStyle w:val="TAC"/>
              <w:keepNext w:val="0"/>
              <w:keepLines w:val="0"/>
              <w:rPr>
                <w:szCs w:val="18"/>
                <w:lang w:eastAsia="zh-CN"/>
              </w:rPr>
            </w:pPr>
            <w:r w:rsidRPr="00215D3C">
              <w:t>M</w:t>
            </w:r>
          </w:p>
        </w:tc>
      </w:tr>
      <w:tr w:rsidR="00CA1258" w:rsidRPr="00215D3C" w14:paraId="467A5147" w14:textId="77777777" w:rsidTr="00882C66">
        <w:tc>
          <w:tcPr>
            <w:tcW w:w="1280" w:type="pct"/>
            <w:shd w:val="clear" w:color="auto" w:fill="auto"/>
          </w:tcPr>
          <w:p w14:paraId="55502FE2" w14:textId="77777777" w:rsidR="00CA1258" w:rsidRPr="00971FE6" w:rsidRDefault="00CA1258" w:rsidP="00882C66">
            <w:pPr>
              <w:pStyle w:val="TAC"/>
              <w:keepNext w:val="0"/>
              <w:keepLines w:val="0"/>
              <w:jc w:val="left"/>
              <w:rPr>
                <w:rFonts w:cs="Arial"/>
              </w:rPr>
            </w:pPr>
            <w:proofErr w:type="spellStart"/>
            <w:r w:rsidRPr="00971FE6">
              <w:rPr>
                <w:rFonts w:cs="Arial"/>
              </w:rPr>
              <w:t>probableCause</w:t>
            </w:r>
            <w:proofErr w:type="spellEnd"/>
          </w:p>
        </w:tc>
        <w:tc>
          <w:tcPr>
            <w:tcW w:w="1076" w:type="pct"/>
          </w:tcPr>
          <w:p w14:paraId="0049C76C"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51" w:type="pct"/>
          </w:tcPr>
          <w:p w14:paraId="2974374D" w14:textId="77777777" w:rsidR="00CA1258" w:rsidRPr="00215D3C" w:rsidRDefault="00CA1258" w:rsidP="00882C66">
            <w:pPr>
              <w:pStyle w:val="TAC"/>
              <w:keepNext w:val="0"/>
              <w:keepLines w:val="0"/>
              <w:jc w:val="left"/>
              <w:rPr>
                <w:szCs w:val="18"/>
                <w:lang w:eastAsia="zh-CN"/>
              </w:rPr>
            </w:pPr>
            <w:proofErr w:type="spellStart"/>
            <w:r w:rsidRPr="00215D3C">
              <w:t>probableCause</w:t>
            </w:r>
            <w:proofErr w:type="spellEnd"/>
          </w:p>
        </w:tc>
        <w:tc>
          <w:tcPr>
            <w:tcW w:w="1299" w:type="pct"/>
          </w:tcPr>
          <w:p w14:paraId="6A7A603C" w14:textId="77777777" w:rsidR="00CA1258" w:rsidRPr="00215D3C" w:rsidRDefault="00CA1258" w:rsidP="00882C66">
            <w:pPr>
              <w:pStyle w:val="TAC"/>
              <w:keepNext w:val="0"/>
              <w:keepLines w:val="0"/>
              <w:jc w:val="left"/>
              <w:rPr>
                <w:szCs w:val="18"/>
                <w:lang w:eastAsia="zh-CN"/>
              </w:rPr>
            </w:pPr>
            <w:proofErr w:type="spellStart"/>
            <w:r>
              <w:rPr>
                <w:szCs w:val="18"/>
                <w:lang w:eastAsia="zh-CN"/>
              </w:rPr>
              <w:t>ProbableCause</w:t>
            </w:r>
            <w:proofErr w:type="spellEnd"/>
          </w:p>
        </w:tc>
        <w:tc>
          <w:tcPr>
            <w:tcW w:w="194" w:type="pct"/>
            <w:shd w:val="clear" w:color="auto" w:fill="auto"/>
          </w:tcPr>
          <w:p w14:paraId="73CACF29" w14:textId="77777777" w:rsidR="00CA1258" w:rsidRPr="00215D3C" w:rsidRDefault="00CA1258" w:rsidP="00882C66">
            <w:pPr>
              <w:pStyle w:val="TAC"/>
              <w:keepNext w:val="0"/>
              <w:keepLines w:val="0"/>
              <w:rPr>
                <w:szCs w:val="18"/>
                <w:lang w:eastAsia="zh-CN"/>
              </w:rPr>
            </w:pPr>
            <w:r>
              <w:t>O</w:t>
            </w:r>
          </w:p>
        </w:tc>
      </w:tr>
      <w:tr w:rsidR="00CA1258" w:rsidRPr="003448A6" w14:paraId="65F6A4B4" w14:textId="77777777" w:rsidTr="00882C66">
        <w:tc>
          <w:tcPr>
            <w:tcW w:w="1280" w:type="pct"/>
            <w:shd w:val="clear" w:color="auto" w:fill="auto"/>
          </w:tcPr>
          <w:p w14:paraId="5D8CF485" w14:textId="77777777" w:rsidR="00CA1258" w:rsidRPr="00971FE6" w:rsidRDefault="00CA1258" w:rsidP="00882C66">
            <w:pPr>
              <w:pStyle w:val="TAC"/>
              <w:keepNext w:val="0"/>
              <w:keepLines w:val="0"/>
              <w:jc w:val="left"/>
              <w:rPr>
                <w:rFonts w:cs="Arial"/>
              </w:rPr>
            </w:pPr>
            <w:proofErr w:type="spellStart"/>
            <w:r w:rsidRPr="00971FE6">
              <w:rPr>
                <w:rFonts w:cs="Arial"/>
              </w:rPr>
              <w:t>perceivedSeverity</w:t>
            </w:r>
            <w:proofErr w:type="spellEnd"/>
          </w:p>
        </w:tc>
        <w:tc>
          <w:tcPr>
            <w:tcW w:w="1076" w:type="pct"/>
          </w:tcPr>
          <w:p w14:paraId="038D8975" w14:textId="77777777" w:rsidR="00CA1258" w:rsidRPr="003448A6" w:rsidRDefault="00CA1258" w:rsidP="00882C66">
            <w:pPr>
              <w:pStyle w:val="TAC"/>
              <w:keepNext w:val="0"/>
              <w:keepLines w:val="0"/>
              <w:jc w:val="left"/>
              <w:rPr>
                <w:szCs w:val="18"/>
                <w:lang w:eastAsia="zh-CN"/>
              </w:rPr>
            </w:pPr>
            <w:r w:rsidRPr="003448A6">
              <w:rPr>
                <w:szCs w:val="18"/>
                <w:lang w:eastAsia="zh-CN"/>
              </w:rPr>
              <w:t>request body</w:t>
            </w:r>
          </w:p>
        </w:tc>
        <w:tc>
          <w:tcPr>
            <w:tcW w:w="1151" w:type="pct"/>
          </w:tcPr>
          <w:p w14:paraId="67DEF9A2" w14:textId="77777777" w:rsidR="00CA1258" w:rsidRPr="003448A6" w:rsidRDefault="00CA1258" w:rsidP="00882C66">
            <w:pPr>
              <w:pStyle w:val="TAC"/>
              <w:keepNext w:val="0"/>
              <w:keepLines w:val="0"/>
              <w:jc w:val="left"/>
              <w:rPr>
                <w:szCs w:val="18"/>
                <w:lang w:eastAsia="zh-CN"/>
              </w:rPr>
            </w:pPr>
            <w:proofErr w:type="spellStart"/>
            <w:r w:rsidRPr="003448A6">
              <w:t>perceivedSeverity</w:t>
            </w:r>
            <w:proofErr w:type="spellEnd"/>
          </w:p>
        </w:tc>
        <w:tc>
          <w:tcPr>
            <w:tcW w:w="1299" w:type="pct"/>
          </w:tcPr>
          <w:p w14:paraId="701BBB87" w14:textId="77777777" w:rsidR="00CA1258" w:rsidRPr="003448A6" w:rsidRDefault="00CA1258" w:rsidP="00882C66">
            <w:pPr>
              <w:pStyle w:val="TAC"/>
              <w:keepNext w:val="0"/>
              <w:keepLines w:val="0"/>
              <w:jc w:val="left"/>
              <w:rPr>
                <w:szCs w:val="18"/>
                <w:lang w:eastAsia="zh-CN"/>
              </w:rPr>
            </w:pPr>
            <w:proofErr w:type="spellStart"/>
            <w:r w:rsidRPr="003448A6">
              <w:t>PerceivedSeverity</w:t>
            </w:r>
            <w:proofErr w:type="spellEnd"/>
          </w:p>
        </w:tc>
        <w:tc>
          <w:tcPr>
            <w:tcW w:w="194" w:type="pct"/>
            <w:shd w:val="clear" w:color="auto" w:fill="auto"/>
          </w:tcPr>
          <w:p w14:paraId="72F617A9" w14:textId="77777777" w:rsidR="00CA1258" w:rsidRPr="003448A6" w:rsidRDefault="00CA1258" w:rsidP="00882C66">
            <w:pPr>
              <w:pStyle w:val="TAC"/>
              <w:keepNext w:val="0"/>
              <w:keepLines w:val="0"/>
              <w:rPr>
                <w:szCs w:val="18"/>
                <w:lang w:eastAsia="zh-CN"/>
              </w:rPr>
            </w:pPr>
            <w:r>
              <w:t>O</w:t>
            </w:r>
          </w:p>
        </w:tc>
      </w:tr>
      <w:tr w:rsidR="00CA1258" w:rsidRPr="00215D3C" w14:paraId="01F693B6" w14:textId="77777777" w:rsidTr="00882C66">
        <w:tc>
          <w:tcPr>
            <w:tcW w:w="1280" w:type="pct"/>
            <w:shd w:val="clear" w:color="auto" w:fill="auto"/>
          </w:tcPr>
          <w:p w14:paraId="42198666" w14:textId="77777777" w:rsidR="00CA1258" w:rsidRPr="00971FE6" w:rsidRDefault="00CA1258" w:rsidP="00882C66">
            <w:pPr>
              <w:pStyle w:val="TAC"/>
              <w:keepNext w:val="0"/>
              <w:keepLines w:val="0"/>
              <w:jc w:val="left"/>
              <w:rPr>
                <w:rFonts w:cs="Arial"/>
              </w:rPr>
            </w:pPr>
            <w:proofErr w:type="spellStart"/>
            <w:r w:rsidRPr="00971FE6">
              <w:rPr>
                <w:rFonts w:cs="Arial"/>
              </w:rPr>
              <w:t>correlatedNotifications</w:t>
            </w:r>
            <w:proofErr w:type="spellEnd"/>
          </w:p>
        </w:tc>
        <w:tc>
          <w:tcPr>
            <w:tcW w:w="1076" w:type="pct"/>
          </w:tcPr>
          <w:p w14:paraId="6845DE4E"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51" w:type="pct"/>
          </w:tcPr>
          <w:p w14:paraId="5B6E3BB6" w14:textId="77777777" w:rsidR="00CA1258" w:rsidRPr="00215D3C" w:rsidRDefault="00CA1258" w:rsidP="00882C66">
            <w:pPr>
              <w:pStyle w:val="TAC"/>
              <w:keepNext w:val="0"/>
              <w:keepLines w:val="0"/>
              <w:jc w:val="left"/>
              <w:rPr>
                <w:szCs w:val="18"/>
                <w:lang w:eastAsia="zh-CN"/>
              </w:rPr>
            </w:pPr>
            <w:proofErr w:type="spellStart"/>
            <w:r w:rsidRPr="00215D3C">
              <w:t>correlatedNotifications</w:t>
            </w:r>
            <w:proofErr w:type="spellEnd"/>
          </w:p>
        </w:tc>
        <w:tc>
          <w:tcPr>
            <w:tcW w:w="1299" w:type="pct"/>
          </w:tcPr>
          <w:p w14:paraId="2EF5AC1B" w14:textId="77777777" w:rsidR="00CA1258" w:rsidRPr="00215D3C" w:rsidRDefault="00CA1258" w:rsidP="00882C66">
            <w:pPr>
              <w:pStyle w:val="TAC"/>
              <w:keepNext w:val="0"/>
              <w:keepLines w:val="0"/>
              <w:jc w:val="left"/>
              <w:rPr>
                <w:szCs w:val="18"/>
                <w:lang w:eastAsia="zh-CN"/>
              </w:rPr>
            </w:pPr>
            <w:r w:rsidRPr="00215D3C">
              <w:rPr>
                <w:szCs w:val="18"/>
                <w:lang w:eastAsia="zh-CN"/>
              </w:rPr>
              <w:t>array(</w:t>
            </w:r>
            <w:proofErr w:type="spellStart"/>
            <w:r>
              <w:rPr>
                <w:szCs w:val="18"/>
                <w:lang w:eastAsia="zh-CN"/>
              </w:rPr>
              <w:t>C</w:t>
            </w:r>
            <w:r w:rsidRPr="00215D3C">
              <w:rPr>
                <w:szCs w:val="18"/>
                <w:lang w:eastAsia="zh-CN"/>
              </w:rPr>
              <w:t>orrelatedNotification</w:t>
            </w:r>
            <w:proofErr w:type="spellEnd"/>
            <w:r w:rsidRPr="00215D3C">
              <w:rPr>
                <w:szCs w:val="18"/>
                <w:lang w:eastAsia="zh-CN"/>
              </w:rPr>
              <w:t>)</w:t>
            </w:r>
          </w:p>
        </w:tc>
        <w:tc>
          <w:tcPr>
            <w:tcW w:w="194" w:type="pct"/>
            <w:shd w:val="clear" w:color="auto" w:fill="auto"/>
          </w:tcPr>
          <w:p w14:paraId="21D84C5F" w14:textId="77777777" w:rsidR="00CA1258" w:rsidRPr="00215D3C" w:rsidRDefault="00CA1258" w:rsidP="00882C66">
            <w:pPr>
              <w:pStyle w:val="TAC"/>
              <w:keepNext w:val="0"/>
              <w:keepLines w:val="0"/>
              <w:rPr>
                <w:szCs w:val="18"/>
                <w:lang w:eastAsia="zh-CN"/>
              </w:rPr>
            </w:pPr>
            <w:r w:rsidRPr="00215D3C">
              <w:t>O</w:t>
            </w:r>
          </w:p>
        </w:tc>
      </w:tr>
      <w:tr w:rsidR="00CA1258" w:rsidRPr="00215D3C" w14:paraId="023F1251" w14:textId="77777777" w:rsidTr="00882C66">
        <w:tc>
          <w:tcPr>
            <w:tcW w:w="1280" w:type="pct"/>
            <w:shd w:val="clear" w:color="auto" w:fill="auto"/>
          </w:tcPr>
          <w:p w14:paraId="6B8D4D42" w14:textId="77777777" w:rsidR="00CA1258" w:rsidRPr="00971FE6" w:rsidRDefault="00CA1258" w:rsidP="00882C66">
            <w:pPr>
              <w:pStyle w:val="TAC"/>
              <w:keepNext w:val="0"/>
              <w:keepLines w:val="0"/>
              <w:jc w:val="left"/>
              <w:rPr>
                <w:rFonts w:cs="Arial"/>
              </w:rPr>
            </w:pPr>
            <w:proofErr w:type="spellStart"/>
            <w:r w:rsidRPr="00971FE6">
              <w:rPr>
                <w:rFonts w:cs="Arial"/>
              </w:rPr>
              <w:t>additionalText</w:t>
            </w:r>
            <w:proofErr w:type="spellEnd"/>
          </w:p>
        </w:tc>
        <w:tc>
          <w:tcPr>
            <w:tcW w:w="1076" w:type="pct"/>
          </w:tcPr>
          <w:p w14:paraId="26D9DA43"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51" w:type="pct"/>
          </w:tcPr>
          <w:p w14:paraId="0E96FB82" w14:textId="77777777" w:rsidR="00CA1258" w:rsidRPr="00215D3C" w:rsidRDefault="00CA1258" w:rsidP="00882C66">
            <w:pPr>
              <w:pStyle w:val="TAC"/>
              <w:keepNext w:val="0"/>
              <w:keepLines w:val="0"/>
              <w:jc w:val="left"/>
              <w:rPr>
                <w:szCs w:val="18"/>
                <w:lang w:eastAsia="zh-CN"/>
              </w:rPr>
            </w:pPr>
            <w:proofErr w:type="spellStart"/>
            <w:r w:rsidRPr="00215D3C">
              <w:t>additionalText</w:t>
            </w:r>
            <w:proofErr w:type="spellEnd"/>
          </w:p>
        </w:tc>
        <w:tc>
          <w:tcPr>
            <w:tcW w:w="1299" w:type="pct"/>
          </w:tcPr>
          <w:p w14:paraId="513B626C" w14:textId="77777777" w:rsidR="00CA1258" w:rsidRPr="00215D3C" w:rsidRDefault="00CA1258" w:rsidP="00882C66">
            <w:pPr>
              <w:pStyle w:val="TAC"/>
              <w:keepNext w:val="0"/>
              <w:keepLines w:val="0"/>
              <w:jc w:val="left"/>
              <w:rPr>
                <w:szCs w:val="18"/>
                <w:lang w:eastAsia="zh-CN"/>
              </w:rPr>
            </w:pPr>
            <w:r>
              <w:t>string</w:t>
            </w:r>
          </w:p>
        </w:tc>
        <w:tc>
          <w:tcPr>
            <w:tcW w:w="194" w:type="pct"/>
            <w:shd w:val="clear" w:color="auto" w:fill="auto"/>
          </w:tcPr>
          <w:p w14:paraId="6E3BABEA" w14:textId="77777777" w:rsidR="00CA1258" w:rsidRPr="00215D3C" w:rsidRDefault="00CA1258" w:rsidP="00882C66">
            <w:pPr>
              <w:pStyle w:val="TAC"/>
              <w:keepNext w:val="0"/>
              <w:keepLines w:val="0"/>
              <w:rPr>
                <w:szCs w:val="18"/>
                <w:lang w:eastAsia="zh-CN"/>
              </w:rPr>
            </w:pPr>
            <w:r w:rsidRPr="00215D3C">
              <w:t>O</w:t>
            </w:r>
          </w:p>
        </w:tc>
      </w:tr>
      <w:tr w:rsidR="00CA1258" w:rsidRPr="00215D3C" w14:paraId="6E654E23" w14:textId="77777777" w:rsidTr="00882C66">
        <w:tc>
          <w:tcPr>
            <w:tcW w:w="1280" w:type="pct"/>
            <w:shd w:val="clear" w:color="auto" w:fill="auto"/>
          </w:tcPr>
          <w:p w14:paraId="48AE6CE4" w14:textId="77777777" w:rsidR="00CA1258" w:rsidRPr="00971FE6" w:rsidRDefault="00CA1258" w:rsidP="00882C66">
            <w:pPr>
              <w:pStyle w:val="TAC"/>
              <w:keepNext w:val="0"/>
              <w:keepLines w:val="0"/>
              <w:jc w:val="left"/>
              <w:rPr>
                <w:rFonts w:cs="Arial"/>
              </w:rPr>
            </w:pPr>
            <w:proofErr w:type="spellStart"/>
            <w:r w:rsidRPr="00971FE6">
              <w:rPr>
                <w:rFonts w:cs="Arial"/>
              </w:rPr>
              <w:t>additionalInformation</w:t>
            </w:r>
            <w:proofErr w:type="spellEnd"/>
          </w:p>
        </w:tc>
        <w:tc>
          <w:tcPr>
            <w:tcW w:w="1076" w:type="pct"/>
          </w:tcPr>
          <w:p w14:paraId="66943AE6"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51" w:type="pct"/>
          </w:tcPr>
          <w:p w14:paraId="5FA472C1" w14:textId="77777777" w:rsidR="00CA1258" w:rsidRPr="00215D3C" w:rsidRDefault="00CA1258" w:rsidP="00882C66">
            <w:pPr>
              <w:pStyle w:val="TAC"/>
              <w:keepNext w:val="0"/>
              <w:keepLines w:val="0"/>
              <w:jc w:val="left"/>
              <w:rPr>
                <w:szCs w:val="18"/>
                <w:lang w:eastAsia="zh-CN"/>
              </w:rPr>
            </w:pPr>
            <w:proofErr w:type="spellStart"/>
            <w:r w:rsidRPr="00215D3C">
              <w:t>additionalInformation</w:t>
            </w:r>
            <w:proofErr w:type="spellEnd"/>
          </w:p>
        </w:tc>
        <w:tc>
          <w:tcPr>
            <w:tcW w:w="1299" w:type="pct"/>
          </w:tcPr>
          <w:p w14:paraId="42D330DA" w14:textId="77777777" w:rsidR="00CA1258" w:rsidRPr="00215D3C" w:rsidRDefault="00CA1258" w:rsidP="00882C66">
            <w:pPr>
              <w:pStyle w:val="TAC"/>
              <w:keepNext w:val="0"/>
              <w:keepLines w:val="0"/>
              <w:jc w:val="left"/>
              <w:rPr>
                <w:szCs w:val="18"/>
                <w:lang w:eastAsia="zh-CN"/>
              </w:rPr>
            </w:pPr>
            <w:proofErr w:type="spellStart"/>
            <w:r>
              <w:rPr>
                <w:szCs w:val="18"/>
                <w:lang w:eastAsia="zh-CN"/>
              </w:rPr>
              <w:t>A</w:t>
            </w:r>
            <w:r w:rsidRPr="00215D3C">
              <w:rPr>
                <w:szCs w:val="18"/>
                <w:lang w:eastAsia="zh-CN"/>
              </w:rPr>
              <w:t>ttributeNameValuePair</w:t>
            </w:r>
            <w:r>
              <w:rPr>
                <w:szCs w:val="18"/>
                <w:lang w:eastAsia="zh-CN"/>
              </w:rPr>
              <w:t>Set</w:t>
            </w:r>
            <w:proofErr w:type="spellEnd"/>
          </w:p>
        </w:tc>
        <w:tc>
          <w:tcPr>
            <w:tcW w:w="194" w:type="pct"/>
            <w:shd w:val="clear" w:color="auto" w:fill="auto"/>
          </w:tcPr>
          <w:p w14:paraId="3B05F3C3" w14:textId="77777777" w:rsidR="00CA1258" w:rsidRPr="00215D3C" w:rsidRDefault="00CA1258" w:rsidP="00882C66">
            <w:pPr>
              <w:pStyle w:val="TAC"/>
              <w:keepNext w:val="0"/>
              <w:keepLines w:val="0"/>
              <w:rPr>
                <w:szCs w:val="18"/>
                <w:lang w:eastAsia="zh-CN"/>
              </w:rPr>
            </w:pPr>
            <w:r w:rsidRPr="00215D3C">
              <w:t>O</w:t>
            </w:r>
          </w:p>
        </w:tc>
      </w:tr>
      <w:tr w:rsidR="00CA1258" w:rsidRPr="00215D3C" w14:paraId="01809275" w14:textId="77777777" w:rsidTr="00882C66">
        <w:tc>
          <w:tcPr>
            <w:tcW w:w="1280" w:type="pct"/>
            <w:shd w:val="clear" w:color="auto" w:fill="auto"/>
          </w:tcPr>
          <w:p w14:paraId="3F738DCD" w14:textId="77777777" w:rsidR="00CA1258" w:rsidRPr="00971FE6" w:rsidRDefault="00CA1258" w:rsidP="00882C66">
            <w:pPr>
              <w:pStyle w:val="TAC"/>
              <w:keepNext w:val="0"/>
              <w:keepLines w:val="0"/>
              <w:jc w:val="left"/>
              <w:rPr>
                <w:rFonts w:cs="Arial"/>
              </w:rPr>
            </w:pPr>
            <w:proofErr w:type="spellStart"/>
            <w:r w:rsidRPr="00971FE6">
              <w:rPr>
                <w:rFonts w:cs="Arial"/>
              </w:rPr>
              <w:t>rootCauseIndicator</w:t>
            </w:r>
            <w:proofErr w:type="spellEnd"/>
          </w:p>
        </w:tc>
        <w:tc>
          <w:tcPr>
            <w:tcW w:w="1076" w:type="pct"/>
          </w:tcPr>
          <w:p w14:paraId="4F13B954"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51" w:type="pct"/>
          </w:tcPr>
          <w:p w14:paraId="42B9ACC6" w14:textId="77777777" w:rsidR="00CA1258" w:rsidRPr="00215D3C" w:rsidRDefault="00CA1258" w:rsidP="00882C66">
            <w:pPr>
              <w:pStyle w:val="TAC"/>
              <w:keepNext w:val="0"/>
              <w:keepLines w:val="0"/>
              <w:jc w:val="left"/>
              <w:rPr>
                <w:szCs w:val="18"/>
                <w:lang w:eastAsia="zh-CN"/>
              </w:rPr>
            </w:pPr>
            <w:proofErr w:type="spellStart"/>
            <w:r w:rsidRPr="00215D3C">
              <w:t>rootCauseIndicator</w:t>
            </w:r>
            <w:proofErr w:type="spellEnd"/>
          </w:p>
        </w:tc>
        <w:tc>
          <w:tcPr>
            <w:tcW w:w="1299" w:type="pct"/>
          </w:tcPr>
          <w:p w14:paraId="6825F8ED" w14:textId="77777777" w:rsidR="00CA1258" w:rsidRPr="00215D3C" w:rsidRDefault="00CA1258" w:rsidP="00882C66">
            <w:pPr>
              <w:pStyle w:val="TAC"/>
              <w:keepNext w:val="0"/>
              <w:keepLines w:val="0"/>
              <w:jc w:val="left"/>
              <w:rPr>
                <w:szCs w:val="18"/>
                <w:lang w:eastAsia="zh-CN"/>
              </w:rPr>
            </w:pPr>
            <w:proofErr w:type="spellStart"/>
            <w:r>
              <w:t>boolean</w:t>
            </w:r>
            <w:proofErr w:type="spellEnd"/>
          </w:p>
        </w:tc>
        <w:tc>
          <w:tcPr>
            <w:tcW w:w="194" w:type="pct"/>
            <w:shd w:val="clear" w:color="auto" w:fill="auto"/>
          </w:tcPr>
          <w:p w14:paraId="13CB8380" w14:textId="77777777" w:rsidR="00CA1258" w:rsidRPr="00215D3C" w:rsidRDefault="00CA1258" w:rsidP="00882C66">
            <w:pPr>
              <w:pStyle w:val="TAC"/>
              <w:keepNext w:val="0"/>
              <w:keepLines w:val="0"/>
              <w:rPr>
                <w:szCs w:val="18"/>
                <w:lang w:eastAsia="zh-CN"/>
              </w:rPr>
            </w:pPr>
            <w:r w:rsidRPr="00215D3C">
              <w:rPr>
                <w:rFonts w:hint="eastAsia"/>
                <w:lang w:eastAsia="zh-CN"/>
              </w:rPr>
              <w:t>O</w:t>
            </w:r>
          </w:p>
        </w:tc>
      </w:tr>
      <w:tr w:rsidR="00CA1258" w:rsidRPr="00215D3C" w14:paraId="23FD8617" w14:textId="77777777" w:rsidTr="00882C66">
        <w:tc>
          <w:tcPr>
            <w:tcW w:w="1280" w:type="pct"/>
            <w:shd w:val="clear" w:color="auto" w:fill="auto"/>
          </w:tcPr>
          <w:p w14:paraId="3C7F3486" w14:textId="77777777" w:rsidR="00CA1258" w:rsidRPr="00971FE6" w:rsidRDefault="00CA1258" w:rsidP="00882C66">
            <w:pPr>
              <w:pStyle w:val="TAC"/>
              <w:keepNext w:val="0"/>
              <w:keepLines w:val="0"/>
              <w:jc w:val="left"/>
              <w:rPr>
                <w:rFonts w:cs="Arial"/>
              </w:rPr>
            </w:pPr>
            <w:proofErr w:type="spellStart"/>
            <w:r w:rsidRPr="00971FE6">
              <w:rPr>
                <w:rFonts w:cs="Arial"/>
              </w:rPr>
              <w:t>serviceUser</w:t>
            </w:r>
            <w:proofErr w:type="spellEnd"/>
          </w:p>
        </w:tc>
        <w:tc>
          <w:tcPr>
            <w:tcW w:w="1076" w:type="pct"/>
          </w:tcPr>
          <w:p w14:paraId="770EBDFD"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51" w:type="pct"/>
          </w:tcPr>
          <w:p w14:paraId="0B9B78E4" w14:textId="77777777" w:rsidR="00CA1258" w:rsidRPr="00215D3C" w:rsidRDefault="00CA1258" w:rsidP="00882C66">
            <w:pPr>
              <w:pStyle w:val="TAC"/>
              <w:keepNext w:val="0"/>
              <w:keepLines w:val="0"/>
              <w:jc w:val="left"/>
            </w:pPr>
            <w:proofErr w:type="spellStart"/>
            <w:r>
              <w:t>serviceUser</w:t>
            </w:r>
            <w:proofErr w:type="spellEnd"/>
          </w:p>
        </w:tc>
        <w:tc>
          <w:tcPr>
            <w:tcW w:w="1299" w:type="pct"/>
          </w:tcPr>
          <w:p w14:paraId="66797E8B" w14:textId="77777777" w:rsidR="00CA1258" w:rsidRDefault="00CA1258" w:rsidP="00882C66">
            <w:pPr>
              <w:pStyle w:val="TAC"/>
              <w:keepNext w:val="0"/>
              <w:keepLines w:val="0"/>
              <w:jc w:val="left"/>
            </w:pPr>
            <w:r>
              <w:t>string</w:t>
            </w:r>
          </w:p>
        </w:tc>
        <w:tc>
          <w:tcPr>
            <w:tcW w:w="194" w:type="pct"/>
            <w:shd w:val="clear" w:color="auto" w:fill="auto"/>
          </w:tcPr>
          <w:p w14:paraId="5DF891C8" w14:textId="77777777" w:rsidR="00CA1258" w:rsidRPr="00215D3C" w:rsidRDefault="00CA1258" w:rsidP="00882C66">
            <w:pPr>
              <w:pStyle w:val="TAC"/>
              <w:keepNext w:val="0"/>
              <w:keepLines w:val="0"/>
              <w:rPr>
                <w:lang w:eastAsia="zh-CN"/>
              </w:rPr>
            </w:pPr>
            <w:r>
              <w:rPr>
                <w:lang w:eastAsia="zh-CN"/>
              </w:rPr>
              <w:t>M</w:t>
            </w:r>
          </w:p>
        </w:tc>
      </w:tr>
      <w:tr w:rsidR="00CA1258" w:rsidRPr="00215D3C" w14:paraId="6748B93D" w14:textId="77777777" w:rsidTr="00882C66">
        <w:tc>
          <w:tcPr>
            <w:tcW w:w="1280" w:type="pct"/>
            <w:shd w:val="clear" w:color="auto" w:fill="auto"/>
          </w:tcPr>
          <w:p w14:paraId="500DF16D" w14:textId="77777777" w:rsidR="00CA1258" w:rsidRPr="00971FE6" w:rsidRDefault="00CA1258" w:rsidP="00882C66">
            <w:pPr>
              <w:pStyle w:val="TAC"/>
              <w:keepNext w:val="0"/>
              <w:keepLines w:val="0"/>
              <w:jc w:val="left"/>
              <w:rPr>
                <w:rFonts w:cs="Arial"/>
              </w:rPr>
            </w:pPr>
            <w:proofErr w:type="spellStart"/>
            <w:r w:rsidRPr="00971FE6">
              <w:rPr>
                <w:rFonts w:cs="Arial"/>
              </w:rPr>
              <w:t>serviceProvider</w:t>
            </w:r>
            <w:proofErr w:type="spellEnd"/>
          </w:p>
        </w:tc>
        <w:tc>
          <w:tcPr>
            <w:tcW w:w="1076" w:type="pct"/>
          </w:tcPr>
          <w:p w14:paraId="41F3D0F8"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51" w:type="pct"/>
          </w:tcPr>
          <w:p w14:paraId="41A482ED" w14:textId="77777777" w:rsidR="00CA1258" w:rsidRPr="00215D3C" w:rsidRDefault="00CA1258" w:rsidP="00882C66">
            <w:pPr>
              <w:pStyle w:val="TAC"/>
              <w:keepNext w:val="0"/>
              <w:keepLines w:val="0"/>
              <w:jc w:val="left"/>
            </w:pPr>
            <w:proofErr w:type="spellStart"/>
            <w:r>
              <w:t>serviceProvider</w:t>
            </w:r>
            <w:proofErr w:type="spellEnd"/>
          </w:p>
        </w:tc>
        <w:tc>
          <w:tcPr>
            <w:tcW w:w="1299" w:type="pct"/>
          </w:tcPr>
          <w:p w14:paraId="5F3F86DA" w14:textId="77777777" w:rsidR="00CA1258" w:rsidRDefault="00CA1258" w:rsidP="00882C66">
            <w:pPr>
              <w:pStyle w:val="TAC"/>
              <w:keepNext w:val="0"/>
              <w:keepLines w:val="0"/>
              <w:jc w:val="left"/>
            </w:pPr>
            <w:r>
              <w:t>string</w:t>
            </w:r>
          </w:p>
        </w:tc>
        <w:tc>
          <w:tcPr>
            <w:tcW w:w="194" w:type="pct"/>
            <w:shd w:val="clear" w:color="auto" w:fill="auto"/>
          </w:tcPr>
          <w:p w14:paraId="23254159" w14:textId="77777777" w:rsidR="00CA1258" w:rsidRPr="00215D3C" w:rsidRDefault="00CA1258" w:rsidP="00882C66">
            <w:pPr>
              <w:pStyle w:val="TAC"/>
              <w:keepNext w:val="0"/>
              <w:keepLines w:val="0"/>
              <w:rPr>
                <w:lang w:eastAsia="zh-CN"/>
              </w:rPr>
            </w:pPr>
            <w:r>
              <w:rPr>
                <w:lang w:eastAsia="zh-CN"/>
              </w:rPr>
              <w:t>M</w:t>
            </w:r>
          </w:p>
        </w:tc>
      </w:tr>
      <w:tr w:rsidR="00CA1258" w:rsidRPr="00215D3C" w14:paraId="30413867" w14:textId="77777777" w:rsidTr="00882C66">
        <w:tc>
          <w:tcPr>
            <w:tcW w:w="1280" w:type="pct"/>
            <w:shd w:val="clear" w:color="auto" w:fill="auto"/>
          </w:tcPr>
          <w:p w14:paraId="6BF7450E" w14:textId="77777777" w:rsidR="00CA1258" w:rsidRPr="00971FE6" w:rsidRDefault="00CA1258" w:rsidP="00882C66">
            <w:pPr>
              <w:pStyle w:val="TAC"/>
              <w:keepNext w:val="0"/>
              <w:keepLines w:val="0"/>
              <w:jc w:val="left"/>
              <w:rPr>
                <w:rFonts w:cs="Arial"/>
              </w:rPr>
            </w:pPr>
            <w:proofErr w:type="spellStart"/>
            <w:r w:rsidRPr="00971FE6">
              <w:rPr>
                <w:rFonts w:cs="Arial"/>
              </w:rPr>
              <w:t>securityAlarmDetector</w:t>
            </w:r>
            <w:proofErr w:type="spellEnd"/>
          </w:p>
        </w:tc>
        <w:tc>
          <w:tcPr>
            <w:tcW w:w="1076" w:type="pct"/>
          </w:tcPr>
          <w:p w14:paraId="08211982"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51" w:type="pct"/>
          </w:tcPr>
          <w:p w14:paraId="78DC4798" w14:textId="77777777" w:rsidR="00CA1258" w:rsidRPr="00215D3C" w:rsidRDefault="00CA1258" w:rsidP="00882C66">
            <w:pPr>
              <w:pStyle w:val="TAC"/>
              <w:keepNext w:val="0"/>
              <w:keepLines w:val="0"/>
              <w:jc w:val="left"/>
            </w:pPr>
            <w:proofErr w:type="spellStart"/>
            <w:r>
              <w:t>securityAlarmDetector</w:t>
            </w:r>
            <w:proofErr w:type="spellEnd"/>
          </w:p>
        </w:tc>
        <w:tc>
          <w:tcPr>
            <w:tcW w:w="1299" w:type="pct"/>
          </w:tcPr>
          <w:p w14:paraId="35B39B57" w14:textId="77777777" w:rsidR="00CA1258" w:rsidRDefault="00CA1258" w:rsidP="00882C66">
            <w:pPr>
              <w:pStyle w:val="TAC"/>
              <w:keepNext w:val="0"/>
              <w:keepLines w:val="0"/>
              <w:jc w:val="left"/>
            </w:pPr>
            <w:r>
              <w:t>string</w:t>
            </w:r>
          </w:p>
        </w:tc>
        <w:tc>
          <w:tcPr>
            <w:tcW w:w="194" w:type="pct"/>
            <w:shd w:val="clear" w:color="auto" w:fill="auto"/>
          </w:tcPr>
          <w:p w14:paraId="465B1BAB" w14:textId="77777777" w:rsidR="00CA1258" w:rsidRPr="00215D3C" w:rsidRDefault="00CA1258" w:rsidP="00882C66">
            <w:pPr>
              <w:pStyle w:val="TAC"/>
              <w:keepNext w:val="0"/>
              <w:keepLines w:val="0"/>
              <w:rPr>
                <w:lang w:eastAsia="zh-CN"/>
              </w:rPr>
            </w:pPr>
            <w:r>
              <w:rPr>
                <w:lang w:eastAsia="zh-CN"/>
              </w:rPr>
              <w:t>M</w:t>
            </w:r>
          </w:p>
        </w:tc>
      </w:tr>
      <w:tr w:rsidR="00CA1258" w:rsidRPr="00215D3C" w14:paraId="0AA59007" w14:textId="77777777" w:rsidTr="00882C66">
        <w:tc>
          <w:tcPr>
            <w:tcW w:w="1280" w:type="pct"/>
            <w:shd w:val="clear" w:color="auto" w:fill="auto"/>
          </w:tcPr>
          <w:p w14:paraId="511D939F" w14:textId="77777777" w:rsidR="00CA1258" w:rsidRPr="00971FE6" w:rsidRDefault="00CA1258" w:rsidP="00882C66">
            <w:pPr>
              <w:pStyle w:val="TAC"/>
              <w:keepNext w:val="0"/>
              <w:keepLines w:val="0"/>
              <w:jc w:val="left"/>
              <w:rPr>
                <w:rFonts w:cs="Arial"/>
              </w:rPr>
            </w:pPr>
            <w:proofErr w:type="spellStart"/>
            <w:r w:rsidRPr="00971FE6">
              <w:rPr>
                <w:rFonts w:cs="Arial"/>
              </w:rPr>
              <w:t>changedAlarmAttributes</w:t>
            </w:r>
            <w:proofErr w:type="spellEnd"/>
          </w:p>
        </w:tc>
        <w:tc>
          <w:tcPr>
            <w:tcW w:w="1076" w:type="pct"/>
          </w:tcPr>
          <w:p w14:paraId="76B50A2F" w14:textId="77777777" w:rsidR="00CA1258" w:rsidRPr="00215D3C" w:rsidRDefault="00CA1258" w:rsidP="00882C66">
            <w:pPr>
              <w:pStyle w:val="TAC"/>
              <w:keepNext w:val="0"/>
              <w:keepLines w:val="0"/>
              <w:jc w:val="left"/>
              <w:rPr>
                <w:szCs w:val="18"/>
                <w:lang w:eastAsia="zh-CN"/>
              </w:rPr>
            </w:pPr>
            <w:r w:rsidRPr="00215D3C">
              <w:rPr>
                <w:szCs w:val="18"/>
                <w:lang w:eastAsia="zh-CN"/>
              </w:rPr>
              <w:t>request body</w:t>
            </w:r>
          </w:p>
        </w:tc>
        <w:tc>
          <w:tcPr>
            <w:tcW w:w="1151" w:type="pct"/>
          </w:tcPr>
          <w:p w14:paraId="1A549B99" w14:textId="77777777" w:rsidR="00CA1258" w:rsidRPr="00215D3C" w:rsidRDefault="00CA1258" w:rsidP="00882C66">
            <w:pPr>
              <w:pStyle w:val="TAC"/>
              <w:keepNext w:val="0"/>
              <w:keepLines w:val="0"/>
              <w:jc w:val="left"/>
              <w:rPr>
                <w:szCs w:val="18"/>
                <w:lang w:eastAsia="zh-CN"/>
              </w:rPr>
            </w:pPr>
            <w:proofErr w:type="spellStart"/>
            <w:r w:rsidRPr="00215D3C">
              <w:t>changedAlarmAttributes</w:t>
            </w:r>
            <w:proofErr w:type="spellEnd"/>
          </w:p>
        </w:tc>
        <w:tc>
          <w:tcPr>
            <w:tcW w:w="1299" w:type="pct"/>
          </w:tcPr>
          <w:p w14:paraId="3AE1ED10" w14:textId="77777777" w:rsidR="00CA1258" w:rsidRPr="00215D3C" w:rsidRDefault="00CA1258" w:rsidP="00882C66">
            <w:pPr>
              <w:pStyle w:val="TAC"/>
              <w:keepNext w:val="0"/>
              <w:keepLines w:val="0"/>
              <w:jc w:val="left"/>
              <w:rPr>
                <w:szCs w:val="18"/>
                <w:lang w:eastAsia="zh-CN"/>
              </w:rPr>
            </w:pPr>
            <w:proofErr w:type="spellStart"/>
            <w:r>
              <w:rPr>
                <w:szCs w:val="18"/>
                <w:lang w:eastAsia="zh-CN"/>
              </w:rPr>
              <w:t>A</w:t>
            </w:r>
            <w:r w:rsidRPr="00215D3C">
              <w:rPr>
                <w:szCs w:val="18"/>
                <w:lang w:eastAsia="zh-CN"/>
              </w:rPr>
              <w:t>ttributeNameValuePair</w:t>
            </w:r>
            <w:r>
              <w:rPr>
                <w:szCs w:val="18"/>
                <w:lang w:eastAsia="zh-CN"/>
              </w:rPr>
              <w:t>Set</w:t>
            </w:r>
            <w:proofErr w:type="spellEnd"/>
          </w:p>
        </w:tc>
        <w:tc>
          <w:tcPr>
            <w:tcW w:w="194" w:type="pct"/>
            <w:shd w:val="clear" w:color="auto" w:fill="auto"/>
          </w:tcPr>
          <w:p w14:paraId="0850464C" w14:textId="77777777" w:rsidR="00CA1258" w:rsidRPr="00215D3C" w:rsidRDefault="00CA1258" w:rsidP="00882C66">
            <w:pPr>
              <w:pStyle w:val="TAC"/>
              <w:keepNext w:val="0"/>
              <w:keepLines w:val="0"/>
              <w:rPr>
                <w:szCs w:val="18"/>
                <w:lang w:eastAsia="zh-CN"/>
              </w:rPr>
            </w:pPr>
            <w:r w:rsidRPr="00215D3C">
              <w:rPr>
                <w:rFonts w:hint="eastAsia"/>
                <w:lang w:eastAsia="zh-CN"/>
              </w:rPr>
              <w:t>M</w:t>
            </w:r>
          </w:p>
        </w:tc>
      </w:tr>
      <w:bookmarkEnd w:id="850"/>
    </w:tbl>
    <w:p w14:paraId="0C931BC9" w14:textId="77777777" w:rsidR="00CA1258" w:rsidRPr="00215D3C" w:rsidRDefault="00CA1258" w:rsidP="00CA1258"/>
    <w:p w14:paraId="029DAD30" w14:textId="77777777" w:rsidR="00CA1258" w:rsidRPr="00215D3C" w:rsidRDefault="00CA1258" w:rsidP="00CA1258">
      <w:pPr>
        <w:pStyle w:val="Heading4"/>
      </w:pPr>
      <w:bookmarkStart w:id="851" w:name="_Toc20494688"/>
      <w:bookmarkStart w:id="852" w:name="_Toc26975756"/>
      <w:bookmarkStart w:id="853" w:name="_Toc35856636"/>
      <w:bookmarkStart w:id="854" w:name="_Toc44001523"/>
      <w:bookmarkStart w:id="855" w:name="_Toc51581124"/>
      <w:bookmarkStart w:id="856" w:name="_Toc52356387"/>
      <w:bookmarkStart w:id="857" w:name="_Toc55227957"/>
      <w:bookmarkStart w:id="858" w:name="_Toc138323509"/>
      <w:bookmarkStart w:id="859" w:name="_Toc139374647"/>
      <w:r>
        <w:t>12.</w:t>
      </w:r>
      <w:r w:rsidRPr="00543D98">
        <w:t>2.1</w:t>
      </w:r>
      <w:r>
        <w:t>.</w:t>
      </w:r>
      <w:r w:rsidRPr="00215D3C">
        <w:t>3</w:t>
      </w:r>
      <w:r w:rsidRPr="00215D3C">
        <w:tab/>
        <w:t>Resources</w:t>
      </w:r>
      <w:bookmarkEnd w:id="851"/>
      <w:bookmarkEnd w:id="852"/>
      <w:bookmarkEnd w:id="853"/>
      <w:bookmarkEnd w:id="854"/>
      <w:bookmarkEnd w:id="855"/>
      <w:bookmarkEnd w:id="856"/>
      <w:bookmarkEnd w:id="857"/>
      <w:bookmarkEnd w:id="858"/>
      <w:bookmarkEnd w:id="859"/>
    </w:p>
    <w:p w14:paraId="7609C2A1" w14:textId="77777777" w:rsidR="00CA1258" w:rsidRDefault="00CA1258" w:rsidP="00CA1258">
      <w:pPr>
        <w:pStyle w:val="Heading5"/>
      </w:pPr>
      <w:bookmarkStart w:id="860" w:name="_Toc20494689"/>
      <w:bookmarkStart w:id="861" w:name="_Toc26975757"/>
      <w:bookmarkStart w:id="862" w:name="_Toc35856637"/>
      <w:bookmarkStart w:id="863" w:name="_Toc44001524"/>
      <w:bookmarkStart w:id="864" w:name="_Toc51581125"/>
      <w:bookmarkStart w:id="865" w:name="_Toc52356388"/>
      <w:bookmarkStart w:id="866" w:name="_Toc55227958"/>
      <w:bookmarkStart w:id="867" w:name="_Toc138323510"/>
      <w:bookmarkStart w:id="868" w:name="_Toc139374648"/>
      <w:r>
        <w:t>12.</w:t>
      </w:r>
      <w:r w:rsidRPr="00543D98">
        <w:t>2.1</w:t>
      </w:r>
      <w:r w:rsidRPr="00215D3C">
        <w:t>.3.1</w:t>
      </w:r>
      <w:r w:rsidRPr="00215D3C">
        <w:tab/>
        <w:t>Resource structure</w:t>
      </w:r>
      <w:bookmarkEnd w:id="860"/>
      <w:bookmarkEnd w:id="861"/>
      <w:bookmarkEnd w:id="862"/>
      <w:bookmarkEnd w:id="863"/>
      <w:bookmarkEnd w:id="864"/>
      <w:bookmarkEnd w:id="865"/>
      <w:bookmarkEnd w:id="866"/>
      <w:bookmarkEnd w:id="867"/>
      <w:bookmarkEnd w:id="868"/>
    </w:p>
    <w:p w14:paraId="6F7CA388" w14:textId="77777777" w:rsidR="00CA1258" w:rsidRPr="00851E6D" w:rsidRDefault="00CA1258" w:rsidP="00CA1258">
      <w:pPr>
        <w:pStyle w:val="H6"/>
      </w:pPr>
      <w:r>
        <w:t>12.</w:t>
      </w:r>
      <w:r w:rsidRPr="00543D98">
        <w:t>2.1</w:t>
      </w:r>
      <w:r w:rsidRPr="00215D3C">
        <w:t>.3.1</w:t>
      </w:r>
      <w:r>
        <w:t>.1</w:t>
      </w:r>
      <w:r>
        <w:tab/>
        <w:t xml:space="preserve">Resource structure on the </w:t>
      </w:r>
      <w:proofErr w:type="spellStart"/>
      <w:r>
        <w:t>MnS</w:t>
      </w:r>
      <w:proofErr w:type="spellEnd"/>
      <w:r>
        <w:t xml:space="preserve"> producer</w:t>
      </w:r>
    </w:p>
    <w:p w14:paraId="1B9A91B8" w14:textId="77777777" w:rsidR="00CA1258" w:rsidRPr="00215D3C" w:rsidRDefault="00CA1258" w:rsidP="00CA1258">
      <w:pPr>
        <w:rPr>
          <w:lang w:eastAsia="zh-CN"/>
        </w:rPr>
      </w:pPr>
      <w:r w:rsidRPr="00215D3C">
        <w:t xml:space="preserve">Figure </w:t>
      </w:r>
      <w:r>
        <w:t>12.</w:t>
      </w:r>
      <w:r w:rsidRPr="00543D98">
        <w:t>2.1</w:t>
      </w:r>
      <w:r w:rsidRPr="00215D3C">
        <w:t>.3.1</w:t>
      </w:r>
      <w:r>
        <w:t>.1</w:t>
      </w:r>
      <w:r w:rsidRPr="00215D3C">
        <w:t xml:space="preserve">-1 shows the resource structure of the Fault Supervision </w:t>
      </w:r>
      <w:proofErr w:type="spellStart"/>
      <w:r w:rsidRPr="00215D3C">
        <w:t>MnS</w:t>
      </w:r>
      <w:proofErr w:type="spellEnd"/>
      <w:r>
        <w:t xml:space="preserve"> on the </w:t>
      </w:r>
      <w:proofErr w:type="spellStart"/>
      <w:r>
        <w:t>MnS</w:t>
      </w:r>
      <w:proofErr w:type="spellEnd"/>
      <w:r>
        <w:t xml:space="preserve"> producer</w:t>
      </w:r>
      <w:r w:rsidRPr="00215D3C">
        <w:t>.</w:t>
      </w:r>
    </w:p>
    <w:p w14:paraId="13D4F652" w14:textId="77777777" w:rsidR="00CA1258" w:rsidRPr="00215D3C" w:rsidRDefault="00CA1258" w:rsidP="00CA1258">
      <w:pPr>
        <w:rPr>
          <w:lang w:eastAsia="zh-CN"/>
        </w:rPr>
      </w:pPr>
    </w:p>
    <w:p w14:paraId="6BFA5D49" w14:textId="4F05DB1A" w:rsidR="00CA1258" w:rsidRDefault="00CA1258" w:rsidP="00CA1258">
      <w:pPr>
        <w:pStyle w:val="TH"/>
        <w:rPr>
          <w:ins w:id="869" w:author="Mark Scott" w:date="2023-08-10T17:44:00Z"/>
        </w:rPr>
      </w:pPr>
      <w:del w:id="870" w:author="Mark Scott" w:date="2023-08-10T17:43:00Z">
        <w:r w:rsidRPr="006E1E2D" w:rsidDel="00DA7F1D">
          <w:rPr>
            <w:noProof/>
          </w:rPr>
          <w:lastRenderedPageBreak/>
          <w:drawing>
            <wp:inline distT="0" distB="0" distL="0" distR="0" wp14:anchorId="407E0618" wp14:editId="2EB349CA">
              <wp:extent cx="2422525" cy="1896745"/>
              <wp:effectExtent l="0" t="0" r="0" b="825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422525" cy="1896745"/>
                      </a:xfrm>
                      <a:prstGeom prst="rect">
                        <a:avLst/>
                      </a:prstGeom>
                      <a:noFill/>
                      <a:ln>
                        <a:noFill/>
                      </a:ln>
                    </pic:spPr>
                  </pic:pic>
                </a:graphicData>
              </a:graphic>
            </wp:inline>
          </w:drawing>
        </w:r>
      </w:del>
    </w:p>
    <w:p w14:paraId="7A8D6E5E" w14:textId="6FCCCED4" w:rsidR="00DA7F1D" w:rsidRDefault="00DA7F1D" w:rsidP="00CA1258">
      <w:pPr>
        <w:pStyle w:val="TH"/>
      </w:pPr>
      <w:ins w:id="871" w:author="Mark Scott" w:date="2023-08-10T17:44:00Z">
        <w:r>
          <w:rPr>
            <w:noProof/>
          </w:rPr>
          <mc:AlternateContent>
            <mc:Choice Requires="wpc">
              <w:drawing>
                <wp:inline distT="0" distB="0" distL="0" distR="0" wp14:anchorId="1F279B5F" wp14:editId="79F7992D">
                  <wp:extent cx="2422525" cy="1960880"/>
                  <wp:effectExtent l="0" t="0" r="15875" b="1270"/>
                  <wp:docPr id="150" name="Canvas 15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01" name="Line 56"/>
                          <wps:cNvCnPr>
                            <a:cxnSpLocks noChangeShapeType="1"/>
                          </wps:cNvCnPr>
                          <wps:spPr bwMode="auto">
                            <a:xfrm flipH="1">
                              <a:off x="513080" y="424180"/>
                              <a:ext cx="5715" cy="842010"/>
                            </a:xfrm>
                            <a:prstGeom prst="line">
                              <a:avLst/>
                            </a:prstGeom>
                            <a:noFill/>
                            <a:ln w="571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2" name="Freeform 57"/>
                          <wps:cNvSpPr>
                            <a:spLocks/>
                          </wps:cNvSpPr>
                          <wps:spPr bwMode="auto">
                            <a:xfrm>
                              <a:off x="683895" y="498475"/>
                              <a:ext cx="570230" cy="166370"/>
                            </a:xfrm>
                            <a:custGeom>
                              <a:avLst/>
                              <a:gdLst>
                                <a:gd name="T0" fmla="*/ 0 w 1600"/>
                                <a:gd name="T1" fmla="*/ 78 h 464"/>
                                <a:gd name="T2" fmla="*/ 78 w 1600"/>
                                <a:gd name="T3" fmla="*/ 0 h 464"/>
                                <a:gd name="T4" fmla="*/ 1523 w 1600"/>
                                <a:gd name="T5" fmla="*/ 0 h 464"/>
                                <a:gd name="T6" fmla="*/ 1600 w 1600"/>
                                <a:gd name="T7" fmla="*/ 78 h 464"/>
                                <a:gd name="T8" fmla="*/ 1600 w 1600"/>
                                <a:gd name="T9" fmla="*/ 387 h 464"/>
                                <a:gd name="T10" fmla="*/ 1523 w 1600"/>
                                <a:gd name="T11" fmla="*/ 464 h 464"/>
                                <a:gd name="T12" fmla="*/ 78 w 1600"/>
                                <a:gd name="T13" fmla="*/ 464 h 464"/>
                                <a:gd name="T14" fmla="*/ 0 w 1600"/>
                                <a:gd name="T15" fmla="*/ 387 h 464"/>
                                <a:gd name="T16" fmla="*/ 0 w 1600"/>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600" h="464">
                                  <a:moveTo>
                                    <a:pt x="0" y="78"/>
                                  </a:moveTo>
                                  <a:cubicBezTo>
                                    <a:pt x="0" y="35"/>
                                    <a:pt x="35" y="0"/>
                                    <a:pt x="78" y="0"/>
                                  </a:cubicBezTo>
                                  <a:lnTo>
                                    <a:pt x="1523" y="0"/>
                                  </a:lnTo>
                                  <a:cubicBezTo>
                                    <a:pt x="1566" y="0"/>
                                    <a:pt x="1600" y="35"/>
                                    <a:pt x="1600" y="78"/>
                                  </a:cubicBezTo>
                                  <a:lnTo>
                                    <a:pt x="1600" y="387"/>
                                  </a:lnTo>
                                  <a:cubicBezTo>
                                    <a:pt x="1600" y="430"/>
                                    <a:pt x="1566" y="464"/>
                                    <a:pt x="1523" y="464"/>
                                  </a:cubicBezTo>
                                  <a:lnTo>
                                    <a:pt x="78" y="464"/>
                                  </a:lnTo>
                                  <a:cubicBezTo>
                                    <a:pt x="35" y="464"/>
                                    <a:pt x="0" y="430"/>
                                    <a:pt x="0" y="387"/>
                                  </a:cubicBezTo>
                                  <a:lnTo>
                                    <a:pt x="0" y="7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03" name="Freeform 58"/>
                          <wps:cNvSpPr>
                            <a:spLocks/>
                          </wps:cNvSpPr>
                          <wps:spPr bwMode="auto">
                            <a:xfrm>
                              <a:off x="683895" y="498475"/>
                              <a:ext cx="570230" cy="166370"/>
                            </a:xfrm>
                            <a:custGeom>
                              <a:avLst/>
                              <a:gdLst>
                                <a:gd name="T0" fmla="*/ 0 w 1600"/>
                                <a:gd name="T1" fmla="*/ 78 h 464"/>
                                <a:gd name="T2" fmla="*/ 78 w 1600"/>
                                <a:gd name="T3" fmla="*/ 0 h 464"/>
                                <a:gd name="T4" fmla="*/ 1523 w 1600"/>
                                <a:gd name="T5" fmla="*/ 0 h 464"/>
                                <a:gd name="T6" fmla="*/ 1600 w 1600"/>
                                <a:gd name="T7" fmla="*/ 78 h 464"/>
                                <a:gd name="T8" fmla="*/ 1600 w 1600"/>
                                <a:gd name="T9" fmla="*/ 387 h 464"/>
                                <a:gd name="T10" fmla="*/ 1523 w 1600"/>
                                <a:gd name="T11" fmla="*/ 464 h 464"/>
                                <a:gd name="T12" fmla="*/ 78 w 1600"/>
                                <a:gd name="T13" fmla="*/ 464 h 464"/>
                                <a:gd name="T14" fmla="*/ 0 w 1600"/>
                                <a:gd name="T15" fmla="*/ 387 h 464"/>
                                <a:gd name="T16" fmla="*/ 0 w 1600"/>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600" h="464">
                                  <a:moveTo>
                                    <a:pt x="0" y="78"/>
                                  </a:moveTo>
                                  <a:cubicBezTo>
                                    <a:pt x="0" y="35"/>
                                    <a:pt x="35" y="0"/>
                                    <a:pt x="78" y="0"/>
                                  </a:cubicBezTo>
                                  <a:lnTo>
                                    <a:pt x="1523" y="0"/>
                                  </a:lnTo>
                                  <a:cubicBezTo>
                                    <a:pt x="1566" y="0"/>
                                    <a:pt x="1600" y="35"/>
                                    <a:pt x="1600" y="78"/>
                                  </a:cubicBezTo>
                                  <a:lnTo>
                                    <a:pt x="1600" y="387"/>
                                  </a:lnTo>
                                  <a:cubicBezTo>
                                    <a:pt x="1600" y="430"/>
                                    <a:pt x="1566" y="464"/>
                                    <a:pt x="1523" y="464"/>
                                  </a:cubicBezTo>
                                  <a:lnTo>
                                    <a:pt x="78" y="464"/>
                                  </a:lnTo>
                                  <a:cubicBezTo>
                                    <a:pt x="35" y="464"/>
                                    <a:pt x="0" y="430"/>
                                    <a:pt x="0" y="387"/>
                                  </a:cubicBezTo>
                                  <a:lnTo>
                                    <a:pt x="0" y="78"/>
                                  </a:lnTo>
                                  <a:close/>
                                </a:path>
                              </a:pathLst>
                            </a:custGeom>
                            <a:noFill/>
                            <a:ln w="571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Rectangle 59"/>
                          <wps:cNvSpPr>
                            <a:spLocks noChangeArrowheads="1"/>
                          </wps:cNvSpPr>
                          <wps:spPr bwMode="auto">
                            <a:xfrm>
                              <a:off x="748030" y="523240"/>
                              <a:ext cx="704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329653" w14:textId="77777777" w:rsidR="00DA7F1D" w:rsidRDefault="00DA7F1D" w:rsidP="00DA7F1D">
                                <w:ins w:id="872" w:author="Mark Scott" w:date="2023-08-10T17:43:00Z">
                                  <w:r>
                                    <w:rPr>
                                      <w:rFonts w:ascii="Arial" w:hAnsi="Arial" w:cs="Arial"/>
                                      <w:color w:val="000000"/>
                                      <w:sz w:val="18"/>
                                      <w:szCs w:val="18"/>
                                      <w:lang w:val="en-US"/>
                                    </w:rPr>
                                    <w:t>/{</w:t>
                                  </w:r>
                                </w:ins>
                              </w:p>
                            </w:txbxContent>
                          </wps:txbx>
                          <wps:bodyPr rot="0" vert="horz" wrap="none" lIns="0" tIns="0" rIns="0" bIns="0" anchor="t" anchorCtr="0">
                            <a:spAutoFit/>
                          </wps:bodyPr>
                        </wps:wsp>
                        <wps:wsp>
                          <wps:cNvPr id="105" name="Rectangle 60"/>
                          <wps:cNvSpPr>
                            <a:spLocks noChangeArrowheads="1"/>
                          </wps:cNvSpPr>
                          <wps:spPr bwMode="auto">
                            <a:xfrm>
                              <a:off x="810895" y="523240"/>
                              <a:ext cx="3816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BDD110" w14:textId="77777777" w:rsidR="00DA7F1D" w:rsidRDefault="00DA7F1D" w:rsidP="00DA7F1D">
                                <w:ins w:id="873" w:author="Mark Scott" w:date="2023-08-10T17:43:00Z">
                                  <w:r>
                                    <w:rPr>
                                      <w:rFonts w:ascii="Arial" w:hAnsi="Arial" w:cs="Arial"/>
                                      <w:color w:val="000000"/>
                                      <w:sz w:val="18"/>
                                      <w:szCs w:val="18"/>
                                      <w:lang w:val="en-US"/>
                                    </w:rPr>
                                    <w:t>alarmId</w:t>
                                  </w:r>
                                </w:ins>
                              </w:p>
                            </w:txbxContent>
                          </wps:txbx>
                          <wps:bodyPr rot="0" vert="horz" wrap="none" lIns="0" tIns="0" rIns="0" bIns="0" anchor="t" anchorCtr="0">
                            <a:spAutoFit/>
                          </wps:bodyPr>
                        </wps:wsp>
                        <wps:wsp>
                          <wps:cNvPr id="106" name="Rectangle 61"/>
                          <wps:cNvSpPr>
                            <a:spLocks noChangeArrowheads="1"/>
                          </wps:cNvSpPr>
                          <wps:spPr bwMode="auto">
                            <a:xfrm>
                              <a:off x="1170305" y="523240"/>
                              <a:ext cx="387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09FD4C" w14:textId="77777777" w:rsidR="00DA7F1D" w:rsidRDefault="00DA7F1D" w:rsidP="00DA7F1D">
                                <w:ins w:id="874" w:author="Mark Scott" w:date="2023-08-10T17:43:00Z">
                                  <w:r>
                                    <w:rPr>
                                      <w:rFonts w:ascii="Arial" w:hAnsi="Arial" w:cs="Arial"/>
                                      <w:color w:val="000000"/>
                                      <w:sz w:val="18"/>
                                      <w:szCs w:val="18"/>
                                      <w:lang w:val="en-US"/>
                                    </w:rPr>
                                    <w:t>}</w:t>
                                  </w:r>
                                </w:ins>
                              </w:p>
                            </w:txbxContent>
                          </wps:txbx>
                          <wps:bodyPr rot="0" vert="horz" wrap="none" lIns="0" tIns="0" rIns="0" bIns="0" anchor="t" anchorCtr="0">
                            <a:spAutoFit/>
                          </wps:bodyPr>
                        </wps:wsp>
                        <wps:wsp>
                          <wps:cNvPr id="107" name="Line 62"/>
                          <wps:cNvCnPr>
                            <a:cxnSpLocks noChangeShapeType="1"/>
                          </wps:cNvCnPr>
                          <wps:spPr bwMode="auto">
                            <a:xfrm>
                              <a:off x="518795" y="579120"/>
                              <a:ext cx="165100" cy="0"/>
                            </a:xfrm>
                            <a:prstGeom prst="line">
                              <a:avLst/>
                            </a:prstGeom>
                            <a:noFill/>
                            <a:ln w="571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8" name="Freeform 63"/>
                          <wps:cNvSpPr>
                            <a:spLocks/>
                          </wps:cNvSpPr>
                          <wps:spPr bwMode="auto">
                            <a:xfrm>
                              <a:off x="359410" y="257810"/>
                              <a:ext cx="473075" cy="166370"/>
                            </a:xfrm>
                            <a:custGeom>
                              <a:avLst/>
                              <a:gdLst>
                                <a:gd name="T0" fmla="*/ 0 w 1328"/>
                                <a:gd name="T1" fmla="*/ 78 h 464"/>
                                <a:gd name="T2" fmla="*/ 78 w 1328"/>
                                <a:gd name="T3" fmla="*/ 0 h 464"/>
                                <a:gd name="T4" fmla="*/ 1251 w 1328"/>
                                <a:gd name="T5" fmla="*/ 0 h 464"/>
                                <a:gd name="T6" fmla="*/ 1328 w 1328"/>
                                <a:gd name="T7" fmla="*/ 78 h 464"/>
                                <a:gd name="T8" fmla="*/ 1328 w 1328"/>
                                <a:gd name="T9" fmla="*/ 387 h 464"/>
                                <a:gd name="T10" fmla="*/ 1251 w 1328"/>
                                <a:gd name="T11" fmla="*/ 464 h 464"/>
                                <a:gd name="T12" fmla="*/ 78 w 1328"/>
                                <a:gd name="T13" fmla="*/ 464 h 464"/>
                                <a:gd name="T14" fmla="*/ 0 w 1328"/>
                                <a:gd name="T15" fmla="*/ 387 h 464"/>
                                <a:gd name="T16" fmla="*/ 0 w 1328"/>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28" h="464">
                                  <a:moveTo>
                                    <a:pt x="0" y="78"/>
                                  </a:moveTo>
                                  <a:cubicBezTo>
                                    <a:pt x="0" y="35"/>
                                    <a:pt x="35" y="0"/>
                                    <a:pt x="78" y="0"/>
                                  </a:cubicBezTo>
                                  <a:lnTo>
                                    <a:pt x="1251" y="0"/>
                                  </a:lnTo>
                                  <a:cubicBezTo>
                                    <a:pt x="1294" y="0"/>
                                    <a:pt x="1328" y="35"/>
                                    <a:pt x="1328" y="78"/>
                                  </a:cubicBezTo>
                                  <a:lnTo>
                                    <a:pt x="1328" y="387"/>
                                  </a:lnTo>
                                  <a:cubicBezTo>
                                    <a:pt x="1328" y="430"/>
                                    <a:pt x="1294" y="464"/>
                                    <a:pt x="1251" y="464"/>
                                  </a:cubicBezTo>
                                  <a:lnTo>
                                    <a:pt x="78" y="464"/>
                                  </a:lnTo>
                                  <a:cubicBezTo>
                                    <a:pt x="35" y="464"/>
                                    <a:pt x="0" y="430"/>
                                    <a:pt x="0" y="387"/>
                                  </a:cubicBezTo>
                                  <a:lnTo>
                                    <a:pt x="0" y="7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09" name="Freeform 64"/>
                          <wps:cNvSpPr>
                            <a:spLocks/>
                          </wps:cNvSpPr>
                          <wps:spPr bwMode="auto">
                            <a:xfrm>
                              <a:off x="359410" y="257810"/>
                              <a:ext cx="473075" cy="166370"/>
                            </a:xfrm>
                            <a:custGeom>
                              <a:avLst/>
                              <a:gdLst>
                                <a:gd name="T0" fmla="*/ 0 w 1328"/>
                                <a:gd name="T1" fmla="*/ 78 h 464"/>
                                <a:gd name="T2" fmla="*/ 78 w 1328"/>
                                <a:gd name="T3" fmla="*/ 0 h 464"/>
                                <a:gd name="T4" fmla="*/ 1251 w 1328"/>
                                <a:gd name="T5" fmla="*/ 0 h 464"/>
                                <a:gd name="T6" fmla="*/ 1328 w 1328"/>
                                <a:gd name="T7" fmla="*/ 78 h 464"/>
                                <a:gd name="T8" fmla="*/ 1328 w 1328"/>
                                <a:gd name="T9" fmla="*/ 387 h 464"/>
                                <a:gd name="T10" fmla="*/ 1251 w 1328"/>
                                <a:gd name="T11" fmla="*/ 464 h 464"/>
                                <a:gd name="T12" fmla="*/ 78 w 1328"/>
                                <a:gd name="T13" fmla="*/ 464 h 464"/>
                                <a:gd name="T14" fmla="*/ 0 w 1328"/>
                                <a:gd name="T15" fmla="*/ 387 h 464"/>
                                <a:gd name="T16" fmla="*/ 0 w 1328"/>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28" h="464">
                                  <a:moveTo>
                                    <a:pt x="0" y="78"/>
                                  </a:moveTo>
                                  <a:cubicBezTo>
                                    <a:pt x="0" y="35"/>
                                    <a:pt x="35" y="0"/>
                                    <a:pt x="78" y="0"/>
                                  </a:cubicBezTo>
                                  <a:lnTo>
                                    <a:pt x="1251" y="0"/>
                                  </a:lnTo>
                                  <a:cubicBezTo>
                                    <a:pt x="1294" y="0"/>
                                    <a:pt x="1328" y="35"/>
                                    <a:pt x="1328" y="78"/>
                                  </a:cubicBezTo>
                                  <a:lnTo>
                                    <a:pt x="1328" y="387"/>
                                  </a:lnTo>
                                  <a:cubicBezTo>
                                    <a:pt x="1328" y="430"/>
                                    <a:pt x="1294" y="464"/>
                                    <a:pt x="1251" y="464"/>
                                  </a:cubicBezTo>
                                  <a:lnTo>
                                    <a:pt x="78" y="464"/>
                                  </a:lnTo>
                                  <a:cubicBezTo>
                                    <a:pt x="35" y="464"/>
                                    <a:pt x="0" y="430"/>
                                    <a:pt x="0" y="387"/>
                                  </a:cubicBezTo>
                                  <a:lnTo>
                                    <a:pt x="0" y="78"/>
                                  </a:lnTo>
                                  <a:close/>
                                </a:path>
                              </a:pathLst>
                            </a:custGeom>
                            <a:noFill/>
                            <a:ln w="571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 name="Rectangle 65"/>
                          <wps:cNvSpPr>
                            <a:spLocks noChangeArrowheads="1"/>
                          </wps:cNvSpPr>
                          <wps:spPr bwMode="auto">
                            <a:xfrm>
                              <a:off x="421640" y="284480"/>
                              <a:ext cx="3752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472612" w14:textId="77777777" w:rsidR="00DA7F1D" w:rsidRDefault="00DA7F1D" w:rsidP="00DA7F1D">
                                <w:ins w:id="875" w:author="Mark Scott" w:date="2023-08-10T17:43:00Z">
                                  <w:r>
                                    <w:rPr>
                                      <w:rFonts w:ascii="Arial" w:hAnsi="Arial" w:cs="Arial"/>
                                      <w:color w:val="000000"/>
                                      <w:sz w:val="18"/>
                                      <w:szCs w:val="18"/>
                                      <w:lang w:val="en-US"/>
                                    </w:rPr>
                                    <w:t>/alarms</w:t>
                                  </w:r>
                                </w:ins>
                              </w:p>
                            </w:txbxContent>
                          </wps:txbx>
                          <wps:bodyPr rot="0" vert="horz" wrap="none" lIns="0" tIns="0" rIns="0" bIns="0" anchor="t" anchorCtr="0">
                            <a:spAutoFit/>
                          </wps:bodyPr>
                        </wps:wsp>
                        <wps:wsp>
                          <wps:cNvPr id="111" name="Freeform 66"/>
                          <wps:cNvSpPr>
                            <a:spLocks/>
                          </wps:cNvSpPr>
                          <wps:spPr bwMode="auto">
                            <a:xfrm>
                              <a:off x="1009015" y="727710"/>
                              <a:ext cx="632460" cy="166370"/>
                            </a:xfrm>
                            <a:custGeom>
                              <a:avLst/>
                              <a:gdLst>
                                <a:gd name="T0" fmla="*/ 0 w 1776"/>
                                <a:gd name="T1" fmla="*/ 78 h 464"/>
                                <a:gd name="T2" fmla="*/ 78 w 1776"/>
                                <a:gd name="T3" fmla="*/ 0 h 464"/>
                                <a:gd name="T4" fmla="*/ 1699 w 1776"/>
                                <a:gd name="T5" fmla="*/ 0 h 464"/>
                                <a:gd name="T6" fmla="*/ 1776 w 1776"/>
                                <a:gd name="T7" fmla="*/ 78 h 464"/>
                                <a:gd name="T8" fmla="*/ 1776 w 1776"/>
                                <a:gd name="T9" fmla="*/ 387 h 464"/>
                                <a:gd name="T10" fmla="*/ 1699 w 1776"/>
                                <a:gd name="T11" fmla="*/ 464 h 464"/>
                                <a:gd name="T12" fmla="*/ 78 w 1776"/>
                                <a:gd name="T13" fmla="*/ 464 h 464"/>
                                <a:gd name="T14" fmla="*/ 0 w 1776"/>
                                <a:gd name="T15" fmla="*/ 387 h 464"/>
                                <a:gd name="T16" fmla="*/ 0 w 1776"/>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776" h="464">
                                  <a:moveTo>
                                    <a:pt x="0" y="78"/>
                                  </a:moveTo>
                                  <a:cubicBezTo>
                                    <a:pt x="0" y="35"/>
                                    <a:pt x="35" y="0"/>
                                    <a:pt x="78" y="0"/>
                                  </a:cubicBezTo>
                                  <a:lnTo>
                                    <a:pt x="1699" y="0"/>
                                  </a:lnTo>
                                  <a:cubicBezTo>
                                    <a:pt x="1742" y="0"/>
                                    <a:pt x="1776" y="35"/>
                                    <a:pt x="1776" y="78"/>
                                  </a:cubicBezTo>
                                  <a:lnTo>
                                    <a:pt x="1776" y="387"/>
                                  </a:lnTo>
                                  <a:cubicBezTo>
                                    <a:pt x="1776" y="430"/>
                                    <a:pt x="1742" y="464"/>
                                    <a:pt x="1699" y="464"/>
                                  </a:cubicBezTo>
                                  <a:lnTo>
                                    <a:pt x="78" y="464"/>
                                  </a:lnTo>
                                  <a:cubicBezTo>
                                    <a:pt x="35" y="464"/>
                                    <a:pt x="0" y="430"/>
                                    <a:pt x="0" y="387"/>
                                  </a:cubicBezTo>
                                  <a:lnTo>
                                    <a:pt x="0" y="7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12" name="Freeform 67"/>
                          <wps:cNvSpPr>
                            <a:spLocks/>
                          </wps:cNvSpPr>
                          <wps:spPr bwMode="auto">
                            <a:xfrm>
                              <a:off x="1009015" y="727710"/>
                              <a:ext cx="632460" cy="166370"/>
                            </a:xfrm>
                            <a:custGeom>
                              <a:avLst/>
                              <a:gdLst>
                                <a:gd name="T0" fmla="*/ 0 w 1776"/>
                                <a:gd name="T1" fmla="*/ 78 h 464"/>
                                <a:gd name="T2" fmla="*/ 78 w 1776"/>
                                <a:gd name="T3" fmla="*/ 0 h 464"/>
                                <a:gd name="T4" fmla="*/ 1699 w 1776"/>
                                <a:gd name="T5" fmla="*/ 0 h 464"/>
                                <a:gd name="T6" fmla="*/ 1776 w 1776"/>
                                <a:gd name="T7" fmla="*/ 78 h 464"/>
                                <a:gd name="T8" fmla="*/ 1776 w 1776"/>
                                <a:gd name="T9" fmla="*/ 387 h 464"/>
                                <a:gd name="T10" fmla="*/ 1699 w 1776"/>
                                <a:gd name="T11" fmla="*/ 464 h 464"/>
                                <a:gd name="T12" fmla="*/ 78 w 1776"/>
                                <a:gd name="T13" fmla="*/ 464 h 464"/>
                                <a:gd name="T14" fmla="*/ 0 w 1776"/>
                                <a:gd name="T15" fmla="*/ 387 h 464"/>
                                <a:gd name="T16" fmla="*/ 0 w 1776"/>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776" h="464">
                                  <a:moveTo>
                                    <a:pt x="0" y="78"/>
                                  </a:moveTo>
                                  <a:cubicBezTo>
                                    <a:pt x="0" y="35"/>
                                    <a:pt x="35" y="0"/>
                                    <a:pt x="78" y="0"/>
                                  </a:cubicBezTo>
                                  <a:lnTo>
                                    <a:pt x="1699" y="0"/>
                                  </a:lnTo>
                                  <a:cubicBezTo>
                                    <a:pt x="1742" y="0"/>
                                    <a:pt x="1776" y="35"/>
                                    <a:pt x="1776" y="78"/>
                                  </a:cubicBezTo>
                                  <a:lnTo>
                                    <a:pt x="1776" y="387"/>
                                  </a:lnTo>
                                  <a:cubicBezTo>
                                    <a:pt x="1776" y="430"/>
                                    <a:pt x="1742" y="464"/>
                                    <a:pt x="1699" y="464"/>
                                  </a:cubicBezTo>
                                  <a:lnTo>
                                    <a:pt x="78" y="464"/>
                                  </a:lnTo>
                                  <a:cubicBezTo>
                                    <a:pt x="35" y="464"/>
                                    <a:pt x="0" y="430"/>
                                    <a:pt x="0" y="387"/>
                                  </a:cubicBezTo>
                                  <a:lnTo>
                                    <a:pt x="0" y="78"/>
                                  </a:lnTo>
                                  <a:close/>
                                </a:path>
                              </a:pathLst>
                            </a:custGeom>
                            <a:noFill/>
                            <a:ln w="571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3" name="Rectangle 68"/>
                          <wps:cNvSpPr>
                            <a:spLocks noChangeArrowheads="1"/>
                          </wps:cNvSpPr>
                          <wps:spPr bwMode="auto">
                            <a:xfrm>
                              <a:off x="1070610" y="753745"/>
                              <a:ext cx="5594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8C7C19" w14:textId="77777777" w:rsidR="00DA7F1D" w:rsidRDefault="00DA7F1D" w:rsidP="00DA7F1D">
                                <w:ins w:id="876" w:author="Mark Scott" w:date="2023-08-10T17:43:00Z">
                                  <w:r>
                                    <w:rPr>
                                      <w:rFonts w:ascii="Arial" w:hAnsi="Arial" w:cs="Arial"/>
                                      <w:color w:val="000000"/>
                                      <w:sz w:val="18"/>
                                      <w:szCs w:val="18"/>
                                      <w:lang w:val="en-US"/>
                                    </w:rPr>
                                    <w:t>/comments</w:t>
                                  </w:r>
                                </w:ins>
                              </w:p>
                            </w:txbxContent>
                          </wps:txbx>
                          <wps:bodyPr rot="0" vert="horz" wrap="none" lIns="0" tIns="0" rIns="0" bIns="0" anchor="t" anchorCtr="0">
                            <a:spAutoFit/>
                          </wps:bodyPr>
                        </wps:wsp>
                        <wps:wsp>
                          <wps:cNvPr id="114" name="Freeform 69"/>
                          <wps:cNvSpPr>
                            <a:spLocks/>
                          </wps:cNvSpPr>
                          <wps:spPr bwMode="auto">
                            <a:xfrm>
                              <a:off x="695325" y="1443990"/>
                              <a:ext cx="769620" cy="166370"/>
                            </a:xfrm>
                            <a:custGeom>
                              <a:avLst/>
                              <a:gdLst>
                                <a:gd name="T0" fmla="*/ 0 w 2160"/>
                                <a:gd name="T1" fmla="*/ 78 h 464"/>
                                <a:gd name="T2" fmla="*/ 78 w 2160"/>
                                <a:gd name="T3" fmla="*/ 0 h 464"/>
                                <a:gd name="T4" fmla="*/ 2083 w 2160"/>
                                <a:gd name="T5" fmla="*/ 0 h 464"/>
                                <a:gd name="T6" fmla="*/ 2160 w 2160"/>
                                <a:gd name="T7" fmla="*/ 78 h 464"/>
                                <a:gd name="T8" fmla="*/ 2160 w 2160"/>
                                <a:gd name="T9" fmla="*/ 387 h 464"/>
                                <a:gd name="T10" fmla="*/ 2083 w 2160"/>
                                <a:gd name="T11" fmla="*/ 464 h 464"/>
                                <a:gd name="T12" fmla="*/ 78 w 2160"/>
                                <a:gd name="T13" fmla="*/ 464 h 464"/>
                                <a:gd name="T14" fmla="*/ 0 w 2160"/>
                                <a:gd name="T15" fmla="*/ 387 h 464"/>
                                <a:gd name="T16" fmla="*/ 0 w 2160"/>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160" h="464">
                                  <a:moveTo>
                                    <a:pt x="0" y="78"/>
                                  </a:moveTo>
                                  <a:cubicBezTo>
                                    <a:pt x="0" y="35"/>
                                    <a:pt x="35" y="0"/>
                                    <a:pt x="78" y="0"/>
                                  </a:cubicBezTo>
                                  <a:lnTo>
                                    <a:pt x="2083" y="0"/>
                                  </a:lnTo>
                                  <a:cubicBezTo>
                                    <a:pt x="2126" y="0"/>
                                    <a:pt x="2160" y="35"/>
                                    <a:pt x="2160" y="78"/>
                                  </a:cubicBezTo>
                                  <a:lnTo>
                                    <a:pt x="2160" y="387"/>
                                  </a:lnTo>
                                  <a:cubicBezTo>
                                    <a:pt x="2160" y="430"/>
                                    <a:pt x="2126" y="464"/>
                                    <a:pt x="2083" y="464"/>
                                  </a:cubicBezTo>
                                  <a:lnTo>
                                    <a:pt x="78" y="464"/>
                                  </a:lnTo>
                                  <a:cubicBezTo>
                                    <a:pt x="35" y="464"/>
                                    <a:pt x="0" y="430"/>
                                    <a:pt x="0" y="387"/>
                                  </a:cubicBezTo>
                                  <a:lnTo>
                                    <a:pt x="0" y="7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15" name="Freeform 70"/>
                          <wps:cNvSpPr>
                            <a:spLocks/>
                          </wps:cNvSpPr>
                          <wps:spPr bwMode="auto">
                            <a:xfrm>
                              <a:off x="695325" y="1443990"/>
                              <a:ext cx="769620" cy="166370"/>
                            </a:xfrm>
                            <a:custGeom>
                              <a:avLst/>
                              <a:gdLst>
                                <a:gd name="T0" fmla="*/ 0 w 2160"/>
                                <a:gd name="T1" fmla="*/ 78 h 464"/>
                                <a:gd name="T2" fmla="*/ 78 w 2160"/>
                                <a:gd name="T3" fmla="*/ 0 h 464"/>
                                <a:gd name="T4" fmla="*/ 2083 w 2160"/>
                                <a:gd name="T5" fmla="*/ 0 h 464"/>
                                <a:gd name="T6" fmla="*/ 2160 w 2160"/>
                                <a:gd name="T7" fmla="*/ 78 h 464"/>
                                <a:gd name="T8" fmla="*/ 2160 w 2160"/>
                                <a:gd name="T9" fmla="*/ 387 h 464"/>
                                <a:gd name="T10" fmla="*/ 2083 w 2160"/>
                                <a:gd name="T11" fmla="*/ 464 h 464"/>
                                <a:gd name="T12" fmla="*/ 78 w 2160"/>
                                <a:gd name="T13" fmla="*/ 464 h 464"/>
                                <a:gd name="T14" fmla="*/ 0 w 2160"/>
                                <a:gd name="T15" fmla="*/ 387 h 464"/>
                                <a:gd name="T16" fmla="*/ 0 w 2160"/>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160" h="464">
                                  <a:moveTo>
                                    <a:pt x="0" y="78"/>
                                  </a:moveTo>
                                  <a:cubicBezTo>
                                    <a:pt x="0" y="35"/>
                                    <a:pt x="35" y="0"/>
                                    <a:pt x="78" y="0"/>
                                  </a:cubicBezTo>
                                  <a:lnTo>
                                    <a:pt x="2083" y="0"/>
                                  </a:lnTo>
                                  <a:cubicBezTo>
                                    <a:pt x="2126" y="0"/>
                                    <a:pt x="2160" y="35"/>
                                    <a:pt x="2160" y="78"/>
                                  </a:cubicBezTo>
                                  <a:lnTo>
                                    <a:pt x="2160" y="387"/>
                                  </a:lnTo>
                                  <a:cubicBezTo>
                                    <a:pt x="2160" y="430"/>
                                    <a:pt x="2126" y="464"/>
                                    <a:pt x="2083" y="464"/>
                                  </a:cubicBezTo>
                                  <a:lnTo>
                                    <a:pt x="78" y="464"/>
                                  </a:lnTo>
                                  <a:cubicBezTo>
                                    <a:pt x="35" y="464"/>
                                    <a:pt x="0" y="430"/>
                                    <a:pt x="0" y="387"/>
                                  </a:cubicBezTo>
                                  <a:lnTo>
                                    <a:pt x="0" y="78"/>
                                  </a:lnTo>
                                  <a:close/>
                                </a:path>
                              </a:pathLst>
                            </a:custGeom>
                            <a:noFill/>
                            <a:ln w="571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6" name="Rectangle 71"/>
                          <wps:cNvSpPr>
                            <a:spLocks noChangeArrowheads="1"/>
                          </wps:cNvSpPr>
                          <wps:spPr bwMode="auto">
                            <a:xfrm>
                              <a:off x="756920" y="1468120"/>
                              <a:ext cx="699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8192B7" w14:textId="77777777" w:rsidR="00DA7F1D" w:rsidRDefault="00DA7F1D" w:rsidP="00DA7F1D">
                                <w:ins w:id="877" w:author="Mark Scott" w:date="2023-08-10T17:43:00Z">
                                  <w:r>
                                    <w:rPr>
                                      <w:rFonts w:ascii="Arial" w:hAnsi="Arial" w:cs="Arial"/>
                                      <w:color w:val="000000"/>
                                      <w:sz w:val="18"/>
                                      <w:szCs w:val="18"/>
                                      <w:lang w:val="en-US"/>
                                    </w:rPr>
                                    <w:t>/subscriptions</w:t>
                                  </w:r>
                                </w:ins>
                              </w:p>
                            </w:txbxContent>
                          </wps:txbx>
                          <wps:bodyPr rot="0" vert="horz" wrap="none" lIns="0" tIns="0" rIns="0" bIns="0" anchor="t" anchorCtr="0">
                            <a:spAutoFit/>
                          </wps:bodyPr>
                        </wps:wsp>
                        <wps:wsp>
                          <wps:cNvPr id="117" name="Freeform 72"/>
                          <wps:cNvSpPr>
                            <a:spLocks/>
                          </wps:cNvSpPr>
                          <wps:spPr bwMode="auto">
                            <a:xfrm>
                              <a:off x="1362075" y="956945"/>
                              <a:ext cx="735330" cy="166370"/>
                            </a:xfrm>
                            <a:custGeom>
                              <a:avLst/>
                              <a:gdLst>
                                <a:gd name="T0" fmla="*/ 0 w 2064"/>
                                <a:gd name="T1" fmla="*/ 78 h 464"/>
                                <a:gd name="T2" fmla="*/ 78 w 2064"/>
                                <a:gd name="T3" fmla="*/ 0 h 464"/>
                                <a:gd name="T4" fmla="*/ 1987 w 2064"/>
                                <a:gd name="T5" fmla="*/ 0 h 464"/>
                                <a:gd name="T6" fmla="*/ 2064 w 2064"/>
                                <a:gd name="T7" fmla="*/ 78 h 464"/>
                                <a:gd name="T8" fmla="*/ 2064 w 2064"/>
                                <a:gd name="T9" fmla="*/ 387 h 464"/>
                                <a:gd name="T10" fmla="*/ 1987 w 2064"/>
                                <a:gd name="T11" fmla="*/ 464 h 464"/>
                                <a:gd name="T12" fmla="*/ 78 w 2064"/>
                                <a:gd name="T13" fmla="*/ 464 h 464"/>
                                <a:gd name="T14" fmla="*/ 0 w 2064"/>
                                <a:gd name="T15" fmla="*/ 387 h 464"/>
                                <a:gd name="T16" fmla="*/ 0 w 2064"/>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064" h="464">
                                  <a:moveTo>
                                    <a:pt x="0" y="78"/>
                                  </a:moveTo>
                                  <a:cubicBezTo>
                                    <a:pt x="0" y="35"/>
                                    <a:pt x="35" y="0"/>
                                    <a:pt x="78" y="0"/>
                                  </a:cubicBezTo>
                                  <a:lnTo>
                                    <a:pt x="1987" y="0"/>
                                  </a:lnTo>
                                  <a:cubicBezTo>
                                    <a:pt x="2030" y="0"/>
                                    <a:pt x="2064" y="35"/>
                                    <a:pt x="2064" y="78"/>
                                  </a:cubicBezTo>
                                  <a:lnTo>
                                    <a:pt x="2064" y="387"/>
                                  </a:lnTo>
                                  <a:cubicBezTo>
                                    <a:pt x="2064" y="430"/>
                                    <a:pt x="2030" y="464"/>
                                    <a:pt x="1987" y="464"/>
                                  </a:cubicBezTo>
                                  <a:lnTo>
                                    <a:pt x="78" y="464"/>
                                  </a:lnTo>
                                  <a:cubicBezTo>
                                    <a:pt x="35" y="464"/>
                                    <a:pt x="0" y="430"/>
                                    <a:pt x="0" y="387"/>
                                  </a:cubicBezTo>
                                  <a:lnTo>
                                    <a:pt x="0" y="7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18" name="Freeform 73"/>
                          <wps:cNvSpPr>
                            <a:spLocks/>
                          </wps:cNvSpPr>
                          <wps:spPr bwMode="auto">
                            <a:xfrm>
                              <a:off x="1362075" y="956945"/>
                              <a:ext cx="735330" cy="166370"/>
                            </a:xfrm>
                            <a:custGeom>
                              <a:avLst/>
                              <a:gdLst>
                                <a:gd name="T0" fmla="*/ 0 w 2064"/>
                                <a:gd name="T1" fmla="*/ 78 h 464"/>
                                <a:gd name="T2" fmla="*/ 78 w 2064"/>
                                <a:gd name="T3" fmla="*/ 0 h 464"/>
                                <a:gd name="T4" fmla="*/ 1987 w 2064"/>
                                <a:gd name="T5" fmla="*/ 0 h 464"/>
                                <a:gd name="T6" fmla="*/ 2064 w 2064"/>
                                <a:gd name="T7" fmla="*/ 78 h 464"/>
                                <a:gd name="T8" fmla="*/ 2064 w 2064"/>
                                <a:gd name="T9" fmla="*/ 387 h 464"/>
                                <a:gd name="T10" fmla="*/ 1987 w 2064"/>
                                <a:gd name="T11" fmla="*/ 464 h 464"/>
                                <a:gd name="T12" fmla="*/ 78 w 2064"/>
                                <a:gd name="T13" fmla="*/ 464 h 464"/>
                                <a:gd name="T14" fmla="*/ 0 w 2064"/>
                                <a:gd name="T15" fmla="*/ 387 h 464"/>
                                <a:gd name="T16" fmla="*/ 0 w 2064"/>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064" h="464">
                                  <a:moveTo>
                                    <a:pt x="0" y="78"/>
                                  </a:moveTo>
                                  <a:cubicBezTo>
                                    <a:pt x="0" y="35"/>
                                    <a:pt x="35" y="0"/>
                                    <a:pt x="78" y="0"/>
                                  </a:cubicBezTo>
                                  <a:lnTo>
                                    <a:pt x="1987" y="0"/>
                                  </a:lnTo>
                                  <a:cubicBezTo>
                                    <a:pt x="2030" y="0"/>
                                    <a:pt x="2064" y="35"/>
                                    <a:pt x="2064" y="78"/>
                                  </a:cubicBezTo>
                                  <a:lnTo>
                                    <a:pt x="2064" y="387"/>
                                  </a:lnTo>
                                  <a:cubicBezTo>
                                    <a:pt x="2064" y="430"/>
                                    <a:pt x="2030" y="464"/>
                                    <a:pt x="1987" y="464"/>
                                  </a:cubicBezTo>
                                  <a:lnTo>
                                    <a:pt x="78" y="464"/>
                                  </a:lnTo>
                                  <a:cubicBezTo>
                                    <a:pt x="35" y="464"/>
                                    <a:pt x="0" y="430"/>
                                    <a:pt x="0" y="387"/>
                                  </a:cubicBezTo>
                                  <a:lnTo>
                                    <a:pt x="0" y="78"/>
                                  </a:lnTo>
                                  <a:close/>
                                </a:path>
                              </a:pathLst>
                            </a:custGeom>
                            <a:noFill/>
                            <a:ln w="571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9" name="Rectangle 74"/>
                          <wps:cNvSpPr>
                            <a:spLocks noChangeArrowheads="1"/>
                          </wps:cNvSpPr>
                          <wps:spPr bwMode="auto">
                            <a:xfrm>
                              <a:off x="1425575" y="981710"/>
                              <a:ext cx="704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642D5" w14:textId="77777777" w:rsidR="00DA7F1D" w:rsidRDefault="00DA7F1D" w:rsidP="00DA7F1D">
                                <w:ins w:id="878" w:author="Mark Scott" w:date="2023-08-10T17:43:00Z">
                                  <w:r>
                                    <w:rPr>
                                      <w:rFonts w:ascii="Arial" w:hAnsi="Arial" w:cs="Arial"/>
                                      <w:color w:val="000000"/>
                                      <w:sz w:val="18"/>
                                      <w:szCs w:val="18"/>
                                      <w:lang w:val="en-US"/>
                                    </w:rPr>
                                    <w:t>/{</w:t>
                                  </w:r>
                                </w:ins>
                              </w:p>
                            </w:txbxContent>
                          </wps:txbx>
                          <wps:bodyPr rot="0" vert="horz" wrap="none" lIns="0" tIns="0" rIns="0" bIns="0" anchor="t" anchorCtr="0">
                            <a:spAutoFit/>
                          </wps:bodyPr>
                        </wps:wsp>
                        <wps:wsp>
                          <wps:cNvPr id="120" name="Rectangle 75"/>
                          <wps:cNvSpPr>
                            <a:spLocks noChangeArrowheads="1"/>
                          </wps:cNvSpPr>
                          <wps:spPr bwMode="auto">
                            <a:xfrm>
                              <a:off x="1487805" y="981710"/>
                              <a:ext cx="5657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9EC2BC" w14:textId="77777777" w:rsidR="00DA7F1D" w:rsidRDefault="00DA7F1D" w:rsidP="00DA7F1D">
                                <w:ins w:id="879" w:author="Mark Scott" w:date="2023-08-10T17:43:00Z">
                                  <w:r>
                                    <w:rPr>
                                      <w:rFonts w:ascii="Arial" w:hAnsi="Arial" w:cs="Arial"/>
                                      <w:color w:val="000000"/>
                                      <w:sz w:val="18"/>
                                      <w:szCs w:val="18"/>
                                      <w:lang w:val="en-US"/>
                                    </w:rPr>
                                    <w:t>commentId</w:t>
                                  </w:r>
                                </w:ins>
                              </w:p>
                            </w:txbxContent>
                          </wps:txbx>
                          <wps:bodyPr rot="0" vert="horz" wrap="none" lIns="0" tIns="0" rIns="0" bIns="0" anchor="t" anchorCtr="0">
                            <a:spAutoFit/>
                          </wps:bodyPr>
                        </wps:wsp>
                        <wps:wsp>
                          <wps:cNvPr id="121" name="Rectangle 76"/>
                          <wps:cNvSpPr>
                            <a:spLocks noChangeArrowheads="1"/>
                          </wps:cNvSpPr>
                          <wps:spPr bwMode="auto">
                            <a:xfrm>
                              <a:off x="2029460" y="981710"/>
                              <a:ext cx="387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A1B2EF" w14:textId="77777777" w:rsidR="00DA7F1D" w:rsidRDefault="00DA7F1D" w:rsidP="00DA7F1D">
                                <w:ins w:id="880" w:author="Mark Scott" w:date="2023-08-10T17:43:00Z">
                                  <w:r>
                                    <w:rPr>
                                      <w:rFonts w:ascii="Arial" w:hAnsi="Arial" w:cs="Arial"/>
                                      <w:color w:val="000000"/>
                                      <w:sz w:val="18"/>
                                      <w:szCs w:val="18"/>
                                      <w:lang w:val="en-US"/>
                                    </w:rPr>
                                    <w:t>}</w:t>
                                  </w:r>
                                </w:ins>
                              </w:p>
                            </w:txbxContent>
                          </wps:txbx>
                          <wps:bodyPr rot="0" vert="horz" wrap="none" lIns="0" tIns="0" rIns="0" bIns="0" anchor="t" anchorCtr="0">
                            <a:spAutoFit/>
                          </wps:bodyPr>
                        </wps:wsp>
                        <wps:wsp>
                          <wps:cNvPr id="122" name="Line 77"/>
                          <wps:cNvCnPr>
                            <a:cxnSpLocks noChangeShapeType="1"/>
                          </wps:cNvCnPr>
                          <wps:spPr bwMode="auto">
                            <a:xfrm>
                              <a:off x="1191260" y="894080"/>
                              <a:ext cx="0" cy="154940"/>
                            </a:xfrm>
                            <a:prstGeom prst="line">
                              <a:avLst/>
                            </a:prstGeom>
                            <a:noFill/>
                            <a:ln w="571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3" name="Line 78"/>
                          <wps:cNvCnPr>
                            <a:cxnSpLocks noChangeShapeType="1"/>
                          </wps:cNvCnPr>
                          <wps:spPr bwMode="auto">
                            <a:xfrm>
                              <a:off x="1191260" y="1049020"/>
                              <a:ext cx="170815" cy="0"/>
                            </a:xfrm>
                            <a:prstGeom prst="line">
                              <a:avLst/>
                            </a:prstGeom>
                            <a:noFill/>
                            <a:ln w="571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4" name="Freeform 79"/>
                          <wps:cNvSpPr>
                            <a:spLocks/>
                          </wps:cNvSpPr>
                          <wps:spPr bwMode="auto">
                            <a:xfrm>
                              <a:off x="5715" y="22860"/>
                              <a:ext cx="2039832" cy="180340"/>
                            </a:xfrm>
                            <a:custGeom>
                              <a:avLst/>
                              <a:gdLst>
                                <a:gd name="T0" fmla="*/ 0 w 6784"/>
                                <a:gd name="T1" fmla="*/ 78 h 464"/>
                                <a:gd name="T2" fmla="*/ 78 w 6784"/>
                                <a:gd name="T3" fmla="*/ 0 h 464"/>
                                <a:gd name="T4" fmla="*/ 6707 w 6784"/>
                                <a:gd name="T5" fmla="*/ 0 h 464"/>
                                <a:gd name="T6" fmla="*/ 6784 w 6784"/>
                                <a:gd name="T7" fmla="*/ 78 h 464"/>
                                <a:gd name="T8" fmla="*/ 6784 w 6784"/>
                                <a:gd name="T9" fmla="*/ 387 h 464"/>
                                <a:gd name="T10" fmla="*/ 6707 w 6784"/>
                                <a:gd name="T11" fmla="*/ 464 h 464"/>
                                <a:gd name="T12" fmla="*/ 78 w 6784"/>
                                <a:gd name="T13" fmla="*/ 464 h 464"/>
                                <a:gd name="T14" fmla="*/ 0 w 6784"/>
                                <a:gd name="T15" fmla="*/ 387 h 464"/>
                                <a:gd name="T16" fmla="*/ 0 w 6784"/>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84" h="464">
                                  <a:moveTo>
                                    <a:pt x="0" y="78"/>
                                  </a:moveTo>
                                  <a:cubicBezTo>
                                    <a:pt x="0" y="35"/>
                                    <a:pt x="35" y="0"/>
                                    <a:pt x="78" y="0"/>
                                  </a:cubicBezTo>
                                  <a:lnTo>
                                    <a:pt x="6707" y="0"/>
                                  </a:lnTo>
                                  <a:cubicBezTo>
                                    <a:pt x="6750" y="0"/>
                                    <a:pt x="6784" y="35"/>
                                    <a:pt x="6784" y="78"/>
                                  </a:cubicBezTo>
                                  <a:lnTo>
                                    <a:pt x="6784" y="387"/>
                                  </a:lnTo>
                                  <a:cubicBezTo>
                                    <a:pt x="6784" y="430"/>
                                    <a:pt x="6750" y="464"/>
                                    <a:pt x="6707" y="464"/>
                                  </a:cubicBezTo>
                                  <a:lnTo>
                                    <a:pt x="78" y="464"/>
                                  </a:lnTo>
                                  <a:cubicBezTo>
                                    <a:pt x="35" y="464"/>
                                    <a:pt x="0" y="430"/>
                                    <a:pt x="0" y="387"/>
                                  </a:cubicBezTo>
                                  <a:lnTo>
                                    <a:pt x="0" y="7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25" name="Freeform 80"/>
                          <wps:cNvSpPr>
                            <a:spLocks/>
                          </wps:cNvSpPr>
                          <wps:spPr bwMode="auto">
                            <a:xfrm>
                              <a:off x="5715" y="22860"/>
                              <a:ext cx="2416810" cy="166370"/>
                            </a:xfrm>
                            <a:custGeom>
                              <a:avLst/>
                              <a:gdLst>
                                <a:gd name="T0" fmla="*/ 0 w 6784"/>
                                <a:gd name="T1" fmla="*/ 78 h 464"/>
                                <a:gd name="T2" fmla="*/ 78 w 6784"/>
                                <a:gd name="T3" fmla="*/ 0 h 464"/>
                                <a:gd name="T4" fmla="*/ 6707 w 6784"/>
                                <a:gd name="T5" fmla="*/ 0 h 464"/>
                                <a:gd name="T6" fmla="*/ 6784 w 6784"/>
                                <a:gd name="T7" fmla="*/ 78 h 464"/>
                                <a:gd name="T8" fmla="*/ 6784 w 6784"/>
                                <a:gd name="T9" fmla="*/ 387 h 464"/>
                                <a:gd name="T10" fmla="*/ 6707 w 6784"/>
                                <a:gd name="T11" fmla="*/ 464 h 464"/>
                                <a:gd name="T12" fmla="*/ 78 w 6784"/>
                                <a:gd name="T13" fmla="*/ 464 h 464"/>
                                <a:gd name="T14" fmla="*/ 0 w 6784"/>
                                <a:gd name="T15" fmla="*/ 387 h 464"/>
                                <a:gd name="T16" fmla="*/ 0 w 6784"/>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84" h="464">
                                  <a:moveTo>
                                    <a:pt x="0" y="78"/>
                                  </a:moveTo>
                                  <a:cubicBezTo>
                                    <a:pt x="0" y="35"/>
                                    <a:pt x="35" y="0"/>
                                    <a:pt x="78" y="0"/>
                                  </a:cubicBezTo>
                                  <a:lnTo>
                                    <a:pt x="6707" y="0"/>
                                  </a:lnTo>
                                  <a:cubicBezTo>
                                    <a:pt x="6750" y="0"/>
                                    <a:pt x="6784" y="35"/>
                                    <a:pt x="6784" y="78"/>
                                  </a:cubicBezTo>
                                  <a:lnTo>
                                    <a:pt x="6784" y="387"/>
                                  </a:lnTo>
                                  <a:cubicBezTo>
                                    <a:pt x="6784" y="430"/>
                                    <a:pt x="6750" y="464"/>
                                    <a:pt x="6707" y="464"/>
                                  </a:cubicBezTo>
                                  <a:lnTo>
                                    <a:pt x="78" y="464"/>
                                  </a:lnTo>
                                  <a:cubicBezTo>
                                    <a:pt x="35" y="464"/>
                                    <a:pt x="0" y="430"/>
                                    <a:pt x="0" y="387"/>
                                  </a:cubicBezTo>
                                  <a:lnTo>
                                    <a:pt x="0" y="78"/>
                                  </a:lnTo>
                                  <a:close/>
                                </a:path>
                              </a:pathLst>
                            </a:custGeom>
                            <a:noFill/>
                            <a:ln w="571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 name="Rectangle 81"/>
                          <wps:cNvSpPr>
                            <a:spLocks noChangeArrowheads="1"/>
                          </wps:cNvSpPr>
                          <wps:spPr bwMode="auto">
                            <a:xfrm>
                              <a:off x="71120" y="48895"/>
                              <a:ext cx="387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5A78C7" w14:textId="77777777" w:rsidR="00DA7F1D" w:rsidRDefault="00DA7F1D" w:rsidP="00DA7F1D">
                                <w:ins w:id="881" w:author="Mark Scott" w:date="2023-08-10T17:43:00Z">
                                  <w:r>
                                    <w:rPr>
                                      <w:rFonts w:ascii="Arial" w:hAnsi="Arial" w:cs="Arial"/>
                                      <w:color w:val="000000"/>
                                      <w:sz w:val="18"/>
                                      <w:szCs w:val="18"/>
                                      <w:lang w:val="en-US"/>
                                    </w:rPr>
                                    <w:t>{</w:t>
                                  </w:r>
                                </w:ins>
                              </w:p>
                            </w:txbxContent>
                          </wps:txbx>
                          <wps:bodyPr rot="0" vert="horz" wrap="none" lIns="0" tIns="0" rIns="0" bIns="0" anchor="t" anchorCtr="0">
                            <a:spAutoFit/>
                          </wps:bodyPr>
                        </wps:wsp>
                        <wps:wsp>
                          <wps:cNvPr id="127" name="Rectangle 82"/>
                          <wps:cNvSpPr>
                            <a:spLocks noChangeArrowheads="1"/>
                          </wps:cNvSpPr>
                          <wps:spPr bwMode="auto">
                            <a:xfrm>
                              <a:off x="105410" y="48895"/>
                              <a:ext cx="4768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D8512C" w14:textId="77777777" w:rsidR="00DA7F1D" w:rsidRDefault="00DA7F1D" w:rsidP="00DA7F1D">
                                <w:ins w:id="882" w:author="Mark Scott" w:date="2023-08-10T17:43:00Z">
                                  <w:r>
                                    <w:rPr>
                                      <w:rFonts w:ascii="Arial" w:hAnsi="Arial" w:cs="Arial"/>
                                      <w:color w:val="000000"/>
                                      <w:sz w:val="18"/>
                                      <w:szCs w:val="18"/>
                                      <w:lang w:val="en-US"/>
                                    </w:rPr>
                                    <w:t>MnSRoot</w:t>
                                  </w:r>
                                </w:ins>
                              </w:p>
                            </w:txbxContent>
                          </wps:txbx>
                          <wps:bodyPr rot="0" vert="horz" wrap="none" lIns="0" tIns="0" rIns="0" bIns="0" anchor="t" anchorCtr="0">
                            <a:spAutoFit/>
                          </wps:bodyPr>
                        </wps:wsp>
                        <wps:wsp>
                          <wps:cNvPr id="128" name="Rectangle 83"/>
                          <wps:cNvSpPr>
                            <a:spLocks noChangeArrowheads="1"/>
                          </wps:cNvSpPr>
                          <wps:spPr bwMode="auto">
                            <a:xfrm>
                              <a:off x="555625" y="48895"/>
                              <a:ext cx="704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AEC786" w14:textId="77777777" w:rsidR="00DA7F1D" w:rsidRDefault="00DA7F1D" w:rsidP="00DA7F1D">
                                <w:ins w:id="883" w:author="Mark Scott" w:date="2023-08-10T17:43:00Z">
                                  <w:r>
                                    <w:rPr>
                                      <w:rFonts w:ascii="Arial" w:hAnsi="Arial" w:cs="Arial"/>
                                      <w:color w:val="000000"/>
                                      <w:sz w:val="18"/>
                                      <w:szCs w:val="18"/>
                                      <w:lang w:val="en-US"/>
                                    </w:rPr>
                                    <w:t>}/</w:t>
                                  </w:r>
                                </w:ins>
                              </w:p>
                            </w:txbxContent>
                          </wps:txbx>
                          <wps:bodyPr rot="0" vert="horz" wrap="none" lIns="0" tIns="0" rIns="0" bIns="0" anchor="t" anchorCtr="0">
                            <a:spAutoFit/>
                          </wps:bodyPr>
                        </wps:wsp>
                        <wps:wsp>
                          <wps:cNvPr id="129" name="Rectangle 84"/>
                          <wps:cNvSpPr>
                            <a:spLocks noChangeArrowheads="1"/>
                          </wps:cNvSpPr>
                          <wps:spPr bwMode="auto">
                            <a:xfrm>
                              <a:off x="617855" y="48895"/>
                              <a:ext cx="135382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291E8C" w14:textId="77777777" w:rsidR="00DA7F1D" w:rsidRDefault="00DA7F1D" w:rsidP="00DA7F1D">
                                <w:ins w:id="884" w:author="Mark Scott" w:date="2023-08-10T17:43:00Z">
                                  <w:r>
                                    <w:rPr>
                                      <w:rFonts w:ascii="Arial" w:hAnsi="Arial" w:cs="Arial"/>
                                      <w:color w:val="000000"/>
                                      <w:sz w:val="18"/>
                                      <w:szCs w:val="18"/>
                                      <w:lang w:val="en-US"/>
                                    </w:rPr>
                                    <w:t>{MnSLabel}</w:t>
                                  </w:r>
                                </w:ins>
                                <w:ins w:id="885" w:author="Mark Scott" w:date="2023-08-10T17:44:00Z">
                                  <w:r>
                                    <w:rPr>
                                      <w:rFonts w:ascii="Arial" w:hAnsi="Arial" w:cs="Arial"/>
                                      <w:color w:val="000000"/>
                                      <w:sz w:val="18"/>
                                      <w:szCs w:val="18"/>
                                      <w:lang w:val="en-US"/>
                                    </w:rPr>
                                    <w:t>/{MnSVersion}/</w:t>
                                  </w:r>
                                </w:ins>
                              </w:p>
                            </w:txbxContent>
                          </wps:txbx>
                          <wps:bodyPr rot="0" vert="horz" wrap="none" lIns="0" tIns="0" rIns="0" bIns="0" anchor="t" anchorCtr="0">
                            <a:spAutoFit/>
                          </wps:bodyPr>
                        </wps:wsp>
                        <wps:wsp>
                          <wps:cNvPr id="133" name="Line 88"/>
                          <wps:cNvCnPr>
                            <a:cxnSpLocks noChangeShapeType="1"/>
                          </wps:cNvCnPr>
                          <wps:spPr bwMode="auto">
                            <a:xfrm>
                              <a:off x="838200" y="659130"/>
                              <a:ext cx="0" cy="154940"/>
                            </a:xfrm>
                            <a:prstGeom prst="line">
                              <a:avLst/>
                            </a:prstGeom>
                            <a:noFill/>
                            <a:ln w="571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 name="Line 89"/>
                          <wps:cNvCnPr>
                            <a:cxnSpLocks noChangeShapeType="1"/>
                          </wps:cNvCnPr>
                          <wps:spPr bwMode="auto">
                            <a:xfrm>
                              <a:off x="838200" y="814070"/>
                              <a:ext cx="170815" cy="0"/>
                            </a:xfrm>
                            <a:prstGeom prst="line">
                              <a:avLst/>
                            </a:prstGeom>
                            <a:noFill/>
                            <a:ln w="571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5" name="Line 90"/>
                          <wps:cNvCnPr>
                            <a:cxnSpLocks noChangeShapeType="1"/>
                          </wps:cNvCnPr>
                          <wps:spPr bwMode="auto">
                            <a:xfrm>
                              <a:off x="843915" y="1610360"/>
                              <a:ext cx="0" cy="154940"/>
                            </a:xfrm>
                            <a:prstGeom prst="line">
                              <a:avLst/>
                            </a:prstGeom>
                            <a:noFill/>
                            <a:ln w="571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6" name="Line 91"/>
                          <wps:cNvCnPr>
                            <a:cxnSpLocks noChangeShapeType="1"/>
                          </wps:cNvCnPr>
                          <wps:spPr bwMode="auto">
                            <a:xfrm>
                              <a:off x="843915" y="1765300"/>
                              <a:ext cx="176530" cy="0"/>
                            </a:xfrm>
                            <a:prstGeom prst="line">
                              <a:avLst/>
                            </a:prstGeom>
                            <a:noFill/>
                            <a:ln w="571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7" name="Freeform 92"/>
                          <wps:cNvSpPr>
                            <a:spLocks/>
                          </wps:cNvSpPr>
                          <wps:spPr bwMode="auto">
                            <a:xfrm>
                              <a:off x="1020445" y="1690370"/>
                              <a:ext cx="848995" cy="166370"/>
                            </a:xfrm>
                            <a:custGeom>
                              <a:avLst/>
                              <a:gdLst>
                                <a:gd name="T0" fmla="*/ 0 w 2384"/>
                                <a:gd name="T1" fmla="*/ 78 h 464"/>
                                <a:gd name="T2" fmla="*/ 78 w 2384"/>
                                <a:gd name="T3" fmla="*/ 0 h 464"/>
                                <a:gd name="T4" fmla="*/ 2307 w 2384"/>
                                <a:gd name="T5" fmla="*/ 0 h 464"/>
                                <a:gd name="T6" fmla="*/ 2384 w 2384"/>
                                <a:gd name="T7" fmla="*/ 78 h 464"/>
                                <a:gd name="T8" fmla="*/ 2384 w 2384"/>
                                <a:gd name="T9" fmla="*/ 387 h 464"/>
                                <a:gd name="T10" fmla="*/ 2307 w 2384"/>
                                <a:gd name="T11" fmla="*/ 464 h 464"/>
                                <a:gd name="T12" fmla="*/ 78 w 2384"/>
                                <a:gd name="T13" fmla="*/ 464 h 464"/>
                                <a:gd name="T14" fmla="*/ 0 w 2384"/>
                                <a:gd name="T15" fmla="*/ 387 h 464"/>
                                <a:gd name="T16" fmla="*/ 0 w 2384"/>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384" h="464">
                                  <a:moveTo>
                                    <a:pt x="0" y="78"/>
                                  </a:moveTo>
                                  <a:cubicBezTo>
                                    <a:pt x="0" y="35"/>
                                    <a:pt x="35" y="0"/>
                                    <a:pt x="78" y="0"/>
                                  </a:cubicBezTo>
                                  <a:lnTo>
                                    <a:pt x="2307" y="0"/>
                                  </a:lnTo>
                                  <a:cubicBezTo>
                                    <a:pt x="2350" y="0"/>
                                    <a:pt x="2384" y="35"/>
                                    <a:pt x="2384" y="78"/>
                                  </a:cubicBezTo>
                                  <a:lnTo>
                                    <a:pt x="2384" y="387"/>
                                  </a:lnTo>
                                  <a:cubicBezTo>
                                    <a:pt x="2384" y="430"/>
                                    <a:pt x="2350" y="464"/>
                                    <a:pt x="2307" y="464"/>
                                  </a:cubicBezTo>
                                  <a:lnTo>
                                    <a:pt x="78" y="464"/>
                                  </a:lnTo>
                                  <a:cubicBezTo>
                                    <a:pt x="35" y="464"/>
                                    <a:pt x="0" y="430"/>
                                    <a:pt x="0" y="387"/>
                                  </a:cubicBezTo>
                                  <a:lnTo>
                                    <a:pt x="0" y="7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38" name="Freeform 93"/>
                          <wps:cNvSpPr>
                            <a:spLocks/>
                          </wps:cNvSpPr>
                          <wps:spPr bwMode="auto">
                            <a:xfrm>
                              <a:off x="1020445" y="1690370"/>
                              <a:ext cx="848995" cy="166370"/>
                            </a:xfrm>
                            <a:custGeom>
                              <a:avLst/>
                              <a:gdLst>
                                <a:gd name="T0" fmla="*/ 0 w 2384"/>
                                <a:gd name="T1" fmla="*/ 78 h 464"/>
                                <a:gd name="T2" fmla="*/ 78 w 2384"/>
                                <a:gd name="T3" fmla="*/ 0 h 464"/>
                                <a:gd name="T4" fmla="*/ 2307 w 2384"/>
                                <a:gd name="T5" fmla="*/ 0 h 464"/>
                                <a:gd name="T6" fmla="*/ 2384 w 2384"/>
                                <a:gd name="T7" fmla="*/ 78 h 464"/>
                                <a:gd name="T8" fmla="*/ 2384 w 2384"/>
                                <a:gd name="T9" fmla="*/ 387 h 464"/>
                                <a:gd name="T10" fmla="*/ 2307 w 2384"/>
                                <a:gd name="T11" fmla="*/ 464 h 464"/>
                                <a:gd name="T12" fmla="*/ 78 w 2384"/>
                                <a:gd name="T13" fmla="*/ 464 h 464"/>
                                <a:gd name="T14" fmla="*/ 0 w 2384"/>
                                <a:gd name="T15" fmla="*/ 387 h 464"/>
                                <a:gd name="T16" fmla="*/ 0 w 2384"/>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384" h="464">
                                  <a:moveTo>
                                    <a:pt x="0" y="78"/>
                                  </a:moveTo>
                                  <a:cubicBezTo>
                                    <a:pt x="0" y="35"/>
                                    <a:pt x="35" y="0"/>
                                    <a:pt x="78" y="0"/>
                                  </a:cubicBezTo>
                                  <a:lnTo>
                                    <a:pt x="2307" y="0"/>
                                  </a:lnTo>
                                  <a:cubicBezTo>
                                    <a:pt x="2350" y="0"/>
                                    <a:pt x="2384" y="35"/>
                                    <a:pt x="2384" y="78"/>
                                  </a:cubicBezTo>
                                  <a:lnTo>
                                    <a:pt x="2384" y="387"/>
                                  </a:lnTo>
                                  <a:cubicBezTo>
                                    <a:pt x="2384" y="430"/>
                                    <a:pt x="2350" y="464"/>
                                    <a:pt x="2307" y="464"/>
                                  </a:cubicBezTo>
                                  <a:lnTo>
                                    <a:pt x="78" y="464"/>
                                  </a:lnTo>
                                  <a:cubicBezTo>
                                    <a:pt x="35" y="464"/>
                                    <a:pt x="0" y="430"/>
                                    <a:pt x="0" y="387"/>
                                  </a:cubicBezTo>
                                  <a:lnTo>
                                    <a:pt x="0" y="78"/>
                                  </a:lnTo>
                                  <a:close/>
                                </a:path>
                              </a:pathLst>
                            </a:custGeom>
                            <a:noFill/>
                            <a:ln w="571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9" name="Rectangle 94"/>
                          <wps:cNvSpPr>
                            <a:spLocks noChangeArrowheads="1"/>
                          </wps:cNvSpPr>
                          <wps:spPr bwMode="auto">
                            <a:xfrm>
                              <a:off x="1081405" y="1715135"/>
                              <a:ext cx="704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85A38B" w14:textId="77777777" w:rsidR="00DA7F1D" w:rsidRDefault="00DA7F1D" w:rsidP="00DA7F1D">
                                <w:ins w:id="886" w:author="Mark Scott" w:date="2023-08-10T17:43:00Z">
                                  <w:r>
                                    <w:rPr>
                                      <w:rFonts w:ascii="Arial" w:hAnsi="Arial" w:cs="Arial"/>
                                      <w:color w:val="000000"/>
                                      <w:sz w:val="18"/>
                                      <w:szCs w:val="18"/>
                                      <w:lang w:val="en-US"/>
                                    </w:rPr>
                                    <w:t>/{</w:t>
                                  </w:r>
                                </w:ins>
                              </w:p>
                            </w:txbxContent>
                          </wps:txbx>
                          <wps:bodyPr rot="0" vert="horz" wrap="none" lIns="0" tIns="0" rIns="0" bIns="0" anchor="t" anchorCtr="0">
                            <a:spAutoFit/>
                          </wps:bodyPr>
                        </wps:wsp>
                        <wps:wsp>
                          <wps:cNvPr id="140" name="Rectangle 95"/>
                          <wps:cNvSpPr>
                            <a:spLocks noChangeArrowheads="1"/>
                          </wps:cNvSpPr>
                          <wps:spPr bwMode="auto">
                            <a:xfrm>
                              <a:off x="1144270" y="1715135"/>
                              <a:ext cx="7054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DFFEA9" w14:textId="77777777" w:rsidR="00DA7F1D" w:rsidRDefault="00DA7F1D" w:rsidP="00DA7F1D">
                                <w:ins w:id="887" w:author="Mark Scott" w:date="2023-08-10T17:43:00Z">
                                  <w:r>
                                    <w:rPr>
                                      <w:rFonts w:ascii="Arial" w:hAnsi="Arial" w:cs="Arial"/>
                                      <w:color w:val="000000"/>
                                      <w:sz w:val="18"/>
                                      <w:szCs w:val="18"/>
                                      <w:lang w:val="en-US"/>
                                    </w:rPr>
                                    <w:t>subscriptionId</w:t>
                                  </w:r>
                                </w:ins>
                              </w:p>
                            </w:txbxContent>
                          </wps:txbx>
                          <wps:bodyPr rot="0" vert="horz" wrap="none" lIns="0" tIns="0" rIns="0" bIns="0" anchor="t" anchorCtr="0">
                            <a:spAutoFit/>
                          </wps:bodyPr>
                        </wps:wsp>
                        <wps:wsp>
                          <wps:cNvPr id="141" name="Rectangle 96"/>
                          <wps:cNvSpPr>
                            <a:spLocks noChangeArrowheads="1"/>
                          </wps:cNvSpPr>
                          <wps:spPr bwMode="auto">
                            <a:xfrm>
                              <a:off x="1816735" y="1715135"/>
                              <a:ext cx="387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397A47" w14:textId="77777777" w:rsidR="00DA7F1D" w:rsidRDefault="00DA7F1D" w:rsidP="00DA7F1D">
                                <w:ins w:id="888" w:author="Mark Scott" w:date="2023-08-10T17:43:00Z">
                                  <w:r>
                                    <w:rPr>
                                      <w:rFonts w:ascii="Arial" w:hAnsi="Arial" w:cs="Arial"/>
                                      <w:color w:val="000000"/>
                                      <w:sz w:val="18"/>
                                      <w:szCs w:val="18"/>
                                      <w:lang w:val="en-US"/>
                                    </w:rPr>
                                    <w:t>}</w:t>
                                  </w:r>
                                </w:ins>
                              </w:p>
                            </w:txbxContent>
                          </wps:txbx>
                          <wps:bodyPr rot="0" vert="horz" wrap="none" lIns="0" tIns="0" rIns="0" bIns="0" anchor="t" anchorCtr="0">
                            <a:spAutoFit/>
                          </wps:bodyPr>
                        </wps:wsp>
                        <wps:wsp>
                          <wps:cNvPr id="142" name="Line 97"/>
                          <wps:cNvCnPr>
                            <a:cxnSpLocks noChangeShapeType="1"/>
                          </wps:cNvCnPr>
                          <wps:spPr bwMode="auto">
                            <a:xfrm>
                              <a:off x="187960" y="1530350"/>
                              <a:ext cx="507365" cy="0"/>
                            </a:xfrm>
                            <a:prstGeom prst="line">
                              <a:avLst/>
                            </a:prstGeom>
                            <a:noFill/>
                            <a:ln w="571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3" name="Line 98"/>
                          <wps:cNvCnPr>
                            <a:cxnSpLocks noChangeShapeType="1"/>
                          </wps:cNvCnPr>
                          <wps:spPr bwMode="auto">
                            <a:xfrm flipH="1">
                              <a:off x="187960" y="189230"/>
                              <a:ext cx="11430" cy="1341120"/>
                            </a:xfrm>
                            <a:prstGeom prst="line">
                              <a:avLst/>
                            </a:prstGeom>
                            <a:noFill/>
                            <a:ln w="571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4" name="Freeform 99"/>
                          <wps:cNvSpPr>
                            <a:spLocks/>
                          </wps:cNvSpPr>
                          <wps:spPr bwMode="auto">
                            <a:xfrm>
                              <a:off x="695325" y="1186180"/>
                              <a:ext cx="769620" cy="166370"/>
                            </a:xfrm>
                            <a:custGeom>
                              <a:avLst/>
                              <a:gdLst>
                                <a:gd name="T0" fmla="*/ 0 w 2160"/>
                                <a:gd name="T1" fmla="*/ 78 h 464"/>
                                <a:gd name="T2" fmla="*/ 78 w 2160"/>
                                <a:gd name="T3" fmla="*/ 0 h 464"/>
                                <a:gd name="T4" fmla="*/ 2083 w 2160"/>
                                <a:gd name="T5" fmla="*/ 0 h 464"/>
                                <a:gd name="T6" fmla="*/ 2160 w 2160"/>
                                <a:gd name="T7" fmla="*/ 78 h 464"/>
                                <a:gd name="T8" fmla="*/ 2160 w 2160"/>
                                <a:gd name="T9" fmla="*/ 387 h 464"/>
                                <a:gd name="T10" fmla="*/ 2083 w 2160"/>
                                <a:gd name="T11" fmla="*/ 464 h 464"/>
                                <a:gd name="T12" fmla="*/ 78 w 2160"/>
                                <a:gd name="T13" fmla="*/ 464 h 464"/>
                                <a:gd name="T14" fmla="*/ 0 w 2160"/>
                                <a:gd name="T15" fmla="*/ 387 h 464"/>
                                <a:gd name="T16" fmla="*/ 0 w 2160"/>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160" h="464">
                                  <a:moveTo>
                                    <a:pt x="0" y="78"/>
                                  </a:moveTo>
                                  <a:cubicBezTo>
                                    <a:pt x="0" y="35"/>
                                    <a:pt x="35" y="0"/>
                                    <a:pt x="78" y="0"/>
                                  </a:cubicBezTo>
                                  <a:lnTo>
                                    <a:pt x="2083" y="0"/>
                                  </a:lnTo>
                                  <a:cubicBezTo>
                                    <a:pt x="2126" y="0"/>
                                    <a:pt x="2160" y="35"/>
                                    <a:pt x="2160" y="78"/>
                                  </a:cubicBezTo>
                                  <a:lnTo>
                                    <a:pt x="2160" y="387"/>
                                  </a:lnTo>
                                  <a:cubicBezTo>
                                    <a:pt x="2160" y="430"/>
                                    <a:pt x="2126" y="464"/>
                                    <a:pt x="2083" y="464"/>
                                  </a:cubicBezTo>
                                  <a:lnTo>
                                    <a:pt x="78" y="464"/>
                                  </a:lnTo>
                                  <a:cubicBezTo>
                                    <a:pt x="35" y="464"/>
                                    <a:pt x="0" y="430"/>
                                    <a:pt x="0" y="387"/>
                                  </a:cubicBezTo>
                                  <a:lnTo>
                                    <a:pt x="0" y="7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45" name="Freeform 100"/>
                          <wps:cNvSpPr>
                            <a:spLocks/>
                          </wps:cNvSpPr>
                          <wps:spPr bwMode="auto">
                            <a:xfrm>
                              <a:off x="695325" y="1186180"/>
                              <a:ext cx="769620" cy="166370"/>
                            </a:xfrm>
                            <a:custGeom>
                              <a:avLst/>
                              <a:gdLst>
                                <a:gd name="T0" fmla="*/ 0 w 2160"/>
                                <a:gd name="T1" fmla="*/ 78 h 464"/>
                                <a:gd name="T2" fmla="*/ 78 w 2160"/>
                                <a:gd name="T3" fmla="*/ 0 h 464"/>
                                <a:gd name="T4" fmla="*/ 2083 w 2160"/>
                                <a:gd name="T5" fmla="*/ 0 h 464"/>
                                <a:gd name="T6" fmla="*/ 2160 w 2160"/>
                                <a:gd name="T7" fmla="*/ 78 h 464"/>
                                <a:gd name="T8" fmla="*/ 2160 w 2160"/>
                                <a:gd name="T9" fmla="*/ 387 h 464"/>
                                <a:gd name="T10" fmla="*/ 2083 w 2160"/>
                                <a:gd name="T11" fmla="*/ 464 h 464"/>
                                <a:gd name="T12" fmla="*/ 78 w 2160"/>
                                <a:gd name="T13" fmla="*/ 464 h 464"/>
                                <a:gd name="T14" fmla="*/ 0 w 2160"/>
                                <a:gd name="T15" fmla="*/ 387 h 464"/>
                                <a:gd name="T16" fmla="*/ 0 w 2160"/>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160" h="464">
                                  <a:moveTo>
                                    <a:pt x="0" y="78"/>
                                  </a:moveTo>
                                  <a:cubicBezTo>
                                    <a:pt x="0" y="35"/>
                                    <a:pt x="35" y="0"/>
                                    <a:pt x="78" y="0"/>
                                  </a:cubicBezTo>
                                  <a:lnTo>
                                    <a:pt x="2083" y="0"/>
                                  </a:lnTo>
                                  <a:cubicBezTo>
                                    <a:pt x="2126" y="0"/>
                                    <a:pt x="2160" y="35"/>
                                    <a:pt x="2160" y="78"/>
                                  </a:cubicBezTo>
                                  <a:lnTo>
                                    <a:pt x="2160" y="387"/>
                                  </a:lnTo>
                                  <a:cubicBezTo>
                                    <a:pt x="2160" y="430"/>
                                    <a:pt x="2126" y="464"/>
                                    <a:pt x="2083" y="464"/>
                                  </a:cubicBezTo>
                                  <a:lnTo>
                                    <a:pt x="78" y="464"/>
                                  </a:lnTo>
                                  <a:cubicBezTo>
                                    <a:pt x="35" y="464"/>
                                    <a:pt x="0" y="430"/>
                                    <a:pt x="0" y="387"/>
                                  </a:cubicBezTo>
                                  <a:lnTo>
                                    <a:pt x="0" y="78"/>
                                  </a:lnTo>
                                  <a:close/>
                                </a:path>
                              </a:pathLst>
                            </a:custGeom>
                            <a:noFill/>
                            <a:ln w="571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6" name="Rectangle 101"/>
                          <wps:cNvSpPr>
                            <a:spLocks noChangeArrowheads="1"/>
                          </wps:cNvSpPr>
                          <wps:spPr bwMode="auto">
                            <a:xfrm>
                              <a:off x="756920" y="1210310"/>
                              <a:ext cx="323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14CA50" w14:textId="77777777" w:rsidR="00DA7F1D" w:rsidRDefault="00DA7F1D" w:rsidP="00DA7F1D">
                                <w:ins w:id="889" w:author="Mark Scott" w:date="2023-08-10T17:43:00Z">
                                  <w:r>
                                    <w:rPr>
                                      <w:rFonts w:ascii="Arial" w:hAnsi="Arial" w:cs="Arial"/>
                                      <w:color w:val="000000"/>
                                      <w:sz w:val="18"/>
                                      <w:szCs w:val="18"/>
                                      <w:lang w:val="en-US"/>
                                    </w:rPr>
                                    <w:t>/</w:t>
                                  </w:r>
                                </w:ins>
                              </w:p>
                            </w:txbxContent>
                          </wps:txbx>
                          <wps:bodyPr rot="0" vert="horz" wrap="none" lIns="0" tIns="0" rIns="0" bIns="0" anchor="t" anchorCtr="0">
                            <a:spAutoFit/>
                          </wps:bodyPr>
                        </wps:wsp>
                        <wps:wsp>
                          <wps:cNvPr id="147" name="Rectangle 102"/>
                          <wps:cNvSpPr>
                            <a:spLocks noChangeArrowheads="1"/>
                          </wps:cNvSpPr>
                          <wps:spPr bwMode="auto">
                            <a:xfrm>
                              <a:off x="785495" y="1210310"/>
                              <a:ext cx="5911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A234B5" w14:textId="77777777" w:rsidR="00DA7F1D" w:rsidRDefault="00DA7F1D" w:rsidP="00DA7F1D">
                                <w:ins w:id="890" w:author="Mark Scott" w:date="2023-08-10T17:43:00Z">
                                  <w:r>
                                    <w:rPr>
                                      <w:rFonts w:ascii="Arial" w:hAnsi="Arial" w:cs="Arial"/>
                                      <w:color w:val="000000"/>
                                      <w:sz w:val="18"/>
                                      <w:szCs w:val="18"/>
                                      <w:lang w:val="en-US"/>
                                    </w:rPr>
                                    <w:t>alarmCount</w:t>
                                  </w:r>
                                </w:ins>
                              </w:p>
                            </w:txbxContent>
                          </wps:txbx>
                          <wps:bodyPr rot="0" vert="horz" wrap="none" lIns="0" tIns="0" rIns="0" bIns="0" anchor="t" anchorCtr="0">
                            <a:spAutoFit/>
                          </wps:bodyPr>
                        </wps:wsp>
                        <wps:wsp>
                          <wps:cNvPr id="148" name="Line 103"/>
                          <wps:cNvCnPr>
                            <a:cxnSpLocks noChangeShapeType="1"/>
                          </wps:cNvCnPr>
                          <wps:spPr bwMode="auto">
                            <a:xfrm>
                              <a:off x="513080" y="1266190"/>
                              <a:ext cx="182245" cy="6350"/>
                            </a:xfrm>
                            <a:prstGeom prst="line">
                              <a:avLst/>
                            </a:prstGeom>
                            <a:noFill/>
                            <a:ln w="571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9" name="Line 104"/>
                          <wps:cNvCnPr>
                            <a:cxnSpLocks noChangeShapeType="1"/>
                          </wps:cNvCnPr>
                          <wps:spPr bwMode="auto">
                            <a:xfrm>
                              <a:off x="193675" y="344170"/>
                              <a:ext cx="165735" cy="0"/>
                            </a:xfrm>
                            <a:prstGeom prst="line">
                              <a:avLst/>
                            </a:prstGeom>
                            <a:noFill/>
                            <a:ln w="5715" cap="flat">
                              <a:solidFill>
                                <a:srgbClr val="000000"/>
                              </a:solidFill>
                              <a:prstDash val="solid"/>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1F279B5F" id="Canvas 150" o:spid="_x0000_s1059" editas="canvas" style="width:190.75pt;height:154.4pt;mso-position-horizontal-relative:char;mso-position-vertical-relative:line" coordsize="24225,196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">
                  <v:shape id="_x0000_s1060" type="#_x0000_t75" style="position:absolute;width:24225;height:19608;visibility:visible;mso-wrap-style:square">
                    <v:fill o:detectmouseclick="t"/>
                    <v:path o:connecttype="none"/>
                  </v:shape>
                  <v:line id="Line 56" o:spid="_x0000_s1061" style="position:absolute;flip:x;visibility:visible;mso-wrap-style:square" from="5130,4241" to="5187,126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" strokeweight=".45pt"/>
                  <v:shape id="Freeform 57" o:spid="_x0000_s1062" style="position:absolute;left:6838;top:4984;width:5703;height:1664;visibility:visible;mso-wrap-style:square;v-text-anchor:top" coordsize="1600,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" path="m,78c,35,35,,78,l1523,v43,,77,35,77,78l1600,387v,43,-34,77,-77,77l78,464c35,464,,430,,387l,78xe" strokeweight="0">
                    <v:path arrowok="t" o:connecttype="custom" o:connectlocs="0,27967;27799,0;542788,0;570230,27967;570230,138761;542788,166370;27799,166370;0,138761;0,27967" o:connectangles="0,0,0,0,0,0,0,0,0"/>
                  </v:shape>
                  <v:shape id="Freeform 58" o:spid="_x0000_s1063" style="position:absolute;left:6838;top:4984;width:5703;height:1664;visibility:visible;mso-wrap-style:square;v-text-anchor:top" coordsize="1600,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" path="m,78c,35,35,,78,l1523,v43,,77,35,77,78l1600,387v,43,-34,77,-77,77l78,464c35,464,,430,,387l,78xe" filled="f" strokeweight=".45pt">
                    <v:stroke joinstyle="miter"/>
                    <v:path arrowok="t" o:connecttype="custom" o:connectlocs="0,27967;27799,0;542788,0;570230,27967;570230,138761;542788,166370;27799,166370;0,138761;0,27967" o:connectangles="0,0,0,0,0,0,0,0,0"/>
                  </v:shape>
                  <v:rect id="Rectangle 59" o:spid="_x0000_s1064" style="position:absolute;left:7480;top:5232;width:705;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LntvwAAANwAAAAPAAAAZHJzL2Rvd25yZXYueG1sRE/bagIx&#10;EH0X+g9hCn1zE6W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AXILntvwAAANwAAAAPAAAAAAAA&#10;AAAAAAAAAAcCAABkcnMvZG93bnJldi54bWxQSwUGAAAAAAMAAwC3AAAA8wIAAAAA&#10;" filled="f" stroked="f">
                    <v:textbox style="mso-fit-shape-to-text:t" inset="0,0,0,0">
                      <w:txbxContent>
                        <w:p w14:paraId="55329653" w14:textId="77777777" w:rsidR="00DA7F1D" w:rsidRDefault="00DA7F1D" w:rsidP="00DA7F1D">
                          <w:ins w:id="924" w:author="Mark Scott" w:date="2023-08-10T17:43:00Z">
                            <w:r>
                              <w:rPr>
                                <w:rFonts w:ascii="Arial" w:hAnsi="Arial" w:cs="Arial"/>
                                <w:color w:val="000000"/>
                                <w:sz w:val="18"/>
                                <w:szCs w:val="18"/>
                                <w:lang w:val="en-US"/>
                              </w:rPr>
                              <w:t>/{</w:t>
                            </w:r>
                          </w:ins>
                        </w:p>
                      </w:txbxContent>
                    </v:textbox>
                  </v:rect>
                  <v:rect id="Rectangle 60" o:spid="_x0000_s1065" style="position:absolute;left:8108;top:5232;width:3817;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Bx2vwAAANwAAAAPAAAAZHJzL2Rvd25yZXYueG1sRE/bagIx&#10;EH0X+g9hCn1zE4WK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B4bBx2vwAAANwAAAAPAAAAAAAA&#10;AAAAAAAAAAcCAABkcnMvZG93bnJldi54bWxQSwUGAAAAAAMAAwC3AAAA8wIAAAAA&#10;" filled="f" stroked="f">
                    <v:textbox style="mso-fit-shape-to-text:t" inset="0,0,0,0">
                      <w:txbxContent>
                        <w:p w14:paraId="10BDD110" w14:textId="77777777" w:rsidR="00DA7F1D" w:rsidRDefault="00DA7F1D" w:rsidP="00DA7F1D">
                          <w:proofErr w:type="spellStart"/>
                          <w:ins w:id="925" w:author="Mark Scott" w:date="2023-08-10T17:43:00Z">
                            <w:r>
                              <w:rPr>
                                <w:rFonts w:ascii="Arial" w:hAnsi="Arial" w:cs="Arial"/>
                                <w:color w:val="000000"/>
                                <w:sz w:val="18"/>
                                <w:szCs w:val="18"/>
                                <w:lang w:val="en-US"/>
                              </w:rPr>
                              <w:t>alarmId</w:t>
                            </w:r>
                          </w:ins>
                          <w:proofErr w:type="spellEnd"/>
                        </w:p>
                      </w:txbxContent>
                    </v:textbox>
                  </v:rect>
                  <v:rect id="Rectangle 61" o:spid="_x0000_s1066" style="position:absolute;left:11703;top:5232;width:387;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5D09FD4C" w14:textId="77777777" w:rsidR="00DA7F1D" w:rsidRDefault="00DA7F1D" w:rsidP="00DA7F1D">
                          <w:ins w:id="926" w:author="Mark Scott" w:date="2023-08-10T17:43:00Z">
                            <w:r>
                              <w:rPr>
                                <w:rFonts w:ascii="Arial" w:hAnsi="Arial" w:cs="Arial"/>
                                <w:color w:val="000000"/>
                                <w:sz w:val="18"/>
                                <w:szCs w:val="18"/>
                                <w:lang w:val="en-US"/>
                              </w:rPr>
                              <w:t>}</w:t>
                            </w:r>
                          </w:ins>
                        </w:p>
                      </w:txbxContent>
                    </v:textbox>
                  </v:rect>
                  <v:line id="Line 62" o:spid="_x0000_s1067" style="position:absolute;visibility:visible;mso-wrap-style:square" from="5187,5791" to="6838,57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" strokeweight=".45pt"/>
                  <v:shape id="Freeform 63" o:spid="_x0000_s1068" style="position:absolute;left:3594;top:2578;width:4730;height:1663;visibility:visible;mso-wrap-style:square;v-text-anchor:top" coordsize="1328,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" path="m,78c,35,35,,78,l1251,v43,,77,35,77,78l1328,387v,43,-34,77,-77,77l78,464c35,464,,430,,387l,78xe" strokeweight="0">
                    <v:path arrowok="t" o:connecttype="custom" o:connectlocs="0,27967;27786,0;445645,0;473075,27967;473075,138761;445645,166370;27786,166370;0,138761;0,27967" o:connectangles="0,0,0,0,0,0,0,0,0"/>
                  </v:shape>
                  <v:shape id="Freeform 64" o:spid="_x0000_s1069" style="position:absolute;left:3594;top:2578;width:4730;height:1663;visibility:visible;mso-wrap-style:square;v-text-anchor:top" coordsize="1328,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" path="m,78c,35,35,,78,l1251,v43,,77,35,77,78l1328,387v,43,-34,77,-77,77l78,464c35,464,,430,,387l,78xe" filled="f" strokeweight=".45pt">
                    <v:stroke joinstyle="miter"/>
                    <v:path arrowok="t" o:connecttype="custom" o:connectlocs="0,27967;27786,0;445645,0;473075,27967;473075,138761;445645,166370;27786,166370;0,138761;0,27967" o:connectangles="0,0,0,0,0,0,0,0,0"/>
                  </v:shape>
                  <v:rect id="Rectangle 65" o:spid="_x0000_s1070" style="position:absolute;left:4216;top:2844;width:3753;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" filled="f" stroked="f">
                    <v:textbox style="mso-fit-shape-to-text:t" inset="0,0,0,0">
                      <w:txbxContent>
                        <w:p w14:paraId="63472612" w14:textId="77777777" w:rsidR="00DA7F1D" w:rsidRDefault="00DA7F1D" w:rsidP="00DA7F1D">
                          <w:ins w:id="927" w:author="Mark Scott" w:date="2023-08-10T17:43:00Z">
                            <w:r>
                              <w:rPr>
                                <w:rFonts w:ascii="Arial" w:hAnsi="Arial" w:cs="Arial"/>
                                <w:color w:val="000000"/>
                                <w:sz w:val="18"/>
                                <w:szCs w:val="18"/>
                                <w:lang w:val="en-US"/>
                              </w:rPr>
                              <w:t>/</w:t>
                            </w:r>
                            <w:proofErr w:type="gramStart"/>
                            <w:r>
                              <w:rPr>
                                <w:rFonts w:ascii="Arial" w:hAnsi="Arial" w:cs="Arial"/>
                                <w:color w:val="000000"/>
                                <w:sz w:val="18"/>
                                <w:szCs w:val="18"/>
                                <w:lang w:val="en-US"/>
                              </w:rPr>
                              <w:t>alarms</w:t>
                            </w:r>
                          </w:ins>
                          <w:proofErr w:type="gramEnd"/>
                        </w:p>
                      </w:txbxContent>
                    </v:textbox>
                  </v:rect>
                  <v:shape id="Freeform 66" o:spid="_x0000_s1071" style="position:absolute;left:10090;top:7277;width:6324;height:1663;visibility:visible;mso-wrap-style:square;v-text-anchor:top" coordsize="1776,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" path="m,78c,35,35,,78,l1699,v43,,77,35,77,78l1776,387v,43,-34,77,-77,77l78,464c35,464,,430,,387l,78xe" strokeweight="0">
                    <v:path arrowok="t" o:connecttype="custom" o:connectlocs="0,27967;27777,0;605039,0;632460,27967;632460,138761;605039,166370;27777,166370;0,138761;0,27967" o:connectangles="0,0,0,0,0,0,0,0,0"/>
                  </v:shape>
                  <v:shape id="Freeform 67" o:spid="_x0000_s1072" style="position:absolute;left:10090;top:7277;width:6324;height:1663;visibility:visible;mso-wrap-style:square;v-text-anchor:top" coordsize="1776,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" path="m,78c,35,35,,78,l1699,v43,,77,35,77,78l1776,387v,43,-34,77,-77,77l78,464c35,464,,430,,387l,78xe" filled="f" strokeweight=".45pt">
                    <v:stroke joinstyle="miter"/>
                    <v:path arrowok="t" o:connecttype="custom" o:connectlocs="0,27967;27777,0;605039,0;632460,27967;632460,138761;605039,166370;27777,166370;0,138761;0,27967" o:connectangles="0,0,0,0,0,0,0,0,0"/>
                  </v:shape>
                  <v:rect id="Rectangle 68" o:spid="_x0000_s1073" style="position:absolute;left:10706;top:7537;width:5594;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LdEvgAAANwAAAAPAAAAZHJzL2Rvd25yZXYueG1sRE/bisIw&#10;EH1f8B/CCL6tqS4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B0Qt0S+AAAA3AAAAA8AAAAAAAAA&#10;AAAAAAAABwIAAGRycy9kb3ducmV2LnhtbFBLBQYAAAAAAwADALcAAADyAgAAAAA=&#10;" filled="f" stroked="f">
                    <v:textbox style="mso-fit-shape-to-text:t" inset="0,0,0,0">
                      <w:txbxContent>
                        <w:p w14:paraId="3B8C7C19" w14:textId="77777777" w:rsidR="00DA7F1D" w:rsidRDefault="00DA7F1D" w:rsidP="00DA7F1D">
                          <w:ins w:id="928" w:author="Mark Scott" w:date="2023-08-10T17:43:00Z">
                            <w:r>
                              <w:rPr>
                                <w:rFonts w:ascii="Arial" w:hAnsi="Arial" w:cs="Arial"/>
                                <w:color w:val="000000"/>
                                <w:sz w:val="18"/>
                                <w:szCs w:val="18"/>
                                <w:lang w:val="en-US"/>
                              </w:rPr>
                              <w:t>/</w:t>
                            </w:r>
                            <w:proofErr w:type="gramStart"/>
                            <w:r>
                              <w:rPr>
                                <w:rFonts w:ascii="Arial" w:hAnsi="Arial" w:cs="Arial"/>
                                <w:color w:val="000000"/>
                                <w:sz w:val="18"/>
                                <w:szCs w:val="18"/>
                                <w:lang w:val="en-US"/>
                              </w:rPr>
                              <w:t>comments</w:t>
                            </w:r>
                          </w:ins>
                          <w:proofErr w:type="gramEnd"/>
                        </w:p>
                      </w:txbxContent>
                    </v:textbox>
                  </v:rect>
                  <v:shape id="Freeform 69" o:spid="_x0000_s1074" style="position:absolute;left:6953;top:14439;width:7696;height:1664;visibility:visible;mso-wrap-style:square;v-text-anchor:top" coordsize="2160,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" path="m,78c,35,35,,78,l2083,v43,,77,35,77,78l2160,387v,43,-34,77,-77,77l78,464c35,464,,430,,387l,78xe" strokeweight="0">
                    <v:path arrowok="t" o:connecttype="custom" o:connectlocs="0,27967;27792,0;742184,0;769620,27967;769620,138761;742184,166370;27792,166370;0,138761;0,27967" o:connectangles="0,0,0,0,0,0,0,0,0"/>
                  </v:shape>
                  <v:shape id="Freeform 70" o:spid="_x0000_s1075" style="position:absolute;left:6953;top:14439;width:7696;height:1664;visibility:visible;mso-wrap-style:square;v-text-anchor:top" coordsize="2160,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" path="m,78c,35,35,,78,l2083,v43,,77,35,77,78l2160,387v,43,-34,77,-77,77l78,464c35,464,,430,,387l,78xe" filled="f" strokeweight=".45pt">
                    <v:stroke joinstyle="miter"/>
                    <v:path arrowok="t" o:connecttype="custom" o:connectlocs="0,27967;27792,0;742184,0;769620,27967;769620,138761;742184,166370;27792,166370;0,138761;0,27967" o:connectangles="0,0,0,0,0,0,0,0,0"/>
                  </v:shape>
                  <v:rect id="Rectangle 71" o:spid="_x0000_s1076" style="position:absolute;left:7569;top:14681;width:6991;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178192B7" w14:textId="77777777" w:rsidR="00DA7F1D" w:rsidRDefault="00DA7F1D" w:rsidP="00DA7F1D">
                          <w:ins w:id="929" w:author="Mark Scott" w:date="2023-08-10T17:43:00Z">
                            <w:r>
                              <w:rPr>
                                <w:rFonts w:ascii="Arial" w:hAnsi="Arial" w:cs="Arial"/>
                                <w:color w:val="000000"/>
                                <w:sz w:val="18"/>
                                <w:szCs w:val="18"/>
                                <w:lang w:val="en-US"/>
                              </w:rPr>
                              <w:t>/</w:t>
                            </w:r>
                            <w:proofErr w:type="gramStart"/>
                            <w:r>
                              <w:rPr>
                                <w:rFonts w:ascii="Arial" w:hAnsi="Arial" w:cs="Arial"/>
                                <w:color w:val="000000"/>
                                <w:sz w:val="18"/>
                                <w:szCs w:val="18"/>
                                <w:lang w:val="en-US"/>
                              </w:rPr>
                              <w:t>subscriptions</w:t>
                            </w:r>
                          </w:ins>
                          <w:proofErr w:type="gramEnd"/>
                        </w:p>
                      </w:txbxContent>
                    </v:textbox>
                  </v:rect>
                  <v:shape id="Freeform 72" o:spid="_x0000_s1077" style="position:absolute;left:13620;top:9569;width:7354;height:1664;visibility:visible;mso-wrap-style:square;v-text-anchor:top" coordsize="2064,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" path="m,78c,35,35,,78,l1987,v43,,77,35,77,78l2064,387v,43,-34,77,-77,77l78,464c35,464,,430,,387l,78xe" strokeweight="0">
                    <v:path arrowok="t" o:connecttype="custom" o:connectlocs="0,27967;27789,0;707898,0;735330,27967;735330,138761;707898,166370;27789,166370;0,138761;0,27967" o:connectangles="0,0,0,0,0,0,0,0,0"/>
                  </v:shape>
                  <v:shape id="Freeform 73" o:spid="_x0000_s1078" style="position:absolute;left:13620;top:9569;width:7354;height:1664;visibility:visible;mso-wrap-style:square;v-text-anchor:top" coordsize="2064,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" path="m,78c,35,35,,78,l1987,v43,,77,35,77,78l2064,387v,43,-34,77,-77,77l78,464c35,464,,430,,387l,78xe" filled="f" strokeweight=".45pt">
                    <v:stroke joinstyle="miter"/>
                    <v:path arrowok="t" o:connecttype="custom" o:connectlocs="0,27967;27789,0;707898,0;735330,27967;735330,138761;707898,166370;27789,166370;0,138761;0,27967" o:connectangles="0,0,0,0,0,0,0,0,0"/>
                  </v:shape>
                  <v:rect id="Rectangle 74" o:spid="_x0000_s1079" style="position:absolute;left:14255;top:9817;width:705;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CuvwAAANwAAAAPAAAAZHJzL2Rvd25yZXYueG1sRE/NisIw&#10;EL4v+A5hBG9rqofFr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8+ICuvwAAANwAAAAPAAAAAAAA&#10;AAAAAAAAAAcCAABkcnMvZG93bnJldi54bWxQSwUGAAAAAAMAAwC3AAAA8wIAAAAA&#10;" filled="f" stroked="f">
                    <v:textbox style="mso-fit-shape-to-text:t" inset="0,0,0,0">
                      <w:txbxContent>
                        <w:p w14:paraId="60E642D5" w14:textId="77777777" w:rsidR="00DA7F1D" w:rsidRDefault="00DA7F1D" w:rsidP="00DA7F1D">
                          <w:ins w:id="930" w:author="Mark Scott" w:date="2023-08-10T17:43:00Z">
                            <w:r>
                              <w:rPr>
                                <w:rFonts w:ascii="Arial" w:hAnsi="Arial" w:cs="Arial"/>
                                <w:color w:val="000000"/>
                                <w:sz w:val="18"/>
                                <w:szCs w:val="18"/>
                                <w:lang w:val="en-US"/>
                              </w:rPr>
                              <w:t>/{</w:t>
                            </w:r>
                          </w:ins>
                        </w:p>
                      </w:txbxContent>
                    </v:textbox>
                  </v:rect>
                  <v:rect id="Rectangle 75" o:spid="_x0000_s1080" style="position:absolute;left:14878;top:9817;width:5657;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7C9EC2BC" w14:textId="77777777" w:rsidR="00DA7F1D" w:rsidRDefault="00DA7F1D" w:rsidP="00DA7F1D">
                          <w:proofErr w:type="spellStart"/>
                          <w:ins w:id="931" w:author="Mark Scott" w:date="2023-08-10T17:43:00Z">
                            <w:r>
                              <w:rPr>
                                <w:rFonts w:ascii="Arial" w:hAnsi="Arial" w:cs="Arial"/>
                                <w:color w:val="000000"/>
                                <w:sz w:val="18"/>
                                <w:szCs w:val="18"/>
                                <w:lang w:val="en-US"/>
                              </w:rPr>
                              <w:t>commentId</w:t>
                            </w:r>
                          </w:ins>
                          <w:proofErr w:type="spellEnd"/>
                        </w:p>
                      </w:txbxContent>
                    </v:textbox>
                  </v:rect>
                  <v:rect id="Rectangle 76" o:spid="_x0000_s1081" style="position:absolute;left:20294;top:9817;width:387;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" filled="f" stroked="f">
                    <v:textbox style="mso-fit-shape-to-text:t" inset="0,0,0,0">
                      <w:txbxContent>
                        <w:p w14:paraId="71A1B2EF" w14:textId="77777777" w:rsidR="00DA7F1D" w:rsidRDefault="00DA7F1D" w:rsidP="00DA7F1D">
                          <w:ins w:id="932" w:author="Mark Scott" w:date="2023-08-10T17:43:00Z">
                            <w:r>
                              <w:rPr>
                                <w:rFonts w:ascii="Arial" w:hAnsi="Arial" w:cs="Arial"/>
                                <w:color w:val="000000"/>
                                <w:sz w:val="18"/>
                                <w:szCs w:val="18"/>
                                <w:lang w:val="en-US"/>
                              </w:rPr>
                              <w:t>}</w:t>
                            </w:r>
                          </w:ins>
                        </w:p>
                      </w:txbxContent>
                    </v:textbox>
                  </v:rect>
                  <v:line id="Line 77" o:spid="_x0000_s1082" style="position:absolute;visibility:visible;mso-wrap-style:square" from="11912,8940" to="11912,10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" strokeweight=".45pt"/>
                  <v:line id="Line 78" o:spid="_x0000_s1083" style="position:absolute;visibility:visible;mso-wrap-style:square" from="11912,10490" to="13620,10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" strokeweight=".45pt"/>
                  <v:shape id="Freeform 79" o:spid="_x0000_s1084" style="position:absolute;left:57;top:228;width:20398;height:1804;visibility:visible;mso-wrap-style:square;v-text-anchor:top" coordsize="6784,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" path="m,78c,35,35,,78,l6707,v43,,77,35,77,78l6784,387v,43,-34,77,-77,77l78,464c35,464,,430,,387l,78xe" strokeweight="0">
                    <v:path arrowok="t" o:connecttype="custom" o:connectlocs="0,30316;23453,0;2016679,0;2039832,30316;2039832,150413;2016679,180340;23453,180340;0,150413;0,30316" o:connectangles="0,0,0,0,0,0,0,0,0"/>
                  </v:shape>
                  <v:shape id="Freeform 80" o:spid="_x0000_s1085" style="position:absolute;left:57;top:228;width:24168;height:1664;visibility:visible;mso-wrap-style:square;v-text-anchor:top" coordsize="6784,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" path="m,78c,35,35,,78,l6707,v43,,77,35,77,78l6784,387v,43,-34,77,-77,77l78,464c35,464,,430,,387l,78xe" filled="f" strokeweight=".45pt">
                    <v:stroke joinstyle="miter"/>
                    <v:path arrowok="t" o:connecttype="custom" o:connectlocs="0,27967;27788,0;2389379,0;2416810,27967;2416810,138761;2389379,166370;27788,166370;0,138761;0,27967" o:connectangles="0,0,0,0,0,0,0,0,0"/>
                  </v:shape>
                  <v:rect id="Rectangle 81" o:spid="_x0000_s1086" style="position:absolute;left:711;top:488;width:387;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635A78C7" w14:textId="77777777" w:rsidR="00DA7F1D" w:rsidRDefault="00DA7F1D" w:rsidP="00DA7F1D">
                          <w:ins w:id="933" w:author="Mark Scott" w:date="2023-08-10T17:43:00Z">
                            <w:r>
                              <w:rPr>
                                <w:rFonts w:ascii="Arial" w:hAnsi="Arial" w:cs="Arial"/>
                                <w:color w:val="000000"/>
                                <w:sz w:val="18"/>
                                <w:szCs w:val="18"/>
                                <w:lang w:val="en-US"/>
                              </w:rPr>
                              <w:t>{</w:t>
                            </w:r>
                          </w:ins>
                        </w:p>
                      </w:txbxContent>
                    </v:textbox>
                  </v:rect>
                  <v:rect id="Rectangle 82" o:spid="_x0000_s1087" style="position:absolute;left:1054;top:488;width:4768;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" filled="f" stroked="f">
                    <v:textbox style="mso-fit-shape-to-text:t" inset="0,0,0,0">
                      <w:txbxContent>
                        <w:p w14:paraId="20D8512C" w14:textId="77777777" w:rsidR="00DA7F1D" w:rsidRDefault="00DA7F1D" w:rsidP="00DA7F1D">
                          <w:proofErr w:type="spellStart"/>
                          <w:ins w:id="934" w:author="Mark Scott" w:date="2023-08-10T17:43:00Z">
                            <w:r>
                              <w:rPr>
                                <w:rFonts w:ascii="Arial" w:hAnsi="Arial" w:cs="Arial"/>
                                <w:color w:val="000000"/>
                                <w:sz w:val="18"/>
                                <w:szCs w:val="18"/>
                                <w:lang w:val="en-US"/>
                              </w:rPr>
                              <w:t>MnSRoot</w:t>
                            </w:r>
                          </w:ins>
                          <w:proofErr w:type="spellEnd"/>
                        </w:p>
                      </w:txbxContent>
                    </v:textbox>
                  </v:rect>
                  <v:rect id="Rectangle 83" o:spid="_x0000_s1088" style="position:absolute;left:5556;top:488;width:705;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" filled="f" stroked="f">
                    <v:textbox style="mso-fit-shape-to-text:t" inset="0,0,0,0">
                      <w:txbxContent>
                        <w:p w14:paraId="25AEC786" w14:textId="77777777" w:rsidR="00DA7F1D" w:rsidRDefault="00DA7F1D" w:rsidP="00DA7F1D">
                          <w:ins w:id="935" w:author="Mark Scott" w:date="2023-08-10T17:43:00Z">
                            <w:r>
                              <w:rPr>
                                <w:rFonts w:ascii="Arial" w:hAnsi="Arial" w:cs="Arial"/>
                                <w:color w:val="000000"/>
                                <w:sz w:val="18"/>
                                <w:szCs w:val="18"/>
                                <w:lang w:val="en-US"/>
                              </w:rPr>
                              <w:t>}/</w:t>
                            </w:r>
                          </w:ins>
                        </w:p>
                      </w:txbxContent>
                    </v:textbox>
                  </v:rect>
                  <v:rect id="Rectangle 84" o:spid="_x0000_s1089" style="position:absolute;left:6178;top:488;width:13538;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" filled="f" stroked="f">
                    <v:textbox style="mso-fit-shape-to-text:t" inset="0,0,0,0">
                      <w:txbxContent>
                        <w:p w14:paraId="3D291E8C" w14:textId="77777777" w:rsidR="00DA7F1D" w:rsidRDefault="00DA7F1D" w:rsidP="00DA7F1D">
                          <w:ins w:id="936" w:author="Mark Scott" w:date="2023-08-10T17:43:00Z">
                            <w:r>
                              <w:rPr>
                                <w:rFonts w:ascii="Arial" w:hAnsi="Arial" w:cs="Arial"/>
                                <w:color w:val="000000"/>
                                <w:sz w:val="18"/>
                                <w:szCs w:val="18"/>
                                <w:lang w:val="en-US"/>
                              </w:rPr>
                              <w:t>{</w:t>
                            </w:r>
                            <w:proofErr w:type="spellStart"/>
                            <w:r>
                              <w:rPr>
                                <w:rFonts w:ascii="Arial" w:hAnsi="Arial" w:cs="Arial"/>
                                <w:color w:val="000000"/>
                                <w:sz w:val="18"/>
                                <w:szCs w:val="18"/>
                                <w:lang w:val="en-US"/>
                              </w:rPr>
                              <w:t>MnSLabel</w:t>
                            </w:r>
                            <w:proofErr w:type="spellEnd"/>
                            <w:r>
                              <w:rPr>
                                <w:rFonts w:ascii="Arial" w:hAnsi="Arial" w:cs="Arial"/>
                                <w:color w:val="000000"/>
                                <w:sz w:val="18"/>
                                <w:szCs w:val="18"/>
                                <w:lang w:val="en-US"/>
                              </w:rPr>
                              <w:t>}</w:t>
                            </w:r>
                          </w:ins>
                          <w:ins w:id="937" w:author="Mark Scott" w:date="2023-08-10T17:44:00Z">
                            <w:r>
                              <w:rPr>
                                <w:rFonts w:ascii="Arial" w:hAnsi="Arial" w:cs="Arial"/>
                                <w:color w:val="000000"/>
                                <w:sz w:val="18"/>
                                <w:szCs w:val="18"/>
                                <w:lang w:val="en-US"/>
                              </w:rPr>
                              <w:t>/{</w:t>
                            </w:r>
                            <w:proofErr w:type="spellStart"/>
                            <w:r>
                              <w:rPr>
                                <w:rFonts w:ascii="Arial" w:hAnsi="Arial" w:cs="Arial"/>
                                <w:color w:val="000000"/>
                                <w:sz w:val="18"/>
                                <w:szCs w:val="18"/>
                                <w:lang w:val="en-US"/>
                              </w:rPr>
                              <w:t>MnSVersion</w:t>
                            </w:r>
                            <w:proofErr w:type="spellEnd"/>
                            <w:r>
                              <w:rPr>
                                <w:rFonts w:ascii="Arial" w:hAnsi="Arial" w:cs="Arial"/>
                                <w:color w:val="000000"/>
                                <w:sz w:val="18"/>
                                <w:szCs w:val="18"/>
                                <w:lang w:val="en-US"/>
                              </w:rPr>
                              <w:t>}/</w:t>
                            </w:r>
                          </w:ins>
                        </w:p>
                      </w:txbxContent>
                    </v:textbox>
                  </v:rect>
                  <v:line id="Line 88" o:spid="_x0000_s1090" style="position:absolute;visibility:visible;mso-wrap-style:square" from="8382,6591" to="8382,8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" strokeweight=".45pt"/>
                  <v:line id="Line 89" o:spid="_x0000_s1091" style="position:absolute;visibility:visible;mso-wrap-style:square" from="8382,8140" to="10090,8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" strokeweight=".45pt"/>
                  <v:line id="Line 90" o:spid="_x0000_s1092" style="position:absolute;visibility:visible;mso-wrap-style:square" from="8439,16103" to="8439,176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" strokeweight=".45pt"/>
                  <v:line id="Line 91" o:spid="_x0000_s1093" style="position:absolute;visibility:visible;mso-wrap-style:square" from="8439,17653" to="10204,176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" strokeweight=".45pt"/>
                  <v:shape id="Freeform 92" o:spid="_x0000_s1094" style="position:absolute;left:10204;top:16903;width:8490;height:1664;visibility:visible;mso-wrap-style:square;v-text-anchor:top" coordsize="2384,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" path="m,78c,35,35,,78,l2307,v43,,77,35,77,78l2384,387v,43,-34,77,-77,77l78,464c35,464,,430,,387l,78xe" strokeweight="0">
                    <v:path arrowok="t" o:connecttype="custom" o:connectlocs="0,27967;27778,0;821574,0;848995,27967;848995,138761;821574,166370;27778,166370;0,138761;0,27967" o:connectangles="0,0,0,0,0,0,0,0,0"/>
                  </v:shape>
                  <v:shape id="Freeform 93" o:spid="_x0000_s1095" style="position:absolute;left:10204;top:16903;width:8490;height:1664;visibility:visible;mso-wrap-style:square;v-text-anchor:top" coordsize="2384,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" path="m,78c,35,35,,78,l2307,v43,,77,35,77,78l2384,387v,43,-34,77,-77,77l78,464c35,464,,430,,387l,78xe" filled="f" strokeweight=".45pt">
                    <v:stroke joinstyle="miter"/>
                    <v:path arrowok="t" o:connecttype="custom" o:connectlocs="0,27967;27778,0;821574,0;848995,27967;848995,138761;821574,166370;27778,166370;0,138761;0,27967" o:connectangles="0,0,0,0,0,0,0,0,0"/>
                  </v:shape>
                  <v:rect id="Rectangle 94" o:spid="_x0000_s1096" style="position:absolute;left:10814;top:17151;width:704;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dzOvwAAANwAAAAPAAAAZHJzL2Rvd25yZXYueG1sRE/bisIw&#10;EH1f8B/CCL6tqQq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A3TdzOvwAAANwAAAAPAAAAAAAA&#10;AAAAAAAAAAcCAABkcnMvZG93bnJldi54bWxQSwUGAAAAAAMAAwC3AAAA8wIAAAAA&#10;" filled="f" stroked="f">
                    <v:textbox style="mso-fit-shape-to-text:t" inset="0,0,0,0">
                      <w:txbxContent>
                        <w:p w14:paraId="6D85A38B" w14:textId="77777777" w:rsidR="00DA7F1D" w:rsidRDefault="00DA7F1D" w:rsidP="00DA7F1D">
                          <w:ins w:id="938" w:author="Mark Scott" w:date="2023-08-10T17:43:00Z">
                            <w:r>
                              <w:rPr>
                                <w:rFonts w:ascii="Arial" w:hAnsi="Arial" w:cs="Arial"/>
                                <w:color w:val="000000"/>
                                <w:sz w:val="18"/>
                                <w:szCs w:val="18"/>
                                <w:lang w:val="en-US"/>
                              </w:rPr>
                              <w:t>/{</w:t>
                            </w:r>
                          </w:ins>
                        </w:p>
                      </w:txbxContent>
                    </v:textbox>
                  </v:rect>
                  <v:rect id="Rectangle 95" o:spid="_x0000_s1097" style="position:absolute;left:11442;top:17151;width:7055;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3ADFFEA9" w14:textId="77777777" w:rsidR="00DA7F1D" w:rsidRDefault="00DA7F1D" w:rsidP="00DA7F1D">
                          <w:proofErr w:type="spellStart"/>
                          <w:ins w:id="939" w:author="Mark Scott" w:date="2023-08-10T17:43:00Z">
                            <w:r>
                              <w:rPr>
                                <w:rFonts w:ascii="Arial" w:hAnsi="Arial" w:cs="Arial"/>
                                <w:color w:val="000000"/>
                                <w:sz w:val="18"/>
                                <w:szCs w:val="18"/>
                                <w:lang w:val="en-US"/>
                              </w:rPr>
                              <w:t>subscriptionId</w:t>
                            </w:r>
                          </w:ins>
                          <w:proofErr w:type="spellEnd"/>
                        </w:p>
                      </w:txbxContent>
                    </v:textbox>
                  </v:rect>
                  <v:rect id="Rectangle 96" o:spid="_x0000_s1098" style="position:absolute;left:18167;top:17151;width:387;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3E397A47" w14:textId="77777777" w:rsidR="00DA7F1D" w:rsidRDefault="00DA7F1D" w:rsidP="00DA7F1D">
                          <w:ins w:id="940" w:author="Mark Scott" w:date="2023-08-10T17:43:00Z">
                            <w:r>
                              <w:rPr>
                                <w:rFonts w:ascii="Arial" w:hAnsi="Arial" w:cs="Arial"/>
                                <w:color w:val="000000"/>
                                <w:sz w:val="18"/>
                                <w:szCs w:val="18"/>
                                <w:lang w:val="en-US"/>
                              </w:rPr>
                              <w:t>}</w:t>
                            </w:r>
                          </w:ins>
                        </w:p>
                      </w:txbxContent>
                    </v:textbox>
                  </v:rect>
                  <v:line id="Line 97" o:spid="_x0000_s1099" style="position:absolute;visibility:visible;mso-wrap-style:square" from="1879,15303" to="6953,153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" strokeweight=".45pt"/>
                  <v:line id="Line 98" o:spid="_x0000_s1100" style="position:absolute;flip:x;visibility:visible;mso-wrap-style:square" from="1879,1892" to="1993,153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" strokeweight=".45pt"/>
                  <v:shape id="Freeform 99" o:spid="_x0000_s1101" style="position:absolute;left:6953;top:11861;width:7696;height:1664;visibility:visible;mso-wrap-style:square;v-text-anchor:top" coordsize="2160,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" path="m,78c,35,35,,78,l2083,v43,,77,35,77,78l2160,387v,43,-34,77,-77,77l78,464c35,464,,430,,387l,78xe" strokeweight="0">
                    <v:path arrowok="t" o:connecttype="custom" o:connectlocs="0,27967;27792,0;742184,0;769620,27967;769620,138761;742184,166370;27792,166370;0,138761;0,27967" o:connectangles="0,0,0,0,0,0,0,0,0"/>
                  </v:shape>
                  <v:shape id="Freeform 100" o:spid="_x0000_s1102" style="position:absolute;left:6953;top:11861;width:7696;height:1664;visibility:visible;mso-wrap-style:square;v-text-anchor:top" coordsize="2160,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" path="m,78c,35,35,,78,l2083,v43,,77,35,77,78l2160,387v,43,-34,77,-77,77l78,464c35,464,,430,,387l,78xe" filled="f" strokeweight=".45pt">
                    <v:stroke joinstyle="miter"/>
                    <v:path arrowok="t" o:connecttype="custom" o:connectlocs="0,27967;27792,0;742184,0;769620,27967;769620,138761;742184,166370;27792,166370;0,138761;0,27967" o:connectangles="0,0,0,0,0,0,0,0,0"/>
                  </v:shape>
                  <v:rect id="Rectangle 101" o:spid="_x0000_s1103" style="position:absolute;left:7569;top:12103;width:324;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DvBvgAAANwAAAAPAAAAZHJzL2Rvd25yZXYueG1sRE/bisIw&#10;EH1f8B/CCL6tqSI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B7UO8G+AAAA3AAAAA8AAAAAAAAA&#10;AAAAAAAABwIAAGRycy9kb3ducmV2LnhtbFBLBQYAAAAAAwADALcAAADyAgAAAAA=&#10;" filled="f" stroked="f">
                    <v:textbox style="mso-fit-shape-to-text:t" inset="0,0,0,0">
                      <w:txbxContent>
                        <w:p w14:paraId="3E14CA50" w14:textId="77777777" w:rsidR="00DA7F1D" w:rsidRDefault="00DA7F1D" w:rsidP="00DA7F1D">
                          <w:ins w:id="941" w:author="Mark Scott" w:date="2023-08-10T17:43:00Z">
                            <w:r>
                              <w:rPr>
                                <w:rFonts w:ascii="Arial" w:hAnsi="Arial" w:cs="Arial"/>
                                <w:color w:val="000000"/>
                                <w:sz w:val="18"/>
                                <w:szCs w:val="18"/>
                                <w:lang w:val="en-US"/>
                              </w:rPr>
                              <w:t>/</w:t>
                            </w:r>
                          </w:ins>
                        </w:p>
                      </w:txbxContent>
                    </v:textbox>
                  </v:rect>
                  <v:rect id="Rectangle 102" o:spid="_x0000_s1104" style="position:absolute;left:7854;top:12103;width:5912;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5avwAAANwAAAAPAAAAZHJzL2Rvd25yZXYueG1sRE/bisIw&#10;EH0X/Icwgm+aKrI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BxmJ5avwAAANwAAAAPAAAAAAAA&#10;AAAAAAAAAAcCAABkcnMvZG93bnJldi54bWxQSwUGAAAAAAMAAwC3AAAA8wIAAAAA&#10;" filled="f" stroked="f">
                    <v:textbox style="mso-fit-shape-to-text:t" inset="0,0,0,0">
                      <w:txbxContent>
                        <w:p w14:paraId="3EA234B5" w14:textId="77777777" w:rsidR="00DA7F1D" w:rsidRDefault="00DA7F1D" w:rsidP="00DA7F1D">
                          <w:proofErr w:type="spellStart"/>
                          <w:ins w:id="942" w:author="Mark Scott" w:date="2023-08-10T17:43:00Z">
                            <w:r>
                              <w:rPr>
                                <w:rFonts w:ascii="Arial" w:hAnsi="Arial" w:cs="Arial"/>
                                <w:color w:val="000000"/>
                                <w:sz w:val="18"/>
                                <w:szCs w:val="18"/>
                                <w:lang w:val="en-US"/>
                              </w:rPr>
                              <w:t>alarmCount</w:t>
                            </w:r>
                          </w:ins>
                          <w:proofErr w:type="spellEnd"/>
                        </w:p>
                      </w:txbxContent>
                    </v:textbox>
                  </v:rect>
                  <v:line id="Line 103" o:spid="_x0000_s1105" style="position:absolute;visibility:visible;mso-wrap-style:square" from="5130,12661" to="6953,127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" strokeweight=".45pt"/>
                  <v:line id="Line 104" o:spid="_x0000_s1106" style="position:absolute;visibility:visible;mso-wrap-style:square" from="1936,3441" to="3594,3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" strokeweight=".45pt"/>
                  <w10:anchorlock/>
                </v:group>
              </w:pict>
            </mc:Fallback>
          </mc:AlternateContent>
        </w:r>
      </w:ins>
    </w:p>
    <w:p w14:paraId="7ED9ADE1" w14:textId="77777777" w:rsidR="00CA1258" w:rsidRPr="00215D3C" w:rsidRDefault="00CA1258" w:rsidP="00CA1258">
      <w:pPr>
        <w:pStyle w:val="TF"/>
        <w:rPr>
          <w:lang w:eastAsia="zh-CN"/>
        </w:rPr>
      </w:pPr>
      <w:r w:rsidRPr="00215D3C">
        <w:rPr>
          <w:lang w:eastAsia="zh-CN"/>
        </w:rPr>
        <w:t xml:space="preserve">Figure </w:t>
      </w:r>
      <w:r>
        <w:rPr>
          <w:lang w:eastAsia="zh-CN"/>
        </w:rPr>
        <w:t>12.</w:t>
      </w:r>
      <w:r w:rsidRPr="00543D98">
        <w:rPr>
          <w:lang w:eastAsia="zh-CN"/>
        </w:rPr>
        <w:t>2.1</w:t>
      </w:r>
      <w:r w:rsidRPr="00215D3C">
        <w:rPr>
          <w:lang w:eastAsia="zh-CN"/>
        </w:rPr>
        <w:t xml:space="preserve">.3.1-1: Resource URI structure of the Fault </w:t>
      </w:r>
      <w:r>
        <w:rPr>
          <w:lang w:eastAsia="zh-CN"/>
        </w:rPr>
        <w:t xml:space="preserve">Supervision </w:t>
      </w:r>
      <w:proofErr w:type="spellStart"/>
      <w:r w:rsidRPr="00215D3C">
        <w:rPr>
          <w:lang w:eastAsia="zh-CN"/>
        </w:rPr>
        <w:t>MnS</w:t>
      </w:r>
      <w:proofErr w:type="spellEnd"/>
      <w:r>
        <w:rPr>
          <w:lang w:eastAsia="zh-CN"/>
        </w:rPr>
        <w:t xml:space="preserve"> on the </w:t>
      </w:r>
      <w:proofErr w:type="spellStart"/>
      <w:r>
        <w:rPr>
          <w:lang w:eastAsia="zh-CN"/>
        </w:rPr>
        <w:t>MnS</w:t>
      </w:r>
      <w:proofErr w:type="spellEnd"/>
      <w:r>
        <w:rPr>
          <w:lang w:eastAsia="zh-CN"/>
        </w:rPr>
        <w:t xml:space="preserve"> producer</w:t>
      </w:r>
    </w:p>
    <w:p w14:paraId="7FF09462" w14:textId="77777777" w:rsidR="00CA1258" w:rsidRPr="00215D3C" w:rsidRDefault="00CA1258" w:rsidP="00CA1258">
      <w:pPr>
        <w:jc w:val="center"/>
      </w:pPr>
      <w:r w:rsidRPr="00215D3C">
        <w:t xml:space="preserve">Table </w:t>
      </w:r>
      <w:r>
        <w:t>12.</w:t>
      </w:r>
      <w:r w:rsidRPr="00375D3F">
        <w:t>2.1</w:t>
      </w:r>
      <w:r w:rsidRPr="00215D3C">
        <w:t>.3.1</w:t>
      </w:r>
      <w:r>
        <w:t>.1</w:t>
      </w:r>
      <w:r w:rsidRPr="00215D3C">
        <w:t>-1 provides an overview of the resources and applicable HTTP methods.</w:t>
      </w:r>
    </w:p>
    <w:p w14:paraId="4B797959" w14:textId="77777777" w:rsidR="00CA1258" w:rsidRDefault="00CA1258" w:rsidP="00CA1258">
      <w:pPr>
        <w:pStyle w:val="TH"/>
      </w:pPr>
      <w:r w:rsidRPr="00215D3C">
        <w:t xml:space="preserve">Table </w:t>
      </w:r>
      <w:r>
        <w:t>12.</w:t>
      </w:r>
      <w:r w:rsidRPr="00375D3F">
        <w:t>2.1</w:t>
      </w:r>
      <w:r w:rsidRPr="00215D3C">
        <w:t>.3.1</w:t>
      </w:r>
      <w:r>
        <w:t>.1</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025"/>
        <w:gridCol w:w="2772"/>
        <w:gridCol w:w="830"/>
        <w:gridCol w:w="4002"/>
      </w:tblGrid>
      <w:tr w:rsidR="00CA1258" w:rsidRPr="00215D3C" w14:paraId="660BA129" w14:textId="77777777" w:rsidTr="00882C66">
        <w:trPr>
          <w:jc w:val="center"/>
        </w:trPr>
        <w:tc>
          <w:tcPr>
            <w:tcW w:w="105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E312E04" w14:textId="77777777" w:rsidR="00CA1258" w:rsidRPr="00215D3C" w:rsidRDefault="00CA1258" w:rsidP="00882C66">
            <w:pPr>
              <w:pStyle w:val="TAH"/>
            </w:pPr>
            <w:bookmarkStart w:id="891" w:name="MCCQCTEMPBM_00000190"/>
            <w:r w:rsidRPr="00215D3C">
              <w:t>Resource name</w:t>
            </w:r>
          </w:p>
        </w:tc>
        <w:tc>
          <w:tcPr>
            <w:tcW w:w="143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FBF0B66" w14:textId="77777777" w:rsidR="00CA1258" w:rsidRPr="00215D3C" w:rsidRDefault="00CA1258" w:rsidP="00882C66">
            <w:pPr>
              <w:pStyle w:val="TAH"/>
            </w:pPr>
            <w:r w:rsidRPr="00215D3C">
              <w:t>Resource URI</w:t>
            </w:r>
          </w:p>
        </w:tc>
        <w:tc>
          <w:tcPr>
            <w:tcW w:w="43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F250785" w14:textId="77777777" w:rsidR="00CA1258" w:rsidRPr="00215D3C" w:rsidRDefault="00CA1258" w:rsidP="00882C66">
            <w:pPr>
              <w:pStyle w:val="TAH"/>
            </w:pPr>
            <w:r w:rsidRPr="00215D3C">
              <w:t>HTTP method</w:t>
            </w:r>
          </w:p>
        </w:tc>
        <w:tc>
          <w:tcPr>
            <w:tcW w:w="207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A9E4D63" w14:textId="77777777" w:rsidR="00CA1258" w:rsidRPr="00215D3C" w:rsidRDefault="00CA1258" w:rsidP="00882C66">
            <w:pPr>
              <w:pStyle w:val="TAH"/>
            </w:pPr>
            <w:r w:rsidRPr="00215D3C">
              <w:t>Description</w:t>
            </w:r>
          </w:p>
        </w:tc>
      </w:tr>
      <w:tr w:rsidR="00CA1258" w:rsidRPr="00215D3C" w14:paraId="1763DB43" w14:textId="77777777" w:rsidTr="00882C66">
        <w:trPr>
          <w:jc w:val="center"/>
        </w:trPr>
        <w:tc>
          <w:tcPr>
            <w:tcW w:w="1051" w:type="pct"/>
            <w:vMerge w:val="restart"/>
            <w:tcBorders>
              <w:top w:val="single" w:sz="4" w:space="0" w:color="auto"/>
              <w:left w:val="single" w:sz="4" w:space="0" w:color="auto"/>
              <w:right w:val="single" w:sz="4" w:space="0" w:color="auto"/>
            </w:tcBorders>
          </w:tcPr>
          <w:p w14:paraId="673285B2" w14:textId="77777777" w:rsidR="00CA1258" w:rsidRPr="00215D3C" w:rsidRDefault="00CA1258" w:rsidP="00882C66">
            <w:pPr>
              <w:pStyle w:val="TAL"/>
            </w:pPr>
            <w:r>
              <w:t>A</w:t>
            </w:r>
            <w:r w:rsidRPr="00215D3C">
              <w:t>larms</w:t>
            </w:r>
          </w:p>
        </w:tc>
        <w:tc>
          <w:tcPr>
            <w:tcW w:w="1439" w:type="pct"/>
            <w:vMerge w:val="restart"/>
            <w:tcBorders>
              <w:top w:val="single" w:sz="4" w:space="0" w:color="auto"/>
              <w:left w:val="single" w:sz="4" w:space="0" w:color="auto"/>
              <w:right w:val="single" w:sz="4" w:space="0" w:color="auto"/>
            </w:tcBorders>
          </w:tcPr>
          <w:p w14:paraId="183FFBC5" w14:textId="77777777" w:rsidR="00CA1258" w:rsidRPr="00215D3C" w:rsidRDefault="00CA1258" w:rsidP="00882C66">
            <w:pPr>
              <w:pStyle w:val="TAL"/>
            </w:pPr>
            <w:r>
              <w:t>...</w:t>
            </w:r>
            <w:r w:rsidRPr="00215D3C">
              <w:t>/alarms</w:t>
            </w:r>
          </w:p>
        </w:tc>
        <w:tc>
          <w:tcPr>
            <w:tcW w:w="431" w:type="pct"/>
            <w:tcBorders>
              <w:top w:val="single" w:sz="4" w:space="0" w:color="auto"/>
              <w:left w:val="single" w:sz="4" w:space="0" w:color="auto"/>
              <w:bottom w:val="single" w:sz="4" w:space="0" w:color="auto"/>
              <w:right w:val="single" w:sz="4" w:space="0" w:color="auto"/>
            </w:tcBorders>
          </w:tcPr>
          <w:p w14:paraId="69AA82F0" w14:textId="77777777" w:rsidR="00CA1258" w:rsidRPr="00215D3C" w:rsidRDefault="00CA1258" w:rsidP="00882C66">
            <w:pPr>
              <w:pStyle w:val="TAL"/>
            </w:pPr>
            <w:r w:rsidRPr="00215D3C">
              <w:t>GET</w:t>
            </w:r>
          </w:p>
        </w:tc>
        <w:tc>
          <w:tcPr>
            <w:tcW w:w="2078" w:type="pct"/>
            <w:tcBorders>
              <w:top w:val="single" w:sz="4" w:space="0" w:color="auto"/>
              <w:left w:val="single" w:sz="4" w:space="0" w:color="auto"/>
              <w:bottom w:val="single" w:sz="4" w:space="0" w:color="auto"/>
              <w:right w:val="single" w:sz="4" w:space="0" w:color="auto"/>
            </w:tcBorders>
          </w:tcPr>
          <w:p w14:paraId="4D6E313D" w14:textId="77777777" w:rsidR="00CA1258" w:rsidRPr="00215D3C" w:rsidRDefault="00CA1258" w:rsidP="00882C66">
            <w:pPr>
              <w:pStyle w:val="TAL"/>
            </w:pPr>
            <w:r w:rsidRPr="00215D3C">
              <w:t>Retrieve all alarms or a filtered subset</w:t>
            </w:r>
          </w:p>
        </w:tc>
      </w:tr>
      <w:tr w:rsidR="00CA1258" w:rsidRPr="00215D3C" w14:paraId="030E6E7D" w14:textId="77777777" w:rsidTr="00882C66">
        <w:trPr>
          <w:jc w:val="center"/>
        </w:trPr>
        <w:tc>
          <w:tcPr>
            <w:tcW w:w="1051" w:type="pct"/>
            <w:vMerge/>
            <w:tcBorders>
              <w:left w:val="single" w:sz="4" w:space="0" w:color="auto"/>
              <w:right w:val="single" w:sz="4" w:space="0" w:color="auto"/>
            </w:tcBorders>
          </w:tcPr>
          <w:p w14:paraId="6CDF549B" w14:textId="77777777" w:rsidR="00CA1258" w:rsidRPr="00215D3C" w:rsidRDefault="00CA1258" w:rsidP="00882C66">
            <w:pPr>
              <w:pStyle w:val="TAL"/>
            </w:pPr>
          </w:p>
        </w:tc>
        <w:tc>
          <w:tcPr>
            <w:tcW w:w="1439" w:type="pct"/>
            <w:vMerge/>
            <w:tcBorders>
              <w:left w:val="single" w:sz="4" w:space="0" w:color="auto"/>
              <w:right w:val="single" w:sz="4" w:space="0" w:color="auto"/>
            </w:tcBorders>
          </w:tcPr>
          <w:p w14:paraId="4EBDB226" w14:textId="77777777" w:rsidR="00CA1258" w:rsidRPr="00215D3C" w:rsidRDefault="00CA1258" w:rsidP="00882C66">
            <w:pPr>
              <w:pStyle w:val="TAL"/>
            </w:pPr>
          </w:p>
        </w:tc>
        <w:tc>
          <w:tcPr>
            <w:tcW w:w="431" w:type="pct"/>
            <w:tcBorders>
              <w:top w:val="single" w:sz="4" w:space="0" w:color="auto"/>
              <w:left w:val="single" w:sz="4" w:space="0" w:color="auto"/>
              <w:bottom w:val="single" w:sz="4" w:space="0" w:color="auto"/>
              <w:right w:val="single" w:sz="4" w:space="0" w:color="auto"/>
            </w:tcBorders>
          </w:tcPr>
          <w:p w14:paraId="5E682EC0" w14:textId="77777777" w:rsidR="00CA1258" w:rsidRPr="00215D3C" w:rsidRDefault="00CA1258" w:rsidP="00882C66">
            <w:pPr>
              <w:pStyle w:val="TAL"/>
            </w:pPr>
            <w:r>
              <w:t>PATCH</w:t>
            </w:r>
          </w:p>
        </w:tc>
        <w:tc>
          <w:tcPr>
            <w:tcW w:w="2078" w:type="pct"/>
            <w:tcBorders>
              <w:top w:val="single" w:sz="4" w:space="0" w:color="auto"/>
              <w:left w:val="single" w:sz="4" w:space="0" w:color="auto"/>
              <w:bottom w:val="single" w:sz="4" w:space="0" w:color="auto"/>
              <w:right w:val="single" w:sz="4" w:space="0" w:color="auto"/>
            </w:tcBorders>
          </w:tcPr>
          <w:p w14:paraId="5DD65882" w14:textId="77777777" w:rsidR="00CA1258" w:rsidRPr="00215D3C" w:rsidRDefault="00CA1258" w:rsidP="00882C66">
            <w:pPr>
              <w:pStyle w:val="TAL"/>
            </w:pPr>
            <w:r w:rsidRPr="00215D3C">
              <w:t xml:space="preserve">Clear, acknowledge or </w:t>
            </w:r>
            <w:proofErr w:type="spellStart"/>
            <w:r w:rsidRPr="00215D3C">
              <w:t>unacknowledge</w:t>
            </w:r>
            <w:proofErr w:type="spellEnd"/>
            <w:r w:rsidRPr="00215D3C">
              <w:t xml:space="preserve"> multiple alarms</w:t>
            </w:r>
          </w:p>
        </w:tc>
      </w:tr>
      <w:tr w:rsidR="00CA1258" w:rsidRPr="00215D3C" w14:paraId="45595673" w14:textId="77777777" w:rsidTr="00882C66">
        <w:trPr>
          <w:jc w:val="center"/>
        </w:trPr>
        <w:tc>
          <w:tcPr>
            <w:tcW w:w="1051" w:type="pct"/>
            <w:tcBorders>
              <w:top w:val="single" w:sz="4" w:space="0" w:color="auto"/>
              <w:left w:val="single" w:sz="4" w:space="0" w:color="auto"/>
              <w:bottom w:val="single" w:sz="4" w:space="0" w:color="auto"/>
              <w:right w:val="single" w:sz="4" w:space="0" w:color="auto"/>
            </w:tcBorders>
          </w:tcPr>
          <w:p w14:paraId="5BB15D2B" w14:textId="77777777" w:rsidR="00CA1258" w:rsidRPr="00215D3C" w:rsidRDefault="00CA1258" w:rsidP="00882C66">
            <w:pPr>
              <w:pStyle w:val="TAL"/>
            </w:pPr>
            <w:r>
              <w:t>A</w:t>
            </w:r>
            <w:r w:rsidRPr="00215D3C">
              <w:t>larm</w:t>
            </w:r>
            <w:r>
              <w:t xml:space="preserve"> </w:t>
            </w:r>
            <w:r w:rsidRPr="00215D3C">
              <w:t>Count</w:t>
            </w:r>
          </w:p>
        </w:tc>
        <w:tc>
          <w:tcPr>
            <w:tcW w:w="1439" w:type="pct"/>
            <w:tcBorders>
              <w:top w:val="single" w:sz="4" w:space="0" w:color="auto"/>
              <w:left w:val="single" w:sz="4" w:space="0" w:color="auto"/>
              <w:bottom w:val="single" w:sz="4" w:space="0" w:color="auto"/>
              <w:right w:val="single" w:sz="4" w:space="0" w:color="auto"/>
            </w:tcBorders>
          </w:tcPr>
          <w:p w14:paraId="3E501776" w14:textId="77777777" w:rsidR="00CA1258" w:rsidRPr="00215D3C" w:rsidRDefault="00CA1258" w:rsidP="00882C66">
            <w:pPr>
              <w:pStyle w:val="TAL"/>
            </w:pPr>
            <w:r>
              <w:t>...</w:t>
            </w:r>
            <w:r w:rsidRPr="00215D3C">
              <w:t>/alarms/</w:t>
            </w:r>
            <w:proofErr w:type="spellStart"/>
            <w:r w:rsidRPr="00215D3C">
              <w:t>alarmCount</w:t>
            </w:r>
            <w:proofErr w:type="spellEnd"/>
          </w:p>
        </w:tc>
        <w:tc>
          <w:tcPr>
            <w:tcW w:w="431" w:type="pct"/>
            <w:tcBorders>
              <w:top w:val="single" w:sz="4" w:space="0" w:color="auto"/>
              <w:left w:val="single" w:sz="4" w:space="0" w:color="auto"/>
              <w:right w:val="single" w:sz="4" w:space="0" w:color="auto"/>
            </w:tcBorders>
          </w:tcPr>
          <w:p w14:paraId="21A0D65F" w14:textId="77777777" w:rsidR="00CA1258" w:rsidRPr="00215D3C" w:rsidRDefault="00CA1258" w:rsidP="00882C66">
            <w:pPr>
              <w:pStyle w:val="TAL"/>
            </w:pPr>
            <w:r w:rsidRPr="00215D3C">
              <w:t>GET</w:t>
            </w:r>
          </w:p>
        </w:tc>
        <w:tc>
          <w:tcPr>
            <w:tcW w:w="2078" w:type="pct"/>
            <w:tcBorders>
              <w:top w:val="single" w:sz="4" w:space="0" w:color="auto"/>
              <w:left w:val="single" w:sz="4" w:space="0" w:color="auto"/>
              <w:right w:val="single" w:sz="4" w:space="0" w:color="auto"/>
            </w:tcBorders>
          </w:tcPr>
          <w:p w14:paraId="324CBF72" w14:textId="77777777" w:rsidR="00CA1258" w:rsidRPr="00215D3C" w:rsidRDefault="00CA1258" w:rsidP="00882C66">
            <w:pPr>
              <w:pStyle w:val="TAL"/>
            </w:pPr>
            <w:r w:rsidRPr="00215D3C">
              <w:t>Retrieve the alarm count per perceived severity</w:t>
            </w:r>
          </w:p>
        </w:tc>
      </w:tr>
      <w:tr w:rsidR="00CA1258" w:rsidRPr="00215D3C" w14:paraId="690179F0" w14:textId="77777777" w:rsidTr="00882C66">
        <w:trPr>
          <w:jc w:val="center"/>
        </w:trPr>
        <w:tc>
          <w:tcPr>
            <w:tcW w:w="1051" w:type="pct"/>
            <w:tcBorders>
              <w:top w:val="single" w:sz="4" w:space="0" w:color="auto"/>
              <w:left w:val="single" w:sz="4" w:space="0" w:color="auto"/>
              <w:right w:val="single" w:sz="4" w:space="0" w:color="auto"/>
            </w:tcBorders>
          </w:tcPr>
          <w:p w14:paraId="0F56520C" w14:textId="77777777" w:rsidR="00CA1258" w:rsidRPr="00215D3C" w:rsidRDefault="00CA1258" w:rsidP="00882C66">
            <w:pPr>
              <w:pStyle w:val="TAL"/>
            </w:pPr>
            <w:r>
              <w:t>A</w:t>
            </w:r>
            <w:r w:rsidRPr="00215D3C">
              <w:t>larm</w:t>
            </w:r>
          </w:p>
        </w:tc>
        <w:tc>
          <w:tcPr>
            <w:tcW w:w="1439" w:type="pct"/>
            <w:tcBorders>
              <w:top w:val="single" w:sz="4" w:space="0" w:color="auto"/>
              <w:left w:val="single" w:sz="4" w:space="0" w:color="auto"/>
              <w:right w:val="single" w:sz="4" w:space="0" w:color="auto"/>
            </w:tcBorders>
          </w:tcPr>
          <w:p w14:paraId="7D9648C8" w14:textId="77777777" w:rsidR="00CA1258" w:rsidRPr="00215D3C" w:rsidRDefault="00CA1258" w:rsidP="00882C66">
            <w:pPr>
              <w:pStyle w:val="TAL"/>
            </w:pPr>
            <w:r>
              <w:t>...</w:t>
            </w:r>
            <w:r w:rsidRPr="00215D3C">
              <w:t>/alarms/{</w:t>
            </w:r>
            <w:proofErr w:type="spellStart"/>
            <w:r w:rsidRPr="00215D3C">
              <w:t>alarmId</w:t>
            </w:r>
            <w:proofErr w:type="spellEnd"/>
            <w:r w:rsidRPr="00215D3C">
              <w:t>}</w:t>
            </w:r>
          </w:p>
        </w:tc>
        <w:tc>
          <w:tcPr>
            <w:tcW w:w="431" w:type="pct"/>
            <w:tcBorders>
              <w:top w:val="single" w:sz="4" w:space="0" w:color="auto"/>
              <w:left w:val="single" w:sz="4" w:space="0" w:color="auto"/>
              <w:right w:val="single" w:sz="4" w:space="0" w:color="auto"/>
            </w:tcBorders>
          </w:tcPr>
          <w:p w14:paraId="09732A3A" w14:textId="77777777" w:rsidR="00CA1258" w:rsidRPr="00215D3C" w:rsidRDefault="00CA1258" w:rsidP="00882C66">
            <w:pPr>
              <w:pStyle w:val="TAL"/>
            </w:pPr>
            <w:r w:rsidRPr="00215D3C">
              <w:t>PATCH</w:t>
            </w:r>
          </w:p>
        </w:tc>
        <w:tc>
          <w:tcPr>
            <w:tcW w:w="2078" w:type="pct"/>
            <w:tcBorders>
              <w:top w:val="single" w:sz="4" w:space="0" w:color="auto"/>
              <w:left w:val="single" w:sz="4" w:space="0" w:color="auto"/>
              <w:right w:val="single" w:sz="4" w:space="0" w:color="auto"/>
            </w:tcBorders>
          </w:tcPr>
          <w:p w14:paraId="2227B96E" w14:textId="77777777" w:rsidR="00CA1258" w:rsidRPr="00215D3C" w:rsidRDefault="00CA1258" w:rsidP="00882C66">
            <w:pPr>
              <w:pStyle w:val="TAL"/>
            </w:pPr>
            <w:r w:rsidRPr="00215D3C">
              <w:t xml:space="preserve">Clear, acknowledge or </w:t>
            </w:r>
            <w:proofErr w:type="spellStart"/>
            <w:r w:rsidRPr="00215D3C">
              <w:t>unacknowledge</w:t>
            </w:r>
            <w:proofErr w:type="spellEnd"/>
            <w:r w:rsidRPr="00215D3C">
              <w:t xml:space="preserve"> </w:t>
            </w:r>
            <w:r>
              <w:t xml:space="preserve">an </w:t>
            </w:r>
            <w:r w:rsidRPr="00215D3C">
              <w:t>alarm</w:t>
            </w:r>
          </w:p>
        </w:tc>
      </w:tr>
      <w:tr w:rsidR="00CA1258" w:rsidRPr="00215D3C" w14:paraId="782D32D6" w14:textId="77777777" w:rsidTr="00882C66">
        <w:trPr>
          <w:jc w:val="center"/>
        </w:trPr>
        <w:tc>
          <w:tcPr>
            <w:tcW w:w="1051" w:type="pct"/>
            <w:tcBorders>
              <w:left w:val="single" w:sz="4" w:space="0" w:color="auto"/>
              <w:bottom w:val="single" w:sz="4" w:space="0" w:color="auto"/>
              <w:right w:val="single" w:sz="4" w:space="0" w:color="auto"/>
            </w:tcBorders>
          </w:tcPr>
          <w:p w14:paraId="78AFE93D" w14:textId="77777777" w:rsidR="00CA1258" w:rsidRPr="00215D3C" w:rsidRDefault="00CA1258" w:rsidP="00882C66">
            <w:pPr>
              <w:pStyle w:val="TAL"/>
            </w:pPr>
            <w:r>
              <w:t>Comments</w:t>
            </w:r>
          </w:p>
        </w:tc>
        <w:tc>
          <w:tcPr>
            <w:tcW w:w="1439" w:type="pct"/>
            <w:tcBorders>
              <w:left w:val="single" w:sz="4" w:space="0" w:color="auto"/>
              <w:bottom w:val="single" w:sz="4" w:space="0" w:color="auto"/>
              <w:right w:val="single" w:sz="4" w:space="0" w:color="auto"/>
            </w:tcBorders>
          </w:tcPr>
          <w:p w14:paraId="0F93CF6F" w14:textId="77777777" w:rsidR="00CA1258" w:rsidRPr="00215D3C" w:rsidRDefault="00CA1258" w:rsidP="00882C66">
            <w:pPr>
              <w:pStyle w:val="TAL"/>
            </w:pPr>
            <w:r>
              <w:t>...</w:t>
            </w:r>
            <w:r w:rsidRPr="00215D3C">
              <w:t>/alarms/{</w:t>
            </w:r>
            <w:proofErr w:type="spellStart"/>
            <w:r w:rsidRPr="00215D3C">
              <w:t>alarmId</w:t>
            </w:r>
            <w:proofErr w:type="spellEnd"/>
            <w:r w:rsidRPr="00215D3C">
              <w:t>}</w:t>
            </w:r>
            <w:r>
              <w:t>/comments</w:t>
            </w:r>
          </w:p>
        </w:tc>
        <w:tc>
          <w:tcPr>
            <w:tcW w:w="431" w:type="pct"/>
            <w:tcBorders>
              <w:top w:val="single" w:sz="4" w:space="0" w:color="auto"/>
              <w:left w:val="single" w:sz="4" w:space="0" w:color="auto"/>
              <w:bottom w:val="single" w:sz="4" w:space="0" w:color="auto"/>
              <w:right w:val="single" w:sz="4" w:space="0" w:color="auto"/>
            </w:tcBorders>
          </w:tcPr>
          <w:p w14:paraId="34899BFC" w14:textId="77777777" w:rsidR="00CA1258" w:rsidRPr="00215D3C" w:rsidRDefault="00CA1258" w:rsidP="00882C66">
            <w:pPr>
              <w:pStyle w:val="TAL"/>
            </w:pPr>
            <w:r w:rsidRPr="00215D3C">
              <w:t>POST</w:t>
            </w:r>
          </w:p>
        </w:tc>
        <w:tc>
          <w:tcPr>
            <w:tcW w:w="2078" w:type="pct"/>
            <w:tcBorders>
              <w:top w:val="single" w:sz="4" w:space="0" w:color="auto"/>
              <w:left w:val="single" w:sz="4" w:space="0" w:color="auto"/>
              <w:bottom w:val="single" w:sz="4" w:space="0" w:color="auto"/>
              <w:right w:val="single" w:sz="4" w:space="0" w:color="auto"/>
            </w:tcBorders>
          </w:tcPr>
          <w:p w14:paraId="1E31D10A" w14:textId="77777777" w:rsidR="00CA1258" w:rsidRPr="00215D3C" w:rsidRDefault="00CA1258" w:rsidP="00882C66">
            <w:pPr>
              <w:pStyle w:val="TAL"/>
            </w:pPr>
            <w:r w:rsidRPr="00215D3C">
              <w:t>Add a comment to a</w:t>
            </w:r>
            <w:r>
              <w:t>n</w:t>
            </w:r>
            <w:r w:rsidRPr="00215D3C">
              <w:t xml:space="preserve"> alarm</w:t>
            </w:r>
          </w:p>
        </w:tc>
      </w:tr>
      <w:tr w:rsidR="00CA1258" w:rsidRPr="00215D3C" w14:paraId="53E2FF94" w14:textId="77777777" w:rsidTr="00882C66">
        <w:trPr>
          <w:jc w:val="center"/>
        </w:trPr>
        <w:tc>
          <w:tcPr>
            <w:tcW w:w="1051" w:type="pct"/>
            <w:tcBorders>
              <w:top w:val="single" w:sz="4" w:space="0" w:color="auto"/>
              <w:left w:val="single" w:sz="4" w:space="0" w:color="auto"/>
              <w:bottom w:val="single" w:sz="4" w:space="0" w:color="auto"/>
              <w:right w:val="single" w:sz="4" w:space="0" w:color="auto"/>
            </w:tcBorders>
          </w:tcPr>
          <w:p w14:paraId="79044382" w14:textId="77777777" w:rsidR="00CA1258" w:rsidRPr="00215D3C" w:rsidRDefault="00CA1258" w:rsidP="00882C66">
            <w:pPr>
              <w:pStyle w:val="TAL"/>
            </w:pPr>
            <w:r>
              <w:t>S</w:t>
            </w:r>
            <w:r w:rsidRPr="00215D3C">
              <w:t>ubscriptions</w:t>
            </w:r>
          </w:p>
        </w:tc>
        <w:tc>
          <w:tcPr>
            <w:tcW w:w="1439" w:type="pct"/>
            <w:tcBorders>
              <w:top w:val="single" w:sz="4" w:space="0" w:color="auto"/>
              <w:left w:val="single" w:sz="4" w:space="0" w:color="auto"/>
              <w:bottom w:val="single" w:sz="4" w:space="0" w:color="auto"/>
              <w:right w:val="single" w:sz="4" w:space="0" w:color="auto"/>
            </w:tcBorders>
          </w:tcPr>
          <w:p w14:paraId="339ED786" w14:textId="77777777" w:rsidR="00CA1258" w:rsidRPr="00215D3C" w:rsidRDefault="00CA1258" w:rsidP="00882C66">
            <w:pPr>
              <w:pStyle w:val="TAL"/>
            </w:pPr>
            <w:r>
              <w:t>...</w:t>
            </w:r>
            <w:r w:rsidRPr="00215D3C">
              <w:t>/subscriptions</w:t>
            </w:r>
          </w:p>
        </w:tc>
        <w:tc>
          <w:tcPr>
            <w:tcW w:w="431" w:type="pct"/>
            <w:tcBorders>
              <w:top w:val="single" w:sz="4" w:space="0" w:color="auto"/>
              <w:left w:val="single" w:sz="4" w:space="0" w:color="auto"/>
              <w:right w:val="single" w:sz="4" w:space="0" w:color="auto"/>
            </w:tcBorders>
          </w:tcPr>
          <w:p w14:paraId="6FBF0EE9" w14:textId="77777777" w:rsidR="00CA1258" w:rsidRPr="00215D3C" w:rsidRDefault="00CA1258" w:rsidP="00882C66">
            <w:pPr>
              <w:pStyle w:val="TAL"/>
            </w:pPr>
            <w:r w:rsidRPr="00215D3C">
              <w:t>POST</w:t>
            </w:r>
          </w:p>
        </w:tc>
        <w:tc>
          <w:tcPr>
            <w:tcW w:w="2078" w:type="pct"/>
            <w:tcBorders>
              <w:top w:val="single" w:sz="4" w:space="0" w:color="auto"/>
              <w:left w:val="single" w:sz="4" w:space="0" w:color="auto"/>
              <w:right w:val="single" w:sz="4" w:space="0" w:color="auto"/>
            </w:tcBorders>
          </w:tcPr>
          <w:p w14:paraId="0FABFBAE" w14:textId="77777777" w:rsidR="00CA1258" w:rsidRPr="00215D3C" w:rsidRDefault="00CA1258" w:rsidP="00882C66">
            <w:pPr>
              <w:pStyle w:val="TAL"/>
            </w:pPr>
            <w:r w:rsidRPr="00215D3C">
              <w:t>Create a subscription</w:t>
            </w:r>
          </w:p>
        </w:tc>
      </w:tr>
      <w:tr w:rsidR="00CA1258" w:rsidRPr="00215D3C" w14:paraId="35412898" w14:textId="77777777" w:rsidTr="00882C66">
        <w:trPr>
          <w:jc w:val="center"/>
        </w:trPr>
        <w:tc>
          <w:tcPr>
            <w:tcW w:w="1051" w:type="pct"/>
            <w:tcBorders>
              <w:top w:val="single" w:sz="4" w:space="0" w:color="auto"/>
              <w:left w:val="single" w:sz="4" w:space="0" w:color="auto"/>
              <w:bottom w:val="single" w:sz="4" w:space="0" w:color="auto"/>
              <w:right w:val="single" w:sz="4" w:space="0" w:color="auto"/>
            </w:tcBorders>
          </w:tcPr>
          <w:p w14:paraId="4673A18A" w14:textId="77777777" w:rsidR="00CA1258" w:rsidRPr="00215D3C" w:rsidRDefault="00CA1258" w:rsidP="00882C66">
            <w:pPr>
              <w:pStyle w:val="TAL"/>
            </w:pPr>
            <w:r>
              <w:t>S</w:t>
            </w:r>
            <w:r w:rsidRPr="00215D3C">
              <w:t>ubscription</w:t>
            </w:r>
          </w:p>
        </w:tc>
        <w:tc>
          <w:tcPr>
            <w:tcW w:w="1439" w:type="pct"/>
            <w:tcBorders>
              <w:top w:val="single" w:sz="4" w:space="0" w:color="auto"/>
              <w:left w:val="single" w:sz="4" w:space="0" w:color="auto"/>
              <w:bottom w:val="single" w:sz="4" w:space="0" w:color="auto"/>
              <w:right w:val="single" w:sz="4" w:space="0" w:color="auto"/>
            </w:tcBorders>
          </w:tcPr>
          <w:p w14:paraId="5D08FDA1" w14:textId="77777777" w:rsidR="00CA1258" w:rsidRPr="00215D3C" w:rsidRDefault="00CA1258" w:rsidP="00882C66">
            <w:pPr>
              <w:pStyle w:val="TAL"/>
            </w:pPr>
            <w:r>
              <w:t>...</w:t>
            </w:r>
            <w:r w:rsidRPr="00215D3C">
              <w:t>/subscriptions/{</w:t>
            </w:r>
            <w:proofErr w:type="spellStart"/>
            <w:r w:rsidRPr="00215D3C">
              <w:t>subscriptionId</w:t>
            </w:r>
            <w:proofErr w:type="spellEnd"/>
            <w:r w:rsidRPr="00215D3C">
              <w:t>}</w:t>
            </w:r>
          </w:p>
        </w:tc>
        <w:tc>
          <w:tcPr>
            <w:tcW w:w="431" w:type="pct"/>
            <w:tcBorders>
              <w:top w:val="single" w:sz="4" w:space="0" w:color="auto"/>
              <w:left w:val="single" w:sz="4" w:space="0" w:color="auto"/>
              <w:right w:val="single" w:sz="4" w:space="0" w:color="auto"/>
            </w:tcBorders>
          </w:tcPr>
          <w:p w14:paraId="3CF6E2CE" w14:textId="77777777" w:rsidR="00CA1258" w:rsidRPr="00215D3C" w:rsidRDefault="00CA1258" w:rsidP="00882C66">
            <w:pPr>
              <w:pStyle w:val="TAL"/>
            </w:pPr>
            <w:r w:rsidRPr="00215D3C">
              <w:t>DELETE</w:t>
            </w:r>
          </w:p>
        </w:tc>
        <w:tc>
          <w:tcPr>
            <w:tcW w:w="2078" w:type="pct"/>
            <w:tcBorders>
              <w:top w:val="single" w:sz="4" w:space="0" w:color="auto"/>
              <w:left w:val="single" w:sz="4" w:space="0" w:color="auto"/>
              <w:right w:val="single" w:sz="4" w:space="0" w:color="auto"/>
            </w:tcBorders>
          </w:tcPr>
          <w:p w14:paraId="6667C017" w14:textId="77777777" w:rsidR="00CA1258" w:rsidRPr="00215D3C" w:rsidRDefault="00CA1258" w:rsidP="00882C66">
            <w:pPr>
              <w:pStyle w:val="TAL"/>
            </w:pPr>
            <w:r w:rsidRPr="00215D3C">
              <w:t>Delete a</w:t>
            </w:r>
            <w:r>
              <w:t xml:space="preserve"> </w:t>
            </w:r>
            <w:r w:rsidRPr="00215D3C">
              <w:t>su</w:t>
            </w:r>
            <w:r>
              <w:t>b</w:t>
            </w:r>
            <w:r w:rsidRPr="00215D3C">
              <w:t>scription</w:t>
            </w:r>
          </w:p>
        </w:tc>
      </w:tr>
      <w:bookmarkEnd w:id="891"/>
    </w:tbl>
    <w:p w14:paraId="1FBF1AD3" w14:textId="77777777" w:rsidR="00CA1258" w:rsidRPr="00215D3C" w:rsidRDefault="00CA1258" w:rsidP="00CA1258">
      <w:pPr>
        <w:pStyle w:val="TH"/>
      </w:pPr>
    </w:p>
    <w:p w14:paraId="0174CEB2" w14:textId="77777777" w:rsidR="00CA1258" w:rsidRPr="002B2AF9" w:rsidRDefault="00CA1258" w:rsidP="00CA1258">
      <w:pPr>
        <w:pStyle w:val="Heading6"/>
      </w:pPr>
      <w:bookmarkStart w:id="892" w:name="_Toc138323511"/>
      <w:bookmarkStart w:id="893" w:name="_Toc139374649"/>
      <w:r>
        <w:t>12.</w:t>
      </w:r>
      <w:r w:rsidRPr="00543D98">
        <w:t>2.1</w:t>
      </w:r>
      <w:r w:rsidRPr="00215D3C">
        <w:t>.3.1</w:t>
      </w:r>
      <w:r>
        <w:t>.2</w:t>
      </w:r>
      <w:r>
        <w:tab/>
        <w:t xml:space="preserve">Resource structure on the </w:t>
      </w:r>
      <w:proofErr w:type="spellStart"/>
      <w:r>
        <w:t>MnS</w:t>
      </w:r>
      <w:proofErr w:type="spellEnd"/>
      <w:r>
        <w:t xml:space="preserve"> consumer</w:t>
      </w:r>
      <w:bookmarkEnd w:id="892"/>
      <w:bookmarkEnd w:id="893"/>
    </w:p>
    <w:p w14:paraId="792A456C" w14:textId="77777777" w:rsidR="00CA1258" w:rsidRDefault="00CA1258" w:rsidP="00CA1258">
      <w:r w:rsidRPr="00215D3C">
        <w:t xml:space="preserve">Figure </w:t>
      </w:r>
      <w:r>
        <w:t>12.</w:t>
      </w:r>
      <w:r w:rsidRPr="00543D98">
        <w:t>2.1</w:t>
      </w:r>
      <w:r w:rsidRPr="00215D3C">
        <w:t>.3.1</w:t>
      </w:r>
      <w:r>
        <w:t>.2</w:t>
      </w:r>
      <w:r w:rsidRPr="00215D3C">
        <w:t xml:space="preserve">-1 shows the resource structure of the Fault Supervision </w:t>
      </w:r>
      <w:proofErr w:type="spellStart"/>
      <w:r w:rsidRPr="00215D3C">
        <w:t>MnS</w:t>
      </w:r>
      <w:proofErr w:type="spellEnd"/>
      <w:r>
        <w:t xml:space="preserve"> on the </w:t>
      </w:r>
      <w:proofErr w:type="spellStart"/>
      <w:r>
        <w:t>MnS</w:t>
      </w:r>
      <w:proofErr w:type="spellEnd"/>
      <w:r>
        <w:t xml:space="preserve"> consumer</w:t>
      </w:r>
      <w:r w:rsidRPr="00215D3C">
        <w:t>.</w:t>
      </w:r>
    </w:p>
    <w:p w14:paraId="65B63A5E" w14:textId="77777777" w:rsidR="00CA1258" w:rsidRPr="00215D3C" w:rsidRDefault="00CA1258" w:rsidP="00CA1258">
      <w:pPr>
        <w:rPr>
          <w:lang w:eastAsia="zh-CN"/>
        </w:rPr>
      </w:pPr>
    </w:p>
    <w:p w14:paraId="1AEA1060" w14:textId="77777777" w:rsidR="00CA1258" w:rsidRDefault="00CA1258" w:rsidP="00CA1258">
      <w:pPr>
        <w:pStyle w:val="TH"/>
      </w:pPr>
      <w:r w:rsidRPr="006E1E2D">
        <w:rPr>
          <w:noProof/>
        </w:rPr>
        <w:drawing>
          <wp:inline distT="0" distB="0" distL="0" distR="0" wp14:anchorId="0563226A" wp14:editId="472BEB90">
            <wp:extent cx="1303655" cy="29337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03655" cy="293370"/>
                    </a:xfrm>
                    <a:prstGeom prst="rect">
                      <a:avLst/>
                    </a:prstGeom>
                    <a:noFill/>
                    <a:ln>
                      <a:noFill/>
                    </a:ln>
                  </pic:spPr>
                </pic:pic>
              </a:graphicData>
            </a:graphic>
          </wp:inline>
        </w:drawing>
      </w:r>
    </w:p>
    <w:p w14:paraId="2082FFC1" w14:textId="77777777" w:rsidR="00CA1258" w:rsidRPr="00215D3C" w:rsidRDefault="00CA1258" w:rsidP="00CA1258">
      <w:pPr>
        <w:pStyle w:val="TF"/>
        <w:rPr>
          <w:lang w:eastAsia="zh-CN"/>
        </w:rPr>
      </w:pPr>
      <w:r w:rsidRPr="00215D3C">
        <w:rPr>
          <w:lang w:eastAsia="zh-CN"/>
        </w:rPr>
        <w:t xml:space="preserve">Figure </w:t>
      </w:r>
      <w:r>
        <w:rPr>
          <w:lang w:eastAsia="zh-CN"/>
        </w:rPr>
        <w:t>12.</w:t>
      </w:r>
      <w:r w:rsidRPr="00543D98">
        <w:rPr>
          <w:lang w:eastAsia="zh-CN"/>
        </w:rPr>
        <w:t>2.1</w:t>
      </w:r>
      <w:r w:rsidRPr="00215D3C">
        <w:rPr>
          <w:lang w:eastAsia="zh-CN"/>
        </w:rPr>
        <w:t>.3.1</w:t>
      </w:r>
      <w:r>
        <w:rPr>
          <w:lang w:eastAsia="zh-CN"/>
        </w:rPr>
        <w:t>.2</w:t>
      </w:r>
      <w:r w:rsidRPr="00215D3C">
        <w:rPr>
          <w:lang w:eastAsia="zh-CN"/>
        </w:rPr>
        <w:t xml:space="preserve">-1: Resource URI structure of the Fault </w:t>
      </w:r>
      <w:r>
        <w:rPr>
          <w:lang w:eastAsia="zh-CN"/>
        </w:rPr>
        <w:t xml:space="preserve">Supervision </w:t>
      </w:r>
      <w:proofErr w:type="spellStart"/>
      <w:r w:rsidRPr="00215D3C">
        <w:rPr>
          <w:lang w:eastAsia="zh-CN"/>
        </w:rPr>
        <w:t>MnS</w:t>
      </w:r>
      <w:proofErr w:type="spellEnd"/>
      <w:r>
        <w:rPr>
          <w:lang w:eastAsia="zh-CN"/>
        </w:rPr>
        <w:t xml:space="preserve"> on the </w:t>
      </w:r>
      <w:proofErr w:type="spellStart"/>
      <w:r>
        <w:rPr>
          <w:lang w:eastAsia="zh-CN"/>
        </w:rPr>
        <w:t>MnS</w:t>
      </w:r>
      <w:proofErr w:type="spellEnd"/>
      <w:r>
        <w:rPr>
          <w:lang w:eastAsia="zh-CN"/>
        </w:rPr>
        <w:t xml:space="preserve"> consumer</w:t>
      </w:r>
    </w:p>
    <w:p w14:paraId="5C9A5086" w14:textId="77777777" w:rsidR="00CA1258" w:rsidRPr="00215D3C" w:rsidRDefault="00CA1258" w:rsidP="00CA1258">
      <w:r w:rsidRPr="00215D3C">
        <w:t xml:space="preserve">Table </w:t>
      </w:r>
      <w:r>
        <w:t>12.</w:t>
      </w:r>
      <w:r w:rsidRPr="00375D3F">
        <w:t>2.1</w:t>
      </w:r>
      <w:r w:rsidRPr="00215D3C">
        <w:t>.3.1</w:t>
      </w:r>
      <w:r>
        <w:t>.2</w:t>
      </w:r>
      <w:r w:rsidRPr="00215D3C">
        <w:t>-1 provides an overview of the resources and applicable HTTP methods.</w:t>
      </w:r>
    </w:p>
    <w:p w14:paraId="27101479" w14:textId="77777777" w:rsidR="00CA1258" w:rsidRDefault="00CA1258" w:rsidP="00CA1258">
      <w:pPr>
        <w:pStyle w:val="TH"/>
      </w:pPr>
      <w:r w:rsidRPr="00215D3C">
        <w:t xml:space="preserve">Table </w:t>
      </w:r>
      <w:r>
        <w:t>12.</w:t>
      </w:r>
      <w:r w:rsidRPr="00375D3F">
        <w:t>2.1</w:t>
      </w:r>
      <w:r w:rsidRPr="00215D3C">
        <w:t>.3.1</w:t>
      </w:r>
      <w:r>
        <w:t>.2</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886"/>
        <w:gridCol w:w="2091"/>
        <w:gridCol w:w="1396"/>
        <w:gridCol w:w="4256"/>
      </w:tblGrid>
      <w:tr w:rsidR="00CA1258" w:rsidRPr="00215D3C" w14:paraId="6684D5B8" w14:textId="77777777" w:rsidTr="00882C66">
        <w:trPr>
          <w:jc w:val="center"/>
        </w:trPr>
        <w:tc>
          <w:tcPr>
            <w:tcW w:w="97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EEE4019" w14:textId="77777777" w:rsidR="00CA1258" w:rsidRPr="00215D3C" w:rsidRDefault="00CA1258" w:rsidP="00882C66">
            <w:pPr>
              <w:pStyle w:val="TAH"/>
            </w:pPr>
            <w:r w:rsidRPr="00215D3C">
              <w:t>Resource name</w:t>
            </w:r>
          </w:p>
        </w:tc>
        <w:tc>
          <w:tcPr>
            <w:tcW w:w="10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51DC645" w14:textId="77777777" w:rsidR="00CA1258" w:rsidRPr="00215D3C" w:rsidRDefault="00CA1258" w:rsidP="00882C66">
            <w:pPr>
              <w:pStyle w:val="TAH"/>
            </w:pPr>
            <w:r w:rsidRPr="00215D3C">
              <w:t>Resource URI</w:t>
            </w:r>
          </w:p>
        </w:tc>
        <w:tc>
          <w:tcPr>
            <w:tcW w:w="7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24BE79B" w14:textId="77777777" w:rsidR="00CA1258" w:rsidRPr="00215D3C" w:rsidRDefault="00CA1258" w:rsidP="00882C66">
            <w:pPr>
              <w:pStyle w:val="TAH"/>
            </w:pPr>
            <w:r w:rsidRPr="00215D3C">
              <w:t>HTTP method</w:t>
            </w:r>
          </w:p>
        </w:tc>
        <w:tc>
          <w:tcPr>
            <w:tcW w:w="221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5011B66" w14:textId="77777777" w:rsidR="00CA1258" w:rsidRPr="00215D3C" w:rsidRDefault="00CA1258" w:rsidP="00882C66">
            <w:pPr>
              <w:pStyle w:val="TAH"/>
            </w:pPr>
            <w:r w:rsidRPr="00215D3C">
              <w:t>Description</w:t>
            </w:r>
          </w:p>
        </w:tc>
      </w:tr>
      <w:tr w:rsidR="00CA1258" w:rsidRPr="00215D3C" w14:paraId="2087CD44" w14:textId="77777777" w:rsidTr="00882C66">
        <w:trPr>
          <w:jc w:val="center"/>
        </w:trPr>
        <w:tc>
          <w:tcPr>
            <w:tcW w:w="979" w:type="pct"/>
            <w:tcBorders>
              <w:top w:val="single" w:sz="4" w:space="0" w:color="auto"/>
              <w:left w:val="single" w:sz="4" w:space="0" w:color="auto"/>
              <w:bottom w:val="single" w:sz="4" w:space="0" w:color="auto"/>
              <w:right w:val="single" w:sz="4" w:space="0" w:color="auto"/>
            </w:tcBorders>
          </w:tcPr>
          <w:p w14:paraId="1107E07E" w14:textId="77777777" w:rsidR="00CA1258" w:rsidRPr="00215D3C" w:rsidRDefault="00CA1258" w:rsidP="00882C66">
            <w:pPr>
              <w:pStyle w:val="TAL"/>
            </w:pPr>
            <w:r>
              <w:t>N</w:t>
            </w:r>
            <w:r w:rsidRPr="00215D3C">
              <w:t>otification</w:t>
            </w:r>
            <w:r>
              <w:t xml:space="preserve"> Target</w:t>
            </w:r>
          </w:p>
        </w:tc>
        <w:tc>
          <w:tcPr>
            <w:tcW w:w="1086" w:type="pct"/>
            <w:tcBorders>
              <w:top w:val="single" w:sz="4" w:space="0" w:color="auto"/>
              <w:left w:val="single" w:sz="4" w:space="0" w:color="auto"/>
              <w:bottom w:val="single" w:sz="4" w:space="0" w:color="auto"/>
              <w:right w:val="single" w:sz="4" w:space="0" w:color="auto"/>
            </w:tcBorders>
          </w:tcPr>
          <w:p w14:paraId="763C03C8" w14:textId="77777777" w:rsidR="00CA1258" w:rsidRPr="00215D3C" w:rsidRDefault="00CA1258" w:rsidP="00882C66">
            <w:pPr>
              <w:pStyle w:val="TAL"/>
            </w:pPr>
            <w:r>
              <w:t>{</w:t>
            </w:r>
            <w:proofErr w:type="spellStart"/>
            <w:r w:rsidRPr="00215D3C">
              <w:t>notification</w:t>
            </w:r>
            <w:r>
              <w:t>Target</w:t>
            </w:r>
            <w:proofErr w:type="spellEnd"/>
            <w:r>
              <w:t>}</w:t>
            </w:r>
          </w:p>
        </w:tc>
        <w:tc>
          <w:tcPr>
            <w:tcW w:w="725" w:type="pct"/>
            <w:tcBorders>
              <w:top w:val="single" w:sz="4" w:space="0" w:color="auto"/>
              <w:left w:val="single" w:sz="4" w:space="0" w:color="auto"/>
              <w:right w:val="single" w:sz="4" w:space="0" w:color="auto"/>
            </w:tcBorders>
          </w:tcPr>
          <w:p w14:paraId="776A10D4" w14:textId="77777777" w:rsidR="00CA1258" w:rsidRPr="00215D3C" w:rsidRDefault="00CA1258" w:rsidP="00882C66">
            <w:pPr>
              <w:pStyle w:val="TAL"/>
            </w:pPr>
            <w:r w:rsidRPr="00215D3C">
              <w:t>POST</w:t>
            </w:r>
          </w:p>
        </w:tc>
        <w:tc>
          <w:tcPr>
            <w:tcW w:w="2210" w:type="pct"/>
            <w:tcBorders>
              <w:top w:val="single" w:sz="4" w:space="0" w:color="auto"/>
              <w:left w:val="single" w:sz="4" w:space="0" w:color="auto"/>
              <w:right w:val="single" w:sz="4" w:space="0" w:color="auto"/>
            </w:tcBorders>
          </w:tcPr>
          <w:p w14:paraId="3B149AEA" w14:textId="77777777" w:rsidR="00CA1258" w:rsidRPr="00215D3C" w:rsidRDefault="00CA1258" w:rsidP="00882C66">
            <w:pPr>
              <w:pStyle w:val="TAL"/>
            </w:pPr>
            <w:r w:rsidRPr="00215D3C">
              <w:t xml:space="preserve">Send </w:t>
            </w:r>
            <w:r>
              <w:t xml:space="preserve">a </w:t>
            </w:r>
            <w:r w:rsidRPr="00215D3C">
              <w:t>notification</w:t>
            </w:r>
            <w:r>
              <w:t xml:space="preserve"> to the notification target</w:t>
            </w:r>
          </w:p>
        </w:tc>
      </w:tr>
    </w:tbl>
    <w:p w14:paraId="14DA5D68" w14:textId="77777777" w:rsidR="00CA1258" w:rsidRPr="00215D3C" w:rsidRDefault="00CA1258" w:rsidP="00CA1258">
      <w:pPr>
        <w:snapToGrid w:val="0"/>
        <w:rPr>
          <w:lang w:eastAsia="zh-CN"/>
        </w:rPr>
      </w:pPr>
    </w:p>
    <w:p w14:paraId="183E1EFF" w14:textId="77777777" w:rsidR="00CA1258" w:rsidRPr="00215D3C" w:rsidRDefault="00CA1258" w:rsidP="00CA1258">
      <w:pPr>
        <w:pStyle w:val="Heading5"/>
      </w:pPr>
      <w:bookmarkStart w:id="894" w:name="_Toc20494690"/>
      <w:bookmarkStart w:id="895" w:name="_Toc26975758"/>
      <w:bookmarkStart w:id="896" w:name="_Toc35856638"/>
      <w:bookmarkStart w:id="897" w:name="_Toc44001525"/>
      <w:bookmarkStart w:id="898" w:name="_Toc51581126"/>
      <w:bookmarkStart w:id="899" w:name="_Toc52356389"/>
      <w:bookmarkStart w:id="900" w:name="_Toc55227959"/>
      <w:bookmarkStart w:id="901" w:name="_Toc138323512"/>
      <w:bookmarkStart w:id="902" w:name="_Toc139374650"/>
      <w:r>
        <w:lastRenderedPageBreak/>
        <w:t>12.</w:t>
      </w:r>
      <w:r w:rsidRPr="00375D3F">
        <w:t>2.1</w:t>
      </w:r>
      <w:r w:rsidRPr="00215D3C">
        <w:t>.3.2</w:t>
      </w:r>
      <w:r w:rsidRPr="00215D3C">
        <w:tab/>
        <w:t>Resource definitions</w:t>
      </w:r>
      <w:bookmarkEnd w:id="894"/>
      <w:bookmarkEnd w:id="895"/>
      <w:bookmarkEnd w:id="896"/>
      <w:bookmarkEnd w:id="897"/>
      <w:bookmarkEnd w:id="898"/>
      <w:bookmarkEnd w:id="899"/>
      <w:bookmarkEnd w:id="900"/>
      <w:bookmarkEnd w:id="901"/>
      <w:bookmarkEnd w:id="902"/>
    </w:p>
    <w:p w14:paraId="2237E9AA" w14:textId="77777777" w:rsidR="00CA1258" w:rsidRPr="00215D3C" w:rsidRDefault="00CA1258" w:rsidP="00CA1258">
      <w:pPr>
        <w:pStyle w:val="Heading6"/>
      </w:pPr>
      <w:bookmarkStart w:id="903" w:name="_Toc20494691"/>
      <w:bookmarkStart w:id="904" w:name="_Toc26975759"/>
      <w:bookmarkStart w:id="905" w:name="_Toc35856639"/>
      <w:bookmarkStart w:id="906" w:name="_Toc44001526"/>
      <w:bookmarkStart w:id="907" w:name="_Toc51581127"/>
      <w:bookmarkStart w:id="908" w:name="_Toc52356390"/>
      <w:bookmarkStart w:id="909" w:name="_Toc55227960"/>
      <w:bookmarkStart w:id="910" w:name="_Toc138323513"/>
      <w:bookmarkStart w:id="911" w:name="_Toc139374651"/>
      <w:r>
        <w:t>12.</w:t>
      </w:r>
      <w:r w:rsidRPr="00375D3F">
        <w:t>2.1</w:t>
      </w:r>
      <w:r w:rsidRPr="00215D3C">
        <w:t>.3.2.1</w:t>
      </w:r>
      <w:r w:rsidRPr="00215D3C">
        <w:tab/>
        <w:t>Resource "</w:t>
      </w:r>
      <w:r w:rsidRPr="00905BDC">
        <w:rPr>
          <w:rFonts w:cs="Arial"/>
        </w:rPr>
        <w:t>…/</w:t>
      </w:r>
      <w:r w:rsidRPr="007B5E64">
        <w:rPr>
          <w:rFonts w:cs="Arial"/>
        </w:rPr>
        <w:t>alarms</w:t>
      </w:r>
      <w:r w:rsidRPr="00215D3C">
        <w:t>"</w:t>
      </w:r>
      <w:bookmarkEnd w:id="903"/>
      <w:bookmarkEnd w:id="904"/>
      <w:bookmarkEnd w:id="905"/>
      <w:bookmarkEnd w:id="906"/>
      <w:bookmarkEnd w:id="907"/>
      <w:bookmarkEnd w:id="908"/>
      <w:bookmarkEnd w:id="909"/>
      <w:bookmarkEnd w:id="910"/>
      <w:bookmarkEnd w:id="911"/>
    </w:p>
    <w:p w14:paraId="560BEE1B" w14:textId="77777777" w:rsidR="00CA1258" w:rsidRPr="00215D3C" w:rsidRDefault="00CA1258" w:rsidP="00CA1258">
      <w:pPr>
        <w:pStyle w:val="Heading7"/>
      </w:pPr>
      <w:bookmarkStart w:id="912" w:name="_Toc20494692"/>
      <w:bookmarkStart w:id="913" w:name="_Toc26975760"/>
      <w:bookmarkStart w:id="914" w:name="_Toc35856640"/>
      <w:bookmarkStart w:id="915" w:name="_Toc44001527"/>
      <w:bookmarkStart w:id="916" w:name="_Toc51581128"/>
      <w:bookmarkStart w:id="917" w:name="_Toc52356391"/>
      <w:bookmarkStart w:id="918" w:name="_Toc55227961"/>
      <w:bookmarkStart w:id="919" w:name="_Toc138323514"/>
      <w:bookmarkStart w:id="920" w:name="_Toc139374652"/>
      <w:r>
        <w:t>12.</w:t>
      </w:r>
      <w:r w:rsidRPr="00375D3F">
        <w:t>2.1</w:t>
      </w:r>
      <w:r w:rsidRPr="00215D3C">
        <w:t>.3.2.1.1</w:t>
      </w:r>
      <w:r w:rsidRPr="00215D3C">
        <w:tab/>
        <w:t>Description</w:t>
      </w:r>
      <w:bookmarkEnd w:id="912"/>
      <w:bookmarkEnd w:id="913"/>
      <w:bookmarkEnd w:id="914"/>
      <w:bookmarkEnd w:id="915"/>
      <w:bookmarkEnd w:id="916"/>
      <w:bookmarkEnd w:id="917"/>
      <w:bookmarkEnd w:id="918"/>
      <w:bookmarkEnd w:id="919"/>
      <w:bookmarkEnd w:id="920"/>
    </w:p>
    <w:p w14:paraId="22BA695D" w14:textId="77777777" w:rsidR="00CA1258" w:rsidRPr="00215D3C" w:rsidRDefault="00CA1258" w:rsidP="00CA1258">
      <w:r w:rsidRPr="00215D3C">
        <w:t>This resource represents a collection of alarms.</w:t>
      </w:r>
    </w:p>
    <w:p w14:paraId="6468C94F" w14:textId="77777777" w:rsidR="00CA1258" w:rsidRPr="00215D3C" w:rsidRDefault="00CA1258" w:rsidP="00CA1258">
      <w:pPr>
        <w:pStyle w:val="Heading7"/>
      </w:pPr>
      <w:bookmarkStart w:id="921" w:name="_Toc20494693"/>
      <w:bookmarkStart w:id="922" w:name="_Toc26975761"/>
      <w:bookmarkStart w:id="923" w:name="_Toc35856641"/>
      <w:bookmarkStart w:id="924" w:name="_Toc44001528"/>
      <w:bookmarkStart w:id="925" w:name="_Toc51581129"/>
      <w:bookmarkStart w:id="926" w:name="_Toc52356392"/>
      <w:bookmarkStart w:id="927" w:name="_Toc55227962"/>
      <w:bookmarkStart w:id="928" w:name="_Toc138323515"/>
      <w:bookmarkStart w:id="929" w:name="_Toc139374653"/>
      <w:r>
        <w:t>12.</w:t>
      </w:r>
      <w:r w:rsidRPr="00375D3F">
        <w:t>2.1</w:t>
      </w:r>
      <w:r w:rsidRPr="00215D3C">
        <w:t>.3.2.1.2</w:t>
      </w:r>
      <w:r w:rsidRPr="00215D3C">
        <w:tab/>
        <w:t>URI</w:t>
      </w:r>
      <w:bookmarkEnd w:id="921"/>
      <w:bookmarkEnd w:id="922"/>
      <w:bookmarkEnd w:id="923"/>
      <w:bookmarkEnd w:id="924"/>
      <w:bookmarkEnd w:id="925"/>
      <w:bookmarkEnd w:id="926"/>
      <w:bookmarkEnd w:id="927"/>
      <w:bookmarkEnd w:id="928"/>
      <w:bookmarkEnd w:id="929"/>
    </w:p>
    <w:p w14:paraId="22FFC234" w14:textId="76277E57" w:rsidR="00CA1258" w:rsidRPr="00215D3C" w:rsidRDefault="00CA1258" w:rsidP="00CA1258">
      <w:r w:rsidRPr="00215D3C">
        <w:t>Resource URI: {</w:t>
      </w:r>
      <w:proofErr w:type="spellStart"/>
      <w:r>
        <w:t>MnSRoot</w:t>
      </w:r>
      <w:proofErr w:type="spellEnd"/>
      <w:r w:rsidRPr="00215D3C">
        <w:t>}/</w:t>
      </w:r>
      <w:del w:id="930" w:author="Mark Scott" w:date="2023-08-09T10:58:00Z">
        <w:r w:rsidRPr="00215D3C" w:rsidDel="002B21BD">
          <w:delText>Fault</w:delText>
        </w:r>
        <w:r w:rsidDel="002B21BD">
          <w:delText>Supervision</w:delText>
        </w:r>
        <w:r w:rsidRPr="00215D3C" w:rsidDel="002B21BD">
          <w:delText>MnS</w:delText>
        </w:r>
      </w:del>
      <w:ins w:id="931" w:author="Mark Scott" w:date="2023-08-09T10:58:00Z">
        <w:r w:rsidR="002B21BD">
          <w:t>{</w:t>
        </w:r>
        <w:proofErr w:type="spellStart"/>
        <w:r w:rsidR="002B21BD">
          <w:t>MnSLabel</w:t>
        </w:r>
        <w:proofErr w:type="spellEnd"/>
        <w:r w:rsidR="002B21BD">
          <w:t>}</w:t>
        </w:r>
      </w:ins>
      <w:r w:rsidRPr="00215D3C">
        <w:t>/</w:t>
      </w:r>
      <w:r>
        <w:t>{</w:t>
      </w:r>
      <w:proofErr w:type="spellStart"/>
      <w:r>
        <w:t>MnSVersion</w:t>
      </w:r>
      <w:proofErr w:type="spellEnd"/>
      <w:r>
        <w:t>}</w:t>
      </w:r>
      <w:r w:rsidRPr="00215D3C">
        <w:t>/alarms</w:t>
      </w:r>
    </w:p>
    <w:p w14:paraId="48CA0AF3" w14:textId="77777777" w:rsidR="00CA1258" w:rsidRPr="00215D3C" w:rsidRDefault="00CA1258" w:rsidP="00CA1258">
      <w:r w:rsidRPr="00215D3C">
        <w:t>The resource URI variables a</w:t>
      </w:r>
      <w:r>
        <w:t>re</w:t>
      </w:r>
      <w:r w:rsidRPr="00215D3C">
        <w:t xml:space="preserve"> defined in table</w:t>
      </w:r>
      <w:r>
        <w:t xml:space="preserve"> </w:t>
      </w:r>
      <w:r>
        <w:rPr>
          <w:lang w:eastAsia="zh-CN"/>
        </w:rPr>
        <w:t>12.</w:t>
      </w:r>
      <w:r w:rsidRPr="00375D3F">
        <w:rPr>
          <w:lang w:eastAsia="zh-CN"/>
        </w:rPr>
        <w:t>2.1</w:t>
      </w:r>
      <w:r w:rsidRPr="00215D3C">
        <w:rPr>
          <w:lang w:eastAsia="zh-CN"/>
        </w:rPr>
        <w:t>.3.2.1.2-1</w:t>
      </w:r>
      <w:r w:rsidRPr="00215D3C">
        <w:t>.</w:t>
      </w:r>
    </w:p>
    <w:p w14:paraId="0A12DFC0" w14:textId="77777777" w:rsidR="00CA1258" w:rsidRPr="00215D3C" w:rsidRDefault="00CA1258" w:rsidP="00CA1258">
      <w:pPr>
        <w:pStyle w:val="TH"/>
        <w:rPr>
          <w:lang w:eastAsia="zh-CN"/>
        </w:rPr>
      </w:pPr>
      <w:r w:rsidRPr="00215D3C">
        <w:rPr>
          <w:lang w:eastAsia="zh-CN"/>
        </w:rPr>
        <w:t xml:space="preserve">Table </w:t>
      </w:r>
      <w:r>
        <w:rPr>
          <w:lang w:eastAsia="zh-CN"/>
        </w:rPr>
        <w:t>12.</w:t>
      </w:r>
      <w:r w:rsidRPr="00375D3F">
        <w:rPr>
          <w:lang w:eastAsia="zh-CN"/>
        </w:rPr>
        <w:t>2.1</w:t>
      </w:r>
      <w:r w:rsidRPr="00215D3C">
        <w:rPr>
          <w:lang w:eastAsia="zh-CN"/>
        </w:rPr>
        <w:t>.3.2.1.2-1: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CA1258" w:rsidRPr="00215D3C" w14:paraId="46B688F3"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111E8991"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5B9037B9"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Definition</w:t>
            </w:r>
          </w:p>
        </w:tc>
      </w:tr>
      <w:tr w:rsidR="00CA1258" w:rsidRPr="00215D3C" w14:paraId="1A56140D"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63B0BCD3" w14:textId="77777777" w:rsidR="00CA1258" w:rsidRPr="00215D3C" w:rsidRDefault="00CA1258" w:rsidP="00882C66">
            <w:pPr>
              <w:pStyle w:val="TAL"/>
            </w:pPr>
            <w:proofErr w:type="spellStart"/>
            <w:r>
              <w:rPr>
                <w:rFonts w:eastAsia="SimSun"/>
              </w:rPr>
              <w:t>MnSRoot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0E48CFBC" w14:textId="77777777" w:rsidR="00CA1258" w:rsidRPr="00215D3C" w:rsidRDefault="00CA1258" w:rsidP="00882C66">
            <w:pPr>
              <w:pStyle w:val="TAL"/>
            </w:pPr>
            <w:r w:rsidRPr="00215D3C">
              <w:t xml:space="preserve">See </w:t>
            </w:r>
            <w:r>
              <w:t>clause</w:t>
            </w:r>
            <w:r w:rsidRPr="00215D3C">
              <w:t xml:space="preserve"> 4.4</w:t>
            </w:r>
            <w:r>
              <w:t>.3</w:t>
            </w:r>
            <w:r w:rsidRPr="00215D3C">
              <w:t xml:space="preserve"> of TS 32.158 [</w:t>
            </w:r>
            <w:r>
              <w:t>15</w:t>
            </w:r>
            <w:r w:rsidRPr="00215D3C">
              <w:t>]</w:t>
            </w:r>
          </w:p>
        </w:tc>
      </w:tr>
      <w:tr w:rsidR="00CA1258" w:rsidRPr="000B7E12" w14:paraId="11C99D11"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734BE566" w14:textId="77777777" w:rsidR="00CA1258" w:rsidRDefault="00CA1258" w:rsidP="00882C66">
            <w:pPr>
              <w:pStyle w:val="TAL"/>
              <w:rPr>
                <w:rFonts w:eastAsia="SimSun"/>
              </w:rPr>
            </w:pPr>
            <w:proofErr w:type="spellStart"/>
            <w:r>
              <w:rPr>
                <w:rFonts w:eastAsia="SimSun"/>
              </w:rPr>
              <w:t>MnSVersion</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41AC807A" w14:textId="77777777" w:rsidR="00CA1258" w:rsidRPr="000B7E12" w:rsidRDefault="00CA1258" w:rsidP="00882C66">
            <w:pPr>
              <w:pStyle w:val="TAL"/>
            </w:pPr>
            <w:r w:rsidRPr="00A54615">
              <w:t>See clause 4.4.</w:t>
            </w:r>
            <w:r>
              <w:t>3</w:t>
            </w:r>
            <w:r w:rsidRPr="00A54615">
              <w:t xml:space="preserve"> of TS 32.158 [15]</w:t>
            </w:r>
          </w:p>
        </w:tc>
      </w:tr>
    </w:tbl>
    <w:p w14:paraId="7E9B595B" w14:textId="77777777" w:rsidR="00CA1258" w:rsidRPr="00215D3C" w:rsidRDefault="00CA1258" w:rsidP="00CA1258"/>
    <w:p w14:paraId="28C00380" w14:textId="77777777" w:rsidR="00CA1258" w:rsidRPr="00215D3C" w:rsidRDefault="00CA1258" w:rsidP="00CA1258">
      <w:pPr>
        <w:pStyle w:val="Heading7"/>
      </w:pPr>
      <w:bookmarkStart w:id="932" w:name="_Toc20494694"/>
      <w:bookmarkStart w:id="933" w:name="_Toc26975762"/>
      <w:bookmarkStart w:id="934" w:name="_Toc35856642"/>
      <w:bookmarkStart w:id="935" w:name="_Toc44001529"/>
      <w:bookmarkStart w:id="936" w:name="_Toc51581130"/>
      <w:bookmarkStart w:id="937" w:name="_Toc52356393"/>
      <w:bookmarkStart w:id="938" w:name="_Toc55227963"/>
      <w:bookmarkStart w:id="939" w:name="_Toc138323516"/>
      <w:bookmarkStart w:id="940" w:name="_Toc139374654"/>
      <w:r>
        <w:t>12.</w:t>
      </w:r>
      <w:r w:rsidRPr="00375D3F">
        <w:t>2.1</w:t>
      </w:r>
      <w:r w:rsidRPr="00215D3C">
        <w:t>.3.2.1.3</w:t>
      </w:r>
      <w:r w:rsidRPr="00215D3C">
        <w:tab/>
        <w:t>HTTP methods</w:t>
      </w:r>
      <w:bookmarkEnd w:id="932"/>
      <w:bookmarkEnd w:id="933"/>
      <w:bookmarkEnd w:id="934"/>
      <w:bookmarkEnd w:id="935"/>
      <w:bookmarkEnd w:id="936"/>
      <w:bookmarkEnd w:id="937"/>
      <w:bookmarkEnd w:id="938"/>
      <w:bookmarkEnd w:id="939"/>
      <w:bookmarkEnd w:id="940"/>
    </w:p>
    <w:p w14:paraId="695320AF" w14:textId="77777777" w:rsidR="00CA1258" w:rsidRPr="00215D3C" w:rsidRDefault="00CA1258" w:rsidP="00CA1258">
      <w:pPr>
        <w:pStyle w:val="H6"/>
      </w:pPr>
      <w:r>
        <w:t>12.2.1</w:t>
      </w:r>
      <w:r w:rsidRPr="00215D3C">
        <w:t>.3.2.1.3.1</w:t>
      </w:r>
      <w:r w:rsidRPr="00215D3C">
        <w:tab/>
        <w:t>HTTP GET</w:t>
      </w:r>
    </w:p>
    <w:p w14:paraId="3519DBF3" w14:textId="77777777" w:rsidR="00CA1258" w:rsidRPr="00215D3C" w:rsidRDefault="00CA1258" w:rsidP="00CA1258">
      <w:r w:rsidRPr="00215D3C">
        <w:t>This method shall support the URI query parameters specified in the following table.</w:t>
      </w:r>
    </w:p>
    <w:p w14:paraId="3C17D537" w14:textId="77777777" w:rsidR="00CA1258" w:rsidRPr="00215D3C" w:rsidRDefault="00CA1258" w:rsidP="00CA1258">
      <w:pPr>
        <w:pStyle w:val="TH"/>
        <w:rPr>
          <w:lang w:eastAsia="zh-CN"/>
        </w:rPr>
      </w:pPr>
      <w:r w:rsidRPr="00215D3C">
        <w:rPr>
          <w:lang w:eastAsia="zh-CN"/>
        </w:rPr>
        <w:t>Table</w:t>
      </w:r>
      <w:r>
        <w:rPr>
          <w:lang w:eastAsia="zh-CN"/>
        </w:rPr>
        <w:t xml:space="preserve"> </w:t>
      </w:r>
      <w:r>
        <w:t>12.2.1</w:t>
      </w:r>
      <w:r w:rsidRPr="00215D3C">
        <w:rPr>
          <w:lang w:eastAsia="zh-CN"/>
        </w:rPr>
        <w:t>.3.2.1.3.1-1: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288"/>
        <w:gridCol w:w="3145"/>
        <w:gridCol w:w="3788"/>
        <w:gridCol w:w="408"/>
      </w:tblGrid>
      <w:tr w:rsidR="00CA1258" w:rsidRPr="00215D3C" w14:paraId="744E2B0C" w14:textId="77777777" w:rsidTr="00882C66">
        <w:trPr>
          <w:jc w:val="center"/>
        </w:trPr>
        <w:tc>
          <w:tcPr>
            <w:tcW w:w="1118" w:type="pct"/>
            <w:tcBorders>
              <w:top w:val="single" w:sz="4" w:space="0" w:color="auto"/>
              <w:left w:val="single" w:sz="4" w:space="0" w:color="auto"/>
              <w:bottom w:val="single" w:sz="4" w:space="0" w:color="auto"/>
              <w:right w:val="single" w:sz="4" w:space="0" w:color="auto"/>
            </w:tcBorders>
            <w:shd w:val="clear" w:color="auto" w:fill="BFBFBF"/>
            <w:hideMark/>
          </w:tcPr>
          <w:p w14:paraId="795B73F2"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Name</w:t>
            </w:r>
          </w:p>
        </w:tc>
        <w:tc>
          <w:tcPr>
            <w:tcW w:w="1537" w:type="pct"/>
            <w:tcBorders>
              <w:top w:val="single" w:sz="4" w:space="0" w:color="auto"/>
              <w:left w:val="single" w:sz="4" w:space="0" w:color="auto"/>
              <w:bottom w:val="single" w:sz="4" w:space="0" w:color="auto"/>
              <w:right w:val="single" w:sz="4" w:space="0" w:color="auto"/>
            </w:tcBorders>
            <w:shd w:val="clear" w:color="auto" w:fill="BFBFBF"/>
            <w:hideMark/>
          </w:tcPr>
          <w:p w14:paraId="447C0A5E"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Data type</w:t>
            </w:r>
          </w:p>
        </w:tc>
        <w:tc>
          <w:tcPr>
            <w:tcW w:w="185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5A690F0"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42132A65" w14:textId="77777777" w:rsidR="00CA1258" w:rsidRPr="00215D3C" w:rsidRDefault="00CA1258" w:rsidP="00882C66">
            <w:pPr>
              <w:keepNext/>
              <w:keepLines/>
              <w:spacing w:after="0"/>
              <w:jc w:val="center"/>
              <w:rPr>
                <w:rFonts w:ascii="Arial" w:hAnsi="Arial"/>
                <w:b/>
                <w:sz w:val="18"/>
              </w:rPr>
            </w:pPr>
            <w:r>
              <w:rPr>
                <w:rFonts w:ascii="Arial" w:hAnsi="Arial"/>
                <w:b/>
                <w:sz w:val="18"/>
              </w:rPr>
              <w:t>S</w:t>
            </w:r>
          </w:p>
        </w:tc>
      </w:tr>
      <w:tr w:rsidR="00CA1258" w:rsidRPr="00215D3C" w14:paraId="752ACF88" w14:textId="77777777" w:rsidTr="00882C66">
        <w:trPr>
          <w:jc w:val="center"/>
        </w:trPr>
        <w:tc>
          <w:tcPr>
            <w:tcW w:w="1118" w:type="pct"/>
            <w:tcBorders>
              <w:top w:val="single" w:sz="4" w:space="0" w:color="auto"/>
              <w:left w:val="single" w:sz="6" w:space="0" w:color="000000"/>
              <w:bottom w:val="single" w:sz="4" w:space="0" w:color="auto"/>
              <w:right w:val="single" w:sz="6" w:space="0" w:color="000000"/>
            </w:tcBorders>
            <w:hideMark/>
          </w:tcPr>
          <w:p w14:paraId="75D65AB3" w14:textId="77777777" w:rsidR="00CA1258" w:rsidRPr="00215D3C" w:rsidRDefault="00CA1258" w:rsidP="00882C66">
            <w:pPr>
              <w:keepNext/>
              <w:keepLines/>
              <w:spacing w:after="0"/>
              <w:rPr>
                <w:rFonts w:ascii="Arial" w:hAnsi="Arial"/>
                <w:sz w:val="18"/>
              </w:rPr>
            </w:pPr>
            <w:proofErr w:type="spellStart"/>
            <w:r w:rsidRPr="00215D3C">
              <w:rPr>
                <w:rFonts w:ascii="Arial" w:hAnsi="Arial"/>
                <w:sz w:val="18"/>
              </w:rPr>
              <w:t>alarmAckState</w:t>
            </w:r>
            <w:proofErr w:type="spellEnd"/>
          </w:p>
        </w:tc>
        <w:tc>
          <w:tcPr>
            <w:tcW w:w="1537" w:type="pct"/>
            <w:tcBorders>
              <w:top w:val="single" w:sz="4" w:space="0" w:color="auto"/>
              <w:left w:val="single" w:sz="6" w:space="0" w:color="000000"/>
              <w:bottom w:val="single" w:sz="4" w:space="0" w:color="auto"/>
              <w:right w:val="single" w:sz="6" w:space="0" w:color="000000"/>
            </w:tcBorders>
          </w:tcPr>
          <w:p w14:paraId="3B62823C" w14:textId="77777777" w:rsidR="00CA1258" w:rsidRPr="00215D3C" w:rsidRDefault="00CA1258" w:rsidP="00882C66">
            <w:pPr>
              <w:keepNext/>
              <w:keepLines/>
              <w:spacing w:after="0"/>
              <w:rPr>
                <w:rFonts w:ascii="Arial" w:hAnsi="Arial"/>
                <w:sz w:val="18"/>
              </w:rPr>
            </w:pPr>
            <w:proofErr w:type="spellStart"/>
            <w:r>
              <w:rPr>
                <w:rFonts w:ascii="Arial" w:hAnsi="Arial"/>
                <w:sz w:val="18"/>
              </w:rPr>
              <w:t>A</w:t>
            </w:r>
            <w:r w:rsidRPr="00215D3C">
              <w:rPr>
                <w:rFonts w:ascii="Arial" w:hAnsi="Arial"/>
                <w:sz w:val="18"/>
              </w:rPr>
              <w:t>larmAckState</w:t>
            </w:r>
            <w:proofErr w:type="spellEnd"/>
          </w:p>
        </w:tc>
        <w:tc>
          <w:tcPr>
            <w:tcW w:w="1852" w:type="pct"/>
            <w:tcBorders>
              <w:top w:val="single" w:sz="4" w:space="0" w:color="auto"/>
              <w:left w:val="single" w:sz="6" w:space="0" w:color="000000"/>
              <w:bottom w:val="single" w:sz="4" w:space="0" w:color="auto"/>
              <w:right w:val="single" w:sz="6" w:space="0" w:color="000000"/>
            </w:tcBorders>
            <w:vAlign w:val="center"/>
          </w:tcPr>
          <w:p w14:paraId="4D2AFF5A" w14:textId="77777777" w:rsidR="00CA1258" w:rsidRPr="00215D3C" w:rsidRDefault="00CA1258" w:rsidP="00882C66">
            <w:pPr>
              <w:keepNext/>
              <w:keepLines/>
              <w:spacing w:after="0"/>
              <w:rPr>
                <w:rFonts w:ascii="Arial" w:hAnsi="Arial"/>
                <w:sz w:val="18"/>
              </w:rPr>
            </w:pPr>
          </w:p>
        </w:tc>
        <w:tc>
          <w:tcPr>
            <w:tcW w:w="200" w:type="pct"/>
            <w:tcBorders>
              <w:top w:val="single" w:sz="4" w:space="0" w:color="auto"/>
              <w:left w:val="single" w:sz="6" w:space="0" w:color="000000"/>
              <w:bottom w:val="single" w:sz="4" w:space="0" w:color="auto"/>
              <w:right w:val="single" w:sz="6" w:space="0" w:color="000000"/>
            </w:tcBorders>
          </w:tcPr>
          <w:p w14:paraId="05930B72" w14:textId="77777777" w:rsidR="00CA1258" w:rsidRPr="00215D3C" w:rsidRDefault="00CA1258" w:rsidP="00882C66">
            <w:pPr>
              <w:keepNext/>
              <w:keepLines/>
              <w:spacing w:after="0"/>
              <w:jc w:val="center"/>
              <w:rPr>
                <w:rFonts w:ascii="Arial" w:hAnsi="Arial"/>
                <w:sz w:val="18"/>
              </w:rPr>
            </w:pPr>
            <w:r w:rsidRPr="00215D3C">
              <w:rPr>
                <w:rFonts w:ascii="Arial" w:hAnsi="Arial"/>
                <w:sz w:val="18"/>
              </w:rPr>
              <w:t>O</w:t>
            </w:r>
          </w:p>
        </w:tc>
      </w:tr>
      <w:tr w:rsidR="00CA1258" w:rsidRPr="00215D3C" w14:paraId="5A7EDB48" w14:textId="77777777" w:rsidTr="00882C66">
        <w:trPr>
          <w:jc w:val="center"/>
        </w:trPr>
        <w:tc>
          <w:tcPr>
            <w:tcW w:w="1118" w:type="pct"/>
            <w:tcBorders>
              <w:top w:val="single" w:sz="4" w:space="0" w:color="auto"/>
              <w:left w:val="single" w:sz="6" w:space="0" w:color="000000"/>
              <w:bottom w:val="single" w:sz="4" w:space="0" w:color="auto"/>
              <w:right w:val="single" w:sz="6" w:space="0" w:color="000000"/>
            </w:tcBorders>
          </w:tcPr>
          <w:p w14:paraId="06687A50" w14:textId="77777777" w:rsidR="00CA1258" w:rsidRPr="00215D3C" w:rsidRDefault="00CA1258" w:rsidP="00882C66">
            <w:pPr>
              <w:keepNext/>
              <w:keepLines/>
              <w:spacing w:after="0"/>
              <w:rPr>
                <w:rFonts w:ascii="Arial" w:hAnsi="Arial"/>
                <w:sz w:val="18"/>
              </w:rPr>
            </w:pPr>
            <w:proofErr w:type="spellStart"/>
            <w:r w:rsidRPr="00215D3C">
              <w:rPr>
                <w:rFonts w:ascii="Arial" w:hAnsi="Arial"/>
                <w:sz w:val="18"/>
              </w:rPr>
              <w:t>href</w:t>
            </w:r>
            <w:proofErr w:type="spellEnd"/>
          </w:p>
        </w:tc>
        <w:tc>
          <w:tcPr>
            <w:tcW w:w="1537" w:type="pct"/>
            <w:tcBorders>
              <w:top w:val="single" w:sz="4" w:space="0" w:color="auto"/>
              <w:left w:val="single" w:sz="6" w:space="0" w:color="000000"/>
              <w:bottom w:val="single" w:sz="4" w:space="0" w:color="auto"/>
              <w:right w:val="single" w:sz="6" w:space="0" w:color="000000"/>
            </w:tcBorders>
          </w:tcPr>
          <w:p w14:paraId="712903BC" w14:textId="77777777" w:rsidR="00CA1258" w:rsidRPr="00215D3C" w:rsidRDefault="00CA1258" w:rsidP="00882C66">
            <w:pPr>
              <w:keepNext/>
              <w:keepLines/>
              <w:spacing w:after="0"/>
              <w:rPr>
                <w:rFonts w:ascii="Arial" w:hAnsi="Arial"/>
                <w:sz w:val="18"/>
              </w:rPr>
            </w:pPr>
            <w:proofErr w:type="spellStart"/>
            <w:r>
              <w:rPr>
                <w:rFonts w:ascii="Arial" w:hAnsi="Arial"/>
                <w:sz w:val="18"/>
              </w:rPr>
              <w:t>Dn</w:t>
            </w:r>
            <w:proofErr w:type="spellEnd"/>
          </w:p>
        </w:tc>
        <w:tc>
          <w:tcPr>
            <w:tcW w:w="1852" w:type="pct"/>
            <w:tcBorders>
              <w:top w:val="single" w:sz="4" w:space="0" w:color="auto"/>
              <w:left w:val="single" w:sz="6" w:space="0" w:color="000000"/>
              <w:bottom w:val="single" w:sz="4" w:space="0" w:color="auto"/>
              <w:right w:val="single" w:sz="6" w:space="0" w:color="000000"/>
            </w:tcBorders>
            <w:vAlign w:val="center"/>
          </w:tcPr>
          <w:p w14:paraId="4D8137BC" w14:textId="77777777" w:rsidR="00CA1258" w:rsidRPr="00215D3C" w:rsidRDefault="00CA1258" w:rsidP="00882C66">
            <w:pPr>
              <w:keepNext/>
              <w:keepLines/>
              <w:spacing w:after="0"/>
              <w:rPr>
                <w:rFonts w:ascii="Arial" w:hAnsi="Arial"/>
                <w:sz w:val="18"/>
              </w:rPr>
            </w:pPr>
          </w:p>
        </w:tc>
        <w:tc>
          <w:tcPr>
            <w:tcW w:w="200" w:type="pct"/>
            <w:tcBorders>
              <w:top w:val="single" w:sz="4" w:space="0" w:color="auto"/>
              <w:left w:val="single" w:sz="6" w:space="0" w:color="000000"/>
              <w:bottom w:val="single" w:sz="4" w:space="0" w:color="auto"/>
              <w:right w:val="single" w:sz="6" w:space="0" w:color="000000"/>
            </w:tcBorders>
          </w:tcPr>
          <w:p w14:paraId="71440BA0" w14:textId="77777777" w:rsidR="00CA1258" w:rsidRPr="00215D3C" w:rsidRDefault="00CA1258" w:rsidP="00882C66">
            <w:pPr>
              <w:keepNext/>
              <w:keepLines/>
              <w:spacing w:after="0"/>
              <w:jc w:val="center"/>
              <w:rPr>
                <w:rFonts w:ascii="Arial" w:hAnsi="Arial"/>
                <w:sz w:val="18"/>
              </w:rPr>
            </w:pPr>
            <w:r w:rsidRPr="00215D3C">
              <w:rPr>
                <w:rFonts w:ascii="Arial" w:hAnsi="Arial"/>
                <w:sz w:val="18"/>
              </w:rPr>
              <w:t>O</w:t>
            </w:r>
          </w:p>
        </w:tc>
      </w:tr>
      <w:tr w:rsidR="00CA1258" w:rsidRPr="00215D3C" w14:paraId="542D5906" w14:textId="77777777" w:rsidTr="00882C66">
        <w:trPr>
          <w:jc w:val="center"/>
        </w:trPr>
        <w:tc>
          <w:tcPr>
            <w:tcW w:w="1118" w:type="pct"/>
            <w:tcBorders>
              <w:top w:val="single" w:sz="4" w:space="0" w:color="auto"/>
              <w:left w:val="single" w:sz="6" w:space="0" w:color="000000"/>
              <w:bottom w:val="single" w:sz="4" w:space="0" w:color="auto"/>
              <w:right w:val="single" w:sz="6" w:space="0" w:color="000000"/>
            </w:tcBorders>
          </w:tcPr>
          <w:p w14:paraId="4FAF3132" w14:textId="77777777" w:rsidR="00CA1258" w:rsidRPr="00215D3C" w:rsidRDefault="00CA1258" w:rsidP="00882C66">
            <w:pPr>
              <w:keepNext/>
              <w:keepLines/>
              <w:spacing w:after="0"/>
              <w:rPr>
                <w:rFonts w:ascii="Arial" w:hAnsi="Arial"/>
                <w:sz w:val="18"/>
              </w:rPr>
            </w:pPr>
            <w:r w:rsidRPr="00215D3C">
              <w:rPr>
                <w:rFonts w:ascii="Arial" w:hAnsi="Arial"/>
                <w:sz w:val="18"/>
              </w:rPr>
              <w:t>filter</w:t>
            </w:r>
          </w:p>
        </w:tc>
        <w:tc>
          <w:tcPr>
            <w:tcW w:w="1537" w:type="pct"/>
            <w:tcBorders>
              <w:top w:val="single" w:sz="4" w:space="0" w:color="auto"/>
              <w:left w:val="single" w:sz="6" w:space="0" w:color="000000"/>
              <w:bottom w:val="single" w:sz="4" w:space="0" w:color="auto"/>
              <w:right w:val="single" w:sz="6" w:space="0" w:color="000000"/>
            </w:tcBorders>
          </w:tcPr>
          <w:p w14:paraId="0EFF356A" w14:textId="77777777" w:rsidR="00CA1258" w:rsidRPr="00215D3C" w:rsidRDefault="00CA1258" w:rsidP="00882C66">
            <w:pPr>
              <w:keepNext/>
              <w:keepLines/>
              <w:spacing w:after="0"/>
              <w:rPr>
                <w:rFonts w:ascii="Arial" w:hAnsi="Arial"/>
                <w:sz w:val="18"/>
              </w:rPr>
            </w:pPr>
            <w:r>
              <w:rPr>
                <w:rFonts w:ascii="Arial" w:hAnsi="Arial"/>
                <w:sz w:val="18"/>
              </w:rPr>
              <w:t>string</w:t>
            </w:r>
          </w:p>
        </w:tc>
        <w:tc>
          <w:tcPr>
            <w:tcW w:w="1852" w:type="pct"/>
            <w:tcBorders>
              <w:top w:val="single" w:sz="4" w:space="0" w:color="auto"/>
              <w:left w:val="single" w:sz="6" w:space="0" w:color="000000"/>
              <w:bottom w:val="single" w:sz="4" w:space="0" w:color="auto"/>
              <w:right w:val="single" w:sz="6" w:space="0" w:color="000000"/>
            </w:tcBorders>
            <w:vAlign w:val="center"/>
          </w:tcPr>
          <w:p w14:paraId="6FB0ECB6" w14:textId="77777777" w:rsidR="00CA1258" w:rsidRPr="00215D3C" w:rsidRDefault="00CA1258" w:rsidP="00882C66">
            <w:pPr>
              <w:keepNext/>
              <w:keepLines/>
              <w:spacing w:after="0"/>
              <w:rPr>
                <w:rFonts w:ascii="Arial" w:hAnsi="Arial"/>
                <w:sz w:val="18"/>
              </w:rPr>
            </w:pPr>
          </w:p>
        </w:tc>
        <w:tc>
          <w:tcPr>
            <w:tcW w:w="200" w:type="pct"/>
            <w:tcBorders>
              <w:top w:val="single" w:sz="4" w:space="0" w:color="auto"/>
              <w:left w:val="single" w:sz="6" w:space="0" w:color="000000"/>
              <w:bottom w:val="single" w:sz="4" w:space="0" w:color="auto"/>
              <w:right w:val="single" w:sz="6" w:space="0" w:color="000000"/>
            </w:tcBorders>
          </w:tcPr>
          <w:p w14:paraId="7175EDB6" w14:textId="77777777" w:rsidR="00CA1258" w:rsidRPr="00215D3C" w:rsidRDefault="00CA1258" w:rsidP="00882C66">
            <w:pPr>
              <w:keepNext/>
              <w:keepLines/>
              <w:spacing w:after="0"/>
              <w:jc w:val="center"/>
              <w:rPr>
                <w:rFonts w:ascii="Arial" w:hAnsi="Arial"/>
                <w:sz w:val="18"/>
              </w:rPr>
            </w:pPr>
            <w:r w:rsidRPr="00215D3C">
              <w:rPr>
                <w:rFonts w:ascii="Arial" w:hAnsi="Arial"/>
                <w:sz w:val="18"/>
              </w:rPr>
              <w:t>O</w:t>
            </w:r>
          </w:p>
        </w:tc>
      </w:tr>
    </w:tbl>
    <w:p w14:paraId="6ABD2966" w14:textId="77777777" w:rsidR="00CA1258" w:rsidRPr="00215D3C" w:rsidRDefault="00CA1258" w:rsidP="00CA1258"/>
    <w:p w14:paraId="75EA0F4F" w14:textId="77777777" w:rsidR="00CA1258" w:rsidRPr="00215D3C" w:rsidRDefault="00CA1258" w:rsidP="00CA1258">
      <w:r w:rsidRPr="00215D3C">
        <w:t>This method shall support the request data structures, the response data structures and response codes specified in the following table.</w:t>
      </w:r>
    </w:p>
    <w:p w14:paraId="2F5A4110" w14:textId="77777777" w:rsidR="00CA1258" w:rsidRPr="00215D3C" w:rsidRDefault="00CA1258" w:rsidP="00CA1258">
      <w:pPr>
        <w:pStyle w:val="TH"/>
        <w:rPr>
          <w:lang w:eastAsia="zh-CN"/>
        </w:rPr>
      </w:pPr>
      <w:r w:rsidRPr="00215D3C">
        <w:rPr>
          <w:lang w:eastAsia="zh-CN"/>
        </w:rPr>
        <w:t>Table</w:t>
      </w:r>
      <w:r>
        <w:rPr>
          <w:lang w:eastAsia="zh-CN"/>
        </w:rPr>
        <w:t xml:space="preserve"> </w:t>
      </w:r>
      <w:r>
        <w:t>12.2.1</w:t>
      </w:r>
      <w:r w:rsidRPr="00215D3C">
        <w:rPr>
          <w:lang w:eastAsia="zh-CN"/>
        </w:rPr>
        <w:t>.3.2.1.3.1-2: Data structures supported by the GET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539"/>
        <w:gridCol w:w="6661"/>
        <w:gridCol w:w="429"/>
      </w:tblGrid>
      <w:tr w:rsidR="00CA1258" w:rsidRPr="00215D3C" w14:paraId="6A4FA006" w14:textId="77777777" w:rsidTr="00882C66">
        <w:trPr>
          <w:jc w:val="center"/>
        </w:trPr>
        <w:tc>
          <w:tcPr>
            <w:tcW w:w="1183" w:type="pct"/>
            <w:tcBorders>
              <w:top w:val="single" w:sz="4" w:space="0" w:color="auto"/>
              <w:left w:val="single" w:sz="4" w:space="0" w:color="auto"/>
              <w:bottom w:val="single" w:sz="4" w:space="0" w:color="auto"/>
              <w:right w:val="single" w:sz="4" w:space="0" w:color="auto"/>
            </w:tcBorders>
            <w:shd w:val="clear" w:color="auto" w:fill="BFBFBF"/>
          </w:tcPr>
          <w:p w14:paraId="347EC3ED"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Data type</w:t>
            </w:r>
          </w:p>
        </w:tc>
        <w:tc>
          <w:tcPr>
            <w:tcW w:w="310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E2F2F04"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732B9713" w14:textId="77777777" w:rsidR="00CA1258" w:rsidRPr="00215D3C" w:rsidRDefault="00CA1258" w:rsidP="00882C66">
            <w:pPr>
              <w:keepNext/>
              <w:keepLines/>
              <w:spacing w:after="0"/>
              <w:jc w:val="center"/>
              <w:rPr>
                <w:rFonts w:ascii="Arial" w:hAnsi="Arial"/>
                <w:b/>
                <w:sz w:val="18"/>
              </w:rPr>
            </w:pPr>
            <w:r>
              <w:rPr>
                <w:rFonts w:ascii="Arial" w:hAnsi="Arial"/>
                <w:b/>
                <w:sz w:val="18"/>
              </w:rPr>
              <w:t>S</w:t>
            </w:r>
          </w:p>
        </w:tc>
      </w:tr>
      <w:tr w:rsidR="00CA1258" w:rsidRPr="00215D3C" w14:paraId="28A80F0E" w14:textId="77777777" w:rsidTr="00882C66">
        <w:trPr>
          <w:jc w:val="center"/>
        </w:trPr>
        <w:tc>
          <w:tcPr>
            <w:tcW w:w="1183" w:type="pct"/>
            <w:tcBorders>
              <w:top w:val="single" w:sz="4" w:space="0" w:color="auto"/>
              <w:left w:val="single" w:sz="6" w:space="0" w:color="000000"/>
              <w:bottom w:val="single" w:sz="4" w:space="0" w:color="auto"/>
              <w:right w:val="single" w:sz="6" w:space="0" w:color="000000"/>
            </w:tcBorders>
          </w:tcPr>
          <w:p w14:paraId="0BBAE438" w14:textId="77777777" w:rsidR="00CA1258" w:rsidRPr="00215D3C" w:rsidRDefault="00CA1258" w:rsidP="00882C66">
            <w:pPr>
              <w:keepNext/>
              <w:keepLines/>
              <w:spacing w:after="0"/>
              <w:jc w:val="center"/>
              <w:rPr>
                <w:rFonts w:ascii="Arial" w:hAnsi="Arial"/>
                <w:sz w:val="18"/>
              </w:rPr>
            </w:pPr>
            <w:r w:rsidRPr="00215D3C">
              <w:rPr>
                <w:rFonts w:ascii="Arial" w:hAnsi="Arial"/>
                <w:sz w:val="18"/>
              </w:rPr>
              <w:t>n/a</w:t>
            </w:r>
          </w:p>
        </w:tc>
        <w:tc>
          <w:tcPr>
            <w:tcW w:w="3105" w:type="pct"/>
            <w:tcBorders>
              <w:top w:val="single" w:sz="4" w:space="0" w:color="auto"/>
              <w:left w:val="single" w:sz="6" w:space="0" w:color="000000"/>
              <w:bottom w:val="single" w:sz="4" w:space="0" w:color="auto"/>
              <w:right w:val="single" w:sz="6" w:space="0" w:color="000000"/>
            </w:tcBorders>
          </w:tcPr>
          <w:p w14:paraId="1BD1EA40" w14:textId="77777777" w:rsidR="00CA1258" w:rsidRPr="00215D3C" w:rsidRDefault="00CA1258" w:rsidP="00882C66">
            <w:pPr>
              <w:keepNext/>
              <w:keepLines/>
              <w:spacing w:after="0"/>
              <w:rPr>
                <w:rFonts w:ascii="Arial" w:hAnsi="Arial"/>
                <w:sz w:val="18"/>
              </w:rPr>
            </w:pPr>
            <w:r>
              <w:rPr>
                <w:rFonts w:ascii="Arial" w:hAnsi="Arial"/>
                <w:sz w:val="18"/>
              </w:rPr>
              <w:t>n/a</w:t>
            </w:r>
          </w:p>
        </w:tc>
        <w:tc>
          <w:tcPr>
            <w:tcW w:w="200" w:type="pct"/>
            <w:tcBorders>
              <w:top w:val="single" w:sz="4" w:space="0" w:color="auto"/>
              <w:left w:val="single" w:sz="6" w:space="0" w:color="000000"/>
              <w:bottom w:val="single" w:sz="4" w:space="0" w:color="auto"/>
              <w:right w:val="single" w:sz="6" w:space="0" w:color="000000"/>
            </w:tcBorders>
          </w:tcPr>
          <w:p w14:paraId="5F144BAD" w14:textId="77777777" w:rsidR="00CA1258" w:rsidRPr="00215D3C" w:rsidRDefault="00CA1258" w:rsidP="00882C66">
            <w:pPr>
              <w:keepNext/>
              <w:keepLines/>
              <w:spacing w:after="0"/>
              <w:jc w:val="center"/>
              <w:rPr>
                <w:rFonts w:ascii="Arial" w:hAnsi="Arial"/>
                <w:sz w:val="18"/>
              </w:rPr>
            </w:pPr>
            <w:r>
              <w:rPr>
                <w:rFonts w:ascii="Arial" w:hAnsi="Arial"/>
                <w:sz w:val="18"/>
              </w:rPr>
              <w:t>n/a</w:t>
            </w:r>
          </w:p>
        </w:tc>
      </w:tr>
    </w:tbl>
    <w:p w14:paraId="52565271" w14:textId="77777777" w:rsidR="00CA1258" w:rsidRPr="00215D3C" w:rsidRDefault="00CA1258" w:rsidP="00CA1258"/>
    <w:p w14:paraId="54A5A865" w14:textId="77777777" w:rsidR="00CA1258" w:rsidRPr="00215D3C" w:rsidRDefault="00CA1258" w:rsidP="00CA1258">
      <w:pPr>
        <w:pStyle w:val="TH"/>
        <w:rPr>
          <w:lang w:eastAsia="zh-CN"/>
        </w:rPr>
      </w:pPr>
      <w:r w:rsidRPr="00215D3C">
        <w:rPr>
          <w:lang w:eastAsia="zh-CN"/>
        </w:rPr>
        <w:t>Table</w:t>
      </w:r>
      <w:r>
        <w:rPr>
          <w:lang w:eastAsia="zh-CN"/>
        </w:rPr>
        <w:t xml:space="preserve"> </w:t>
      </w:r>
      <w:r>
        <w:t>12.2.1</w:t>
      </w:r>
      <w:r w:rsidRPr="00215D3C">
        <w:rPr>
          <w:lang w:eastAsia="zh-CN"/>
        </w:rPr>
        <w:t>.3.2.1.3.1-3: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933"/>
        <w:gridCol w:w="1510"/>
        <w:gridCol w:w="4764"/>
        <w:gridCol w:w="422"/>
      </w:tblGrid>
      <w:tr w:rsidR="00CA1258" w:rsidRPr="00215D3C" w14:paraId="3821643B" w14:textId="77777777" w:rsidTr="00882C66">
        <w:tc>
          <w:tcPr>
            <w:tcW w:w="1388" w:type="pct"/>
            <w:tcBorders>
              <w:top w:val="single" w:sz="4" w:space="0" w:color="auto"/>
              <w:left w:val="single" w:sz="4" w:space="0" w:color="auto"/>
              <w:bottom w:val="single" w:sz="4" w:space="0" w:color="auto"/>
              <w:right w:val="single" w:sz="4" w:space="0" w:color="auto"/>
            </w:tcBorders>
            <w:shd w:val="clear" w:color="auto" w:fill="BFBFBF"/>
            <w:hideMark/>
          </w:tcPr>
          <w:p w14:paraId="723A0161"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Data type</w:t>
            </w:r>
          </w:p>
        </w:tc>
        <w:tc>
          <w:tcPr>
            <w:tcW w:w="714" w:type="pct"/>
            <w:tcBorders>
              <w:top w:val="single" w:sz="4" w:space="0" w:color="auto"/>
              <w:left w:val="single" w:sz="4" w:space="0" w:color="auto"/>
              <w:bottom w:val="single" w:sz="4" w:space="0" w:color="auto"/>
              <w:right w:val="single" w:sz="4" w:space="0" w:color="auto"/>
            </w:tcBorders>
            <w:shd w:val="clear" w:color="auto" w:fill="BFBFBF"/>
            <w:hideMark/>
          </w:tcPr>
          <w:p w14:paraId="3653EC83"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Response</w:t>
            </w:r>
            <w:r>
              <w:rPr>
                <w:rFonts w:ascii="Arial" w:hAnsi="Arial"/>
                <w:b/>
                <w:sz w:val="18"/>
              </w:rPr>
              <w:t xml:space="preserve"> </w:t>
            </w:r>
            <w:r w:rsidRPr="00215D3C">
              <w:rPr>
                <w:rFonts w:ascii="Arial" w:hAnsi="Arial"/>
                <w:b/>
                <w:sz w:val="18"/>
              </w:rPr>
              <w:t>codes</w:t>
            </w:r>
          </w:p>
        </w:tc>
        <w:tc>
          <w:tcPr>
            <w:tcW w:w="2254" w:type="pct"/>
            <w:tcBorders>
              <w:top w:val="single" w:sz="4" w:space="0" w:color="auto"/>
              <w:left w:val="single" w:sz="4" w:space="0" w:color="auto"/>
              <w:bottom w:val="single" w:sz="4" w:space="0" w:color="auto"/>
              <w:right w:val="single" w:sz="4" w:space="0" w:color="auto"/>
            </w:tcBorders>
            <w:shd w:val="clear" w:color="auto" w:fill="BFBFBF"/>
            <w:hideMark/>
          </w:tcPr>
          <w:p w14:paraId="4CA5243F"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766C69BD" w14:textId="77777777" w:rsidR="00CA1258" w:rsidRPr="00215D3C" w:rsidRDefault="00CA1258" w:rsidP="00882C66">
            <w:pPr>
              <w:keepNext/>
              <w:keepLines/>
              <w:spacing w:after="0"/>
              <w:jc w:val="center"/>
              <w:rPr>
                <w:rFonts w:ascii="Arial" w:hAnsi="Arial"/>
                <w:b/>
                <w:sz w:val="18"/>
              </w:rPr>
            </w:pPr>
            <w:r>
              <w:rPr>
                <w:rFonts w:ascii="Arial" w:hAnsi="Arial"/>
                <w:b/>
                <w:sz w:val="18"/>
              </w:rPr>
              <w:t>S</w:t>
            </w:r>
          </w:p>
        </w:tc>
      </w:tr>
      <w:tr w:rsidR="00CA1258" w:rsidRPr="00215D3C" w14:paraId="6B8CA1F2" w14:textId="77777777" w:rsidTr="00882C66">
        <w:tc>
          <w:tcPr>
            <w:tcW w:w="1388" w:type="pct"/>
            <w:tcBorders>
              <w:top w:val="single" w:sz="4" w:space="0" w:color="auto"/>
              <w:left w:val="single" w:sz="6" w:space="0" w:color="000000"/>
              <w:bottom w:val="single" w:sz="6" w:space="0" w:color="000000"/>
              <w:right w:val="single" w:sz="6" w:space="0" w:color="000000"/>
            </w:tcBorders>
          </w:tcPr>
          <w:p w14:paraId="740F0CEA" w14:textId="77777777" w:rsidR="00CA1258" w:rsidRPr="00215D3C" w:rsidRDefault="00CA1258" w:rsidP="00882C66">
            <w:pPr>
              <w:keepNext/>
              <w:keepLines/>
              <w:spacing w:after="0"/>
              <w:rPr>
                <w:rFonts w:ascii="Arial" w:hAnsi="Arial"/>
                <w:sz w:val="18"/>
              </w:rPr>
            </w:pPr>
            <w:proofErr w:type="spellStart"/>
            <w:r>
              <w:rPr>
                <w:rFonts w:ascii="Arial" w:hAnsi="Arial"/>
                <w:sz w:val="18"/>
              </w:rPr>
              <w:t>GetAlarmsResponse</w:t>
            </w:r>
            <w:proofErr w:type="spellEnd"/>
          </w:p>
        </w:tc>
        <w:tc>
          <w:tcPr>
            <w:tcW w:w="714" w:type="pct"/>
            <w:tcBorders>
              <w:top w:val="single" w:sz="4" w:space="0" w:color="auto"/>
              <w:left w:val="single" w:sz="6" w:space="0" w:color="000000"/>
              <w:bottom w:val="single" w:sz="6" w:space="0" w:color="000000"/>
              <w:right w:val="single" w:sz="6" w:space="0" w:color="000000"/>
            </w:tcBorders>
          </w:tcPr>
          <w:p w14:paraId="006F52EA" w14:textId="77777777" w:rsidR="00CA1258" w:rsidRPr="00215D3C" w:rsidRDefault="00CA1258" w:rsidP="00882C66">
            <w:pPr>
              <w:keepNext/>
              <w:keepLines/>
              <w:spacing w:after="0"/>
              <w:rPr>
                <w:rFonts w:ascii="Arial" w:hAnsi="Arial"/>
                <w:sz w:val="18"/>
              </w:rPr>
            </w:pPr>
            <w:r w:rsidRPr="00215D3C">
              <w:rPr>
                <w:rFonts w:ascii="Arial" w:hAnsi="Arial"/>
                <w:sz w:val="18"/>
              </w:rPr>
              <w:t>200 OK</w:t>
            </w:r>
          </w:p>
        </w:tc>
        <w:tc>
          <w:tcPr>
            <w:tcW w:w="2254" w:type="pct"/>
            <w:tcBorders>
              <w:top w:val="single" w:sz="4" w:space="0" w:color="auto"/>
              <w:left w:val="single" w:sz="6" w:space="0" w:color="000000"/>
              <w:bottom w:val="single" w:sz="6" w:space="0" w:color="000000"/>
              <w:right w:val="single" w:sz="6" w:space="0" w:color="000000"/>
            </w:tcBorders>
          </w:tcPr>
          <w:p w14:paraId="49CC8FAF" w14:textId="77777777" w:rsidR="00CA1258" w:rsidRPr="00215D3C" w:rsidRDefault="00CA1258" w:rsidP="00882C66">
            <w:pPr>
              <w:keepNext/>
              <w:keepLines/>
              <w:spacing w:after="0"/>
              <w:rPr>
                <w:rFonts w:ascii="Arial" w:hAnsi="Arial"/>
                <w:sz w:val="18"/>
              </w:rPr>
            </w:pPr>
            <w:r w:rsidRPr="00215D3C">
              <w:rPr>
                <w:rFonts w:ascii="Arial" w:hAnsi="Arial"/>
                <w:sz w:val="18"/>
              </w:rPr>
              <w:t>The alarms returned.</w:t>
            </w:r>
          </w:p>
        </w:tc>
        <w:tc>
          <w:tcPr>
            <w:tcW w:w="200" w:type="pct"/>
            <w:tcBorders>
              <w:top w:val="single" w:sz="4" w:space="0" w:color="auto"/>
              <w:left w:val="single" w:sz="6" w:space="0" w:color="000000"/>
              <w:bottom w:val="single" w:sz="6" w:space="0" w:color="000000"/>
              <w:right w:val="single" w:sz="6" w:space="0" w:color="000000"/>
            </w:tcBorders>
          </w:tcPr>
          <w:p w14:paraId="47B0FAA7" w14:textId="77777777" w:rsidR="00CA1258" w:rsidRPr="00215D3C" w:rsidRDefault="00CA1258" w:rsidP="00882C66">
            <w:pPr>
              <w:keepNext/>
              <w:keepLines/>
              <w:spacing w:after="0"/>
              <w:jc w:val="center"/>
              <w:rPr>
                <w:rFonts w:ascii="Arial" w:hAnsi="Arial"/>
                <w:sz w:val="18"/>
              </w:rPr>
            </w:pPr>
            <w:r w:rsidRPr="00215D3C">
              <w:rPr>
                <w:rFonts w:ascii="Arial" w:hAnsi="Arial"/>
                <w:sz w:val="18"/>
              </w:rPr>
              <w:t>M</w:t>
            </w:r>
          </w:p>
        </w:tc>
      </w:tr>
      <w:tr w:rsidR="00CA1258" w:rsidRPr="00215D3C" w14:paraId="1B153D3D" w14:textId="77777777" w:rsidTr="00882C66">
        <w:tc>
          <w:tcPr>
            <w:tcW w:w="1388" w:type="pct"/>
            <w:tcBorders>
              <w:top w:val="single" w:sz="4" w:space="0" w:color="auto"/>
              <w:left w:val="single" w:sz="6" w:space="0" w:color="000000"/>
              <w:bottom w:val="single" w:sz="4" w:space="0" w:color="auto"/>
              <w:right w:val="single" w:sz="6" w:space="0" w:color="000000"/>
            </w:tcBorders>
          </w:tcPr>
          <w:p w14:paraId="0D2DB37C" w14:textId="77777777" w:rsidR="00CA1258" w:rsidRPr="00215D3C" w:rsidRDefault="00CA1258" w:rsidP="00882C66">
            <w:pPr>
              <w:keepNext/>
              <w:keepLines/>
              <w:spacing w:after="0"/>
              <w:rPr>
                <w:rFonts w:ascii="Arial" w:hAnsi="Arial"/>
                <w:sz w:val="18"/>
              </w:rPr>
            </w:pPr>
            <w:proofErr w:type="spellStart"/>
            <w:r>
              <w:rPr>
                <w:rFonts w:ascii="Arial" w:hAnsi="Arial"/>
                <w:sz w:val="18"/>
              </w:rPr>
              <w:t>ErrorResponse</w:t>
            </w:r>
            <w:proofErr w:type="spellEnd"/>
          </w:p>
        </w:tc>
        <w:tc>
          <w:tcPr>
            <w:tcW w:w="714" w:type="pct"/>
            <w:tcBorders>
              <w:top w:val="single" w:sz="4" w:space="0" w:color="auto"/>
              <w:left w:val="single" w:sz="6" w:space="0" w:color="000000"/>
              <w:bottom w:val="single" w:sz="4" w:space="0" w:color="auto"/>
              <w:right w:val="single" w:sz="6" w:space="0" w:color="000000"/>
            </w:tcBorders>
          </w:tcPr>
          <w:p w14:paraId="2D4B452F" w14:textId="77777777" w:rsidR="00CA1258" w:rsidRPr="00215D3C" w:rsidRDefault="00CA1258" w:rsidP="00882C66">
            <w:pPr>
              <w:keepNext/>
              <w:keepLines/>
              <w:spacing w:after="0"/>
              <w:rPr>
                <w:rFonts w:ascii="Arial" w:hAnsi="Arial"/>
                <w:sz w:val="18"/>
              </w:rPr>
            </w:pPr>
            <w:r w:rsidRPr="00215D3C">
              <w:rPr>
                <w:rFonts w:ascii="Arial" w:hAnsi="Arial"/>
                <w:sz w:val="18"/>
              </w:rPr>
              <w:t>4xx/5xx</w:t>
            </w:r>
          </w:p>
        </w:tc>
        <w:tc>
          <w:tcPr>
            <w:tcW w:w="2254" w:type="pct"/>
            <w:tcBorders>
              <w:top w:val="single" w:sz="4" w:space="0" w:color="auto"/>
              <w:left w:val="single" w:sz="6" w:space="0" w:color="000000"/>
              <w:bottom w:val="single" w:sz="4" w:space="0" w:color="auto"/>
              <w:right w:val="single" w:sz="6" w:space="0" w:color="000000"/>
            </w:tcBorders>
          </w:tcPr>
          <w:p w14:paraId="3BA9EB33" w14:textId="77777777" w:rsidR="00CA1258" w:rsidRPr="00215D3C" w:rsidRDefault="00CA1258" w:rsidP="00882C66">
            <w:pPr>
              <w:keepNext/>
              <w:keepLines/>
              <w:spacing w:after="0"/>
              <w:rPr>
                <w:rFonts w:ascii="Arial" w:hAnsi="Arial"/>
                <w:sz w:val="18"/>
              </w:rPr>
            </w:pPr>
            <w:r w:rsidRPr="00215D3C">
              <w:rPr>
                <w:rFonts w:ascii="Arial" w:hAnsi="Arial"/>
                <w:sz w:val="18"/>
              </w:rPr>
              <w:t>Returned in case of an error</w:t>
            </w:r>
          </w:p>
        </w:tc>
        <w:tc>
          <w:tcPr>
            <w:tcW w:w="200" w:type="pct"/>
            <w:tcBorders>
              <w:top w:val="single" w:sz="4" w:space="0" w:color="auto"/>
              <w:left w:val="single" w:sz="6" w:space="0" w:color="000000"/>
              <w:bottom w:val="single" w:sz="4" w:space="0" w:color="auto"/>
              <w:right w:val="single" w:sz="6" w:space="0" w:color="000000"/>
            </w:tcBorders>
          </w:tcPr>
          <w:p w14:paraId="00B0D62D" w14:textId="77777777" w:rsidR="00CA1258" w:rsidRPr="00215D3C" w:rsidRDefault="00CA1258" w:rsidP="00882C66">
            <w:pPr>
              <w:keepNext/>
              <w:keepLines/>
              <w:spacing w:after="0"/>
              <w:jc w:val="center"/>
              <w:rPr>
                <w:rFonts w:ascii="Arial" w:hAnsi="Arial"/>
                <w:sz w:val="18"/>
              </w:rPr>
            </w:pPr>
            <w:r w:rsidRPr="00215D3C">
              <w:rPr>
                <w:rFonts w:ascii="Arial" w:hAnsi="Arial"/>
                <w:sz w:val="18"/>
              </w:rPr>
              <w:t>O</w:t>
            </w:r>
          </w:p>
        </w:tc>
      </w:tr>
    </w:tbl>
    <w:p w14:paraId="18DB0C2E" w14:textId="77777777" w:rsidR="00CA1258" w:rsidRPr="00215D3C" w:rsidRDefault="00CA1258" w:rsidP="00CA1258"/>
    <w:p w14:paraId="266EF679" w14:textId="77777777" w:rsidR="00CA1258" w:rsidRPr="00215D3C" w:rsidRDefault="00CA1258" w:rsidP="00CA1258">
      <w:pPr>
        <w:pStyle w:val="H6"/>
      </w:pPr>
      <w:r>
        <w:t>12.2.1</w:t>
      </w:r>
      <w:r w:rsidRPr="00215D3C">
        <w:t>.3.2.1.3.2</w:t>
      </w:r>
      <w:r w:rsidRPr="00215D3C">
        <w:tab/>
      </w:r>
      <w:r>
        <w:t>Void</w:t>
      </w:r>
    </w:p>
    <w:p w14:paraId="09F2532B" w14:textId="77777777" w:rsidR="00CA1258" w:rsidRPr="00215D3C" w:rsidRDefault="00CA1258" w:rsidP="00CA1258"/>
    <w:p w14:paraId="306D543A" w14:textId="77777777" w:rsidR="00CA1258" w:rsidRPr="00215D3C" w:rsidRDefault="00CA1258" w:rsidP="00CA1258">
      <w:pPr>
        <w:pStyle w:val="H6"/>
      </w:pPr>
      <w:r>
        <w:t>12.2.1</w:t>
      </w:r>
      <w:r w:rsidRPr="00215D3C">
        <w:t>.3.2.1.3.3</w:t>
      </w:r>
      <w:r w:rsidRPr="00215D3C">
        <w:tab/>
        <w:t>HTTP PATCH</w:t>
      </w:r>
    </w:p>
    <w:p w14:paraId="6D450EB8" w14:textId="77777777" w:rsidR="00CA1258" w:rsidRPr="00215D3C" w:rsidRDefault="00CA1258" w:rsidP="00CA1258">
      <w:r w:rsidRPr="00215D3C">
        <w:t>This method shall support the URI query parameters specified in the following table.</w:t>
      </w:r>
    </w:p>
    <w:p w14:paraId="0D52A2A5" w14:textId="77777777" w:rsidR="00CA1258" w:rsidRPr="00215D3C" w:rsidRDefault="00CA1258" w:rsidP="00CA1258">
      <w:pPr>
        <w:pStyle w:val="TH"/>
        <w:rPr>
          <w:lang w:eastAsia="zh-CN"/>
        </w:rPr>
      </w:pPr>
      <w:r w:rsidRPr="00215D3C">
        <w:rPr>
          <w:lang w:eastAsia="zh-CN"/>
        </w:rPr>
        <w:t>Table</w:t>
      </w:r>
      <w:r>
        <w:rPr>
          <w:lang w:eastAsia="zh-CN"/>
        </w:rPr>
        <w:t xml:space="preserve"> </w:t>
      </w:r>
      <w:r>
        <w:t>12.2.1</w:t>
      </w:r>
      <w:r w:rsidRPr="00215D3C">
        <w:rPr>
          <w:lang w:eastAsia="zh-CN"/>
        </w:rPr>
        <w:t>.3.2.1.3.3-1: URI query parameters supported by the PATCH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681"/>
        <w:gridCol w:w="2556"/>
        <w:gridCol w:w="4982"/>
        <w:gridCol w:w="410"/>
      </w:tblGrid>
      <w:tr w:rsidR="00CA1258" w:rsidRPr="00215D3C" w14:paraId="2E58584D" w14:textId="77777777" w:rsidTr="00882C66">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36363E21"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59FA3594"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Data type</w:t>
            </w:r>
          </w:p>
        </w:tc>
        <w:tc>
          <w:tcPr>
            <w:tcW w:w="24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EE65471"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15425F8D" w14:textId="77777777" w:rsidR="00CA1258" w:rsidRPr="00215D3C" w:rsidRDefault="00CA1258" w:rsidP="00882C66">
            <w:pPr>
              <w:keepNext/>
              <w:keepLines/>
              <w:spacing w:after="0"/>
              <w:jc w:val="center"/>
              <w:rPr>
                <w:rFonts w:ascii="Arial" w:hAnsi="Arial"/>
                <w:b/>
                <w:sz w:val="18"/>
              </w:rPr>
            </w:pPr>
            <w:r>
              <w:rPr>
                <w:rFonts w:ascii="Arial" w:hAnsi="Arial"/>
                <w:b/>
                <w:sz w:val="18"/>
              </w:rPr>
              <w:t>S</w:t>
            </w:r>
          </w:p>
        </w:tc>
      </w:tr>
      <w:tr w:rsidR="00CA1258" w:rsidRPr="00215D3C" w14:paraId="7768B0F8" w14:textId="77777777" w:rsidTr="00882C66">
        <w:tc>
          <w:tcPr>
            <w:tcW w:w="818" w:type="pct"/>
            <w:tcBorders>
              <w:top w:val="single" w:sz="4" w:space="0" w:color="auto"/>
              <w:left w:val="single" w:sz="6" w:space="0" w:color="000000"/>
              <w:bottom w:val="single" w:sz="4" w:space="0" w:color="auto"/>
              <w:right w:val="single" w:sz="6" w:space="0" w:color="000000"/>
            </w:tcBorders>
          </w:tcPr>
          <w:p w14:paraId="0E403EAB" w14:textId="77777777" w:rsidR="00CA1258" w:rsidRPr="00215D3C" w:rsidRDefault="00CA1258" w:rsidP="00882C66">
            <w:pPr>
              <w:keepNext/>
              <w:keepLines/>
              <w:spacing w:after="0"/>
              <w:rPr>
                <w:rFonts w:ascii="Arial" w:hAnsi="Arial"/>
                <w:sz w:val="18"/>
                <w:lang w:eastAsia="zh-CN"/>
              </w:rPr>
            </w:pPr>
            <w:r>
              <w:rPr>
                <w:rFonts w:ascii="Arial" w:hAnsi="Arial"/>
                <w:sz w:val="18"/>
                <w:lang w:eastAsia="zh-CN"/>
              </w:rPr>
              <w:t>n/a</w:t>
            </w:r>
          </w:p>
        </w:tc>
        <w:tc>
          <w:tcPr>
            <w:tcW w:w="1244" w:type="pct"/>
            <w:tcBorders>
              <w:top w:val="single" w:sz="4" w:space="0" w:color="auto"/>
              <w:left w:val="single" w:sz="6" w:space="0" w:color="000000"/>
              <w:bottom w:val="single" w:sz="4" w:space="0" w:color="auto"/>
              <w:right w:val="single" w:sz="6" w:space="0" w:color="000000"/>
            </w:tcBorders>
          </w:tcPr>
          <w:p w14:paraId="51B0DE8B" w14:textId="77777777" w:rsidR="00CA1258" w:rsidRPr="00215D3C" w:rsidRDefault="00CA1258" w:rsidP="00882C66">
            <w:pPr>
              <w:keepNext/>
              <w:keepLines/>
              <w:spacing w:after="0"/>
              <w:rPr>
                <w:rFonts w:ascii="Arial" w:hAnsi="Arial"/>
                <w:sz w:val="18"/>
              </w:rPr>
            </w:pPr>
            <w:r>
              <w:rPr>
                <w:rFonts w:ascii="Arial" w:hAnsi="Arial"/>
                <w:sz w:val="18"/>
                <w:lang w:eastAsia="zh-CN"/>
              </w:rPr>
              <w:t>n/a</w:t>
            </w:r>
          </w:p>
        </w:tc>
        <w:tc>
          <w:tcPr>
            <w:tcW w:w="2425" w:type="pct"/>
            <w:tcBorders>
              <w:top w:val="single" w:sz="4" w:space="0" w:color="auto"/>
              <w:left w:val="single" w:sz="6" w:space="0" w:color="000000"/>
              <w:bottom w:val="single" w:sz="4" w:space="0" w:color="auto"/>
              <w:right w:val="single" w:sz="6" w:space="0" w:color="000000"/>
            </w:tcBorders>
            <w:vAlign w:val="center"/>
          </w:tcPr>
          <w:p w14:paraId="09564BB9" w14:textId="77777777" w:rsidR="00CA1258" w:rsidRPr="00215D3C" w:rsidRDefault="00CA1258" w:rsidP="00882C66">
            <w:pPr>
              <w:keepNext/>
              <w:keepLines/>
              <w:spacing w:after="0"/>
              <w:rPr>
                <w:rFonts w:ascii="Arial" w:hAnsi="Arial"/>
                <w:sz w:val="18"/>
              </w:rPr>
            </w:pPr>
            <w:r>
              <w:rPr>
                <w:rFonts w:ascii="Arial" w:hAnsi="Arial"/>
                <w:sz w:val="18"/>
                <w:lang w:eastAsia="zh-CN"/>
              </w:rPr>
              <w:t>n/a</w:t>
            </w:r>
          </w:p>
        </w:tc>
        <w:tc>
          <w:tcPr>
            <w:tcW w:w="200" w:type="pct"/>
            <w:tcBorders>
              <w:top w:val="single" w:sz="4" w:space="0" w:color="auto"/>
              <w:left w:val="single" w:sz="6" w:space="0" w:color="000000"/>
              <w:bottom w:val="single" w:sz="4" w:space="0" w:color="auto"/>
              <w:right w:val="single" w:sz="6" w:space="0" w:color="000000"/>
            </w:tcBorders>
          </w:tcPr>
          <w:p w14:paraId="4EA3A7C9" w14:textId="77777777" w:rsidR="00CA1258" w:rsidRPr="00215D3C" w:rsidRDefault="00CA1258" w:rsidP="00882C66">
            <w:pPr>
              <w:keepNext/>
              <w:keepLines/>
              <w:spacing w:after="0"/>
              <w:jc w:val="center"/>
              <w:rPr>
                <w:rFonts w:ascii="Arial" w:hAnsi="Arial"/>
                <w:sz w:val="18"/>
              </w:rPr>
            </w:pPr>
            <w:r>
              <w:rPr>
                <w:rFonts w:ascii="Arial" w:hAnsi="Arial"/>
                <w:sz w:val="18"/>
                <w:lang w:eastAsia="zh-CN"/>
              </w:rPr>
              <w:t>n/a</w:t>
            </w:r>
          </w:p>
        </w:tc>
      </w:tr>
    </w:tbl>
    <w:p w14:paraId="065A09F7" w14:textId="77777777" w:rsidR="00CA1258" w:rsidRPr="00215D3C" w:rsidRDefault="00CA1258" w:rsidP="00CA1258"/>
    <w:p w14:paraId="473D038D" w14:textId="77777777" w:rsidR="00CA1258" w:rsidRPr="00215D3C" w:rsidRDefault="00CA1258" w:rsidP="00CA1258">
      <w:r w:rsidRPr="00215D3C">
        <w:t>This method shall support the request data structures,</w:t>
      </w:r>
      <w:r>
        <w:t xml:space="preserve"> </w:t>
      </w:r>
      <w:r w:rsidRPr="00215D3C">
        <w:t>the response data structures and response codes specified in the following table.</w:t>
      </w:r>
    </w:p>
    <w:p w14:paraId="0ABE0241" w14:textId="77777777" w:rsidR="00CA1258" w:rsidRPr="00215D3C" w:rsidRDefault="00CA1258" w:rsidP="00CA1258">
      <w:pPr>
        <w:pStyle w:val="TH"/>
        <w:rPr>
          <w:lang w:eastAsia="zh-CN"/>
        </w:rPr>
      </w:pPr>
      <w:r w:rsidRPr="00215D3C">
        <w:rPr>
          <w:lang w:eastAsia="zh-CN"/>
        </w:rPr>
        <w:lastRenderedPageBreak/>
        <w:t>Table</w:t>
      </w:r>
      <w:r>
        <w:rPr>
          <w:lang w:eastAsia="zh-CN"/>
        </w:rPr>
        <w:t xml:space="preserve"> </w:t>
      </w:r>
      <w:r>
        <w:t>12.2.1</w:t>
      </w:r>
      <w:r w:rsidRPr="00215D3C">
        <w:rPr>
          <w:lang w:eastAsia="zh-CN"/>
        </w:rPr>
        <w:t>.3.2.1.3.3-2: Data structures supported by the PATCH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159"/>
        <w:gridCol w:w="6060"/>
        <w:gridCol w:w="410"/>
      </w:tblGrid>
      <w:tr w:rsidR="00CA1258" w:rsidRPr="00215D3C" w14:paraId="3233FAFA" w14:textId="77777777" w:rsidTr="00882C66">
        <w:tc>
          <w:tcPr>
            <w:tcW w:w="1537" w:type="pct"/>
            <w:tcBorders>
              <w:top w:val="single" w:sz="4" w:space="0" w:color="auto"/>
              <w:left w:val="single" w:sz="4" w:space="0" w:color="auto"/>
              <w:bottom w:val="single" w:sz="4" w:space="0" w:color="auto"/>
              <w:right w:val="single" w:sz="4" w:space="0" w:color="auto"/>
            </w:tcBorders>
            <w:shd w:val="clear" w:color="auto" w:fill="BFBFBF"/>
          </w:tcPr>
          <w:p w14:paraId="36693CC6"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Data type</w:t>
            </w:r>
          </w:p>
        </w:tc>
        <w:tc>
          <w:tcPr>
            <w:tcW w:w="295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E4D4481"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7549FB20" w14:textId="77777777" w:rsidR="00CA1258" w:rsidRPr="00215D3C" w:rsidRDefault="00CA1258" w:rsidP="00882C66">
            <w:pPr>
              <w:keepNext/>
              <w:keepLines/>
              <w:spacing w:after="0"/>
              <w:jc w:val="center"/>
              <w:rPr>
                <w:rFonts w:ascii="Arial" w:hAnsi="Arial"/>
                <w:b/>
                <w:sz w:val="18"/>
              </w:rPr>
            </w:pPr>
            <w:r>
              <w:rPr>
                <w:rFonts w:ascii="Arial" w:hAnsi="Arial"/>
                <w:b/>
                <w:sz w:val="18"/>
              </w:rPr>
              <w:t>S</w:t>
            </w:r>
          </w:p>
        </w:tc>
      </w:tr>
      <w:tr w:rsidR="00CA1258" w:rsidRPr="00215D3C" w14:paraId="3BBD60B8" w14:textId="77777777" w:rsidTr="00882C66">
        <w:tc>
          <w:tcPr>
            <w:tcW w:w="1537" w:type="pct"/>
            <w:tcBorders>
              <w:top w:val="single" w:sz="4" w:space="0" w:color="auto"/>
              <w:left w:val="single" w:sz="6" w:space="0" w:color="000000"/>
              <w:bottom w:val="single" w:sz="4" w:space="0" w:color="auto"/>
              <w:right w:val="single" w:sz="6" w:space="0" w:color="000000"/>
            </w:tcBorders>
          </w:tcPr>
          <w:p w14:paraId="0F302882" w14:textId="77777777" w:rsidR="00CA1258" w:rsidRPr="00215D3C" w:rsidRDefault="00CA1258" w:rsidP="00882C66">
            <w:pPr>
              <w:keepNext/>
              <w:keepLines/>
              <w:spacing w:after="0"/>
              <w:rPr>
                <w:rFonts w:ascii="Arial" w:hAnsi="Arial"/>
                <w:sz w:val="18"/>
              </w:rPr>
            </w:pPr>
            <w:r>
              <w:rPr>
                <w:rFonts w:ascii="Arial" w:hAnsi="Arial"/>
                <w:sz w:val="18"/>
              </w:rPr>
              <w:t>map(</w:t>
            </w:r>
            <w:proofErr w:type="spellStart"/>
            <w:r w:rsidRPr="00630BC7">
              <w:rPr>
                <w:rFonts w:ascii="Arial" w:hAnsi="Arial"/>
                <w:sz w:val="18"/>
              </w:rPr>
              <w:t>MergePatchAcknowledgeAlarm</w:t>
            </w:r>
            <w:proofErr w:type="spellEnd"/>
            <w:r>
              <w:rPr>
                <w:rFonts w:ascii="Arial" w:hAnsi="Arial"/>
                <w:sz w:val="18"/>
              </w:rPr>
              <w:t>)</w:t>
            </w:r>
          </w:p>
        </w:tc>
        <w:tc>
          <w:tcPr>
            <w:tcW w:w="2950" w:type="pct"/>
            <w:tcBorders>
              <w:top w:val="single" w:sz="4" w:space="0" w:color="auto"/>
              <w:left w:val="single" w:sz="6" w:space="0" w:color="000000"/>
              <w:bottom w:val="single" w:sz="4" w:space="0" w:color="auto"/>
              <w:right w:val="single" w:sz="6" w:space="0" w:color="000000"/>
            </w:tcBorders>
          </w:tcPr>
          <w:p w14:paraId="458EB4FB" w14:textId="77777777" w:rsidR="00CA1258" w:rsidRPr="00215D3C" w:rsidRDefault="00CA1258" w:rsidP="00882C66">
            <w:pPr>
              <w:keepNext/>
              <w:keepLines/>
              <w:spacing w:after="0"/>
              <w:rPr>
                <w:rFonts w:ascii="Arial" w:hAnsi="Arial"/>
                <w:sz w:val="18"/>
              </w:rPr>
            </w:pPr>
            <w:r w:rsidRPr="00215D3C">
              <w:rPr>
                <w:rFonts w:ascii="Arial" w:hAnsi="Arial"/>
                <w:sz w:val="18"/>
              </w:rPr>
              <w:t>Patch document for acknowledging one or multiple alarms</w:t>
            </w:r>
          </w:p>
        </w:tc>
        <w:tc>
          <w:tcPr>
            <w:tcW w:w="200" w:type="pct"/>
            <w:tcBorders>
              <w:top w:val="single" w:sz="4" w:space="0" w:color="auto"/>
              <w:left w:val="single" w:sz="6" w:space="0" w:color="000000"/>
              <w:bottom w:val="single" w:sz="4" w:space="0" w:color="auto"/>
              <w:right w:val="single" w:sz="6" w:space="0" w:color="000000"/>
            </w:tcBorders>
          </w:tcPr>
          <w:p w14:paraId="0EC1CC0A" w14:textId="77777777" w:rsidR="00CA1258" w:rsidRPr="00215D3C" w:rsidRDefault="00CA1258" w:rsidP="00882C66">
            <w:pPr>
              <w:keepNext/>
              <w:keepLines/>
              <w:spacing w:after="0"/>
              <w:jc w:val="center"/>
              <w:rPr>
                <w:rFonts w:ascii="Arial" w:hAnsi="Arial"/>
                <w:sz w:val="18"/>
              </w:rPr>
            </w:pPr>
            <w:r w:rsidRPr="00215D3C">
              <w:rPr>
                <w:rFonts w:ascii="Arial" w:hAnsi="Arial"/>
                <w:sz w:val="18"/>
              </w:rPr>
              <w:t>M</w:t>
            </w:r>
          </w:p>
        </w:tc>
      </w:tr>
      <w:tr w:rsidR="00CA1258" w:rsidRPr="00215D3C" w14:paraId="37DBDC46" w14:textId="77777777" w:rsidTr="00882C66">
        <w:tc>
          <w:tcPr>
            <w:tcW w:w="1537" w:type="pct"/>
            <w:tcBorders>
              <w:top w:val="single" w:sz="4" w:space="0" w:color="auto"/>
              <w:left w:val="single" w:sz="6" w:space="0" w:color="000000"/>
              <w:bottom w:val="single" w:sz="4" w:space="0" w:color="auto"/>
              <w:right w:val="single" w:sz="6" w:space="0" w:color="000000"/>
            </w:tcBorders>
          </w:tcPr>
          <w:p w14:paraId="6B343873" w14:textId="77777777" w:rsidR="00CA1258" w:rsidRPr="00215D3C" w:rsidRDefault="00CA1258" w:rsidP="00882C66">
            <w:pPr>
              <w:keepNext/>
              <w:keepLines/>
              <w:spacing w:after="0"/>
              <w:rPr>
                <w:rFonts w:ascii="Arial" w:hAnsi="Arial"/>
                <w:sz w:val="18"/>
              </w:rPr>
            </w:pPr>
            <w:r>
              <w:rPr>
                <w:rFonts w:ascii="Arial" w:hAnsi="Arial"/>
                <w:sz w:val="18"/>
              </w:rPr>
              <w:t>map(</w:t>
            </w:r>
            <w:proofErr w:type="spellStart"/>
            <w:r w:rsidRPr="00630BC7">
              <w:rPr>
                <w:rFonts w:ascii="Arial" w:hAnsi="Arial"/>
                <w:sz w:val="18"/>
              </w:rPr>
              <w:t>MergePatc</w:t>
            </w:r>
            <w:r>
              <w:rPr>
                <w:rFonts w:ascii="Arial" w:hAnsi="Arial"/>
                <w:sz w:val="18"/>
              </w:rPr>
              <w:t>hClear</w:t>
            </w:r>
            <w:r w:rsidRPr="00630BC7">
              <w:rPr>
                <w:rFonts w:ascii="Arial" w:hAnsi="Arial"/>
                <w:sz w:val="18"/>
              </w:rPr>
              <w:t>Alarm</w:t>
            </w:r>
            <w:proofErr w:type="spellEnd"/>
            <w:r>
              <w:rPr>
                <w:rFonts w:ascii="Arial" w:hAnsi="Arial"/>
                <w:sz w:val="18"/>
              </w:rPr>
              <w:t>)</w:t>
            </w:r>
          </w:p>
        </w:tc>
        <w:tc>
          <w:tcPr>
            <w:tcW w:w="2950" w:type="pct"/>
            <w:tcBorders>
              <w:top w:val="single" w:sz="4" w:space="0" w:color="auto"/>
              <w:left w:val="single" w:sz="6" w:space="0" w:color="000000"/>
              <w:bottom w:val="single" w:sz="4" w:space="0" w:color="auto"/>
              <w:right w:val="single" w:sz="6" w:space="0" w:color="000000"/>
            </w:tcBorders>
          </w:tcPr>
          <w:p w14:paraId="4D668A2A" w14:textId="77777777" w:rsidR="00CA1258" w:rsidRPr="00215D3C" w:rsidRDefault="00CA1258" w:rsidP="00882C66">
            <w:pPr>
              <w:keepNext/>
              <w:keepLines/>
              <w:spacing w:after="0"/>
              <w:rPr>
                <w:rFonts w:ascii="Arial" w:hAnsi="Arial"/>
                <w:sz w:val="18"/>
              </w:rPr>
            </w:pPr>
            <w:r w:rsidRPr="00215D3C">
              <w:rPr>
                <w:rFonts w:ascii="Arial" w:hAnsi="Arial"/>
                <w:sz w:val="18"/>
              </w:rPr>
              <w:t>Patch document for clearing one or multiple alarms</w:t>
            </w:r>
          </w:p>
        </w:tc>
        <w:tc>
          <w:tcPr>
            <w:tcW w:w="200" w:type="pct"/>
            <w:tcBorders>
              <w:top w:val="single" w:sz="4" w:space="0" w:color="auto"/>
              <w:left w:val="single" w:sz="6" w:space="0" w:color="000000"/>
              <w:bottom w:val="single" w:sz="4" w:space="0" w:color="auto"/>
              <w:right w:val="single" w:sz="6" w:space="0" w:color="000000"/>
            </w:tcBorders>
          </w:tcPr>
          <w:p w14:paraId="71CF46CB" w14:textId="77777777" w:rsidR="00CA1258" w:rsidRPr="00215D3C" w:rsidRDefault="00CA1258" w:rsidP="00882C66">
            <w:pPr>
              <w:keepNext/>
              <w:keepLines/>
              <w:spacing w:after="0"/>
              <w:jc w:val="center"/>
              <w:rPr>
                <w:rFonts w:ascii="Arial" w:hAnsi="Arial"/>
                <w:sz w:val="18"/>
              </w:rPr>
            </w:pPr>
            <w:r w:rsidRPr="00215D3C">
              <w:rPr>
                <w:rFonts w:ascii="Arial" w:hAnsi="Arial"/>
                <w:sz w:val="18"/>
              </w:rPr>
              <w:t>M</w:t>
            </w:r>
          </w:p>
        </w:tc>
      </w:tr>
    </w:tbl>
    <w:p w14:paraId="089E2D18" w14:textId="77777777" w:rsidR="00CA1258" w:rsidRPr="00215D3C" w:rsidRDefault="00CA1258" w:rsidP="00CA1258"/>
    <w:p w14:paraId="3734A605" w14:textId="77777777" w:rsidR="00CA1258" w:rsidRPr="00215D3C" w:rsidRDefault="00CA1258" w:rsidP="00CA1258">
      <w:pPr>
        <w:pStyle w:val="TH"/>
        <w:rPr>
          <w:lang w:eastAsia="zh-CN"/>
        </w:rPr>
      </w:pPr>
      <w:r w:rsidRPr="00215D3C">
        <w:rPr>
          <w:lang w:eastAsia="zh-CN"/>
        </w:rPr>
        <w:t>Table</w:t>
      </w:r>
      <w:r>
        <w:rPr>
          <w:lang w:eastAsia="zh-CN"/>
        </w:rPr>
        <w:t xml:space="preserve"> </w:t>
      </w:r>
      <w:r>
        <w:t>12.2.1</w:t>
      </w:r>
      <w:r w:rsidRPr="00215D3C">
        <w:rPr>
          <w:lang w:eastAsia="zh-CN"/>
        </w:rPr>
        <w:t>.3.2.1.3.3-3: Data structures supported by the PATCH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687"/>
        <w:gridCol w:w="1656"/>
        <w:gridCol w:w="5876"/>
        <w:gridCol w:w="410"/>
      </w:tblGrid>
      <w:tr w:rsidR="00CA1258" w:rsidRPr="00215D3C" w14:paraId="38CA7C44" w14:textId="77777777" w:rsidTr="00882C66">
        <w:tc>
          <w:tcPr>
            <w:tcW w:w="821" w:type="pct"/>
            <w:tcBorders>
              <w:top w:val="single" w:sz="4" w:space="0" w:color="auto"/>
              <w:left w:val="single" w:sz="4" w:space="0" w:color="auto"/>
              <w:bottom w:val="single" w:sz="4" w:space="0" w:color="auto"/>
              <w:right w:val="single" w:sz="4" w:space="0" w:color="auto"/>
            </w:tcBorders>
            <w:shd w:val="clear" w:color="auto" w:fill="BFBFBF"/>
            <w:hideMark/>
          </w:tcPr>
          <w:p w14:paraId="79D1DF69"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Data type</w:t>
            </w:r>
          </w:p>
        </w:tc>
        <w:tc>
          <w:tcPr>
            <w:tcW w:w="806" w:type="pct"/>
            <w:tcBorders>
              <w:top w:val="single" w:sz="4" w:space="0" w:color="auto"/>
              <w:left w:val="single" w:sz="4" w:space="0" w:color="auto"/>
              <w:bottom w:val="single" w:sz="4" w:space="0" w:color="auto"/>
              <w:right w:val="single" w:sz="4" w:space="0" w:color="auto"/>
            </w:tcBorders>
            <w:shd w:val="clear" w:color="auto" w:fill="BFBFBF"/>
            <w:hideMark/>
          </w:tcPr>
          <w:p w14:paraId="0374B7EF"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Response</w:t>
            </w:r>
            <w:r>
              <w:rPr>
                <w:rFonts w:ascii="Arial" w:hAnsi="Arial"/>
                <w:b/>
                <w:sz w:val="18"/>
              </w:rPr>
              <w:t xml:space="preserve"> </w:t>
            </w:r>
            <w:r w:rsidRPr="00215D3C">
              <w:rPr>
                <w:rFonts w:ascii="Arial" w:hAnsi="Arial"/>
                <w:b/>
                <w:sz w:val="18"/>
              </w:rPr>
              <w:t>codes</w:t>
            </w:r>
          </w:p>
        </w:tc>
        <w:tc>
          <w:tcPr>
            <w:tcW w:w="2860" w:type="pct"/>
            <w:tcBorders>
              <w:top w:val="single" w:sz="4" w:space="0" w:color="auto"/>
              <w:left w:val="single" w:sz="4" w:space="0" w:color="auto"/>
              <w:bottom w:val="single" w:sz="4" w:space="0" w:color="auto"/>
              <w:right w:val="single" w:sz="4" w:space="0" w:color="auto"/>
            </w:tcBorders>
            <w:shd w:val="clear" w:color="auto" w:fill="BFBFBF"/>
            <w:hideMark/>
          </w:tcPr>
          <w:p w14:paraId="2FC0F7CF"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18EF8B94" w14:textId="77777777" w:rsidR="00CA1258" w:rsidRPr="00215D3C" w:rsidRDefault="00CA1258" w:rsidP="00882C66">
            <w:pPr>
              <w:keepNext/>
              <w:keepLines/>
              <w:spacing w:after="0"/>
              <w:jc w:val="center"/>
              <w:rPr>
                <w:rFonts w:ascii="Arial" w:hAnsi="Arial"/>
                <w:b/>
                <w:sz w:val="18"/>
              </w:rPr>
            </w:pPr>
            <w:r>
              <w:rPr>
                <w:rFonts w:ascii="Arial" w:hAnsi="Arial"/>
                <w:b/>
                <w:sz w:val="18"/>
              </w:rPr>
              <w:t>S</w:t>
            </w:r>
          </w:p>
        </w:tc>
      </w:tr>
      <w:tr w:rsidR="00CA1258" w:rsidRPr="00215D3C" w14:paraId="7CF41526" w14:textId="77777777" w:rsidTr="00882C66">
        <w:tc>
          <w:tcPr>
            <w:tcW w:w="821" w:type="pct"/>
            <w:tcBorders>
              <w:top w:val="single" w:sz="4" w:space="0" w:color="auto"/>
              <w:left w:val="single" w:sz="6" w:space="0" w:color="000000"/>
              <w:bottom w:val="single" w:sz="6" w:space="0" w:color="000000"/>
              <w:right w:val="single" w:sz="6" w:space="0" w:color="000000"/>
            </w:tcBorders>
          </w:tcPr>
          <w:p w14:paraId="4B0E0BD4" w14:textId="77777777" w:rsidR="00CA1258" w:rsidRPr="00215D3C" w:rsidRDefault="00CA1258" w:rsidP="00882C66">
            <w:pPr>
              <w:keepNext/>
              <w:keepLines/>
              <w:spacing w:after="0"/>
              <w:rPr>
                <w:rFonts w:ascii="Arial" w:hAnsi="Arial"/>
                <w:sz w:val="18"/>
              </w:rPr>
            </w:pPr>
            <w:r w:rsidRPr="00215D3C">
              <w:rPr>
                <w:rFonts w:ascii="Arial" w:hAnsi="Arial"/>
                <w:sz w:val="18"/>
              </w:rPr>
              <w:t>n/a</w:t>
            </w:r>
          </w:p>
        </w:tc>
        <w:tc>
          <w:tcPr>
            <w:tcW w:w="806" w:type="pct"/>
            <w:tcBorders>
              <w:top w:val="single" w:sz="4" w:space="0" w:color="auto"/>
              <w:left w:val="single" w:sz="6" w:space="0" w:color="000000"/>
              <w:bottom w:val="single" w:sz="6" w:space="0" w:color="000000"/>
              <w:right w:val="single" w:sz="6" w:space="0" w:color="000000"/>
            </w:tcBorders>
          </w:tcPr>
          <w:p w14:paraId="74E896A9" w14:textId="77777777" w:rsidR="00CA1258" w:rsidRPr="00215D3C" w:rsidRDefault="00CA1258" w:rsidP="00882C66">
            <w:pPr>
              <w:keepNext/>
              <w:keepLines/>
              <w:spacing w:after="0"/>
              <w:rPr>
                <w:rFonts w:ascii="Arial" w:hAnsi="Arial"/>
                <w:sz w:val="18"/>
              </w:rPr>
            </w:pPr>
            <w:r w:rsidRPr="00215D3C">
              <w:rPr>
                <w:rFonts w:ascii="Arial" w:hAnsi="Arial"/>
                <w:sz w:val="18"/>
              </w:rPr>
              <w:t>204 No Content</w:t>
            </w:r>
          </w:p>
        </w:tc>
        <w:tc>
          <w:tcPr>
            <w:tcW w:w="2860" w:type="pct"/>
            <w:tcBorders>
              <w:top w:val="single" w:sz="4" w:space="0" w:color="auto"/>
              <w:left w:val="single" w:sz="6" w:space="0" w:color="000000"/>
              <w:bottom w:val="single" w:sz="6" w:space="0" w:color="000000"/>
              <w:right w:val="single" w:sz="6" w:space="0" w:color="000000"/>
            </w:tcBorders>
          </w:tcPr>
          <w:p w14:paraId="19E8B8A6" w14:textId="77777777" w:rsidR="00CA1258" w:rsidRPr="00215D3C" w:rsidRDefault="00CA1258" w:rsidP="00882C66">
            <w:pPr>
              <w:keepNext/>
              <w:keepLines/>
              <w:spacing w:after="0"/>
              <w:rPr>
                <w:rFonts w:ascii="Arial" w:hAnsi="Arial"/>
                <w:sz w:val="18"/>
              </w:rPr>
            </w:pPr>
            <w:r w:rsidRPr="00215D3C">
              <w:rPr>
                <w:rFonts w:ascii="Arial" w:hAnsi="Arial"/>
                <w:sz w:val="18"/>
              </w:rPr>
              <w:t>In case of success the response body shall be empty.</w:t>
            </w:r>
          </w:p>
        </w:tc>
        <w:tc>
          <w:tcPr>
            <w:tcW w:w="200" w:type="pct"/>
            <w:tcBorders>
              <w:top w:val="single" w:sz="4" w:space="0" w:color="auto"/>
              <w:left w:val="single" w:sz="6" w:space="0" w:color="000000"/>
              <w:bottom w:val="single" w:sz="6" w:space="0" w:color="000000"/>
              <w:right w:val="single" w:sz="6" w:space="0" w:color="000000"/>
            </w:tcBorders>
          </w:tcPr>
          <w:p w14:paraId="10007779" w14:textId="77777777" w:rsidR="00CA1258" w:rsidRPr="00215D3C" w:rsidRDefault="00CA1258" w:rsidP="00882C66">
            <w:pPr>
              <w:keepNext/>
              <w:keepLines/>
              <w:spacing w:after="0"/>
              <w:jc w:val="center"/>
              <w:rPr>
                <w:rFonts w:ascii="Arial" w:hAnsi="Arial"/>
                <w:sz w:val="18"/>
              </w:rPr>
            </w:pPr>
            <w:r w:rsidRPr="00215D3C">
              <w:rPr>
                <w:rFonts w:ascii="Arial" w:hAnsi="Arial"/>
                <w:sz w:val="18"/>
              </w:rPr>
              <w:t>M</w:t>
            </w:r>
          </w:p>
        </w:tc>
      </w:tr>
      <w:tr w:rsidR="00CA1258" w:rsidRPr="00215D3C" w14:paraId="76497713" w14:textId="77777777" w:rsidTr="00882C66">
        <w:tc>
          <w:tcPr>
            <w:tcW w:w="821" w:type="pct"/>
            <w:tcBorders>
              <w:top w:val="single" w:sz="4" w:space="0" w:color="auto"/>
              <w:left w:val="single" w:sz="6" w:space="0" w:color="000000"/>
              <w:bottom w:val="single" w:sz="4" w:space="0" w:color="auto"/>
              <w:right w:val="single" w:sz="6" w:space="0" w:color="000000"/>
            </w:tcBorders>
          </w:tcPr>
          <w:p w14:paraId="3ADC5BD9" w14:textId="77777777" w:rsidR="00CA1258" w:rsidRPr="00215D3C" w:rsidRDefault="00CA1258" w:rsidP="00882C66">
            <w:pPr>
              <w:keepNext/>
              <w:keepLines/>
              <w:spacing w:after="0"/>
              <w:rPr>
                <w:rFonts w:ascii="Arial" w:hAnsi="Arial"/>
                <w:sz w:val="18"/>
              </w:rPr>
            </w:pPr>
            <w:proofErr w:type="spellStart"/>
            <w:r>
              <w:rPr>
                <w:rFonts w:ascii="Arial" w:hAnsi="Arial"/>
                <w:sz w:val="18"/>
                <w:szCs w:val="18"/>
                <w:lang w:eastAsia="zh-CN"/>
              </w:rPr>
              <w:t>ErrorResponse</w:t>
            </w:r>
            <w:proofErr w:type="spellEnd"/>
          </w:p>
        </w:tc>
        <w:tc>
          <w:tcPr>
            <w:tcW w:w="806" w:type="pct"/>
            <w:tcBorders>
              <w:top w:val="single" w:sz="4" w:space="0" w:color="auto"/>
              <w:left w:val="single" w:sz="6" w:space="0" w:color="000000"/>
              <w:bottom w:val="single" w:sz="4" w:space="0" w:color="auto"/>
              <w:right w:val="single" w:sz="6" w:space="0" w:color="000000"/>
            </w:tcBorders>
          </w:tcPr>
          <w:p w14:paraId="32BC7637" w14:textId="77777777" w:rsidR="00CA1258" w:rsidRPr="00215D3C" w:rsidRDefault="00CA1258" w:rsidP="00882C66">
            <w:pPr>
              <w:keepNext/>
              <w:keepLines/>
              <w:spacing w:after="0"/>
              <w:rPr>
                <w:rFonts w:ascii="Arial" w:hAnsi="Arial"/>
                <w:sz w:val="18"/>
              </w:rPr>
            </w:pPr>
            <w:r w:rsidRPr="00215D3C">
              <w:rPr>
                <w:rFonts w:ascii="Arial" w:hAnsi="Arial"/>
                <w:sz w:val="18"/>
              </w:rPr>
              <w:t xml:space="preserve">4xx/5xx </w:t>
            </w:r>
          </w:p>
        </w:tc>
        <w:tc>
          <w:tcPr>
            <w:tcW w:w="2860" w:type="pct"/>
            <w:tcBorders>
              <w:top w:val="single" w:sz="4" w:space="0" w:color="auto"/>
              <w:left w:val="single" w:sz="6" w:space="0" w:color="000000"/>
              <w:bottom w:val="single" w:sz="4" w:space="0" w:color="auto"/>
              <w:right w:val="single" w:sz="6" w:space="0" w:color="000000"/>
            </w:tcBorders>
          </w:tcPr>
          <w:p w14:paraId="030FE26B" w14:textId="77777777" w:rsidR="00CA1258" w:rsidRPr="00215D3C" w:rsidRDefault="00CA1258" w:rsidP="00882C66">
            <w:pPr>
              <w:keepNext/>
              <w:keepLines/>
              <w:spacing w:after="0"/>
              <w:rPr>
                <w:rFonts w:ascii="Arial" w:hAnsi="Arial"/>
                <w:sz w:val="18"/>
              </w:rPr>
            </w:pPr>
            <w:r w:rsidRPr="00215D3C">
              <w:rPr>
                <w:rFonts w:ascii="Arial" w:hAnsi="Arial"/>
                <w:sz w:val="18"/>
              </w:rPr>
              <w:t xml:space="preserve">In case of failure, the response body shall </w:t>
            </w:r>
            <w:r>
              <w:rPr>
                <w:rFonts w:ascii="Arial" w:hAnsi="Arial"/>
                <w:sz w:val="18"/>
              </w:rPr>
              <w:t>be described by "</w:t>
            </w:r>
            <w:proofErr w:type="spellStart"/>
            <w:r>
              <w:rPr>
                <w:rFonts w:ascii="Arial" w:hAnsi="Arial"/>
                <w:sz w:val="18"/>
              </w:rPr>
              <w:t>ErrorResponse</w:t>
            </w:r>
            <w:proofErr w:type="spellEnd"/>
            <w:r>
              <w:rPr>
                <w:rFonts w:ascii="Arial" w:hAnsi="Arial"/>
                <w:sz w:val="18"/>
              </w:rPr>
              <w:t>"</w:t>
            </w:r>
            <w:r w:rsidRPr="00215D3C">
              <w:rPr>
                <w:rFonts w:ascii="Arial" w:hAnsi="Arial"/>
                <w:sz w:val="18"/>
              </w:rPr>
              <w:t>.</w:t>
            </w:r>
          </w:p>
        </w:tc>
        <w:tc>
          <w:tcPr>
            <w:tcW w:w="200" w:type="pct"/>
            <w:tcBorders>
              <w:top w:val="single" w:sz="4" w:space="0" w:color="auto"/>
              <w:left w:val="single" w:sz="6" w:space="0" w:color="000000"/>
              <w:bottom w:val="single" w:sz="4" w:space="0" w:color="auto"/>
              <w:right w:val="single" w:sz="6" w:space="0" w:color="000000"/>
            </w:tcBorders>
          </w:tcPr>
          <w:p w14:paraId="136DCC76" w14:textId="77777777" w:rsidR="00CA1258" w:rsidRPr="00215D3C" w:rsidRDefault="00CA1258" w:rsidP="00882C66">
            <w:pPr>
              <w:keepNext/>
              <w:keepLines/>
              <w:spacing w:after="0"/>
              <w:jc w:val="center"/>
              <w:rPr>
                <w:rFonts w:ascii="Arial" w:hAnsi="Arial"/>
                <w:sz w:val="18"/>
              </w:rPr>
            </w:pPr>
            <w:r w:rsidRPr="00215D3C">
              <w:rPr>
                <w:rFonts w:ascii="Arial" w:hAnsi="Arial"/>
                <w:sz w:val="18"/>
              </w:rPr>
              <w:t>M</w:t>
            </w:r>
          </w:p>
        </w:tc>
      </w:tr>
    </w:tbl>
    <w:p w14:paraId="7B6A0B2F" w14:textId="77777777" w:rsidR="00CA1258" w:rsidRPr="00215D3C" w:rsidRDefault="00CA1258" w:rsidP="00CA1258"/>
    <w:p w14:paraId="2E3C10DF" w14:textId="77777777" w:rsidR="00CA1258" w:rsidRPr="00215D3C" w:rsidRDefault="00CA1258" w:rsidP="00CA1258">
      <w:pPr>
        <w:pStyle w:val="Heading6"/>
      </w:pPr>
      <w:bookmarkStart w:id="941" w:name="_Toc20494695"/>
      <w:bookmarkStart w:id="942" w:name="_Toc26975763"/>
      <w:bookmarkStart w:id="943" w:name="_Toc35856643"/>
      <w:bookmarkStart w:id="944" w:name="_Toc44001530"/>
      <w:bookmarkStart w:id="945" w:name="_Toc51581131"/>
      <w:bookmarkStart w:id="946" w:name="_Toc52356394"/>
      <w:bookmarkStart w:id="947" w:name="_Toc55227964"/>
      <w:bookmarkStart w:id="948" w:name="_Toc138323517"/>
      <w:bookmarkStart w:id="949" w:name="_Toc139374655"/>
      <w:r>
        <w:t>12.</w:t>
      </w:r>
      <w:r w:rsidRPr="00C75C4A">
        <w:t>2.1</w:t>
      </w:r>
      <w:r w:rsidRPr="00215D3C">
        <w:t>.3.2.2</w:t>
      </w:r>
      <w:r w:rsidRPr="00215D3C">
        <w:tab/>
        <w:t>Resource "</w:t>
      </w:r>
      <w:r>
        <w:rPr>
          <w:rFonts w:cs="Arial"/>
        </w:rPr>
        <w:t>…/</w:t>
      </w:r>
      <w:r w:rsidRPr="007B5E64">
        <w:rPr>
          <w:rFonts w:cs="Arial"/>
        </w:rPr>
        <w:t>alarms</w:t>
      </w:r>
      <w:r w:rsidRPr="00905BDC">
        <w:rPr>
          <w:rFonts w:cs="Arial"/>
        </w:rPr>
        <w:t xml:space="preserve"> /{</w:t>
      </w:r>
      <w:proofErr w:type="spellStart"/>
      <w:r w:rsidRPr="007B5E64">
        <w:rPr>
          <w:rFonts w:cs="Arial"/>
        </w:rPr>
        <w:t>alarmId</w:t>
      </w:r>
      <w:proofErr w:type="spellEnd"/>
      <w:r w:rsidRPr="00905BDC">
        <w:rPr>
          <w:rFonts w:cs="Arial"/>
        </w:rPr>
        <w:t>}</w:t>
      </w:r>
      <w:r w:rsidRPr="00215D3C">
        <w:t>"</w:t>
      </w:r>
      <w:bookmarkEnd w:id="941"/>
      <w:bookmarkEnd w:id="942"/>
      <w:bookmarkEnd w:id="943"/>
      <w:bookmarkEnd w:id="944"/>
      <w:bookmarkEnd w:id="945"/>
      <w:bookmarkEnd w:id="946"/>
      <w:bookmarkEnd w:id="947"/>
      <w:bookmarkEnd w:id="948"/>
      <w:bookmarkEnd w:id="949"/>
    </w:p>
    <w:p w14:paraId="51600C29" w14:textId="77777777" w:rsidR="00CA1258" w:rsidRPr="00215D3C" w:rsidRDefault="00CA1258" w:rsidP="00CA1258">
      <w:pPr>
        <w:pStyle w:val="Heading7"/>
      </w:pPr>
      <w:bookmarkStart w:id="950" w:name="_Toc20494696"/>
      <w:bookmarkStart w:id="951" w:name="_Toc26975764"/>
      <w:bookmarkStart w:id="952" w:name="_Toc35856644"/>
      <w:bookmarkStart w:id="953" w:name="_Toc44001531"/>
      <w:bookmarkStart w:id="954" w:name="_Toc51581132"/>
      <w:bookmarkStart w:id="955" w:name="_Toc52356395"/>
      <w:bookmarkStart w:id="956" w:name="_Toc55227965"/>
      <w:bookmarkStart w:id="957" w:name="_Toc138323518"/>
      <w:bookmarkStart w:id="958" w:name="_Toc139374656"/>
      <w:r>
        <w:t>12.</w:t>
      </w:r>
      <w:r w:rsidRPr="00C75C4A">
        <w:t>2.1</w:t>
      </w:r>
      <w:r w:rsidRPr="00215D3C">
        <w:t>.3.2.2.1</w:t>
      </w:r>
      <w:r w:rsidRPr="00215D3C">
        <w:tab/>
        <w:t>Description</w:t>
      </w:r>
      <w:bookmarkEnd w:id="950"/>
      <w:bookmarkEnd w:id="951"/>
      <w:bookmarkEnd w:id="952"/>
      <w:bookmarkEnd w:id="953"/>
      <w:bookmarkEnd w:id="954"/>
      <w:bookmarkEnd w:id="955"/>
      <w:bookmarkEnd w:id="956"/>
      <w:bookmarkEnd w:id="957"/>
      <w:bookmarkEnd w:id="958"/>
    </w:p>
    <w:p w14:paraId="6CBF4FDE" w14:textId="77777777" w:rsidR="00CA1258" w:rsidRPr="00215D3C" w:rsidRDefault="00CA1258" w:rsidP="00CA1258">
      <w:r w:rsidRPr="00215D3C">
        <w:t>This resource represents an alarm.</w:t>
      </w:r>
    </w:p>
    <w:p w14:paraId="0267E2BA" w14:textId="77777777" w:rsidR="00CA1258" w:rsidRPr="00215D3C" w:rsidRDefault="00CA1258" w:rsidP="00CA1258">
      <w:pPr>
        <w:pStyle w:val="Heading7"/>
      </w:pPr>
      <w:bookmarkStart w:id="959" w:name="_Toc20494697"/>
      <w:bookmarkStart w:id="960" w:name="_Toc26975765"/>
      <w:bookmarkStart w:id="961" w:name="_Toc35856645"/>
      <w:bookmarkStart w:id="962" w:name="_Toc44001532"/>
      <w:bookmarkStart w:id="963" w:name="_Toc51581133"/>
      <w:bookmarkStart w:id="964" w:name="_Toc52356396"/>
      <w:bookmarkStart w:id="965" w:name="_Toc55227966"/>
      <w:bookmarkStart w:id="966" w:name="_Toc138323519"/>
      <w:bookmarkStart w:id="967" w:name="_Toc139374657"/>
      <w:r>
        <w:t>12.</w:t>
      </w:r>
      <w:r w:rsidRPr="00C75C4A">
        <w:t>2.1</w:t>
      </w:r>
      <w:r w:rsidRPr="00215D3C">
        <w:t>.3.2.2.2</w:t>
      </w:r>
      <w:r w:rsidRPr="00215D3C">
        <w:tab/>
        <w:t>URI</w:t>
      </w:r>
      <w:bookmarkEnd w:id="959"/>
      <w:bookmarkEnd w:id="960"/>
      <w:bookmarkEnd w:id="961"/>
      <w:bookmarkEnd w:id="962"/>
      <w:bookmarkEnd w:id="963"/>
      <w:bookmarkEnd w:id="964"/>
      <w:bookmarkEnd w:id="965"/>
      <w:bookmarkEnd w:id="966"/>
      <w:bookmarkEnd w:id="967"/>
    </w:p>
    <w:p w14:paraId="66719C69" w14:textId="4A83ACDF" w:rsidR="00CA1258" w:rsidRPr="00215D3C" w:rsidRDefault="00CA1258" w:rsidP="00CA1258">
      <w:r w:rsidRPr="00215D3C">
        <w:t>Resource URI: {</w:t>
      </w:r>
      <w:proofErr w:type="spellStart"/>
      <w:r>
        <w:t>MnSRoot</w:t>
      </w:r>
      <w:proofErr w:type="spellEnd"/>
      <w:r w:rsidRPr="00215D3C">
        <w:t>}/</w:t>
      </w:r>
      <w:del w:id="968" w:author="Mark Scott" w:date="2023-08-09T10:58:00Z">
        <w:r w:rsidRPr="00215D3C" w:rsidDel="002B21BD">
          <w:delText>Fault</w:delText>
        </w:r>
        <w:r w:rsidDel="002B21BD">
          <w:delText>Supervision</w:delText>
        </w:r>
        <w:r w:rsidRPr="00215D3C" w:rsidDel="002B21BD">
          <w:delText>MnS</w:delText>
        </w:r>
      </w:del>
      <w:ins w:id="969" w:author="Mark Scott" w:date="2023-08-09T10:58:00Z">
        <w:r w:rsidR="002B21BD">
          <w:t>{</w:t>
        </w:r>
        <w:proofErr w:type="spellStart"/>
        <w:r w:rsidR="002B21BD">
          <w:t>MnSLabel</w:t>
        </w:r>
        <w:proofErr w:type="spellEnd"/>
        <w:r w:rsidR="002B21BD">
          <w:t>}</w:t>
        </w:r>
      </w:ins>
      <w:r w:rsidRPr="00215D3C">
        <w:t>/</w:t>
      </w:r>
      <w:r>
        <w:t>{</w:t>
      </w:r>
      <w:proofErr w:type="spellStart"/>
      <w:r>
        <w:t>MnSVersion</w:t>
      </w:r>
      <w:proofErr w:type="spellEnd"/>
      <w:r>
        <w:t>}</w:t>
      </w:r>
      <w:r w:rsidRPr="00215D3C">
        <w:t>/alarms/{</w:t>
      </w:r>
      <w:proofErr w:type="spellStart"/>
      <w:r w:rsidRPr="00215D3C">
        <w:t>alarmId</w:t>
      </w:r>
      <w:proofErr w:type="spellEnd"/>
      <w:r w:rsidRPr="00215D3C">
        <w:t>}</w:t>
      </w:r>
    </w:p>
    <w:p w14:paraId="2F8A53BF" w14:textId="77777777" w:rsidR="00CA1258" w:rsidRPr="00215D3C" w:rsidRDefault="00CA1258" w:rsidP="00CA1258">
      <w:r w:rsidRPr="00215D3C">
        <w:t>The resource URI variables a</w:t>
      </w:r>
      <w:r>
        <w:t>re</w:t>
      </w:r>
      <w:r w:rsidRPr="00215D3C">
        <w:t xml:space="preserve"> defined in table</w:t>
      </w:r>
      <w:r>
        <w:t xml:space="preserve"> </w:t>
      </w:r>
      <w:r>
        <w:rPr>
          <w:lang w:eastAsia="zh-CN"/>
        </w:rPr>
        <w:t>12.</w:t>
      </w:r>
      <w:r w:rsidRPr="00C75C4A">
        <w:rPr>
          <w:lang w:eastAsia="zh-CN"/>
        </w:rPr>
        <w:t>2.1</w:t>
      </w:r>
      <w:r w:rsidRPr="00215D3C">
        <w:rPr>
          <w:lang w:eastAsia="zh-CN"/>
        </w:rPr>
        <w:t>.3.2.2.2-1</w:t>
      </w:r>
      <w:r w:rsidRPr="00215D3C">
        <w:t>.</w:t>
      </w:r>
    </w:p>
    <w:p w14:paraId="68BB8A92" w14:textId="77777777" w:rsidR="00CA1258" w:rsidRPr="00215D3C" w:rsidRDefault="00CA1258" w:rsidP="00CA1258">
      <w:pPr>
        <w:pStyle w:val="TH"/>
        <w:rPr>
          <w:lang w:eastAsia="zh-CN"/>
        </w:rPr>
      </w:pPr>
      <w:r w:rsidRPr="00215D3C">
        <w:rPr>
          <w:lang w:eastAsia="zh-CN"/>
        </w:rPr>
        <w:t xml:space="preserve">Table </w:t>
      </w:r>
      <w:r>
        <w:rPr>
          <w:lang w:eastAsia="zh-CN"/>
        </w:rPr>
        <w:t>12.</w:t>
      </w:r>
      <w:r w:rsidRPr="00C75C4A">
        <w:rPr>
          <w:lang w:eastAsia="zh-CN"/>
        </w:rPr>
        <w:t>2.1</w:t>
      </w:r>
      <w:r w:rsidRPr="00215D3C">
        <w:rPr>
          <w:lang w:eastAsia="zh-CN"/>
        </w:rPr>
        <w:t>.3.2.2.2-1: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CA1258" w:rsidRPr="00215D3C" w14:paraId="05AC2223"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7DBFE81D" w14:textId="77777777" w:rsidR="00CA1258" w:rsidRPr="00215D3C" w:rsidRDefault="00CA1258" w:rsidP="00882C66">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4638A203" w14:textId="77777777" w:rsidR="00CA1258" w:rsidRPr="00215D3C" w:rsidRDefault="00CA1258" w:rsidP="00882C66">
            <w:pPr>
              <w:pStyle w:val="TAH"/>
            </w:pPr>
            <w:r w:rsidRPr="00215D3C">
              <w:t>Definition</w:t>
            </w:r>
          </w:p>
        </w:tc>
      </w:tr>
      <w:tr w:rsidR="00CA1258" w:rsidRPr="00215D3C" w14:paraId="5C09E145"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37A65269" w14:textId="77777777" w:rsidR="00CA1258" w:rsidRPr="00215D3C" w:rsidRDefault="00CA1258" w:rsidP="00882C66">
            <w:pPr>
              <w:keepNext/>
              <w:keepLines/>
              <w:spacing w:after="0"/>
              <w:rPr>
                <w:rFonts w:ascii="Arial" w:hAnsi="Arial"/>
                <w:sz w:val="18"/>
              </w:rPr>
            </w:pPr>
            <w:proofErr w:type="spellStart"/>
            <w:r>
              <w:rPr>
                <w:rFonts w:ascii="Arial" w:eastAsia="SimSun" w:hAnsi="Arial"/>
                <w:sz w:val="18"/>
              </w:rPr>
              <w:t>MnSRoot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02B45ABE" w14:textId="77777777" w:rsidR="00CA1258" w:rsidRPr="00215D3C" w:rsidRDefault="00CA1258" w:rsidP="00882C66">
            <w:pPr>
              <w:keepNext/>
              <w:keepLines/>
              <w:spacing w:after="0"/>
              <w:rPr>
                <w:rFonts w:ascii="Arial" w:hAnsi="Arial"/>
                <w:sz w:val="18"/>
              </w:rPr>
            </w:pPr>
            <w:r w:rsidRPr="00215D3C">
              <w:rPr>
                <w:rFonts w:ascii="Arial" w:hAnsi="Arial"/>
                <w:sz w:val="18"/>
              </w:rPr>
              <w:t xml:space="preserve">See </w:t>
            </w:r>
            <w:r>
              <w:rPr>
                <w:rFonts w:ascii="Arial" w:hAnsi="Arial"/>
                <w:sz w:val="18"/>
              </w:rPr>
              <w:t>clause</w:t>
            </w:r>
            <w:r w:rsidRPr="00215D3C">
              <w:rPr>
                <w:rFonts w:ascii="Arial" w:hAnsi="Arial"/>
                <w:sz w:val="18"/>
              </w:rPr>
              <w:t xml:space="preserve"> 4.4</w:t>
            </w:r>
            <w:r>
              <w:rPr>
                <w:rFonts w:ascii="Arial" w:hAnsi="Arial"/>
                <w:sz w:val="18"/>
              </w:rPr>
              <w:t>.3</w:t>
            </w:r>
            <w:r w:rsidRPr="00215D3C">
              <w:rPr>
                <w:rFonts w:ascii="Arial" w:hAnsi="Arial"/>
                <w:sz w:val="18"/>
              </w:rPr>
              <w:t xml:space="preserve"> of TS 32.158 [</w:t>
            </w:r>
            <w:r>
              <w:rPr>
                <w:rFonts w:ascii="Arial" w:hAnsi="Arial"/>
                <w:sz w:val="18"/>
              </w:rPr>
              <w:t>15</w:t>
            </w:r>
            <w:r w:rsidRPr="00215D3C">
              <w:rPr>
                <w:rFonts w:ascii="Arial" w:hAnsi="Arial"/>
                <w:sz w:val="18"/>
              </w:rPr>
              <w:t>]</w:t>
            </w:r>
          </w:p>
        </w:tc>
      </w:tr>
      <w:tr w:rsidR="00CA1258" w:rsidRPr="000B7E12" w14:paraId="392CA3E7"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tcPr>
          <w:p w14:paraId="02140165" w14:textId="77777777" w:rsidR="00CA1258" w:rsidRDefault="00CA1258" w:rsidP="00882C66">
            <w:pPr>
              <w:pStyle w:val="TAL"/>
              <w:rPr>
                <w:rFonts w:eastAsia="SimSun"/>
              </w:rPr>
            </w:pPr>
            <w:proofErr w:type="spellStart"/>
            <w:r>
              <w:rPr>
                <w:rFonts w:eastAsia="SimSun"/>
              </w:rPr>
              <w:t>MnSVersion</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54862455" w14:textId="77777777" w:rsidR="00CA1258" w:rsidRPr="000B7E12" w:rsidRDefault="00CA1258" w:rsidP="00882C66">
            <w:pPr>
              <w:pStyle w:val="TAL"/>
            </w:pPr>
            <w:r w:rsidRPr="00275641">
              <w:rPr>
                <w:rFonts w:eastAsia="SimSun"/>
              </w:rPr>
              <w:t xml:space="preserve">See </w:t>
            </w:r>
            <w:r>
              <w:rPr>
                <w:rFonts w:eastAsia="SimSun"/>
              </w:rPr>
              <w:t>clause</w:t>
            </w:r>
            <w:r w:rsidRPr="00275641">
              <w:rPr>
                <w:rFonts w:eastAsia="SimSun"/>
              </w:rPr>
              <w:t xml:space="preserve"> 4.4</w:t>
            </w:r>
            <w:r>
              <w:rPr>
                <w:rFonts w:eastAsia="SimSun"/>
              </w:rPr>
              <w:t>.3</w:t>
            </w:r>
            <w:r w:rsidRPr="00275641">
              <w:rPr>
                <w:rFonts w:eastAsia="SimSun"/>
              </w:rPr>
              <w:t xml:space="preserve"> of TS 32.158 [15]</w:t>
            </w:r>
          </w:p>
        </w:tc>
      </w:tr>
      <w:tr w:rsidR="00CA1258" w:rsidRPr="00215D3C" w14:paraId="4164CB2D"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tcPr>
          <w:p w14:paraId="0098A94B" w14:textId="77777777" w:rsidR="00CA1258" w:rsidRPr="00215D3C" w:rsidRDefault="00CA1258" w:rsidP="00882C66">
            <w:pPr>
              <w:keepNext/>
              <w:keepLines/>
              <w:spacing w:after="0"/>
              <w:rPr>
                <w:rFonts w:ascii="Arial" w:hAnsi="Arial"/>
                <w:sz w:val="18"/>
              </w:rPr>
            </w:pPr>
            <w:proofErr w:type="spellStart"/>
            <w:r w:rsidRPr="00215D3C">
              <w:rPr>
                <w:rFonts w:ascii="Arial" w:hAnsi="Arial"/>
                <w:sz w:val="18"/>
              </w:rPr>
              <w:t>alarmId</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7BA34396" w14:textId="77777777" w:rsidR="00CA1258" w:rsidRPr="00215D3C" w:rsidRDefault="00CA1258" w:rsidP="00882C66">
            <w:pPr>
              <w:keepNext/>
              <w:keepLines/>
              <w:spacing w:after="0"/>
              <w:rPr>
                <w:rFonts w:ascii="Arial" w:hAnsi="Arial"/>
                <w:sz w:val="18"/>
              </w:rPr>
            </w:pPr>
            <w:r>
              <w:rPr>
                <w:rFonts w:ascii="Arial" w:hAnsi="Arial"/>
                <w:sz w:val="18"/>
              </w:rPr>
              <w:t>Alarm identifier</w:t>
            </w:r>
          </w:p>
        </w:tc>
      </w:tr>
    </w:tbl>
    <w:p w14:paraId="52D36220" w14:textId="77777777" w:rsidR="00CA1258" w:rsidRPr="00215D3C" w:rsidRDefault="00CA1258" w:rsidP="00CA1258"/>
    <w:p w14:paraId="12684B3B" w14:textId="77777777" w:rsidR="00CA1258" w:rsidRPr="00215D3C" w:rsidRDefault="00CA1258" w:rsidP="00CA1258">
      <w:pPr>
        <w:pStyle w:val="Heading7"/>
      </w:pPr>
      <w:bookmarkStart w:id="970" w:name="_Toc20494698"/>
      <w:bookmarkStart w:id="971" w:name="_Toc26975766"/>
      <w:bookmarkStart w:id="972" w:name="_Toc35856646"/>
      <w:bookmarkStart w:id="973" w:name="_Toc44001533"/>
      <w:bookmarkStart w:id="974" w:name="_Toc51581134"/>
      <w:bookmarkStart w:id="975" w:name="_Toc52356397"/>
      <w:bookmarkStart w:id="976" w:name="_Toc55227967"/>
      <w:bookmarkStart w:id="977" w:name="_Toc138323520"/>
      <w:bookmarkStart w:id="978" w:name="_Toc139374658"/>
      <w:r>
        <w:t>12.</w:t>
      </w:r>
      <w:r w:rsidRPr="00C75C4A">
        <w:t>2.1</w:t>
      </w:r>
      <w:r w:rsidRPr="00215D3C">
        <w:t>.3.2.2.3</w:t>
      </w:r>
      <w:r w:rsidRPr="00215D3C">
        <w:tab/>
        <w:t>HTTP methods</w:t>
      </w:r>
      <w:bookmarkEnd w:id="970"/>
      <w:bookmarkEnd w:id="971"/>
      <w:bookmarkEnd w:id="972"/>
      <w:bookmarkEnd w:id="973"/>
      <w:bookmarkEnd w:id="974"/>
      <w:bookmarkEnd w:id="975"/>
      <w:bookmarkEnd w:id="976"/>
      <w:bookmarkEnd w:id="977"/>
      <w:bookmarkEnd w:id="978"/>
    </w:p>
    <w:p w14:paraId="461AD599" w14:textId="77777777" w:rsidR="00CA1258" w:rsidRPr="00215D3C" w:rsidRDefault="00CA1258" w:rsidP="00CA1258">
      <w:pPr>
        <w:pStyle w:val="H6"/>
      </w:pPr>
      <w:r>
        <w:t>12.2.1</w:t>
      </w:r>
      <w:r w:rsidRPr="00215D3C">
        <w:t>.3.2.2.3.1</w:t>
      </w:r>
      <w:r w:rsidRPr="00215D3C">
        <w:tab/>
        <w:t>HTTP PATCH</w:t>
      </w:r>
    </w:p>
    <w:p w14:paraId="0E812D25" w14:textId="77777777" w:rsidR="00CA1258" w:rsidRPr="00215D3C" w:rsidRDefault="00CA1258" w:rsidP="00CA1258">
      <w:r w:rsidRPr="00215D3C">
        <w:t>This method shall support the URI query parameters specified in the following table.</w:t>
      </w:r>
    </w:p>
    <w:p w14:paraId="0CADA0C3" w14:textId="77777777" w:rsidR="00CA1258" w:rsidRPr="00215D3C" w:rsidRDefault="00CA1258" w:rsidP="00CA1258">
      <w:pPr>
        <w:pStyle w:val="TH"/>
        <w:rPr>
          <w:lang w:eastAsia="zh-CN"/>
        </w:rPr>
      </w:pPr>
      <w:r w:rsidRPr="00215D3C">
        <w:rPr>
          <w:lang w:eastAsia="zh-CN"/>
        </w:rPr>
        <w:t>Table</w:t>
      </w:r>
      <w:r>
        <w:rPr>
          <w:lang w:eastAsia="zh-CN"/>
        </w:rPr>
        <w:t xml:space="preserve"> </w:t>
      </w:r>
      <w:r>
        <w:t>12.2.1</w:t>
      </w:r>
      <w:r w:rsidRPr="00215D3C">
        <w:rPr>
          <w:lang w:eastAsia="zh-CN"/>
        </w:rPr>
        <w:t>.3.2.2.3.1-1: URI query parameters supported by the PATCH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681"/>
        <w:gridCol w:w="2556"/>
        <w:gridCol w:w="4982"/>
        <w:gridCol w:w="410"/>
      </w:tblGrid>
      <w:tr w:rsidR="00CA1258" w:rsidRPr="00215D3C" w14:paraId="4FC56E90" w14:textId="77777777" w:rsidTr="00882C66">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7BFD14C7"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3713227C"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Data type</w:t>
            </w:r>
          </w:p>
        </w:tc>
        <w:tc>
          <w:tcPr>
            <w:tcW w:w="24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41EC330"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5B3307F7" w14:textId="77777777" w:rsidR="00CA1258" w:rsidRPr="00215D3C" w:rsidRDefault="00CA1258" w:rsidP="00882C66">
            <w:pPr>
              <w:keepNext/>
              <w:keepLines/>
              <w:spacing w:after="0"/>
              <w:jc w:val="center"/>
              <w:rPr>
                <w:rFonts w:ascii="Arial" w:hAnsi="Arial"/>
                <w:b/>
                <w:sz w:val="18"/>
              </w:rPr>
            </w:pPr>
            <w:r>
              <w:rPr>
                <w:rFonts w:ascii="Arial" w:hAnsi="Arial"/>
                <w:b/>
                <w:sz w:val="18"/>
              </w:rPr>
              <w:t>S</w:t>
            </w:r>
          </w:p>
        </w:tc>
      </w:tr>
      <w:tr w:rsidR="00CA1258" w:rsidRPr="00215D3C" w14:paraId="7519E4AE" w14:textId="77777777" w:rsidTr="00882C66">
        <w:tc>
          <w:tcPr>
            <w:tcW w:w="818" w:type="pct"/>
            <w:tcBorders>
              <w:top w:val="single" w:sz="4" w:space="0" w:color="auto"/>
              <w:left w:val="single" w:sz="6" w:space="0" w:color="000000"/>
              <w:bottom w:val="single" w:sz="4" w:space="0" w:color="auto"/>
              <w:right w:val="single" w:sz="6" w:space="0" w:color="000000"/>
            </w:tcBorders>
          </w:tcPr>
          <w:p w14:paraId="642F705D" w14:textId="77777777" w:rsidR="00CA1258" w:rsidRPr="00215D3C" w:rsidRDefault="00CA1258" w:rsidP="00882C66">
            <w:pPr>
              <w:keepNext/>
              <w:keepLines/>
              <w:spacing w:after="0"/>
              <w:rPr>
                <w:rFonts w:ascii="Arial" w:hAnsi="Arial"/>
                <w:sz w:val="18"/>
              </w:rPr>
            </w:pPr>
            <w:r w:rsidRPr="00215D3C">
              <w:rPr>
                <w:rFonts w:ascii="Arial" w:hAnsi="Arial"/>
                <w:sz w:val="18"/>
              </w:rPr>
              <w:t>n/a</w:t>
            </w:r>
          </w:p>
        </w:tc>
        <w:tc>
          <w:tcPr>
            <w:tcW w:w="1244" w:type="pct"/>
            <w:tcBorders>
              <w:top w:val="single" w:sz="4" w:space="0" w:color="auto"/>
              <w:left w:val="single" w:sz="6" w:space="0" w:color="000000"/>
              <w:bottom w:val="single" w:sz="4" w:space="0" w:color="auto"/>
              <w:right w:val="single" w:sz="6" w:space="0" w:color="000000"/>
            </w:tcBorders>
          </w:tcPr>
          <w:p w14:paraId="0AF688C3" w14:textId="77777777" w:rsidR="00CA1258" w:rsidRPr="00215D3C" w:rsidRDefault="00CA1258" w:rsidP="00882C66">
            <w:pPr>
              <w:keepNext/>
              <w:keepLines/>
              <w:spacing w:after="0"/>
              <w:rPr>
                <w:rFonts w:ascii="Arial" w:hAnsi="Arial"/>
                <w:sz w:val="18"/>
              </w:rPr>
            </w:pPr>
            <w:r>
              <w:rPr>
                <w:rFonts w:ascii="Arial" w:hAnsi="Arial"/>
                <w:sz w:val="18"/>
              </w:rPr>
              <w:t>n/a</w:t>
            </w:r>
          </w:p>
        </w:tc>
        <w:tc>
          <w:tcPr>
            <w:tcW w:w="2425" w:type="pct"/>
            <w:tcBorders>
              <w:top w:val="single" w:sz="4" w:space="0" w:color="auto"/>
              <w:left w:val="single" w:sz="6" w:space="0" w:color="000000"/>
              <w:bottom w:val="single" w:sz="4" w:space="0" w:color="auto"/>
              <w:right w:val="single" w:sz="6" w:space="0" w:color="000000"/>
            </w:tcBorders>
            <w:vAlign w:val="center"/>
          </w:tcPr>
          <w:p w14:paraId="2EE966AD" w14:textId="77777777" w:rsidR="00CA1258" w:rsidRPr="00215D3C" w:rsidRDefault="00CA1258" w:rsidP="00882C66">
            <w:pPr>
              <w:keepNext/>
              <w:keepLines/>
              <w:spacing w:after="0"/>
              <w:rPr>
                <w:rFonts w:ascii="Arial" w:hAnsi="Arial"/>
                <w:sz w:val="18"/>
              </w:rPr>
            </w:pPr>
            <w:r>
              <w:rPr>
                <w:rFonts w:ascii="Arial" w:hAnsi="Arial"/>
                <w:sz w:val="18"/>
              </w:rPr>
              <w:t>n/a</w:t>
            </w:r>
          </w:p>
        </w:tc>
        <w:tc>
          <w:tcPr>
            <w:tcW w:w="200" w:type="pct"/>
            <w:tcBorders>
              <w:top w:val="single" w:sz="4" w:space="0" w:color="auto"/>
              <w:left w:val="single" w:sz="6" w:space="0" w:color="000000"/>
              <w:bottom w:val="single" w:sz="4" w:space="0" w:color="auto"/>
              <w:right w:val="single" w:sz="6" w:space="0" w:color="000000"/>
            </w:tcBorders>
          </w:tcPr>
          <w:p w14:paraId="4B14B96A" w14:textId="77777777" w:rsidR="00CA1258" w:rsidRPr="00215D3C" w:rsidRDefault="00CA1258" w:rsidP="00882C66">
            <w:pPr>
              <w:keepNext/>
              <w:keepLines/>
              <w:spacing w:after="0"/>
              <w:jc w:val="center"/>
              <w:rPr>
                <w:rFonts w:ascii="Arial" w:hAnsi="Arial"/>
                <w:sz w:val="18"/>
              </w:rPr>
            </w:pPr>
            <w:r>
              <w:rPr>
                <w:rFonts w:ascii="Arial" w:hAnsi="Arial"/>
                <w:sz w:val="18"/>
              </w:rPr>
              <w:t>n/a</w:t>
            </w:r>
          </w:p>
        </w:tc>
      </w:tr>
    </w:tbl>
    <w:p w14:paraId="7D66EADB" w14:textId="77777777" w:rsidR="00CA1258" w:rsidRPr="00215D3C" w:rsidRDefault="00CA1258" w:rsidP="00CA1258"/>
    <w:p w14:paraId="704CD94E" w14:textId="77777777" w:rsidR="00CA1258" w:rsidRPr="00215D3C" w:rsidRDefault="00CA1258" w:rsidP="00CA1258">
      <w:r w:rsidRPr="00215D3C">
        <w:t>This method shall support the request data structures, the response data structures and response codes specified in the following table.</w:t>
      </w:r>
    </w:p>
    <w:p w14:paraId="4F396804" w14:textId="77777777" w:rsidR="00CA1258" w:rsidRPr="00215D3C" w:rsidRDefault="00CA1258" w:rsidP="00CA1258">
      <w:pPr>
        <w:pStyle w:val="TH"/>
        <w:rPr>
          <w:lang w:eastAsia="zh-CN"/>
        </w:rPr>
      </w:pPr>
      <w:r w:rsidRPr="00215D3C">
        <w:rPr>
          <w:lang w:eastAsia="zh-CN"/>
        </w:rPr>
        <w:t>Table</w:t>
      </w:r>
      <w:r>
        <w:rPr>
          <w:lang w:eastAsia="zh-CN"/>
        </w:rPr>
        <w:t xml:space="preserve"> </w:t>
      </w:r>
      <w:r>
        <w:t>12.2.1</w:t>
      </w:r>
      <w:r w:rsidRPr="00215D3C">
        <w:rPr>
          <w:lang w:eastAsia="zh-CN"/>
        </w:rPr>
        <w:t>.3.2.2.3.1-2: Data structures supported by the PATCH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159"/>
        <w:gridCol w:w="6060"/>
        <w:gridCol w:w="410"/>
      </w:tblGrid>
      <w:tr w:rsidR="00CA1258" w:rsidRPr="00215D3C" w14:paraId="2905B32F" w14:textId="77777777" w:rsidTr="00882C66">
        <w:tc>
          <w:tcPr>
            <w:tcW w:w="1537" w:type="pct"/>
            <w:tcBorders>
              <w:top w:val="single" w:sz="4" w:space="0" w:color="auto"/>
              <w:left w:val="single" w:sz="4" w:space="0" w:color="auto"/>
              <w:bottom w:val="single" w:sz="4" w:space="0" w:color="auto"/>
              <w:right w:val="single" w:sz="4" w:space="0" w:color="auto"/>
            </w:tcBorders>
            <w:shd w:val="clear" w:color="auto" w:fill="BFBFBF"/>
          </w:tcPr>
          <w:p w14:paraId="685843D5"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Data type</w:t>
            </w:r>
          </w:p>
        </w:tc>
        <w:tc>
          <w:tcPr>
            <w:tcW w:w="295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D2F2F2D"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3631A14C" w14:textId="77777777" w:rsidR="00CA1258" w:rsidRPr="00215D3C" w:rsidRDefault="00CA1258" w:rsidP="00882C66">
            <w:pPr>
              <w:keepNext/>
              <w:keepLines/>
              <w:spacing w:after="0"/>
              <w:jc w:val="center"/>
              <w:rPr>
                <w:rFonts w:ascii="Arial" w:hAnsi="Arial"/>
                <w:b/>
                <w:sz w:val="18"/>
              </w:rPr>
            </w:pPr>
            <w:r>
              <w:rPr>
                <w:rFonts w:ascii="Arial" w:hAnsi="Arial"/>
                <w:b/>
                <w:sz w:val="18"/>
              </w:rPr>
              <w:t>S</w:t>
            </w:r>
          </w:p>
        </w:tc>
      </w:tr>
      <w:tr w:rsidR="00CA1258" w:rsidRPr="00215D3C" w14:paraId="38F430CB" w14:textId="77777777" w:rsidTr="00882C66">
        <w:tc>
          <w:tcPr>
            <w:tcW w:w="1537" w:type="pct"/>
            <w:tcBorders>
              <w:top w:val="single" w:sz="4" w:space="0" w:color="auto"/>
              <w:left w:val="single" w:sz="6" w:space="0" w:color="000000"/>
              <w:bottom w:val="single" w:sz="4" w:space="0" w:color="auto"/>
              <w:right w:val="single" w:sz="6" w:space="0" w:color="000000"/>
            </w:tcBorders>
          </w:tcPr>
          <w:p w14:paraId="5AB7CBFE" w14:textId="77777777" w:rsidR="00CA1258" w:rsidRPr="00215D3C" w:rsidRDefault="00CA1258" w:rsidP="00882C66">
            <w:pPr>
              <w:keepNext/>
              <w:keepLines/>
              <w:spacing w:after="0"/>
              <w:rPr>
                <w:rFonts w:ascii="Arial" w:hAnsi="Arial"/>
                <w:sz w:val="18"/>
              </w:rPr>
            </w:pPr>
            <w:proofErr w:type="spellStart"/>
            <w:r>
              <w:rPr>
                <w:rFonts w:ascii="Arial" w:hAnsi="Arial"/>
                <w:sz w:val="18"/>
              </w:rPr>
              <w:t>MergeP</w:t>
            </w:r>
            <w:r w:rsidRPr="00215D3C">
              <w:rPr>
                <w:rFonts w:ascii="Arial" w:hAnsi="Arial"/>
                <w:sz w:val="18"/>
              </w:rPr>
              <w:t>atchAcknowledgeAlarm</w:t>
            </w:r>
            <w:proofErr w:type="spellEnd"/>
          </w:p>
        </w:tc>
        <w:tc>
          <w:tcPr>
            <w:tcW w:w="2950" w:type="pct"/>
            <w:tcBorders>
              <w:top w:val="single" w:sz="4" w:space="0" w:color="auto"/>
              <w:left w:val="single" w:sz="6" w:space="0" w:color="000000"/>
              <w:bottom w:val="single" w:sz="4" w:space="0" w:color="auto"/>
              <w:right w:val="single" w:sz="6" w:space="0" w:color="000000"/>
            </w:tcBorders>
          </w:tcPr>
          <w:p w14:paraId="5819B8C5" w14:textId="77777777" w:rsidR="00CA1258" w:rsidRPr="00215D3C" w:rsidRDefault="00CA1258" w:rsidP="00882C66">
            <w:pPr>
              <w:keepNext/>
              <w:keepLines/>
              <w:spacing w:after="0"/>
              <w:rPr>
                <w:rFonts w:ascii="Arial" w:hAnsi="Arial"/>
                <w:sz w:val="18"/>
              </w:rPr>
            </w:pPr>
            <w:r w:rsidRPr="00215D3C">
              <w:rPr>
                <w:rFonts w:ascii="Arial" w:hAnsi="Arial"/>
                <w:sz w:val="18"/>
              </w:rPr>
              <w:t>Patch document for acknowledging an alarm</w:t>
            </w:r>
          </w:p>
        </w:tc>
        <w:tc>
          <w:tcPr>
            <w:tcW w:w="200" w:type="pct"/>
            <w:tcBorders>
              <w:top w:val="single" w:sz="4" w:space="0" w:color="auto"/>
              <w:left w:val="single" w:sz="6" w:space="0" w:color="000000"/>
              <w:bottom w:val="single" w:sz="4" w:space="0" w:color="auto"/>
              <w:right w:val="single" w:sz="6" w:space="0" w:color="000000"/>
            </w:tcBorders>
          </w:tcPr>
          <w:p w14:paraId="6DD2542D" w14:textId="77777777" w:rsidR="00CA1258" w:rsidRPr="00215D3C" w:rsidRDefault="00CA1258" w:rsidP="00882C66">
            <w:pPr>
              <w:keepNext/>
              <w:keepLines/>
              <w:spacing w:after="0"/>
              <w:jc w:val="center"/>
              <w:rPr>
                <w:rFonts w:ascii="Arial" w:hAnsi="Arial"/>
                <w:sz w:val="18"/>
              </w:rPr>
            </w:pPr>
            <w:r w:rsidRPr="00215D3C">
              <w:rPr>
                <w:rFonts w:ascii="Arial" w:hAnsi="Arial"/>
                <w:sz w:val="18"/>
              </w:rPr>
              <w:t>M</w:t>
            </w:r>
          </w:p>
        </w:tc>
      </w:tr>
      <w:tr w:rsidR="00CA1258" w:rsidRPr="00215D3C" w14:paraId="1A569CC4" w14:textId="77777777" w:rsidTr="00882C66">
        <w:tc>
          <w:tcPr>
            <w:tcW w:w="1537" w:type="pct"/>
            <w:tcBorders>
              <w:top w:val="single" w:sz="4" w:space="0" w:color="auto"/>
              <w:left w:val="single" w:sz="6" w:space="0" w:color="000000"/>
              <w:bottom w:val="single" w:sz="4" w:space="0" w:color="auto"/>
              <w:right w:val="single" w:sz="6" w:space="0" w:color="000000"/>
            </w:tcBorders>
          </w:tcPr>
          <w:p w14:paraId="0B00ABB3" w14:textId="77777777" w:rsidR="00CA1258" w:rsidRPr="00215D3C" w:rsidRDefault="00CA1258" w:rsidP="00882C66">
            <w:pPr>
              <w:keepNext/>
              <w:keepLines/>
              <w:spacing w:after="0"/>
              <w:rPr>
                <w:rFonts w:ascii="Arial" w:hAnsi="Arial"/>
                <w:sz w:val="18"/>
              </w:rPr>
            </w:pPr>
            <w:proofErr w:type="spellStart"/>
            <w:r>
              <w:rPr>
                <w:rFonts w:ascii="Arial" w:hAnsi="Arial"/>
                <w:sz w:val="18"/>
              </w:rPr>
              <w:t>MergeP</w:t>
            </w:r>
            <w:r w:rsidRPr="00215D3C">
              <w:rPr>
                <w:rFonts w:ascii="Arial" w:hAnsi="Arial"/>
                <w:sz w:val="18"/>
              </w:rPr>
              <w:t>atchClearAlarm</w:t>
            </w:r>
            <w:proofErr w:type="spellEnd"/>
          </w:p>
        </w:tc>
        <w:tc>
          <w:tcPr>
            <w:tcW w:w="2950" w:type="pct"/>
            <w:tcBorders>
              <w:top w:val="single" w:sz="4" w:space="0" w:color="auto"/>
              <w:left w:val="single" w:sz="6" w:space="0" w:color="000000"/>
              <w:bottom w:val="single" w:sz="4" w:space="0" w:color="auto"/>
              <w:right w:val="single" w:sz="6" w:space="0" w:color="000000"/>
            </w:tcBorders>
          </w:tcPr>
          <w:p w14:paraId="33C79E3C" w14:textId="77777777" w:rsidR="00CA1258" w:rsidRPr="00215D3C" w:rsidRDefault="00CA1258" w:rsidP="00882C66">
            <w:pPr>
              <w:keepNext/>
              <w:keepLines/>
              <w:spacing w:after="0"/>
              <w:rPr>
                <w:rFonts w:ascii="Arial" w:hAnsi="Arial"/>
                <w:sz w:val="18"/>
              </w:rPr>
            </w:pPr>
            <w:r w:rsidRPr="00215D3C">
              <w:rPr>
                <w:rFonts w:ascii="Arial" w:hAnsi="Arial"/>
                <w:sz w:val="18"/>
              </w:rPr>
              <w:t>Patch document for clearing an alarm</w:t>
            </w:r>
          </w:p>
        </w:tc>
        <w:tc>
          <w:tcPr>
            <w:tcW w:w="200" w:type="pct"/>
            <w:tcBorders>
              <w:top w:val="single" w:sz="4" w:space="0" w:color="auto"/>
              <w:left w:val="single" w:sz="6" w:space="0" w:color="000000"/>
              <w:bottom w:val="single" w:sz="4" w:space="0" w:color="auto"/>
              <w:right w:val="single" w:sz="6" w:space="0" w:color="000000"/>
            </w:tcBorders>
          </w:tcPr>
          <w:p w14:paraId="0C0E4415" w14:textId="77777777" w:rsidR="00CA1258" w:rsidRPr="00215D3C" w:rsidRDefault="00CA1258" w:rsidP="00882C66">
            <w:pPr>
              <w:keepNext/>
              <w:keepLines/>
              <w:spacing w:after="0"/>
              <w:jc w:val="center"/>
              <w:rPr>
                <w:rFonts w:ascii="Arial" w:hAnsi="Arial"/>
                <w:sz w:val="18"/>
              </w:rPr>
            </w:pPr>
            <w:r w:rsidRPr="00215D3C">
              <w:rPr>
                <w:rFonts w:ascii="Arial" w:hAnsi="Arial"/>
                <w:sz w:val="18"/>
              </w:rPr>
              <w:t>M</w:t>
            </w:r>
          </w:p>
        </w:tc>
      </w:tr>
    </w:tbl>
    <w:p w14:paraId="07C8DB75" w14:textId="77777777" w:rsidR="00CA1258" w:rsidRPr="00215D3C" w:rsidRDefault="00CA1258" w:rsidP="00CA1258"/>
    <w:p w14:paraId="3F97B939" w14:textId="77777777" w:rsidR="00CA1258" w:rsidRPr="00215D3C" w:rsidRDefault="00CA1258" w:rsidP="00CA1258">
      <w:pPr>
        <w:pStyle w:val="TH"/>
        <w:rPr>
          <w:lang w:eastAsia="zh-CN"/>
        </w:rPr>
      </w:pPr>
      <w:r w:rsidRPr="00215D3C">
        <w:rPr>
          <w:lang w:eastAsia="zh-CN"/>
        </w:rPr>
        <w:t>Table</w:t>
      </w:r>
      <w:r>
        <w:rPr>
          <w:lang w:eastAsia="zh-CN"/>
        </w:rPr>
        <w:t xml:space="preserve"> </w:t>
      </w:r>
      <w:r>
        <w:t>12.2.1</w:t>
      </w:r>
      <w:r w:rsidRPr="00215D3C">
        <w:rPr>
          <w:lang w:eastAsia="zh-CN"/>
        </w:rPr>
        <w:t>.3.2.2.3.1-3: Data structures supported by the PATCH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703"/>
        <w:gridCol w:w="1675"/>
        <w:gridCol w:w="5841"/>
        <w:gridCol w:w="410"/>
      </w:tblGrid>
      <w:tr w:rsidR="00CA1258" w:rsidRPr="00215D3C" w14:paraId="60E1428C" w14:textId="77777777" w:rsidTr="00882C66">
        <w:tc>
          <w:tcPr>
            <w:tcW w:w="884" w:type="pct"/>
            <w:tcBorders>
              <w:top w:val="single" w:sz="4" w:space="0" w:color="auto"/>
              <w:left w:val="single" w:sz="4" w:space="0" w:color="auto"/>
              <w:bottom w:val="single" w:sz="4" w:space="0" w:color="auto"/>
              <w:right w:val="single" w:sz="4" w:space="0" w:color="auto"/>
            </w:tcBorders>
            <w:shd w:val="clear" w:color="auto" w:fill="BFBFBF"/>
            <w:hideMark/>
          </w:tcPr>
          <w:p w14:paraId="3AA98F82"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Data type</w:t>
            </w:r>
          </w:p>
        </w:tc>
        <w:tc>
          <w:tcPr>
            <w:tcW w:w="870" w:type="pct"/>
            <w:tcBorders>
              <w:top w:val="single" w:sz="4" w:space="0" w:color="auto"/>
              <w:left w:val="single" w:sz="4" w:space="0" w:color="auto"/>
              <w:bottom w:val="single" w:sz="4" w:space="0" w:color="auto"/>
              <w:right w:val="single" w:sz="4" w:space="0" w:color="auto"/>
            </w:tcBorders>
            <w:shd w:val="clear" w:color="auto" w:fill="BFBFBF"/>
            <w:hideMark/>
          </w:tcPr>
          <w:p w14:paraId="15F332DD"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Response</w:t>
            </w:r>
            <w:r>
              <w:rPr>
                <w:rFonts w:ascii="Arial" w:hAnsi="Arial"/>
                <w:b/>
                <w:sz w:val="18"/>
              </w:rPr>
              <w:t xml:space="preserve"> </w:t>
            </w:r>
            <w:r w:rsidRPr="00215D3C">
              <w:rPr>
                <w:rFonts w:ascii="Arial" w:hAnsi="Arial"/>
                <w:b/>
                <w:sz w:val="18"/>
              </w:rPr>
              <w:t>codes</w:t>
            </w:r>
          </w:p>
        </w:tc>
        <w:tc>
          <w:tcPr>
            <w:tcW w:w="3033" w:type="pct"/>
            <w:tcBorders>
              <w:top w:val="single" w:sz="4" w:space="0" w:color="auto"/>
              <w:left w:val="single" w:sz="4" w:space="0" w:color="auto"/>
              <w:bottom w:val="single" w:sz="4" w:space="0" w:color="auto"/>
              <w:right w:val="single" w:sz="4" w:space="0" w:color="auto"/>
            </w:tcBorders>
            <w:shd w:val="clear" w:color="auto" w:fill="BFBFBF"/>
            <w:hideMark/>
          </w:tcPr>
          <w:p w14:paraId="2DF30A73"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Description</w:t>
            </w:r>
          </w:p>
        </w:tc>
        <w:tc>
          <w:tcPr>
            <w:tcW w:w="213" w:type="pct"/>
            <w:tcBorders>
              <w:top w:val="single" w:sz="4" w:space="0" w:color="auto"/>
              <w:left w:val="single" w:sz="4" w:space="0" w:color="auto"/>
              <w:bottom w:val="single" w:sz="4" w:space="0" w:color="auto"/>
              <w:right w:val="single" w:sz="4" w:space="0" w:color="auto"/>
            </w:tcBorders>
            <w:shd w:val="clear" w:color="auto" w:fill="BFBFBF"/>
          </w:tcPr>
          <w:p w14:paraId="5FE4A02A" w14:textId="77777777" w:rsidR="00CA1258" w:rsidRPr="00215D3C" w:rsidRDefault="00CA1258" w:rsidP="00882C66">
            <w:pPr>
              <w:keepNext/>
              <w:keepLines/>
              <w:spacing w:after="0"/>
              <w:jc w:val="center"/>
              <w:rPr>
                <w:rFonts w:ascii="Arial" w:hAnsi="Arial"/>
                <w:b/>
                <w:sz w:val="18"/>
              </w:rPr>
            </w:pPr>
            <w:r>
              <w:rPr>
                <w:rFonts w:ascii="Arial" w:hAnsi="Arial"/>
                <w:b/>
                <w:sz w:val="18"/>
              </w:rPr>
              <w:t>S</w:t>
            </w:r>
          </w:p>
        </w:tc>
      </w:tr>
      <w:tr w:rsidR="00CA1258" w:rsidRPr="00215D3C" w14:paraId="2F106655" w14:textId="77777777" w:rsidTr="00882C66">
        <w:tc>
          <w:tcPr>
            <w:tcW w:w="884" w:type="pct"/>
            <w:tcBorders>
              <w:top w:val="single" w:sz="4" w:space="0" w:color="auto"/>
              <w:left w:val="single" w:sz="6" w:space="0" w:color="000000"/>
              <w:bottom w:val="single" w:sz="6" w:space="0" w:color="000000"/>
              <w:right w:val="single" w:sz="6" w:space="0" w:color="000000"/>
            </w:tcBorders>
          </w:tcPr>
          <w:p w14:paraId="3CC2E627" w14:textId="77777777" w:rsidR="00CA1258" w:rsidRPr="00215D3C" w:rsidRDefault="00CA1258" w:rsidP="00882C66">
            <w:pPr>
              <w:keepNext/>
              <w:keepLines/>
              <w:spacing w:after="0"/>
              <w:rPr>
                <w:rFonts w:ascii="Arial" w:hAnsi="Arial"/>
                <w:sz w:val="18"/>
              </w:rPr>
            </w:pPr>
            <w:r w:rsidRPr="00215D3C">
              <w:rPr>
                <w:rFonts w:ascii="Arial" w:hAnsi="Arial"/>
                <w:sz w:val="18"/>
              </w:rPr>
              <w:t>n/a</w:t>
            </w:r>
          </w:p>
        </w:tc>
        <w:tc>
          <w:tcPr>
            <w:tcW w:w="870" w:type="pct"/>
            <w:tcBorders>
              <w:top w:val="single" w:sz="4" w:space="0" w:color="auto"/>
              <w:left w:val="single" w:sz="6" w:space="0" w:color="000000"/>
              <w:bottom w:val="single" w:sz="6" w:space="0" w:color="000000"/>
              <w:right w:val="single" w:sz="6" w:space="0" w:color="000000"/>
            </w:tcBorders>
          </w:tcPr>
          <w:p w14:paraId="1C043239" w14:textId="77777777" w:rsidR="00CA1258" w:rsidRPr="00215D3C" w:rsidRDefault="00CA1258" w:rsidP="00882C66">
            <w:pPr>
              <w:keepNext/>
              <w:keepLines/>
              <w:spacing w:after="0"/>
              <w:rPr>
                <w:rFonts w:ascii="Arial" w:hAnsi="Arial"/>
                <w:sz w:val="18"/>
              </w:rPr>
            </w:pPr>
            <w:r w:rsidRPr="00215D3C">
              <w:rPr>
                <w:rFonts w:ascii="Arial" w:hAnsi="Arial"/>
                <w:sz w:val="18"/>
              </w:rPr>
              <w:t>200 OK</w:t>
            </w:r>
          </w:p>
        </w:tc>
        <w:tc>
          <w:tcPr>
            <w:tcW w:w="3033" w:type="pct"/>
            <w:tcBorders>
              <w:top w:val="single" w:sz="4" w:space="0" w:color="auto"/>
              <w:left w:val="single" w:sz="6" w:space="0" w:color="000000"/>
              <w:bottom w:val="single" w:sz="6" w:space="0" w:color="000000"/>
              <w:right w:val="single" w:sz="6" w:space="0" w:color="000000"/>
            </w:tcBorders>
          </w:tcPr>
          <w:p w14:paraId="68077631" w14:textId="77777777" w:rsidR="00CA1258" w:rsidRPr="00215D3C" w:rsidRDefault="00CA1258" w:rsidP="00882C66">
            <w:pPr>
              <w:keepNext/>
              <w:keepLines/>
              <w:spacing w:after="0"/>
              <w:rPr>
                <w:rFonts w:ascii="Arial" w:hAnsi="Arial"/>
                <w:sz w:val="18"/>
              </w:rPr>
            </w:pPr>
            <w:r w:rsidRPr="00215D3C">
              <w:rPr>
                <w:rFonts w:ascii="Arial" w:hAnsi="Arial"/>
                <w:sz w:val="18"/>
              </w:rPr>
              <w:t>In case of success the response body shall be empty.</w:t>
            </w:r>
          </w:p>
        </w:tc>
        <w:tc>
          <w:tcPr>
            <w:tcW w:w="213" w:type="pct"/>
            <w:tcBorders>
              <w:top w:val="single" w:sz="4" w:space="0" w:color="auto"/>
              <w:left w:val="single" w:sz="6" w:space="0" w:color="000000"/>
              <w:bottom w:val="single" w:sz="6" w:space="0" w:color="000000"/>
              <w:right w:val="single" w:sz="6" w:space="0" w:color="000000"/>
            </w:tcBorders>
          </w:tcPr>
          <w:p w14:paraId="014E2C91" w14:textId="77777777" w:rsidR="00CA1258" w:rsidRPr="00215D3C" w:rsidRDefault="00CA1258" w:rsidP="00882C66">
            <w:pPr>
              <w:keepNext/>
              <w:keepLines/>
              <w:spacing w:after="0"/>
              <w:jc w:val="center"/>
              <w:rPr>
                <w:rFonts w:ascii="Arial" w:hAnsi="Arial"/>
                <w:sz w:val="18"/>
              </w:rPr>
            </w:pPr>
          </w:p>
        </w:tc>
      </w:tr>
      <w:tr w:rsidR="00CA1258" w:rsidRPr="00215D3C" w14:paraId="58E911F1" w14:textId="77777777" w:rsidTr="00882C66">
        <w:tc>
          <w:tcPr>
            <w:tcW w:w="884" w:type="pct"/>
            <w:tcBorders>
              <w:top w:val="single" w:sz="4" w:space="0" w:color="auto"/>
              <w:left w:val="single" w:sz="6" w:space="0" w:color="000000"/>
              <w:bottom w:val="single" w:sz="4" w:space="0" w:color="auto"/>
              <w:right w:val="single" w:sz="6" w:space="0" w:color="000000"/>
            </w:tcBorders>
          </w:tcPr>
          <w:p w14:paraId="23329270" w14:textId="77777777" w:rsidR="00CA1258" w:rsidRPr="00215D3C" w:rsidRDefault="00CA1258" w:rsidP="00882C66">
            <w:pPr>
              <w:keepNext/>
              <w:keepLines/>
              <w:spacing w:after="0"/>
              <w:rPr>
                <w:rFonts w:ascii="Arial" w:hAnsi="Arial"/>
                <w:sz w:val="18"/>
              </w:rPr>
            </w:pPr>
            <w:proofErr w:type="spellStart"/>
            <w:r>
              <w:rPr>
                <w:rFonts w:ascii="Arial" w:hAnsi="Arial"/>
                <w:sz w:val="18"/>
                <w:szCs w:val="18"/>
                <w:lang w:eastAsia="zh-CN"/>
              </w:rPr>
              <w:t>ErrorResponse</w:t>
            </w:r>
            <w:proofErr w:type="spellEnd"/>
          </w:p>
        </w:tc>
        <w:tc>
          <w:tcPr>
            <w:tcW w:w="870" w:type="pct"/>
            <w:tcBorders>
              <w:top w:val="single" w:sz="4" w:space="0" w:color="auto"/>
              <w:left w:val="single" w:sz="6" w:space="0" w:color="000000"/>
              <w:bottom w:val="single" w:sz="4" w:space="0" w:color="auto"/>
              <w:right w:val="single" w:sz="6" w:space="0" w:color="000000"/>
            </w:tcBorders>
          </w:tcPr>
          <w:p w14:paraId="6628A392" w14:textId="77777777" w:rsidR="00CA1258" w:rsidRPr="00215D3C" w:rsidRDefault="00CA1258" w:rsidP="00882C66">
            <w:pPr>
              <w:keepNext/>
              <w:keepLines/>
              <w:spacing w:after="0"/>
              <w:rPr>
                <w:rFonts w:ascii="Arial" w:hAnsi="Arial"/>
                <w:sz w:val="18"/>
              </w:rPr>
            </w:pPr>
            <w:r w:rsidRPr="00215D3C">
              <w:rPr>
                <w:rFonts w:ascii="Arial" w:hAnsi="Arial"/>
                <w:sz w:val="18"/>
              </w:rPr>
              <w:t xml:space="preserve">4xx/5xx </w:t>
            </w:r>
          </w:p>
        </w:tc>
        <w:tc>
          <w:tcPr>
            <w:tcW w:w="3033" w:type="pct"/>
            <w:tcBorders>
              <w:top w:val="single" w:sz="4" w:space="0" w:color="auto"/>
              <w:left w:val="single" w:sz="6" w:space="0" w:color="000000"/>
              <w:bottom w:val="single" w:sz="4" w:space="0" w:color="auto"/>
              <w:right w:val="single" w:sz="6" w:space="0" w:color="000000"/>
            </w:tcBorders>
          </w:tcPr>
          <w:p w14:paraId="4018082B" w14:textId="77777777" w:rsidR="00CA1258" w:rsidRPr="00215D3C" w:rsidRDefault="00CA1258" w:rsidP="00882C66">
            <w:pPr>
              <w:keepNext/>
              <w:keepLines/>
              <w:spacing w:after="0"/>
              <w:rPr>
                <w:rFonts w:ascii="Arial" w:hAnsi="Arial"/>
                <w:sz w:val="18"/>
              </w:rPr>
            </w:pPr>
            <w:r w:rsidRPr="00215D3C">
              <w:rPr>
                <w:rFonts w:ascii="Arial" w:hAnsi="Arial"/>
                <w:sz w:val="18"/>
              </w:rPr>
              <w:t>In case of failure, the response body shall carry a JSON object described by "</w:t>
            </w:r>
            <w:proofErr w:type="spellStart"/>
            <w:r>
              <w:rPr>
                <w:rFonts w:ascii="Arial" w:hAnsi="Arial"/>
                <w:sz w:val="18"/>
                <w:szCs w:val="18"/>
                <w:lang w:eastAsia="zh-CN"/>
              </w:rPr>
              <w:t>ErrorResponse</w:t>
            </w:r>
            <w:proofErr w:type="spellEnd"/>
            <w:r w:rsidRPr="00215D3C">
              <w:rPr>
                <w:rFonts w:ascii="Arial" w:hAnsi="Arial"/>
                <w:sz w:val="18"/>
              </w:rPr>
              <w:t>".</w:t>
            </w:r>
          </w:p>
        </w:tc>
        <w:tc>
          <w:tcPr>
            <w:tcW w:w="213" w:type="pct"/>
            <w:tcBorders>
              <w:top w:val="single" w:sz="4" w:space="0" w:color="auto"/>
              <w:left w:val="single" w:sz="6" w:space="0" w:color="000000"/>
              <w:bottom w:val="single" w:sz="4" w:space="0" w:color="auto"/>
              <w:right w:val="single" w:sz="6" w:space="0" w:color="000000"/>
            </w:tcBorders>
          </w:tcPr>
          <w:p w14:paraId="74FE3FF8" w14:textId="77777777" w:rsidR="00CA1258" w:rsidRPr="00215D3C" w:rsidRDefault="00CA1258" w:rsidP="00882C66">
            <w:pPr>
              <w:keepNext/>
              <w:keepLines/>
              <w:spacing w:after="0"/>
              <w:jc w:val="center"/>
              <w:rPr>
                <w:rFonts w:ascii="Arial" w:hAnsi="Arial"/>
                <w:sz w:val="18"/>
              </w:rPr>
            </w:pPr>
          </w:p>
        </w:tc>
      </w:tr>
    </w:tbl>
    <w:p w14:paraId="00622658" w14:textId="77777777" w:rsidR="00CA1258" w:rsidRPr="00215D3C" w:rsidRDefault="00CA1258" w:rsidP="00CA1258">
      <w:pPr>
        <w:rPr>
          <w:lang w:eastAsia="zh-CN"/>
        </w:rPr>
      </w:pPr>
    </w:p>
    <w:p w14:paraId="50659EA3" w14:textId="77777777" w:rsidR="00CA1258" w:rsidRPr="00215D3C" w:rsidRDefault="00CA1258" w:rsidP="00CA1258">
      <w:pPr>
        <w:pStyle w:val="Heading6"/>
      </w:pPr>
      <w:bookmarkStart w:id="979" w:name="_Toc20494699"/>
      <w:bookmarkStart w:id="980" w:name="_Toc26975767"/>
      <w:bookmarkStart w:id="981" w:name="_Toc35856647"/>
      <w:bookmarkStart w:id="982" w:name="_Toc44001534"/>
      <w:bookmarkStart w:id="983" w:name="_Toc51581135"/>
      <w:bookmarkStart w:id="984" w:name="_Toc52356398"/>
      <w:bookmarkStart w:id="985" w:name="_Toc55227968"/>
      <w:bookmarkStart w:id="986" w:name="_Toc138323521"/>
      <w:bookmarkStart w:id="987" w:name="_Toc139374659"/>
      <w:r>
        <w:lastRenderedPageBreak/>
        <w:t>12.</w:t>
      </w:r>
      <w:r w:rsidRPr="00B464F4">
        <w:t>2.1</w:t>
      </w:r>
      <w:r w:rsidRPr="00215D3C">
        <w:t>.3.2.3</w:t>
      </w:r>
      <w:r w:rsidRPr="00215D3C">
        <w:tab/>
        <w:t>Resource "</w:t>
      </w:r>
      <w:r>
        <w:rPr>
          <w:rFonts w:cs="Arial"/>
        </w:rPr>
        <w:t>…/</w:t>
      </w:r>
      <w:r w:rsidRPr="007B5E64">
        <w:rPr>
          <w:rFonts w:cs="Arial"/>
        </w:rPr>
        <w:t>alarms</w:t>
      </w:r>
      <w:r w:rsidRPr="00905BDC">
        <w:rPr>
          <w:rFonts w:cs="Arial"/>
        </w:rPr>
        <w:t>/</w:t>
      </w:r>
      <w:proofErr w:type="spellStart"/>
      <w:r w:rsidRPr="007B5E64">
        <w:rPr>
          <w:rFonts w:cs="Arial"/>
        </w:rPr>
        <w:t>alarmCount</w:t>
      </w:r>
      <w:proofErr w:type="spellEnd"/>
      <w:r w:rsidRPr="00215D3C">
        <w:t>"</w:t>
      </w:r>
      <w:bookmarkEnd w:id="979"/>
      <w:bookmarkEnd w:id="980"/>
      <w:bookmarkEnd w:id="981"/>
      <w:bookmarkEnd w:id="982"/>
      <w:bookmarkEnd w:id="983"/>
      <w:bookmarkEnd w:id="984"/>
      <w:bookmarkEnd w:id="985"/>
      <w:bookmarkEnd w:id="986"/>
      <w:bookmarkEnd w:id="987"/>
    </w:p>
    <w:p w14:paraId="6583B48C" w14:textId="77777777" w:rsidR="00CA1258" w:rsidRPr="00215D3C" w:rsidRDefault="00CA1258" w:rsidP="00CA1258">
      <w:pPr>
        <w:pStyle w:val="Heading7"/>
      </w:pPr>
      <w:bookmarkStart w:id="988" w:name="_Toc20494700"/>
      <w:bookmarkStart w:id="989" w:name="_Toc26975768"/>
      <w:bookmarkStart w:id="990" w:name="_Toc35856648"/>
      <w:bookmarkStart w:id="991" w:name="_Toc44001535"/>
      <w:bookmarkStart w:id="992" w:name="_Toc51581136"/>
      <w:bookmarkStart w:id="993" w:name="_Toc52356399"/>
      <w:bookmarkStart w:id="994" w:name="_Toc55227969"/>
      <w:bookmarkStart w:id="995" w:name="_Toc138323522"/>
      <w:bookmarkStart w:id="996" w:name="_Toc139374660"/>
      <w:r>
        <w:t>12.</w:t>
      </w:r>
      <w:r w:rsidRPr="00B464F4">
        <w:t>2.1</w:t>
      </w:r>
      <w:r w:rsidRPr="00215D3C">
        <w:t>.3.2.3.1</w:t>
      </w:r>
      <w:r w:rsidRPr="00215D3C">
        <w:tab/>
        <w:t>Definition</w:t>
      </w:r>
      <w:bookmarkEnd w:id="988"/>
      <w:bookmarkEnd w:id="989"/>
      <w:bookmarkEnd w:id="990"/>
      <w:bookmarkEnd w:id="991"/>
      <w:bookmarkEnd w:id="992"/>
      <w:bookmarkEnd w:id="993"/>
      <w:bookmarkEnd w:id="994"/>
      <w:bookmarkEnd w:id="995"/>
      <w:bookmarkEnd w:id="996"/>
    </w:p>
    <w:p w14:paraId="08B24537" w14:textId="77777777" w:rsidR="00CA1258" w:rsidRPr="00215D3C" w:rsidRDefault="00CA1258" w:rsidP="00CA1258">
      <w:r w:rsidRPr="00215D3C">
        <w:t>This resource holds metadata about the /alarms collection resource like the alarm count per perceived severity.</w:t>
      </w:r>
    </w:p>
    <w:p w14:paraId="3A16071A" w14:textId="77777777" w:rsidR="00CA1258" w:rsidRPr="00215D3C" w:rsidRDefault="00CA1258" w:rsidP="00CA1258">
      <w:pPr>
        <w:pStyle w:val="Heading7"/>
      </w:pPr>
      <w:bookmarkStart w:id="997" w:name="_Toc20494701"/>
      <w:bookmarkStart w:id="998" w:name="_Toc26975769"/>
      <w:bookmarkStart w:id="999" w:name="_Toc35856649"/>
      <w:bookmarkStart w:id="1000" w:name="_Toc44001536"/>
      <w:bookmarkStart w:id="1001" w:name="_Toc51581137"/>
      <w:bookmarkStart w:id="1002" w:name="_Toc52356400"/>
      <w:bookmarkStart w:id="1003" w:name="_Toc55227970"/>
      <w:bookmarkStart w:id="1004" w:name="_Toc138323523"/>
      <w:bookmarkStart w:id="1005" w:name="_Toc139374661"/>
      <w:r>
        <w:t>12.</w:t>
      </w:r>
      <w:r w:rsidRPr="00B464F4">
        <w:t>2.1</w:t>
      </w:r>
      <w:r w:rsidRPr="00215D3C">
        <w:t>.3.2.3.2</w:t>
      </w:r>
      <w:r w:rsidRPr="00215D3C">
        <w:tab/>
        <w:t>URI</w:t>
      </w:r>
      <w:bookmarkEnd w:id="997"/>
      <w:bookmarkEnd w:id="998"/>
      <w:bookmarkEnd w:id="999"/>
      <w:bookmarkEnd w:id="1000"/>
      <w:bookmarkEnd w:id="1001"/>
      <w:bookmarkEnd w:id="1002"/>
      <w:bookmarkEnd w:id="1003"/>
      <w:bookmarkEnd w:id="1004"/>
      <w:bookmarkEnd w:id="1005"/>
    </w:p>
    <w:p w14:paraId="7A1B4C28" w14:textId="46EF9C10" w:rsidR="00CA1258" w:rsidRPr="00215D3C" w:rsidRDefault="00CA1258" w:rsidP="00CA1258">
      <w:r w:rsidRPr="00215D3C">
        <w:t>Resource URI: {</w:t>
      </w:r>
      <w:proofErr w:type="spellStart"/>
      <w:r>
        <w:t>MnSRoot</w:t>
      </w:r>
      <w:proofErr w:type="spellEnd"/>
      <w:r w:rsidRPr="00215D3C">
        <w:t>}/</w:t>
      </w:r>
      <w:del w:id="1006" w:author="Mark Scott" w:date="2023-08-09T10:58:00Z">
        <w:r w:rsidRPr="00215D3C" w:rsidDel="002B21BD">
          <w:delText>Fault</w:delText>
        </w:r>
        <w:r w:rsidDel="002B21BD">
          <w:delText>Supervision</w:delText>
        </w:r>
        <w:r w:rsidRPr="00215D3C" w:rsidDel="002B21BD">
          <w:delText>MnS</w:delText>
        </w:r>
      </w:del>
      <w:ins w:id="1007" w:author="Mark Scott" w:date="2023-08-09T10:58:00Z">
        <w:r w:rsidR="002B21BD">
          <w:t>{</w:t>
        </w:r>
        <w:proofErr w:type="spellStart"/>
        <w:r w:rsidR="002B21BD">
          <w:t>MnSLabel</w:t>
        </w:r>
        <w:proofErr w:type="spellEnd"/>
        <w:r w:rsidR="002B21BD">
          <w:t>}</w:t>
        </w:r>
      </w:ins>
      <w:r w:rsidRPr="00215D3C">
        <w:t>/</w:t>
      </w:r>
      <w:r>
        <w:t>{</w:t>
      </w:r>
      <w:proofErr w:type="spellStart"/>
      <w:r>
        <w:t>MnSVersion</w:t>
      </w:r>
      <w:proofErr w:type="spellEnd"/>
      <w:r>
        <w:t>}</w:t>
      </w:r>
      <w:r w:rsidRPr="00215D3C">
        <w:t>/alarms/</w:t>
      </w:r>
      <w:proofErr w:type="spellStart"/>
      <w:r w:rsidRPr="0027572B">
        <w:t>alarmCount</w:t>
      </w:r>
      <w:proofErr w:type="spellEnd"/>
      <w:r w:rsidRPr="0027572B" w:rsidDel="0027572B">
        <w:t xml:space="preserve"> </w:t>
      </w:r>
    </w:p>
    <w:p w14:paraId="044580F6" w14:textId="77777777" w:rsidR="00CA1258" w:rsidRPr="00215D3C" w:rsidRDefault="00CA1258" w:rsidP="00CA1258">
      <w:r w:rsidRPr="00215D3C">
        <w:t xml:space="preserve">The resource URI variables are defined in table </w:t>
      </w:r>
      <w:r>
        <w:t>12.</w:t>
      </w:r>
      <w:r w:rsidRPr="00B464F4">
        <w:t>2.1</w:t>
      </w:r>
      <w:r w:rsidRPr="00215D3C">
        <w:t>.3.2.3.2-1.</w:t>
      </w:r>
    </w:p>
    <w:p w14:paraId="79711C87" w14:textId="77777777" w:rsidR="00CA1258" w:rsidRPr="00215D3C" w:rsidRDefault="00CA1258" w:rsidP="00CA1258">
      <w:pPr>
        <w:pStyle w:val="TH"/>
        <w:rPr>
          <w:rFonts w:cs="Arial"/>
        </w:rPr>
      </w:pPr>
      <w:r w:rsidRPr="00215D3C">
        <w:t xml:space="preserve">Table </w:t>
      </w:r>
      <w:r>
        <w:t>12.</w:t>
      </w:r>
      <w:r w:rsidRPr="00B464F4">
        <w:t>2.1</w:t>
      </w:r>
      <w:r w:rsidRPr="00215D3C">
        <w:t>.3.2.3.2-1: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CA1258" w:rsidRPr="00215D3C" w14:paraId="0F19EF32"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03606BF8" w14:textId="77777777" w:rsidR="00CA1258" w:rsidRPr="00215D3C" w:rsidRDefault="00CA1258" w:rsidP="00882C66">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251AC590" w14:textId="77777777" w:rsidR="00CA1258" w:rsidRPr="00215D3C" w:rsidRDefault="00CA1258" w:rsidP="00882C66">
            <w:pPr>
              <w:pStyle w:val="TAH"/>
            </w:pPr>
            <w:r w:rsidRPr="00215D3C">
              <w:t>Definition</w:t>
            </w:r>
          </w:p>
        </w:tc>
      </w:tr>
      <w:tr w:rsidR="00CA1258" w:rsidRPr="00215D3C" w14:paraId="53ABF42C"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70FA0862" w14:textId="77777777" w:rsidR="00CA1258" w:rsidRPr="00215D3C" w:rsidRDefault="00CA1258" w:rsidP="00882C66">
            <w:pPr>
              <w:pStyle w:val="TAL"/>
            </w:pPr>
            <w:proofErr w:type="spellStart"/>
            <w:r>
              <w:rPr>
                <w:rFonts w:eastAsia="SimSun"/>
              </w:rPr>
              <w:t>MnSRoot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432092C9" w14:textId="77777777" w:rsidR="00CA1258" w:rsidRPr="00571B61" w:rsidRDefault="00CA1258" w:rsidP="00882C66">
            <w:pPr>
              <w:pStyle w:val="TAL"/>
            </w:pPr>
            <w:r w:rsidRPr="000B7E12">
              <w:t xml:space="preserve">See </w:t>
            </w:r>
            <w:r>
              <w:t>clause</w:t>
            </w:r>
            <w:r w:rsidRPr="000B7E12">
              <w:t xml:space="preserve"> 4.4</w:t>
            </w:r>
            <w:r>
              <w:t>.3</w:t>
            </w:r>
            <w:r w:rsidRPr="000B7E12">
              <w:t xml:space="preserve"> of TS 32.158 </w:t>
            </w:r>
            <w:r w:rsidRPr="003144A8">
              <w:t>[</w:t>
            </w:r>
            <w:r>
              <w:t>15</w:t>
            </w:r>
            <w:r w:rsidRPr="003144A8">
              <w:t>]</w:t>
            </w:r>
          </w:p>
        </w:tc>
      </w:tr>
      <w:tr w:rsidR="00CA1258" w:rsidRPr="000B7E12" w14:paraId="7FABC227"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tcPr>
          <w:p w14:paraId="06C31CF2" w14:textId="77777777" w:rsidR="00CA1258" w:rsidRDefault="00CA1258" w:rsidP="00882C66">
            <w:pPr>
              <w:pStyle w:val="TAL"/>
              <w:rPr>
                <w:rFonts w:eastAsia="SimSun"/>
              </w:rPr>
            </w:pPr>
            <w:proofErr w:type="spellStart"/>
            <w:r>
              <w:rPr>
                <w:rFonts w:eastAsia="SimSun"/>
              </w:rPr>
              <w:t>MnSVersion</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063A250B" w14:textId="77777777" w:rsidR="00CA1258" w:rsidRPr="000B7E12" w:rsidRDefault="00CA1258" w:rsidP="00882C66">
            <w:pPr>
              <w:pStyle w:val="TAL"/>
            </w:pPr>
            <w:r w:rsidRPr="00275641">
              <w:rPr>
                <w:rFonts w:eastAsia="SimSun"/>
              </w:rPr>
              <w:t xml:space="preserve">See </w:t>
            </w:r>
            <w:r>
              <w:rPr>
                <w:rFonts w:eastAsia="SimSun"/>
              </w:rPr>
              <w:t>clause</w:t>
            </w:r>
            <w:r w:rsidRPr="00275641">
              <w:rPr>
                <w:rFonts w:eastAsia="SimSun"/>
              </w:rPr>
              <w:t xml:space="preserve"> 4.4</w:t>
            </w:r>
            <w:r>
              <w:rPr>
                <w:rFonts w:eastAsia="SimSun"/>
              </w:rPr>
              <w:t>.3</w:t>
            </w:r>
            <w:r w:rsidRPr="00275641">
              <w:rPr>
                <w:rFonts w:eastAsia="SimSun"/>
              </w:rPr>
              <w:t xml:space="preserve"> of TS 32.158 [15]</w:t>
            </w:r>
          </w:p>
        </w:tc>
      </w:tr>
    </w:tbl>
    <w:p w14:paraId="7B4443FB" w14:textId="77777777" w:rsidR="00CA1258" w:rsidRPr="00215D3C" w:rsidRDefault="00CA1258" w:rsidP="00CA1258"/>
    <w:p w14:paraId="04F0F118" w14:textId="77777777" w:rsidR="00CA1258" w:rsidRPr="00215D3C" w:rsidRDefault="00CA1258" w:rsidP="00CA1258">
      <w:pPr>
        <w:pStyle w:val="Heading7"/>
      </w:pPr>
      <w:bookmarkStart w:id="1008" w:name="_Toc20494702"/>
      <w:bookmarkStart w:id="1009" w:name="_Toc26975770"/>
      <w:bookmarkStart w:id="1010" w:name="_Toc35856650"/>
      <w:bookmarkStart w:id="1011" w:name="_Toc44001537"/>
      <w:bookmarkStart w:id="1012" w:name="_Toc51581138"/>
      <w:bookmarkStart w:id="1013" w:name="_Toc52356401"/>
      <w:bookmarkStart w:id="1014" w:name="_Toc55227971"/>
      <w:bookmarkStart w:id="1015" w:name="_Toc138323524"/>
      <w:bookmarkStart w:id="1016" w:name="_Toc139374662"/>
      <w:r>
        <w:t>12.</w:t>
      </w:r>
      <w:r w:rsidRPr="00B464F4">
        <w:t>2.1</w:t>
      </w:r>
      <w:r w:rsidRPr="00215D3C">
        <w:t>.3.2.3.3</w:t>
      </w:r>
      <w:r w:rsidRPr="00215D3C">
        <w:tab/>
        <w:t>HTTP methods</w:t>
      </w:r>
      <w:bookmarkEnd w:id="1008"/>
      <w:bookmarkEnd w:id="1009"/>
      <w:bookmarkEnd w:id="1010"/>
      <w:bookmarkEnd w:id="1011"/>
      <w:bookmarkEnd w:id="1012"/>
      <w:bookmarkEnd w:id="1013"/>
      <w:bookmarkEnd w:id="1014"/>
      <w:bookmarkEnd w:id="1015"/>
      <w:bookmarkEnd w:id="1016"/>
    </w:p>
    <w:p w14:paraId="2A5DD167" w14:textId="77777777" w:rsidR="00CA1258" w:rsidRPr="00215D3C" w:rsidRDefault="00CA1258" w:rsidP="00CA1258">
      <w:pPr>
        <w:pStyle w:val="H6"/>
      </w:pPr>
      <w:r>
        <w:t>12.2.1</w:t>
      </w:r>
      <w:r w:rsidRPr="00215D3C">
        <w:t>.3.2.3.3.1</w:t>
      </w:r>
      <w:r w:rsidRPr="00215D3C">
        <w:tab/>
        <w:t>GET</w:t>
      </w:r>
    </w:p>
    <w:p w14:paraId="6C373249" w14:textId="77777777" w:rsidR="00CA1258" w:rsidRPr="00215D3C" w:rsidRDefault="00CA1258" w:rsidP="00CA1258">
      <w:r w:rsidRPr="00215D3C">
        <w:t>This method shall support the URI query parameters specified in table</w:t>
      </w:r>
      <w:r>
        <w:t xml:space="preserve"> 12.2.1</w:t>
      </w:r>
      <w:r w:rsidRPr="00215D3C">
        <w:t>.3.2.3.3.1-1.</w:t>
      </w:r>
    </w:p>
    <w:p w14:paraId="1C90FA81" w14:textId="77777777" w:rsidR="00CA1258" w:rsidRPr="00215D3C" w:rsidRDefault="00CA1258" w:rsidP="00CA1258">
      <w:pPr>
        <w:pStyle w:val="TH"/>
        <w:rPr>
          <w:rFonts w:cs="Arial"/>
        </w:rPr>
      </w:pPr>
      <w:r w:rsidRPr="00215D3C">
        <w:t>Table</w:t>
      </w:r>
      <w:r>
        <w:t xml:space="preserve"> 12.2.1</w:t>
      </w:r>
      <w:r w:rsidRPr="00215D3C">
        <w:t>.3.2.3.3.3-1: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642"/>
        <w:gridCol w:w="1460"/>
        <w:gridCol w:w="6136"/>
        <w:gridCol w:w="391"/>
      </w:tblGrid>
      <w:tr w:rsidR="00CA1258" w:rsidRPr="00215D3C" w14:paraId="6EA3D016" w14:textId="77777777" w:rsidTr="00882C66">
        <w:trPr>
          <w:jc w:val="center"/>
        </w:trPr>
        <w:tc>
          <w:tcPr>
            <w:tcW w:w="853" w:type="pct"/>
            <w:tcBorders>
              <w:top w:val="single" w:sz="4" w:space="0" w:color="auto"/>
              <w:left w:val="single" w:sz="4" w:space="0" w:color="auto"/>
              <w:bottom w:val="single" w:sz="4" w:space="0" w:color="auto"/>
              <w:right w:val="single" w:sz="4" w:space="0" w:color="auto"/>
            </w:tcBorders>
            <w:shd w:val="clear" w:color="auto" w:fill="BFBFBF"/>
            <w:hideMark/>
          </w:tcPr>
          <w:p w14:paraId="00E6F491" w14:textId="77777777" w:rsidR="00CA1258" w:rsidRPr="00215D3C" w:rsidRDefault="00CA1258" w:rsidP="00882C66">
            <w:pPr>
              <w:pStyle w:val="TAH"/>
            </w:pPr>
            <w:r w:rsidRPr="00215D3C">
              <w:t>Name</w:t>
            </w:r>
          </w:p>
        </w:tc>
        <w:tc>
          <w:tcPr>
            <w:tcW w:w="758" w:type="pct"/>
            <w:tcBorders>
              <w:top w:val="single" w:sz="4" w:space="0" w:color="auto"/>
              <w:left w:val="single" w:sz="4" w:space="0" w:color="auto"/>
              <w:bottom w:val="single" w:sz="4" w:space="0" w:color="auto"/>
              <w:right w:val="single" w:sz="4" w:space="0" w:color="auto"/>
            </w:tcBorders>
            <w:shd w:val="clear" w:color="auto" w:fill="BFBFBF"/>
            <w:hideMark/>
          </w:tcPr>
          <w:p w14:paraId="37412004" w14:textId="77777777" w:rsidR="00CA1258" w:rsidRPr="00215D3C" w:rsidRDefault="00CA1258" w:rsidP="00882C66">
            <w:pPr>
              <w:pStyle w:val="TAH"/>
            </w:pPr>
            <w:r w:rsidRPr="00215D3C">
              <w:t>Data type</w:t>
            </w:r>
          </w:p>
        </w:tc>
        <w:tc>
          <w:tcPr>
            <w:tcW w:w="3186" w:type="pct"/>
            <w:tcBorders>
              <w:top w:val="single" w:sz="4" w:space="0" w:color="auto"/>
              <w:left w:val="single" w:sz="4" w:space="0" w:color="auto"/>
              <w:bottom w:val="single" w:sz="4" w:space="0" w:color="auto"/>
              <w:right w:val="single" w:sz="4" w:space="0" w:color="auto"/>
            </w:tcBorders>
            <w:shd w:val="clear" w:color="auto" w:fill="BFBFBF"/>
            <w:hideMark/>
          </w:tcPr>
          <w:p w14:paraId="5875FBEA" w14:textId="77777777" w:rsidR="00CA1258" w:rsidRPr="00215D3C" w:rsidRDefault="00CA1258" w:rsidP="00882C66">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14E29BB" w14:textId="77777777" w:rsidR="00CA1258" w:rsidRPr="00215D3C" w:rsidRDefault="00CA1258" w:rsidP="00882C66">
            <w:pPr>
              <w:pStyle w:val="TAH"/>
            </w:pPr>
            <w:r w:rsidRPr="00215D3C">
              <w:t>S</w:t>
            </w:r>
          </w:p>
        </w:tc>
      </w:tr>
      <w:tr w:rsidR="00CA1258" w:rsidRPr="00215D3C" w14:paraId="4BAC4F62" w14:textId="77777777" w:rsidTr="00882C66">
        <w:trPr>
          <w:jc w:val="center"/>
        </w:trPr>
        <w:tc>
          <w:tcPr>
            <w:tcW w:w="853" w:type="pct"/>
            <w:tcBorders>
              <w:top w:val="single" w:sz="4" w:space="0" w:color="auto"/>
              <w:left w:val="single" w:sz="6" w:space="0" w:color="000000"/>
              <w:bottom w:val="single" w:sz="4" w:space="0" w:color="auto"/>
              <w:right w:val="single" w:sz="6" w:space="0" w:color="000000"/>
            </w:tcBorders>
            <w:hideMark/>
          </w:tcPr>
          <w:p w14:paraId="1D72BE13" w14:textId="77777777" w:rsidR="00CA1258" w:rsidRPr="00215D3C" w:rsidRDefault="00CA1258" w:rsidP="00882C66">
            <w:pPr>
              <w:pStyle w:val="TAL"/>
            </w:pPr>
            <w:proofErr w:type="spellStart"/>
            <w:r>
              <w:t>alarmAckState</w:t>
            </w:r>
            <w:proofErr w:type="spellEnd"/>
          </w:p>
        </w:tc>
        <w:tc>
          <w:tcPr>
            <w:tcW w:w="758" w:type="pct"/>
            <w:tcBorders>
              <w:top w:val="single" w:sz="4" w:space="0" w:color="auto"/>
              <w:left w:val="single" w:sz="6" w:space="0" w:color="000000"/>
              <w:bottom w:val="single" w:sz="4" w:space="0" w:color="auto"/>
              <w:right w:val="single" w:sz="6" w:space="0" w:color="000000"/>
            </w:tcBorders>
          </w:tcPr>
          <w:p w14:paraId="55F2AFE6" w14:textId="77777777" w:rsidR="00CA1258" w:rsidRPr="00215D3C" w:rsidRDefault="00CA1258" w:rsidP="00882C66">
            <w:pPr>
              <w:pStyle w:val="TAL"/>
            </w:pPr>
            <w:proofErr w:type="spellStart"/>
            <w:r>
              <w:t>AlarmAckState</w:t>
            </w:r>
            <w:proofErr w:type="spellEnd"/>
          </w:p>
        </w:tc>
        <w:tc>
          <w:tcPr>
            <w:tcW w:w="3186" w:type="pct"/>
            <w:tcBorders>
              <w:top w:val="single" w:sz="4" w:space="0" w:color="auto"/>
              <w:left w:val="single" w:sz="6" w:space="0" w:color="000000"/>
              <w:bottom w:val="single" w:sz="4" w:space="0" w:color="auto"/>
              <w:right w:val="single" w:sz="6" w:space="0" w:color="000000"/>
            </w:tcBorders>
          </w:tcPr>
          <w:p w14:paraId="5A52F1F4" w14:textId="77777777" w:rsidR="00CA1258" w:rsidRPr="00215D3C" w:rsidRDefault="00CA1258" w:rsidP="00882C66">
            <w:pPr>
              <w:pStyle w:val="TAL"/>
            </w:pPr>
            <w:r>
              <w:t>Allows to control which alarms are counted based on acknowledgement state</w:t>
            </w:r>
          </w:p>
        </w:tc>
        <w:tc>
          <w:tcPr>
            <w:tcW w:w="203" w:type="pct"/>
            <w:tcBorders>
              <w:top w:val="single" w:sz="4" w:space="0" w:color="auto"/>
              <w:left w:val="single" w:sz="6" w:space="0" w:color="000000"/>
              <w:bottom w:val="single" w:sz="4" w:space="0" w:color="auto"/>
              <w:right w:val="single" w:sz="6" w:space="0" w:color="000000"/>
            </w:tcBorders>
            <w:vAlign w:val="center"/>
          </w:tcPr>
          <w:p w14:paraId="3B1910F5" w14:textId="77777777" w:rsidR="00CA1258" w:rsidRPr="00215D3C" w:rsidRDefault="00CA1258" w:rsidP="00882C66">
            <w:pPr>
              <w:pStyle w:val="TAL"/>
              <w:jc w:val="center"/>
            </w:pPr>
            <w:r>
              <w:t>O</w:t>
            </w:r>
          </w:p>
        </w:tc>
      </w:tr>
      <w:tr w:rsidR="00CA1258" w:rsidRPr="00215D3C" w14:paraId="48CD57EC" w14:textId="77777777" w:rsidTr="00882C66">
        <w:trPr>
          <w:jc w:val="center"/>
        </w:trPr>
        <w:tc>
          <w:tcPr>
            <w:tcW w:w="853" w:type="pct"/>
            <w:tcBorders>
              <w:top w:val="single" w:sz="4" w:space="0" w:color="auto"/>
              <w:left w:val="single" w:sz="6" w:space="0" w:color="000000"/>
              <w:bottom w:val="single" w:sz="4" w:space="0" w:color="auto"/>
              <w:right w:val="single" w:sz="6" w:space="0" w:color="000000"/>
            </w:tcBorders>
          </w:tcPr>
          <w:p w14:paraId="2C6E4E46" w14:textId="77777777" w:rsidR="00CA1258" w:rsidRDefault="00CA1258" w:rsidP="00882C66">
            <w:pPr>
              <w:pStyle w:val="TAL"/>
            </w:pPr>
            <w:r>
              <w:t>filter</w:t>
            </w:r>
          </w:p>
        </w:tc>
        <w:tc>
          <w:tcPr>
            <w:tcW w:w="758" w:type="pct"/>
            <w:tcBorders>
              <w:top w:val="single" w:sz="4" w:space="0" w:color="auto"/>
              <w:left w:val="single" w:sz="6" w:space="0" w:color="000000"/>
              <w:bottom w:val="single" w:sz="4" w:space="0" w:color="auto"/>
              <w:right w:val="single" w:sz="6" w:space="0" w:color="000000"/>
            </w:tcBorders>
          </w:tcPr>
          <w:p w14:paraId="1EBDADF2" w14:textId="77777777" w:rsidR="00CA1258" w:rsidRDefault="00CA1258" w:rsidP="00882C66">
            <w:pPr>
              <w:pStyle w:val="TAL"/>
            </w:pPr>
            <w:r>
              <w:t>string</w:t>
            </w:r>
          </w:p>
        </w:tc>
        <w:tc>
          <w:tcPr>
            <w:tcW w:w="3186" w:type="pct"/>
            <w:tcBorders>
              <w:top w:val="single" w:sz="4" w:space="0" w:color="auto"/>
              <w:left w:val="single" w:sz="6" w:space="0" w:color="000000"/>
              <w:bottom w:val="single" w:sz="4" w:space="0" w:color="auto"/>
              <w:right w:val="single" w:sz="6" w:space="0" w:color="000000"/>
            </w:tcBorders>
          </w:tcPr>
          <w:p w14:paraId="6DC6E092" w14:textId="77777777" w:rsidR="00CA1258" w:rsidRDefault="00CA1258" w:rsidP="00882C66">
            <w:pPr>
              <w:pStyle w:val="TAL"/>
            </w:pPr>
            <w:r>
              <w:t>Allows to control which alarms are counted based on a general filter applied to the alarm records.</w:t>
            </w:r>
          </w:p>
        </w:tc>
        <w:tc>
          <w:tcPr>
            <w:tcW w:w="203" w:type="pct"/>
            <w:tcBorders>
              <w:top w:val="single" w:sz="4" w:space="0" w:color="auto"/>
              <w:left w:val="single" w:sz="6" w:space="0" w:color="000000"/>
              <w:bottom w:val="single" w:sz="4" w:space="0" w:color="auto"/>
              <w:right w:val="single" w:sz="6" w:space="0" w:color="000000"/>
            </w:tcBorders>
            <w:vAlign w:val="center"/>
          </w:tcPr>
          <w:p w14:paraId="01A24212" w14:textId="77777777" w:rsidR="00CA1258" w:rsidRDefault="00CA1258" w:rsidP="00882C66">
            <w:pPr>
              <w:pStyle w:val="TAL"/>
              <w:jc w:val="center"/>
            </w:pPr>
            <w:r>
              <w:t>O</w:t>
            </w:r>
          </w:p>
        </w:tc>
      </w:tr>
    </w:tbl>
    <w:p w14:paraId="08B2D919" w14:textId="77777777" w:rsidR="00CA1258" w:rsidRPr="00215D3C" w:rsidRDefault="00CA1258" w:rsidP="00CA1258"/>
    <w:p w14:paraId="503F4349" w14:textId="77777777" w:rsidR="00CA1258" w:rsidRPr="00215D3C" w:rsidRDefault="00CA1258" w:rsidP="00CA1258">
      <w:r w:rsidRPr="00215D3C">
        <w:t>This method shall support the request data structures specified in table</w:t>
      </w:r>
      <w:r>
        <w:t xml:space="preserve"> 12.2.1</w:t>
      </w:r>
      <w:r w:rsidRPr="00215D3C">
        <w:t>.3.2.3.3.1-2 and the response data structures and response codes specified in table</w:t>
      </w:r>
      <w:r>
        <w:t xml:space="preserve"> 12.2.1</w:t>
      </w:r>
      <w:r w:rsidRPr="00215D3C">
        <w:t>.3.2.3.3.1-3.</w:t>
      </w:r>
    </w:p>
    <w:p w14:paraId="260531FF" w14:textId="77777777" w:rsidR="00CA1258" w:rsidRPr="00215D3C" w:rsidRDefault="00CA1258" w:rsidP="00CA1258">
      <w:pPr>
        <w:pStyle w:val="TH"/>
      </w:pPr>
      <w:r w:rsidRPr="00215D3C">
        <w:t>Table</w:t>
      </w:r>
      <w:r>
        <w:t xml:space="preserve"> 12.2.1</w:t>
      </w:r>
      <w:r w:rsidRPr="00215D3C">
        <w:t>.3.2.3.3.1-2: Data structures supported by the GET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622"/>
        <w:gridCol w:w="7626"/>
        <w:gridCol w:w="381"/>
      </w:tblGrid>
      <w:tr w:rsidR="00CA1258" w:rsidRPr="00215D3C" w14:paraId="73EB52B9" w14:textId="77777777" w:rsidTr="00882C66">
        <w:trPr>
          <w:jc w:val="center"/>
        </w:trPr>
        <w:tc>
          <w:tcPr>
            <w:tcW w:w="842" w:type="pct"/>
            <w:tcBorders>
              <w:top w:val="single" w:sz="4" w:space="0" w:color="auto"/>
              <w:left w:val="single" w:sz="4" w:space="0" w:color="auto"/>
              <w:bottom w:val="single" w:sz="4" w:space="0" w:color="auto"/>
              <w:right w:val="single" w:sz="4" w:space="0" w:color="auto"/>
            </w:tcBorders>
            <w:shd w:val="clear" w:color="auto" w:fill="BFBFBF"/>
            <w:hideMark/>
          </w:tcPr>
          <w:p w14:paraId="305BBB62" w14:textId="77777777" w:rsidR="00CA1258" w:rsidRPr="00215D3C" w:rsidRDefault="00CA1258" w:rsidP="00882C66">
            <w:pPr>
              <w:pStyle w:val="TAH"/>
            </w:pPr>
            <w:r w:rsidRPr="00215D3C">
              <w:t>Data type</w:t>
            </w:r>
          </w:p>
        </w:tc>
        <w:tc>
          <w:tcPr>
            <w:tcW w:w="3960" w:type="pct"/>
            <w:tcBorders>
              <w:top w:val="single" w:sz="4" w:space="0" w:color="auto"/>
              <w:left w:val="single" w:sz="4" w:space="0" w:color="auto"/>
              <w:bottom w:val="single" w:sz="4" w:space="0" w:color="auto"/>
              <w:right w:val="single" w:sz="4" w:space="0" w:color="auto"/>
            </w:tcBorders>
            <w:shd w:val="clear" w:color="auto" w:fill="BFBFBF"/>
            <w:hideMark/>
          </w:tcPr>
          <w:p w14:paraId="4A307DD6" w14:textId="77777777" w:rsidR="00CA1258" w:rsidRPr="00215D3C" w:rsidRDefault="00CA1258" w:rsidP="00882C66">
            <w:pPr>
              <w:pStyle w:val="TAH"/>
            </w:pPr>
            <w:r w:rsidRPr="00215D3C">
              <w:t>Description</w:t>
            </w:r>
          </w:p>
        </w:tc>
        <w:tc>
          <w:tcPr>
            <w:tcW w:w="19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1584F69" w14:textId="77777777" w:rsidR="00CA1258" w:rsidRPr="00215D3C" w:rsidRDefault="00CA1258" w:rsidP="00882C66">
            <w:pPr>
              <w:pStyle w:val="TAH"/>
            </w:pPr>
            <w:r w:rsidRPr="00215D3C">
              <w:t>S</w:t>
            </w:r>
          </w:p>
        </w:tc>
      </w:tr>
      <w:tr w:rsidR="00CA1258" w:rsidRPr="00215D3C" w14:paraId="08F5A68E" w14:textId="77777777" w:rsidTr="00882C66">
        <w:trPr>
          <w:jc w:val="center"/>
        </w:trPr>
        <w:tc>
          <w:tcPr>
            <w:tcW w:w="842" w:type="pct"/>
            <w:tcBorders>
              <w:top w:val="single" w:sz="4" w:space="0" w:color="auto"/>
              <w:left w:val="single" w:sz="6" w:space="0" w:color="000000"/>
              <w:bottom w:val="single" w:sz="6" w:space="0" w:color="000000"/>
              <w:right w:val="single" w:sz="6" w:space="0" w:color="000000"/>
            </w:tcBorders>
          </w:tcPr>
          <w:p w14:paraId="25D16C69" w14:textId="77777777" w:rsidR="00CA1258" w:rsidRPr="00215D3C" w:rsidRDefault="00CA1258" w:rsidP="00882C66">
            <w:pPr>
              <w:pStyle w:val="TAL"/>
            </w:pPr>
            <w:r>
              <w:t>n/a</w:t>
            </w:r>
          </w:p>
        </w:tc>
        <w:tc>
          <w:tcPr>
            <w:tcW w:w="3960" w:type="pct"/>
            <w:tcBorders>
              <w:top w:val="single" w:sz="4" w:space="0" w:color="auto"/>
              <w:left w:val="single" w:sz="6" w:space="0" w:color="000000"/>
              <w:bottom w:val="single" w:sz="6" w:space="0" w:color="000000"/>
              <w:right w:val="single" w:sz="6" w:space="0" w:color="000000"/>
            </w:tcBorders>
          </w:tcPr>
          <w:p w14:paraId="6E38AC84" w14:textId="77777777" w:rsidR="00CA1258" w:rsidRPr="00215D3C" w:rsidRDefault="00CA1258" w:rsidP="00882C66">
            <w:pPr>
              <w:pStyle w:val="TAL"/>
            </w:pPr>
            <w:r w:rsidRPr="00A1162F">
              <w:t>n/a</w:t>
            </w:r>
          </w:p>
        </w:tc>
        <w:tc>
          <w:tcPr>
            <w:tcW w:w="198" w:type="pct"/>
            <w:tcBorders>
              <w:top w:val="single" w:sz="4" w:space="0" w:color="auto"/>
              <w:left w:val="single" w:sz="6" w:space="0" w:color="000000"/>
              <w:bottom w:val="single" w:sz="6" w:space="0" w:color="000000"/>
              <w:right w:val="single" w:sz="6" w:space="0" w:color="000000"/>
            </w:tcBorders>
          </w:tcPr>
          <w:p w14:paraId="0F3F42E3" w14:textId="77777777" w:rsidR="00CA1258" w:rsidRPr="00215D3C" w:rsidRDefault="00CA1258" w:rsidP="00882C66">
            <w:pPr>
              <w:pStyle w:val="TAL"/>
            </w:pPr>
            <w:r w:rsidRPr="00A1162F">
              <w:t>n/a</w:t>
            </w:r>
          </w:p>
        </w:tc>
      </w:tr>
    </w:tbl>
    <w:p w14:paraId="53034FE1" w14:textId="77777777" w:rsidR="00CA1258" w:rsidRPr="00215D3C" w:rsidRDefault="00CA1258" w:rsidP="00CA1258"/>
    <w:p w14:paraId="411C50B7" w14:textId="77777777" w:rsidR="00CA1258" w:rsidRPr="00215D3C" w:rsidRDefault="00CA1258" w:rsidP="00CA1258">
      <w:pPr>
        <w:pStyle w:val="TH"/>
      </w:pPr>
      <w:r w:rsidRPr="00215D3C">
        <w:t>Table</w:t>
      </w:r>
      <w:r>
        <w:t xml:space="preserve"> 12.2.1</w:t>
      </w:r>
      <w:r w:rsidRPr="00215D3C">
        <w:t>.3.2.3.3.1-3: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261"/>
        <w:gridCol w:w="1677"/>
        <w:gridCol w:w="5300"/>
        <w:gridCol w:w="391"/>
      </w:tblGrid>
      <w:tr w:rsidR="00CA1258" w:rsidRPr="00215D3C" w14:paraId="5678E2C1" w14:textId="77777777" w:rsidTr="00882C66">
        <w:tc>
          <w:tcPr>
            <w:tcW w:w="1174" w:type="pct"/>
            <w:tcBorders>
              <w:top w:val="single" w:sz="4" w:space="0" w:color="auto"/>
              <w:left w:val="single" w:sz="4" w:space="0" w:color="auto"/>
              <w:bottom w:val="single" w:sz="4" w:space="0" w:color="auto"/>
              <w:right w:val="single" w:sz="4" w:space="0" w:color="auto"/>
            </w:tcBorders>
            <w:shd w:val="clear" w:color="auto" w:fill="BFBFBF"/>
            <w:hideMark/>
          </w:tcPr>
          <w:p w14:paraId="76515E7C" w14:textId="77777777" w:rsidR="00CA1258" w:rsidRPr="00215D3C" w:rsidRDefault="00CA1258" w:rsidP="00882C66">
            <w:pPr>
              <w:pStyle w:val="TAH"/>
            </w:pPr>
            <w:r w:rsidRPr="00215D3C">
              <w:t>Data type</w:t>
            </w:r>
          </w:p>
        </w:tc>
        <w:tc>
          <w:tcPr>
            <w:tcW w:w="871" w:type="pct"/>
            <w:tcBorders>
              <w:top w:val="single" w:sz="4" w:space="0" w:color="auto"/>
              <w:left w:val="single" w:sz="4" w:space="0" w:color="auto"/>
              <w:bottom w:val="single" w:sz="4" w:space="0" w:color="auto"/>
              <w:right w:val="single" w:sz="4" w:space="0" w:color="auto"/>
            </w:tcBorders>
            <w:shd w:val="clear" w:color="auto" w:fill="BFBFBF"/>
            <w:hideMark/>
          </w:tcPr>
          <w:p w14:paraId="2AA2AB5E" w14:textId="77777777" w:rsidR="00CA1258" w:rsidRPr="00215D3C" w:rsidRDefault="00CA1258" w:rsidP="00882C66">
            <w:pPr>
              <w:pStyle w:val="TAH"/>
            </w:pPr>
            <w:r w:rsidRPr="00215D3C">
              <w:t>Response</w:t>
            </w:r>
            <w:r>
              <w:t xml:space="preserve"> </w:t>
            </w:r>
            <w:r w:rsidRPr="00215D3C">
              <w:t>codes</w:t>
            </w:r>
          </w:p>
        </w:tc>
        <w:tc>
          <w:tcPr>
            <w:tcW w:w="2752" w:type="pct"/>
            <w:tcBorders>
              <w:top w:val="single" w:sz="4" w:space="0" w:color="auto"/>
              <w:left w:val="single" w:sz="4" w:space="0" w:color="auto"/>
              <w:bottom w:val="single" w:sz="4" w:space="0" w:color="auto"/>
              <w:right w:val="single" w:sz="4" w:space="0" w:color="auto"/>
            </w:tcBorders>
            <w:shd w:val="clear" w:color="auto" w:fill="BFBFBF"/>
            <w:hideMark/>
          </w:tcPr>
          <w:p w14:paraId="3D94F36A" w14:textId="77777777" w:rsidR="00CA1258" w:rsidRPr="00215D3C" w:rsidRDefault="00CA1258" w:rsidP="00882C66">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164B012D" w14:textId="77777777" w:rsidR="00CA1258" w:rsidRPr="00215D3C" w:rsidRDefault="00CA1258" w:rsidP="00882C66">
            <w:pPr>
              <w:pStyle w:val="TAH"/>
            </w:pPr>
            <w:r w:rsidRPr="00215D3C">
              <w:t>S</w:t>
            </w:r>
          </w:p>
        </w:tc>
      </w:tr>
      <w:tr w:rsidR="00CA1258" w:rsidRPr="00215D3C" w14:paraId="720B3137" w14:textId="77777777" w:rsidTr="00882C66">
        <w:tc>
          <w:tcPr>
            <w:tcW w:w="1174" w:type="pct"/>
            <w:tcBorders>
              <w:top w:val="single" w:sz="4" w:space="0" w:color="auto"/>
              <w:left w:val="single" w:sz="6" w:space="0" w:color="000000"/>
              <w:bottom w:val="single" w:sz="4" w:space="0" w:color="auto"/>
              <w:right w:val="single" w:sz="6" w:space="0" w:color="000000"/>
            </w:tcBorders>
          </w:tcPr>
          <w:p w14:paraId="769FE3EC" w14:textId="77777777" w:rsidR="00CA1258" w:rsidRPr="00215D3C" w:rsidRDefault="00CA1258" w:rsidP="00882C66">
            <w:pPr>
              <w:pStyle w:val="TAL"/>
            </w:pPr>
            <w:proofErr w:type="spellStart"/>
            <w:r>
              <w:t>A</w:t>
            </w:r>
            <w:r w:rsidRPr="00215D3C">
              <w:t>larmsCount</w:t>
            </w:r>
            <w:proofErr w:type="spellEnd"/>
          </w:p>
        </w:tc>
        <w:tc>
          <w:tcPr>
            <w:tcW w:w="871" w:type="pct"/>
            <w:tcBorders>
              <w:top w:val="single" w:sz="4" w:space="0" w:color="auto"/>
              <w:left w:val="single" w:sz="6" w:space="0" w:color="000000"/>
              <w:bottom w:val="single" w:sz="4" w:space="0" w:color="auto"/>
              <w:right w:val="single" w:sz="6" w:space="0" w:color="000000"/>
            </w:tcBorders>
          </w:tcPr>
          <w:p w14:paraId="6EF7BE75" w14:textId="77777777" w:rsidR="00CA1258" w:rsidRPr="00215D3C" w:rsidRDefault="00CA1258" w:rsidP="00882C66">
            <w:pPr>
              <w:pStyle w:val="TAL"/>
            </w:pPr>
            <w:r w:rsidRPr="00215D3C">
              <w:t>200 OK</w:t>
            </w:r>
          </w:p>
        </w:tc>
        <w:tc>
          <w:tcPr>
            <w:tcW w:w="2752" w:type="pct"/>
            <w:tcBorders>
              <w:top w:val="single" w:sz="4" w:space="0" w:color="auto"/>
              <w:left w:val="single" w:sz="6" w:space="0" w:color="000000"/>
              <w:bottom w:val="single" w:sz="4" w:space="0" w:color="auto"/>
              <w:right w:val="single" w:sz="6" w:space="0" w:color="000000"/>
            </w:tcBorders>
          </w:tcPr>
          <w:p w14:paraId="315273BC" w14:textId="77777777" w:rsidR="00CA1258" w:rsidRPr="00215D3C" w:rsidRDefault="00CA1258" w:rsidP="00882C66">
            <w:pPr>
              <w:pStyle w:val="TAL"/>
            </w:pPr>
            <w:r w:rsidRPr="00215D3C">
              <w:t>The alarm count per severity level returned.</w:t>
            </w:r>
          </w:p>
        </w:tc>
        <w:tc>
          <w:tcPr>
            <w:tcW w:w="203" w:type="pct"/>
            <w:tcBorders>
              <w:top w:val="single" w:sz="4" w:space="0" w:color="auto"/>
              <w:left w:val="single" w:sz="6" w:space="0" w:color="000000"/>
              <w:bottom w:val="single" w:sz="4" w:space="0" w:color="auto"/>
              <w:right w:val="single" w:sz="6" w:space="0" w:color="000000"/>
            </w:tcBorders>
          </w:tcPr>
          <w:p w14:paraId="432EB60F" w14:textId="77777777" w:rsidR="00CA1258" w:rsidRPr="00215D3C" w:rsidRDefault="00CA1258" w:rsidP="00882C66">
            <w:pPr>
              <w:pStyle w:val="TAL"/>
              <w:jc w:val="center"/>
            </w:pPr>
            <w:r w:rsidRPr="00215D3C">
              <w:t>M</w:t>
            </w:r>
          </w:p>
        </w:tc>
      </w:tr>
      <w:tr w:rsidR="00CA1258" w:rsidRPr="00215D3C" w14:paraId="2795A14C" w14:textId="77777777" w:rsidTr="00882C66">
        <w:tc>
          <w:tcPr>
            <w:tcW w:w="1174" w:type="pct"/>
            <w:tcBorders>
              <w:top w:val="single" w:sz="4" w:space="0" w:color="auto"/>
              <w:left w:val="single" w:sz="6" w:space="0" w:color="000000"/>
              <w:bottom w:val="single" w:sz="4" w:space="0" w:color="auto"/>
              <w:right w:val="single" w:sz="6" w:space="0" w:color="000000"/>
            </w:tcBorders>
          </w:tcPr>
          <w:p w14:paraId="326C0E08" w14:textId="77777777" w:rsidR="00CA1258" w:rsidRPr="00215D3C" w:rsidRDefault="00CA1258" w:rsidP="00882C66">
            <w:pPr>
              <w:pStyle w:val="TAL"/>
            </w:pPr>
            <w:proofErr w:type="spellStart"/>
            <w:r>
              <w:t>E</w:t>
            </w:r>
            <w:r w:rsidRPr="00215D3C">
              <w:t>rror</w:t>
            </w:r>
            <w:r>
              <w:t>Response</w:t>
            </w:r>
            <w:proofErr w:type="spellEnd"/>
          </w:p>
        </w:tc>
        <w:tc>
          <w:tcPr>
            <w:tcW w:w="871" w:type="pct"/>
            <w:tcBorders>
              <w:top w:val="single" w:sz="4" w:space="0" w:color="auto"/>
              <w:left w:val="single" w:sz="6" w:space="0" w:color="000000"/>
              <w:bottom w:val="single" w:sz="4" w:space="0" w:color="auto"/>
              <w:right w:val="single" w:sz="6" w:space="0" w:color="000000"/>
            </w:tcBorders>
          </w:tcPr>
          <w:p w14:paraId="766316E7" w14:textId="77777777" w:rsidR="00CA1258" w:rsidRPr="00215D3C" w:rsidRDefault="00CA1258" w:rsidP="00882C66">
            <w:pPr>
              <w:pStyle w:val="TAL"/>
            </w:pPr>
            <w:r w:rsidRPr="00215D3C">
              <w:t>4xx/5xx</w:t>
            </w:r>
          </w:p>
        </w:tc>
        <w:tc>
          <w:tcPr>
            <w:tcW w:w="2752" w:type="pct"/>
            <w:tcBorders>
              <w:top w:val="single" w:sz="4" w:space="0" w:color="auto"/>
              <w:left w:val="single" w:sz="6" w:space="0" w:color="000000"/>
              <w:bottom w:val="single" w:sz="4" w:space="0" w:color="auto"/>
              <w:right w:val="single" w:sz="6" w:space="0" w:color="000000"/>
            </w:tcBorders>
          </w:tcPr>
          <w:p w14:paraId="52729F7E" w14:textId="77777777" w:rsidR="00CA1258" w:rsidRPr="00215D3C" w:rsidRDefault="00CA1258" w:rsidP="00882C66">
            <w:pPr>
              <w:pStyle w:val="TAL"/>
            </w:pPr>
            <w:r w:rsidRPr="00215D3C">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125D7D1E" w14:textId="77777777" w:rsidR="00CA1258" w:rsidRPr="00215D3C" w:rsidRDefault="00CA1258" w:rsidP="00882C66">
            <w:pPr>
              <w:pStyle w:val="TAL"/>
              <w:jc w:val="center"/>
            </w:pPr>
            <w:r w:rsidRPr="00215D3C">
              <w:t>O</w:t>
            </w:r>
          </w:p>
        </w:tc>
      </w:tr>
    </w:tbl>
    <w:p w14:paraId="32599955" w14:textId="77777777" w:rsidR="00CA1258" w:rsidRPr="00215D3C" w:rsidRDefault="00CA1258" w:rsidP="00CA1258">
      <w:pPr>
        <w:rPr>
          <w:lang w:eastAsia="zh-CN"/>
        </w:rPr>
      </w:pPr>
    </w:p>
    <w:p w14:paraId="325C189D" w14:textId="77777777" w:rsidR="00CA1258" w:rsidRPr="00215D3C" w:rsidRDefault="00CA1258" w:rsidP="00CA1258">
      <w:pPr>
        <w:pStyle w:val="Heading6"/>
      </w:pPr>
      <w:bookmarkStart w:id="1017" w:name="_Toc20494703"/>
      <w:bookmarkStart w:id="1018" w:name="_Toc26975771"/>
      <w:bookmarkStart w:id="1019" w:name="_Toc35856651"/>
      <w:bookmarkStart w:id="1020" w:name="_Toc44001538"/>
      <w:bookmarkStart w:id="1021" w:name="_Toc51581139"/>
      <w:bookmarkStart w:id="1022" w:name="_Toc52356402"/>
      <w:bookmarkStart w:id="1023" w:name="_Toc55227972"/>
      <w:bookmarkStart w:id="1024" w:name="_Toc138323525"/>
      <w:bookmarkStart w:id="1025" w:name="_Toc139374663"/>
      <w:r>
        <w:t>12.</w:t>
      </w:r>
      <w:r w:rsidRPr="00B464F4">
        <w:t>2.1</w:t>
      </w:r>
      <w:r w:rsidRPr="00215D3C">
        <w:t>.3.2.</w:t>
      </w:r>
      <w:r w:rsidRPr="00215D3C">
        <w:rPr>
          <w:rFonts w:hint="eastAsia"/>
        </w:rPr>
        <w:t>4</w:t>
      </w:r>
      <w:r w:rsidRPr="00215D3C">
        <w:tab/>
        <w:t>Resource "</w:t>
      </w:r>
      <w:r>
        <w:rPr>
          <w:rFonts w:cs="Arial"/>
        </w:rPr>
        <w:t>…/</w:t>
      </w:r>
      <w:r w:rsidRPr="007B5E64">
        <w:rPr>
          <w:rFonts w:cs="Arial"/>
        </w:rPr>
        <w:t>alarms</w:t>
      </w:r>
      <w:r w:rsidRPr="00905BDC">
        <w:rPr>
          <w:rFonts w:cs="Arial"/>
        </w:rPr>
        <w:t>/{</w:t>
      </w:r>
      <w:proofErr w:type="spellStart"/>
      <w:r w:rsidRPr="007B5E64">
        <w:rPr>
          <w:rFonts w:cs="Arial"/>
        </w:rPr>
        <w:t>alarmId</w:t>
      </w:r>
      <w:proofErr w:type="spellEnd"/>
      <w:r w:rsidRPr="00905BDC">
        <w:rPr>
          <w:rFonts w:cs="Arial"/>
        </w:rPr>
        <w:t>}/</w:t>
      </w:r>
      <w:r w:rsidRPr="007B5E64">
        <w:rPr>
          <w:rFonts w:cs="Arial"/>
        </w:rPr>
        <w:t>comments</w:t>
      </w:r>
      <w:r w:rsidRPr="00215D3C">
        <w:t>"</w:t>
      </w:r>
      <w:bookmarkEnd w:id="1017"/>
      <w:bookmarkEnd w:id="1018"/>
      <w:bookmarkEnd w:id="1019"/>
      <w:bookmarkEnd w:id="1020"/>
      <w:bookmarkEnd w:id="1021"/>
      <w:bookmarkEnd w:id="1022"/>
      <w:bookmarkEnd w:id="1023"/>
      <w:bookmarkEnd w:id="1024"/>
      <w:bookmarkEnd w:id="1025"/>
    </w:p>
    <w:p w14:paraId="1229047F" w14:textId="77777777" w:rsidR="00CA1258" w:rsidRPr="00215D3C" w:rsidRDefault="00CA1258" w:rsidP="00CA1258">
      <w:pPr>
        <w:pStyle w:val="Heading7"/>
      </w:pPr>
      <w:bookmarkStart w:id="1026" w:name="_Toc20494704"/>
      <w:bookmarkStart w:id="1027" w:name="_Toc26975772"/>
      <w:bookmarkStart w:id="1028" w:name="_Toc35856652"/>
      <w:bookmarkStart w:id="1029" w:name="_Toc44001539"/>
      <w:bookmarkStart w:id="1030" w:name="_Toc51581140"/>
      <w:bookmarkStart w:id="1031" w:name="_Toc52356403"/>
      <w:bookmarkStart w:id="1032" w:name="_Toc55227973"/>
      <w:bookmarkStart w:id="1033" w:name="_Toc138323526"/>
      <w:bookmarkStart w:id="1034" w:name="_Toc139374664"/>
      <w:r>
        <w:t>12.</w:t>
      </w:r>
      <w:r w:rsidRPr="00B464F4">
        <w:t>2.1</w:t>
      </w:r>
      <w:r w:rsidRPr="00215D3C">
        <w:t>.3.2.</w:t>
      </w:r>
      <w:r w:rsidRPr="00215D3C">
        <w:rPr>
          <w:rFonts w:hint="eastAsia"/>
          <w:lang w:eastAsia="zh-CN"/>
        </w:rPr>
        <w:t>4</w:t>
      </w:r>
      <w:r w:rsidRPr="00215D3C">
        <w:t>.1</w:t>
      </w:r>
      <w:r w:rsidRPr="00215D3C">
        <w:tab/>
        <w:t>Definition</w:t>
      </w:r>
      <w:bookmarkEnd w:id="1026"/>
      <w:bookmarkEnd w:id="1027"/>
      <w:bookmarkEnd w:id="1028"/>
      <w:bookmarkEnd w:id="1029"/>
      <w:bookmarkEnd w:id="1030"/>
      <w:bookmarkEnd w:id="1031"/>
      <w:bookmarkEnd w:id="1032"/>
      <w:bookmarkEnd w:id="1033"/>
      <w:bookmarkEnd w:id="1034"/>
    </w:p>
    <w:p w14:paraId="4A9E3E39" w14:textId="77777777" w:rsidR="00CA1258" w:rsidRPr="00215D3C" w:rsidRDefault="00CA1258" w:rsidP="00CA1258">
      <w:r w:rsidRPr="00215D3C">
        <w:t>This resource is a collection resource for comments attached to an alarm.</w:t>
      </w:r>
    </w:p>
    <w:p w14:paraId="33C5F27D" w14:textId="77777777" w:rsidR="00CA1258" w:rsidRPr="00215D3C" w:rsidRDefault="00CA1258" w:rsidP="00CA1258">
      <w:pPr>
        <w:pStyle w:val="Heading7"/>
      </w:pPr>
      <w:bookmarkStart w:id="1035" w:name="_Toc20494705"/>
      <w:bookmarkStart w:id="1036" w:name="_Toc26975773"/>
      <w:bookmarkStart w:id="1037" w:name="_Toc35856653"/>
      <w:bookmarkStart w:id="1038" w:name="_Toc44001540"/>
      <w:bookmarkStart w:id="1039" w:name="_Toc51581141"/>
      <w:bookmarkStart w:id="1040" w:name="_Toc52356404"/>
      <w:bookmarkStart w:id="1041" w:name="_Toc55227974"/>
      <w:bookmarkStart w:id="1042" w:name="_Toc138323527"/>
      <w:bookmarkStart w:id="1043" w:name="_Toc139374665"/>
      <w:r>
        <w:t>12.</w:t>
      </w:r>
      <w:r w:rsidRPr="00B464F4">
        <w:t>2.1</w:t>
      </w:r>
      <w:r w:rsidRPr="00215D3C">
        <w:t>.3.2.</w:t>
      </w:r>
      <w:r w:rsidRPr="00215D3C">
        <w:rPr>
          <w:rFonts w:hint="eastAsia"/>
          <w:lang w:eastAsia="zh-CN"/>
        </w:rPr>
        <w:t>4</w:t>
      </w:r>
      <w:r w:rsidRPr="00215D3C">
        <w:t>.2</w:t>
      </w:r>
      <w:r w:rsidRPr="00215D3C">
        <w:tab/>
        <w:t>URI</w:t>
      </w:r>
      <w:bookmarkEnd w:id="1035"/>
      <w:bookmarkEnd w:id="1036"/>
      <w:bookmarkEnd w:id="1037"/>
      <w:bookmarkEnd w:id="1038"/>
      <w:bookmarkEnd w:id="1039"/>
      <w:bookmarkEnd w:id="1040"/>
      <w:bookmarkEnd w:id="1041"/>
      <w:bookmarkEnd w:id="1042"/>
      <w:bookmarkEnd w:id="1043"/>
    </w:p>
    <w:p w14:paraId="4BF480D3" w14:textId="0FCCAB01" w:rsidR="00CA1258" w:rsidRPr="00215D3C" w:rsidRDefault="00CA1258" w:rsidP="00CA1258">
      <w:r w:rsidRPr="00215D3C">
        <w:t>Resource URI: {</w:t>
      </w:r>
      <w:proofErr w:type="spellStart"/>
      <w:r>
        <w:t>MnSRoot</w:t>
      </w:r>
      <w:proofErr w:type="spellEnd"/>
      <w:r w:rsidRPr="00215D3C">
        <w:t>}/</w:t>
      </w:r>
      <w:del w:id="1044" w:author="Mark Scott" w:date="2023-08-09T10:58:00Z">
        <w:r w:rsidRPr="00215D3C" w:rsidDel="002B21BD">
          <w:delText>Fault</w:delText>
        </w:r>
        <w:r w:rsidDel="002B21BD">
          <w:delText>Supervision</w:delText>
        </w:r>
        <w:r w:rsidRPr="00215D3C" w:rsidDel="002B21BD">
          <w:delText>MnS</w:delText>
        </w:r>
      </w:del>
      <w:ins w:id="1045" w:author="Mark Scott" w:date="2023-08-09T10:58:00Z">
        <w:r w:rsidR="002B21BD">
          <w:t>{</w:t>
        </w:r>
        <w:proofErr w:type="spellStart"/>
        <w:r w:rsidR="002B21BD">
          <w:t>MnSLabel</w:t>
        </w:r>
        <w:proofErr w:type="spellEnd"/>
        <w:r w:rsidR="002B21BD">
          <w:t>}</w:t>
        </w:r>
      </w:ins>
      <w:r w:rsidRPr="00215D3C">
        <w:t>/</w:t>
      </w:r>
      <w:r>
        <w:t>{</w:t>
      </w:r>
      <w:proofErr w:type="spellStart"/>
      <w:r>
        <w:t>MnSVersion</w:t>
      </w:r>
      <w:proofErr w:type="spellEnd"/>
      <w:r>
        <w:t>}</w:t>
      </w:r>
      <w:r w:rsidRPr="00215D3C">
        <w:t>/alarms/{</w:t>
      </w:r>
      <w:proofErr w:type="spellStart"/>
      <w:r w:rsidRPr="00215D3C">
        <w:t>alarmId</w:t>
      </w:r>
      <w:proofErr w:type="spellEnd"/>
      <w:r w:rsidRPr="00215D3C">
        <w:t>}/comments</w:t>
      </w:r>
    </w:p>
    <w:p w14:paraId="7DFEE934" w14:textId="77777777" w:rsidR="00CA1258" w:rsidRPr="00215D3C" w:rsidRDefault="00CA1258" w:rsidP="00CA1258">
      <w:r w:rsidRPr="00215D3C">
        <w:t>The resource URI variables are defined in table</w:t>
      </w:r>
      <w:r>
        <w:t xml:space="preserve"> </w:t>
      </w:r>
      <w:r>
        <w:rPr>
          <w:lang w:eastAsia="zh-CN"/>
        </w:rPr>
        <w:t>12.</w:t>
      </w:r>
      <w:r w:rsidRPr="00B464F4">
        <w:rPr>
          <w:lang w:eastAsia="zh-CN"/>
        </w:rPr>
        <w:t>2.1</w:t>
      </w:r>
      <w:r w:rsidRPr="00215D3C">
        <w:rPr>
          <w:lang w:eastAsia="zh-CN"/>
        </w:rPr>
        <w:t>.3.2.</w:t>
      </w:r>
      <w:r w:rsidRPr="00215D3C">
        <w:rPr>
          <w:rFonts w:hint="eastAsia"/>
          <w:lang w:eastAsia="zh-CN"/>
        </w:rPr>
        <w:t>4</w:t>
      </w:r>
      <w:r w:rsidRPr="00215D3C">
        <w:rPr>
          <w:lang w:eastAsia="zh-CN"/>
        </w:rPr>
        <w:t>.2-1</w:t>
      </w:r>
      <w:r w:rsidRPr="00215D3C">
        <w:t>.</w:t>
      </w:r>
    </w:p>
    <w:p w14:paraId="374565D4" w14:textId="77777777" w:rsidR="00CA1258" w:rsidRPr="00215D3C" w:rsidRDefault="00CA1258" w:rsidP="00CA1258">
      <w:pPr>
        <w:pStyle w:val="TH"/>
        <w:rPr>
          <w:lang w:eastAsia="zh-CN"/>
        </w:rPr>
      </w:pPr>
      <w:r w:rsidRPr="00215D3C">
        <w:rPr>
          <w:lang w:eastAsia="zh-CN"/>
        </w:rPr>
        <w:lastRenderedPageBreak/>
        <w:t xml:space="preserve">Table </w:t>
      </w:r>
      <w:r>
        <w:rPr>
          <w:lang w:eastAsia="zh-CN"/>
        </w:rPr>
        <w:t>12.</w:t>
      </w:r>
      <w:r w:rsidRPr="00B464F4">
        <w:rPr>
          <w:lang w:eastAsia="zh-CN"/>
        </w:rPr>
        <w:t>2.1</w:t>
      </w:r>
      <w:r w:rsidRPr="00215D3C">
        <w:rPr>
          <w:lang w:eastAsia="zh-CN"/>
        </w:rPr>
        <w:t>.3.2.</w:t>
      </w:r>
      <w:r w:rsidRPr="00215D3C">
        <w:rPr>
          <w:rFonts w:hint="eastAsia"/>
          <w:lang w:eastAsia="zh-CN"/>
        </w:rPr>
        <w:t>4</w:t>
      </w:r>
      <w:r w:rsidRPr="00215D3C">
        <w:rPr>
          <w:lang w:eastAsia="zh-CN"/>
        </w:rPr>
        <w:t>.2-1: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CA1258" w:rsidRPr="00215D3C" w14:paraId="46991439"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7C604C41"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155A5C71"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Definition</w:t>
            </w:r>
          </w:p>
        </w:tc>
      </w:tr>
      <w:tr w:rsidR="00CA1258" w:rsidRPr="00215D3C" w14:paraId="1270CBBA"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79A998E2" w14:textId="77777777" w:rsidR="00CA1258" w:rsidRPr="00215D3C" w:rsidRDefault="00CA1258" w:rsidP="00882C66">
            <w:pPr>
              <w:keepNext/>
              <w:keepLines/>
              <w:spacing w:after="0"/>
              <w:rPr>
                <w:rFonts w:ascii="Arial" w:hAnsi="Arial"/>
                <w:sz w:val="18"/>
              </w:rPr>
            </w:pPr>
            <w:proofErr w:type="spellStart"/>
            <w:r>
              <w:rPr>
                <w:rFonts w:ascii="Arial" w:eastAsia="SimSun" w:hAnsi="Arial"/>
                <w:sz w:val="18"/>
              </w:rPr>
              <w:t>MnSRoot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7A5B0F8F" w14:textId="77777777" w:rsidR="00CA1258" w:rsidRPr="00215D3C" w:rsidRDefault="00CA1258" w:rsidP="00882C66">
            <w:pPr>
              <w:keepNext/>
              <w:keepLines/>
              <w:spacing w:after="0"/>
              <w:rPr>
                <w:rFonts w:ascii="Arial" w:hAnsi="Arial"/>
                <w:sz w:val="18"/>
              </w:rPr>
            </w:pPr>
            <w:r w:rsidRPr="00215D3C">
              <w:rPr>
                <w:rFonts w:ascii="Arial" w:hAnsi="Arial"/>
                <w:sz w:val="18"/>
              </w:rPr>
              <w:t xml:space="preserve">See </w:t>
            </w:r>
            <w:r>
              <w:rPr>
                <w:rFonts w:ascii="Arial" w:hAnsi="Arial"/>
                <w:sz w:val="18"/>
              </w:rPr>
              <w:t>clause</w:t>
            </w:r>
            <w:r w:rsidRPr="00215D3C">
              <w:rPr>
                <w:rFonts w:ascii="Arial" w:hAnsi="Arial"/>
                <w:sz w:val="18"/>
              </w:rPr>
              <w:t xml:space="preserve"> 4.4</w:t>
            </w:r>
            <w:r>
              <w:rPr>
                <w:rFonts w:ascii="Arial" w:hAnsi="Arial"/>
                <w:sz w:val="18"/>
              </w:rPr>
              <w:t>.3</w:t>
            </w:r>
            <w:r w:rsidRPr="00215D3C">
              <w:rPr>
                <w:rFonts w:ascii="Arial" w:hAnsi="Arial"/>
                <w:sz w:val="18"/>
              </w:rPr>
              <w:t xml:space="preserve"> of TS 32.158 [</w:t>
            </w:r>
            <w:r>
              <w:rPr>
                <w:rFonts w:ascii="Arial" w:hAnsi="Arial"/>
                <w:sz w:val="18"/>
              </w:rPr>
              <w:t>15</w:t>
            </w:r>
            <w:r w:rsidRPr="00215D3C">
              <w:rPr>
                <w:rFonts w:ascii="Arial" w:hAnsi="Arial"/>
                <w:sz w:val="18"/>
              </w:rPr>
              <w:t>]</w:t>
            </w:r>
          </w:p>
        </w:tc>
      </w:tr>
      <w:tr w:rsidR="00CA1258" w:rsidRPr="000B7E12" w14:paraId="0871E944"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tcPr>
          <w:p w14:paraId="0C444BE8" w14:textId="77777777" w:rsidR="00CA1258" w:rsidRDefault="00CA1258" w:rsidP="00882C66">
            <w:pPr>
              <w:pStyle w:val="TAL"/>
              <w:rPr>
                <w:rFonts w:eastAsia="SimSun"/>
              </w:rPr>
            </w:pPr>
            <w:proofErr w:type="spellStart"/>
            <w:r>
              <w:rPr>
                <w:rFonts w:eastAsia="SimSun"/>
              </w:rPr>
              <w:t>MnSVersion</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3320B2A3" w14:textId="77777777" w:rsidR="00CA1258" w:rsidRPr="000B7E12" w:rsidRDefault="00CA1258" w:rsidP="00882C66">
            <w:pPr>
              <w:pStyle w:val="TAL"/>
            </w:pPr>
            <w:r w:rsidRPr="00275641">
              <w:rPr>
                <w:rFonts w:eastAsia="SimSun"/>
              </w:rPr>
              <w:t xml:space="preserve">See </w:t>
            </w:r>
            <w:r>
              <w:rPr>
                <w:rFonts w:eastAsia="SimSun"/>
              </w:rPr>
              <w:t>clause</w:t>
            </w:r>
            <w:r w:rsidRPr="00275641">
              <w:rPr>
                <w:rFonts w:eastAsia="SimSun"/>
              </w:rPr>
              <w:t xml:space="preserve"> 4.4</w:t>
            </w:r>
            <w:r>
              <w:rPr>
                <w:rFonts w:eastAsia="SimSun"/>
              </w:rPr>
              <w:t>.3</w:t>
            </w:r>
            <w:r w:rsidRPr="00275641">
              <w:rPr>
                <w:rFonts w:eastAsia="SimSun"/>
              </w:rPr>
              <w:t xml:space="preserve"> of TS 32.158 [15]</w:t>
            </w:r>
          </w:p>
        </w:tc>
      </w:tr>
      <w:tr w:rsidR="00CA1258" w:rsidRPr="00215D3C" w14:paraId="04434BCA"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tcPr>
          <w:p w14:paraId="150E8536" w14:textId="77777777" w:rsidR="00CA1258" w:rsidRPr="00215D3C" w:rsidRDefault="00CA1258" w:rsidP="00882C66">
            <w:pPr>
              <w:keepNext/>
              <w:keepLines/>
              <w:spacing w:after="0"/>
              <w:rPr>
                <w:rFonts w:ascii="Arial" w:hAnsi="Arial"/>
                <w:sz w:val="18"/>
              </w:rPr>
            </w:pPr>
            <w:proofErr w:type="spellStart"/>
            <w:r w:rsidRPr="00215D3C">
              <w:rPr>
                <w:rFonts w:ascii="Arial" w:hAnsi="Arial"/>
                <w:sz w:val="18"/>
              </w:rPr>
              <w:t>alarm</w:t>
            </w:r>
            <w:r>
              <w:rPr>
                <w:rFonts w:ascii="Arial" w:hAnsi="Arial"/>
                <w:sz w:val="18"/>
              </w:rPr>
              <w:t>I</w:t>
            </w:r>
            <w:r w:rsidRPr="00215D3C">
              <w:rPr>
                <w:rFonts w:ascii="Arial" w:hAnsi="Arial"/>
                <w:sz w:val="18"/>
              </w:rPr>
              <w:t>d</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6919223C" w14:textId="77777777" w:rsidR="00CA1258" w:rsidRPr="00215D3C" w:rsidRDefault="00CA1258" w:rsidP="00882C66">
            <w:pPr>
              <w:keepNext/>
              <w:keepLines/>
              <w:spacing w:after="0"/>
              <w:rPr>
                <w:rFonts w:ascii="Arial" w:hAnsi="Arial"/>
                <w:sz w:val="18"/>
              </w:rPr>
            </w:pPr>
            <w:r w:rsidRPr="00215D3C">
              <w:rPr>
                <w:rFonts w:ascii="Arial" w:hAnsi="Arial"/>
                <w:sz w:val="18"/>
              </w:rPr>
              <w:t>Alarm identifier</w:t>
            </w:r>
          </w:p>
        </w:tc>
      </w:tr>
    </w:tbl>
    <w:p w14:paraId="24BF3EC1" w14:textId="77777777" w:rsidR="00CA1258" w:rsidRPr="00215D3C" w:rsidRDefault="00CA1258" w:rsidP="00CA1258"/>
    <w:p w14:paraId="57D738B2" w14:textId="77777777" w:rsidR="00CA1258" w:rsidRPr="00215D3C" w:rsidRDefault="00CA1258" w:rsidP="00CA1258">
      <w:pPr>
        <w:pStyle w:val="Heading7"/>
      </w:pPr>
      <w:bookmarkStart w:id="1046" w:name="_Toc20494706"/>
      <w:bookmarkStart w:id="1047" w:name="_Toc26975774"/>
      <w:bookmarkStart w:id="1048" w:name="_Toc35856654"/>
      <w:bookmarkStart w:id="1049" w:name="_Toc44001541"/>
      <w:bookmarkStart w:id="1050" w:name="_Toc51581142"/>
      <w:bookmarkStart w:id="1051" w:name="_Toc52356405"/>
      <w:bookmarkStart w:id="1052" w:name="_Toc55227975"/>
      <w:bookmarkStart w:id="1053" w:name="_Toc138323528"/>
      <w:bookmarkStart w:id="1054" w:name="_Toc139374666"/>
      <w:r>
        <w:t>12.</w:t>
      </w:r>
      <w:r w:rsidRPr="00B464F4">
        <w:t>2.1</w:t>
      </w:r>
      <w:r w:rsidRPr="00215D3C">
        <w:t>.3.2.</w:t>
      </w:r>
      <w:r w:rsidRPr="00215D3C">
        <w:rPr>
          <w:rFonts w:hint="eastAsia"/>
          <w:lang w:eastAsia="zh-CN"/>
        </w:rPr>
        <w:t>4</w:t>
      </w:r>
      <w:r w:rsidRPr="00215D3C">
        <w:t>.3</w:t>
      </w:r>
      <w:r w:rsidRPr="00215D3C">
        <w:tab/>
        <w:t>HTTP methods</w:t>
      </w:r>
      <w:bookmarkEnd w:id="1046"/>
      <w:bookmarkEnd w:id="1047"/>
      <w:bookmarkEnd w:id="1048"/>
      <w:bookmarkEnd w:id="1049"/>
      <w:bookmarkEnd w:id="1050"/>
      <w:bookmarkEnd w:id="1051"/>
      <w:bookmarkEnd w:id="1052"/>
      <w:bookmarkEnd w:id="1053"/>
      <w:bookmarkEnd w:id="1054"/>
    </w:p>
    <w:p w14:paraId="76A6E28C" w14:textId="77777777" w:rsidR="00CA1258" w:rsidRPr="00215D3C" w:rsidRDefault="00CA1258" w:rsidP="00CA1258">
      <w:pPr>
        <w:pStyle w:val="H6"/>
      </w:pPr>
      <w:r>
        <w:t>12.2.1</w:t>
      </w:r>
      <w:r w:rsidRPr="00215D3C">
        <w:t>.3.2.</w:t>
      </w:r>
      <w:r w:rsidRPr="00215D3C">
        <w:rPr>
          <w:rFonts w:hint="eastAsia"/>
          <w:lang w:eastAsia="zh-CN"/>
        </w:rPr>
        <w:t>4</w:t>
      </w:r>
      <w:r w:rsidRPr="00215D3C">
        <w:t>.3.1</w:t>
      </w:r>
      <w:r w:rsidRPr="00215D3C">
        <w:tab/>
        <w:t>POST</w:t>
      </w:r>
    </w:p>
    <w:p w14:paraId="7B4E058C" w14:textId="77777777" w:rsidR="00CA1258" w:rsidRPr="00215D3C" w:rsidRDefault="00CA1258" w:rsidP="00CA1258">
      <w:r w:rsidRPr="00215D3C">
        <w:t>This method shall support the URI query parameters specified in the following table.</w:t>
      </w:r>
    </w:p>
    <w:p w14:paraId="7B37D340" w14:textId="77777777" w:rsidR="00CA1258" w:rsidRPr="00215D3C" w:rsidRDefault="00CA1258" w:rsidP="00CA1258">
      <w:pPr>
        <w:pStyle w:val="TH"/>
        <w:rPr>
          <w:lang w:eastAsia="zh-CN"/>
        </w:rPr>
      </w:pPr>
      <w:r w:rsidRPr="00215D3C">
        <w:rPr>
          <w:lang w:eastAsia="zh-CN"/>
        </w:rPr>
        <w:t>Table</w:t>
      </w:r>
      <w:r>
        <w:rPr>
          <w:lang w:eastAsia="zh-CN"/>
        </w:rPr>
        <w:t xml:space="preserve"> </w:t>
      </w:r>
      <w:r>
        <w:t>12.2.1</w:t>
      </w:r>
      <w:r w:rsidRPr="00215D3C">
        <w:rPr>
          <w:lang w:eastAsia="zh-CN"/>
        </w:rPr>
        <w:t>.3.2.</w:t>
      </w:r>
      <w:r w:rsidRPr="00215D3C">
        <w:rPr>
          <w:rFonts w:hint="eastAsia"/>
          <w:lang w:eastAsia="zh-CN"/>
        </w:rPr>
        <w:t>4</w:t>
      </w:r>
      <w:r w:rsidRPr="00215D3C">
        <w:rPr>
          <w:lang w:eastAsia="zh-CN"/>
        </w:rPr>
        <w:t>.3</w:t>
      </w:r>
      <w:r w:rsidRPr="00215D3C">
        <w:rPr>
          <w:rFonts w:hint="eastAsia"/>
          <w:lang w:eastAsia="zh-CN"/>
        </w:rPr>
        <w:t>.1</w:t>
      </w:r>
      <w:r w:rsidRPr="00215D3C">
        <w:rPr>
          <w:lang w:eastAsia="zh-CN"/>
        </w:rPr>
        <w:t>-1: URI query parameters supported by the POST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859"/>
        <w:gridCol w:w="1652"/>
        <w:gridCol w:w="5687"/>
        <w:gridCol w:w="431"/>
      </w:tblGrid>
      <w:tr w:rsidR="00CA1258" w:rsidRPr="00215D3C" w14:paraId="5D05DE7B" w14:textId="77777777" w:rsidTr="00882C66">
        <w:trPr>
          <w:jc w:val="center"/>
        </w:trPr>
        <w:tc>
          <w:tcPr>
            <w:tcW w:w="861" w:type="pct"/>
            <w:tcBorders>
              <w:top w:val="single" w:sz="4" w:space="0" w:color="auto"/>
              <w:left w:val="single" w:sz="4" w:space="0" w:color="auto"/>
              <w:bottom w:val="single" w:sz="4" w:space="0" w:color="auto"/>
              <w:right w:val="single" w:sz="4" w:space="0" w:color="auto"/>
            </w:tcBorders>
            <w:shd w:val="clear" w:color="auto" w:fill="BFBFBF"/>
            <w:hideMark/>
          </w:tcPr>
          <w:p w14:paraId="27B04725"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Name</w:t>
            </w:r>
          </w:p>
        </w:tc>
        <w:tc>
          <w:tcPr>
            <w:tcW w:w="765" w:type="pct"/>
            <w:tcBorders>
              <w:top w:val="single" w:sz="4" w:space="0" w:color="auto"/>
              <w:left w:val="single" w:sz="4" w:space="0" w:color="auto"/>
              <w:bottom w:val="single" w:sz="4" w:space="0" w:color="auto"/>
              <w:right w:val="single" w:sz="4" w:space="0" w:color="auto"/>
            </w:tcBorders>
            <w:shd w:val="clear" w:color="auto" w:fill="BFBFBF"/>
            <w:hideMark/>
          </w:tcPr>
          <w:p w14:paraId="30A62AE3"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Data type</w:t>
            </w:r>
          </w:p>
        </w:tc>
        <w:tc>
          <w:tcPr>
            <w:tcW w:w="2634" w:type="pct"/>
            <w:tcBorders>
              <w:top w:val="single" w:sz="4" w:space="0" w:color="auto"/>
              <w:left w:val="single" w:sz="4" w:space="0" w:color="auto"/>
              <w:bottom w:val="single" w:sz="4" w:space="0" w:color="auto"/>
              <w:right w:val="single" w:sz="4" w:space="0" w:color="auto"/>
            </w:tcBorders>
            <w:shd w:val="clear" w:color="auto" w:fill="BFBFBF"/>
            <w:hideMark/>
          </w:tcPr>
          <w:p w14:paraId="71C81523"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3DFD548" w14:textId="77777777" w:rsidR="00CA1258" w:rsidRPr="00215D3C" w:rsidRDefault="00CA1258" w:rsidP="00882C66">
            <w:pPr>
              <w:keepNext/>
              <w:keepLines/>
              <w:spacing w:after="0"/>
              <w:jc w:val="center"/>
              <w:rPr>
                <w:rFonts w:ascii="Arial" w:hAnsi="Arial"/>
                <w:b/>
                <w:sz w:val="18"/>
              </w:rPr>
            </w:pPr>
            <w:r>
              <w:rPr>
                <w:rFonts w:ascii="Arial" w:hAnsi="Arial"/>
                <w:b/>
                <w:sz w:val="18"/>
              </w:rPr>
              <w:t>S</w:t>
            </w:r>
          </w:p>
        </w:tc>
      </w:tr>
      <w:tr w:rsidR="00CA1258" w:rsidRPr="00215D3C" w14:paraId="2E99832B" w14:textId="77777777" w:rsidTr="00882C66">
        <w:trPr>
          <w:jc w:val="center"/>
        </w:trPr>
        <w:tc>
          <w:tcPr>
            <w:tcW w:w="861" w:type="pct"/>
            <w:tcBorders>
              <w:top w:val="single" w:sz="4" w:space="0" w:color="auto"/>
              <w:left w:val="single" w:sz="6" w:space="0" w:color="000000"/>
              <w:bottom w:val="single" w:sz="4" w:space="0" w:color="auto"/>
              <w:right w:val="single" w:sz="6" w:space="0" w:color="000000"/>
            </w:tcBorders>
            <w:hideMark/>
          </w:tcPr>
          <w:p w14:paraId="4534FEC8" w14:textId="77777777" w:rsidR="00CA1258" w:rsidRPr="00215D3C" w:rsidRDefault="00CA1258" w:rsidP="00882C66">
            <w:pPr>
              <w:keepNext/>
              <w:keepLines/>
              <w:spacing w:after="0"/>
              <w:rPr>
                <w:rFonts w:ascii="Arial" w:hAnsi="Arial"/>
                <w:sz w:val="18"/>
              </w:rPr>
            </w:pPr>
            <w:r w:rsidRPr="00215D3C">
              <w:rPr>
                <w:rFonts w:ascii="Arial" w:hAnsi="Arial"/>
                <w:sz w:val="18"/>
              </w:rPr>
              <w:t>n/a</w:t>
            </w:r>
          </w:p>
        </w:tc>
        <w:tc>
          <w:tcPr>
            <w:tcW w:w="765" w:type="pct"/>
            <w:tcBorders>
              <w:top w:val="single" w:sz="4" w:space="0" w:color="auto"/>
              <w:left w:val="single" w:sz="6" w:space="0" w:color="000000"/>
              <w:bottom w:val="single" w:sz="4" w:space="0" w:color="auto"/>
              <w:right w:val="single" w:sz="6" w:space="0" w:color="000000"/>
            </w:tcBorders>
          </w:tcPr>
          <w:p w14:paraId="1D1F204A" w14:textId="77777777" w:rsidR="00CA1258" w:rsidRPr="00215D3C" w:rsidRDefault="00CA1258" w:rsidP="00882C66">
            <w:pPr>
              <w:keepNext/>
              <w:keepLines/>
              <w:spacing w:after="0"/>
              <w:rPr>
                <w:rFonts w:ascii="Arial" w:hAnsi="Arial"/>
                <w:sz w:val="18"/>
              </w:rPr>
            </w:pPr>
            <w:r>
              <w:rPr>
                <w:rFonts w:ascii="Arial" w:hAnsi="Arial"/>
                <w:sz w:val="18"/>
              </w:rPr>
              <w:t>n/a</w:t>
            </w:r>
          </w:p>
        </w:tc>
        <w:tc>
          <w:tcPr>
            <w:tcW w:w="2634" w:type="pct"/>
            <w:tcBorders>
              <w:top w:val="single" w:sz="4" w:space="0" w:color="auto"/>
              <w:left w:val="single" w:sz="6" w:space="0" w:color="000000"/>
              <w:bottom w:val="single" w:sz="4" w:space="0" w:color="auto"/>
              <w:right w:val="single" w:sz="6" w:space="0" w:color="000000"/>
            </w:tcBorders>
          </w:tcPr>
          <w:p w14:paraId="4E26845C" w14:textId="77777777" w:rsidR="00CA1258" w:rsidRPr="00215D3C" w:rsidRDefault="00CA1258" w:rsidP="00882C66">
            <w:pPr>
              <w:keepNext/>
              <w:keepLines/>
              <w:spacing w:after="0"/>
              <w:rPr>
                <w:rFonts w:ascii="Arial" w:hAnsi="Arial"/>
                <w:sz w:val="18"/>
              </w:rPr>
            </w:pPr>
            <w:r>
              <w:rPr>
                <w:rFonts w:ascii="Arial" w:hAnsi="Arial"/>
                <w:sz w:val="18"/>
              </w:rPr>
              <w:t>n/a</w:t>
            </w:r>
          </w:p>
        </w:tc>
        <w:tc>
          <w:tcPr>
            <w:tcW w:w="200" w:type="pct"/>
            <w:tcBorders>
              <w:top w:val="single" w:sz="4" w:space="0" w:color="auto"/>
              <w:left w:val="single" w:sz="6" w:space="0" w:color="000000"/>
              <w:bottom w:val="single" w:sz="4" w:space="0" w:color="auto"/>
              <w:right w:val="single" w:sz="6" w:space="0" w:color="000000"/>
            </w:tcBorders>
            <w:vAlign w:val="center"/>
          </w:tcPr>
          <w:p w14:paraId="36B09038" w14:textId="77777777" w:rsidR="00CA1258" w:rsidRPr="00215D3C" w:rsidRDefault="00CA1258" w:rsidP="00882C66">
            <w:pPr>
              <w:keepNext/>
              <w:keepLines/>
              <w:spacing w:after="0"/>
              <w:jc w:val="center"/>
              <w:rPr>
                <w:rFonts w:ascii="Arial" w:hAnsi="Arial"/>
                <w:sz w:val="18"/>
              </w:rPr>
            </w:pPr>
            <w:r>
              <w:rPr>
                <w:rFonts w:ascii="Arial" w:hAnsi="Arial"/>
                <w:sz w:val="18"/>
              </w:rPr>
              <w:t>n/a</w:t>
            </w:r>
          </w:p>
        </w:tc>
      </w:tr>
    </w:tbl>
    <w:p w14:paraId="5249E5C2" w14:textId="77777777" w:rsidR="00CA1258" w:rsidRPr="00215D3C" w:rsidRDefault="00CA1258" w:rsidP="00CA1258"/>
    <w:p w14:paraId="780014D8" w14:textId="77777777" w:rsidR="00CA1258" w:rsidRPr="00215D3C" w:rsidRDefault="00CA1258" w:rsidP="00CA1258">
      <w:r w:rsidRPr="00215D3C">
        <w:t>This method shall support the request data structures, and the response data structures and response codes specified in the following tables.</w:t>
      </w:r>
    </w:p>
    <w:p w14:paraId="362CACB6" w14:textId="77777777" w:rsidR="00CA1258" w:rsidRPr="00215D3C" w:rsidRDefault="00CA1258" w:rsidP="00CA1258">
      <w:pPr>
        <w:pStyle w:val="TH"/>
        <w:rPr>
          <w:lang w:eastAsia="zh-CN"/>
        </w:rPr>
      </w:pPr>
      <w:r w:rsidRPr="00215D3C">
        <w:rPr>
          <w:lang w:eastAsia="zh-CN"/>
        </w:rPr>
        <w:t>Table</w:t>
      </w:r>
      <w:r>
        <w:rPr>
          <w:lang w:eastAsia="zh-CN"/>
        </w:rPr>
        <w:t xml:space="preserve"> </w:t>
      </w:r>
      <w:r>
        <w:t>12.2.1</w:t>
      </w:r>
      <w:r w:rsidRPr="00215D3C">
        <w:rPr>
          <w:lang w:eastAsia="zh-CN"/>
        </w:rPr>
        <w:t>.3.2.</w:t>
      </w:r>
      <w:r w:rsidRPr="00215D3C">
        <w:rPr>
          <w:rFonts w:hint="eastAsia"/>
          <w:lang w:eastAsia="zh-CN"/>
        </w:rPr>
        <w:t>4</w:t>
      </w:r>
      <w:r w:rsidRPr="00215D3C">
        <w:rPr>
          <w:lang w:eastAsia="zh-CN"/>
        </w:rPr>
        <w:t>.3.1-2: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331"/>
        <w:gridCol w:w="6817"/>
        <w:gridCol w:w="481"/>
      </w:tblGrid>
      <w:tr w:rsidR="00CA1258" w:rsidRPr="00215D3C" w14:paraId="17355CC5" w14:textId="77777777" w:rsidTr="00882C66">
        <w:trPr>
          <w:jc w:val="center"/>
        </w:trPr>
        <w:tc>
          <w:tcPr>
            <w:tcW w:w="968" w:type="pct"/>
            <w:tcBorders>
              <w:top w:val="single" w:sz="4" w:space="0" w:color="auto"/>
              <w:left w:val="single" w:sz="4" w:space="0" w:color="auto"/>
              <w:bottom w:val="single" w:sz="4" w:space="0" w:color="auto"/>
              <w:right w:val="single" w:sz="4" w:space="0" w:color="auto"/>
            </w:tcBorders>
            <w:shd w:val="clear" w:color="auto" w:fill="BFBFBF"/>
            <w:hideMark/>
          </w:tcPr>
          <w:p w14:paraId="6AEAA0E6"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Data type</w:t>
            </w:r>
          </w:p>
        </w:tc>
        <w:tc>
          <w:tcPr>
            <w:tcW w:w="2833" w:type="pct"/>
            <w:tcBorders>
              <w:top w:val="single" w:sz="4" w:space="0" w:color="auto"/>
              <w:left w:val="single" w:sz="4" w:space="0" w:color="auto"/>
              <w:bottom w:val="single" w:sz="4" w:space="0" w:color="auto"/>
              <w:right w:val="single" w:sz="4" w:space="0" w:color="auto"/>
            </w:tcBorders>
            <w:shd w:val="clear" w:color="auto" w:fill="BFBFBF"/>
            <w:hideMark/>
          </w:tcPr>
          <w:p w14:paraId="462B8F24"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01F2E06" w14:textId="77777777" w:rsidR="00CA1258" w:rsidRPr="00215D3C" w:rsidRDefault="00CA1258" w:rsidP="00882C66">
            <w:pPr>
              <w:keepNext/>
              <w:keepLines/>
              <w:spacing w:after="0"/>
              <w:jc w:val="center"/>
              <w:rPr>
                <w:rFonts w:ascii="Arial" w:hAnsi="Arial"/>
                <w:b/>
                <w:sz w:val="18"/>
              </w:rPr>
            </w:pPr>
            <w:r>
              <w:rPr>
                <w:rFonts w:ascii="Arial" w:hAnsi="Arial"/>
                <w:b/>
                <w:sz w:val="18"/>
              </w:rPr>
              <w:t>S</w:t>
            </w:r>
          </w:p>
        </w:tc>
      </w:tr>
      <w:tr w:rsidR="00CA1258" w:rsidRPr="00215D3C" w14:paraId="16DA286F" w14:textId="77777777" w:rsidTr="00882C66">
        <w:trPr>
          <w:jc w:val="center"/>
        </w:trPr>
        <w:tc>
          <w:tcPr>
            <w:tcW w:w="968" w:type="pct"/>
            <w:tcBorders>
              <w:top w:val="single" w:sz="4" w:space="0" w:color="auto"/>
              <w:left w:val="single" w:sz="6" w:space="0" w:color="000000"/>
              <w:bottom w:val="single" w:sz="6" w:space="0" w:color="000000"/>
              <w:right w:val="single" w:sz="6" w:space="0" w:color="000000"/>
            </w:tcBorders>
            <w:hideMark/>
          </w:tcPr>
          <w:p w14:paraId="7534BB11" w14:textId="77777777" w:rsidR="00CA1258" w:rsidRPr="00215D3C" w:rsidRDefault="00CA1258" w:rsidP="00882C66">
            <w:pPr>
              <w:keepNext/>
              <w:keepLines/>
              <w:spacing w:after="0"/>
              <w:rPr>
                <w:rFonts w:ascii="Arial" w:hAnsi="Arial"/>
                <w:sz w:val="18"/>
              </w:rPr>
            </w:pPr>
            <w:r>
              <w:rPr>
                <w:rFonts w:ascii="Arial" w:hAnsi="Arial"/>
                <w:sz w:val="18"/>
              </w:rPr>
              <w:t>C</w:t>
            </w:r>
            <w:r w:rsidRPr="00215D3C">
              <w:rPr>
                <w:rFonts w:ascii="Arial" w:hAnsi="Arial"/>
                <w:sz w:val="18"/>
              </w:rPr>
              <w:t>omment</w:t>
            </w:r>
          </w:p>
        </w:tc>
        <w:tc>
          <w:tcPr>
            <w:tcW w:w="2833" w:type="pct"/>
            <w:tcBorders>
              <w:top w:val="single" w:sz="4" w:space="0" w:color="auto"/>
              <w:left w:val="single" w:sz="6" w:space="0" w:color="000000"/>
              <w:bottom w:val="single" w:sz="6" w:space="0" w:color="000000"/>
              <w:right w:val="single" w:sz="6" w:space="0" w:color="000000"/>
            </w:tcBorders>
          </w:tcPr>
          <w:p w14:paraId="02F982A6" w14:textId="77777777" w:rsidR="00CA1258" w:rsidRPr="00215D3C" w:rsidRDefault="00CA1258" w:rsidP="00882C66">
            <w:pPr>
              <w:keepNext/>
              <w:keepLines/>
              <w:spacing w:after="0"/>
              <w:rPr>
                <w:rFonts w:ascii="Arial" w:hAnsi="Arial"/>
                <w:sz w:val="18"/>
              </w:rPr>
            </w:pPr>
            <w:r w:rsidRPr="00215D3C">
              <w:rPr>
                <w:rFonts w:ascii="Arial" w:hAnsi="Arial"/>
                <w:sz w:val="18"/>
              </w:rPr>
              <w:t>The representation of the comment to be added to an alarm.</w:t>
            </w:r>
          </w:p>
        </w:tc>
        <w:tc>
          <w:tcPr>
            <w:tcW w:w="200" w:type="pct"/>
            <w:tcBorders>
              <w:top w:val="single" w:sz="4" w:space="0" w:color="auto"/>
              <w:left w:val="single" w:sz="6" w:space="0" w:color="000000"/>
              <w:bottom w:val="single" w:sz="6" w:space="0" w:color="000000"/>
              <w:right w:val="single" w:sz="6" w:space="0" w:color="000000"/>
            </w:tcBorders>
          </w:tcPr>
          <w:p w14:paraId="3915DD5E" w14:textId="77777777" w:rsidR="00CA1258" w:rsidRPr="00215D3C" w:rsidRDefault="00CA1258" w:rsidP="00882C66">
            <w:pPr>
              <w:keepNext/>
              <w:keepLines/>
              <w:spacing w:after="0"/>
              <w:jc w:val="center"/>
              <w:rPr>
                <w:rFonts w:ascii="Arial" w:hAnsi="Arial"/>
                <w:sz w:val="18"/>
                <w:lang w:eastAsia="zh-CN"/>
              </w:rPr>
            </w:pPr>
            <w:r w:rsidRPr="00215D3C">
              <w:rPr>
                <w:rFonts w:ascii="Arial" w:hAnsi="Arial" w:hint="eastAsia"/>
                <w:sz w:val="18"/>
                <w:lang w:eastAsia="zh-CN"/>
              </w:rPr>
              <w:t>M</w:t>
            </w:r>
          </w:p>
        </w:tc>
      </w:tr>
    </w:tbl>
    <w:p w14:paraId="4A4DE72A" w14:textId="77777777" w:rsidR="00CA1258" w:rsidRPr="00215D3C" w:rsidRDefault="00CA1258" w:rsidP="00CA1258"/>
    <w:p w14:paraId="29AA22FB" w14:textId="77777777" w:rsidR="00CA1258" w:rsidRPr="00215D3C" w:rsidRDefault="00CA1258" w:rsidP="00CA1258">
      <w:pPr>
        <w:pStyle w:val="TH"/>
        <w:rPr>
          <w:lang w:eastAsia="zh-CN"/>
        </w:rPr>
      </w:pPr>
      <w:r w:rsidRPr="00215D3C">
        <w:rPr>
          <w:lang w:eastAsia="zh-CN"/>
        </w:rPr>
        <w:t>Table</w:t>
      </w:r>
      <w:r>
        <w:rPr>
          <w:lang w:eastAsia="zh-CN"/>
        </w:rPr>
        <w:t xml:space="preserve"> </w:t>
      </w:r>
      <w:r>
        <w:t>12.2.1</w:t>
      </w:r>
      <w:r w:rsidRPr="00215D3C">
        <w:rPr>
          <w:lang w:eastAsia="zh-CN"/>
        </w:rPr>
        <w:t>.3.2.</w:t>
      </w:r>
      <w:r w:rsidRPr="00215D3C">
        <w:rPr>
          <w:rFonts w:hint="eastAsia"/>
          <w:lang w:eastAsia="zh-CN"/>
        </w:rPr>
        <w:t>4</w:t>
      </w:r>
      <w:r w:rsidRPr="00215D3C">
        <w:rPr>
          <w:lang w:eastAsia="zh-CN"/>
        </w:rPr>
        <w:t>.3.1-3: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261"/>
        <w:gridCol w:w="1677"/>
        <w:gridCol w:w="5300"/>
        <w:gridCol w:w="391"/>
      </w:tblGrid>
      <w:tr w:rsidR="00CA1258" w:rsidRPr="00215D3C" w14:paraId="508D7E76" w14:textId="77777777" w:rsidTr="00882C66">
        <w:tc>
          <w:tcPr>
            <w:tcW w:w="1174" w:type="pct"/>
            <w:tcBorders>
              <w:top w:val="single" w:sz="4" w:space="0" w:color="auto"/>
              <w:left w:val="single" w:sz="4" w:space="0" w:color="auto"/>
              <w:bottom w:val="single" w:sz="4" w:space="0" w:color="auto"/>
              <w:right w:val="single" w:sz="4" w:space="0" w:color="auto"/>
            </w:tcBorders>
            <w:shd w:val="clear" w:color="auto" w:fill="BFBFBF"/>
            <w:hideMark/>
          </w:tcPr>
          <w:p w14:paraId="7F0CC029" w14:textId="77777777" w:rsidR="00CA1258" w:rsidRPr="00215D3C" w:rsidRDefault="00CA1258" w:rsidP="00882C66">
            <w:pPr>
              <w:pStyle w:val="TAH"/>
            </w:pPr>
            <w:r w:rsidRPr="00215D3C">
              <w:t>Data type</w:t>
            </w:r>
          </w:p>
        </w:tc>
        <w:tc>
          <w:tcPr>
            <w:tcW w:w="871" w:type="pct"/>
            <w:tcBorders>
              <w:top w:val="single" w:sz="4" w:space="0" w:color="auto"/>
              <w:left w:val="single" w:sz="4" w:space="0" w:color="auto"/>
              <w:bottom w:val="single" w:sz="4" w:space="0" w:color="auto"/>
              <w:right w:val="single" w:sz="4" w:space="0" w:color="auto"/>
            </w:tcBorders>
            <w:shd w:val="clear" w:color="auto" w:fill="BFBFBF"/>
            <w:hideMark/>
          </w:tcPr>
          <w:p w14:paraId="2734E1F4" w14:textId="77777777" w:rsidR="00CA1258" w:rsidRPr="00215D3C" w:rsidRDefault="00CA1258" w:rsidP="00882C66">
            <w:pPr>
              <w:pStyle w:val="TAH"/>
            </w:pPr>
            <w:r w:rsidRPr="00215D3C">
              <w:t>Response</w:t>
            </w:r>
            <w:r>
              <w:t xml:space="preserve"> </w:t>
            </w:r>
            <w:r w:rsidRPr="00215D3C">
              <w:t>codes</w:t>
            </w:r>
          </w:p>
        </w:tc>
        <w:tc>
          <w:tcPr>
            <w:tcW w:w="2752" w:type="pct"/>
            <w:tcBorders>
              <w:top w:val="single" w:sz="4" w:space="0" w:color="auto"/>
              <w:left w:val="single" w:sz="4" w:space="0" w:color="auto"/>
              <w:bottom w:val="single" w:sz="4" w:space="0" w:color="auto"/>
              <w:right w:val="single" w:sz="4" w:space="0" w:color="auto"/>
            </w:tcBorders>
            <w:shd w:val="clear" w:color="auto" w:fill="BFBFBF"/>
            <w:hideMark/>
          </w:tcPr>
          <w:p w14:paraId="32CD0743" w14:textId="77777777" w:rsidR="00CA1258" w:rsidRPr="00215D3C" w:rsidRDefault="00CA1258" w:rsidP="00882C66">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7E9C62F6" w14:textId="77777777" w:rsidR="00CA1258" w:rsidRPr="00215D3C" w:rsidRDefault="00CA1258" w:rsidP="00882C66">
            <w:pPr>
              <w:pStyle w:val="TAH"/>
            </w:pPr>
            <w:r w:rsidRPr="00215D3C">
              <w:t>S</w:t>
            </w:r>
          </w:p>
        </w:tc>
      </w:tr>
      <w:tr w:rsidR="00CA1258" w:rsidRPr="00215D3C" w14:paraId="36BFC1EE" w14:textId="77777777" w:rsidTr="00882C66">
        <w:tc>
          <w:tcPr>
            <w:tcW w:w="1174" w:type="pct"/>
            <w:tcBorders>
              <w:top w:val="single" w:sz="4" w:space="0" w:color="auto"/>
              <w:left w:val="single" w:sz="6" w:space="0" w:color="000000"/>
              <w:bottom w:val="single" w:sz="4" w:space="0" w:color="auto"/>
              <w:right w:val="single" w:sz="6" w:space="0" w:color="000000"/>
            </w:tcBorders>
          </w:tcPr>
          <w:p w14:paraId="5F3961E3" w14:textId="77777777" w:rsidR="00CA1258" w:rsidRPr="00215D3C" w:rsidRDefault="00CA1258" w:rsidP="00882C66">
            <w:pPr>
              <w:pStyle w:val="TAL"/>
            </w:pPr>
            <w:r>
              <w:t>C</w:t>
            </w:r>
            <w:r w:rsidRPr="00215D3C">
              <w:t>omment</w:t>
            </w:r>
          </w:p>
        </w:tc>
        <w:tc>
          <w:tcPr>
            <w:tcW w:w="871" w:type="pct"/>
            <w:tcBorders>
              <w:top w:val="single" w:sz="4" w:space="0" w:color="auto"/>
              <w:left w:val="single" w:sz="6" w:space="0" w:color="000000"/>
              <w:bottom w:val="single" w:sz="4" w:space="0" w:color="auto"/>
              <w:right w:val="single" w:sz="6" w:space="0" w:color="000000"/>
            </w:tcBorders>
          </w:tcPr>
          <w:p w14:paraId="376D2652" w14:textId="77777777" w:rsidR="00CA1258" w:rsidRPr="00215D3C" w:rsidRDefault="00CA1258" w:rsidP="00882C66">
            <w:pPr>
              <w:pStyle w:val="TAL"/>
            </w:pPr>
            <w:r w:rsidRPr="00215D3C">
              <w:t>201 Created</w:t>
            </w:r>
          </w:p>
        </w:tc>
        <w:tc>
          <w:tcPr>
            <w:tcW w:w="2752" w:type="pct"/>
            <w:tcBorders>
              <w:top w:val="single" w:sz="4" w:space="0" w:color="auto"/>
              <w:left w:val="single" w:sz="6" w:space="0" w:color="000000"/>
              <w:bottom w:val="single" w:sz="4" w:space="0" w:color="auto"/>
              <w:right w:val="single" w:sz="6" w:space="0" w:color="000000"/>
            </w:tcBorders>
          </w:tcPr>
          <w:p w14:paraId="7163DDFF" w14:textId="77777777" w:rsidR="00CA1258" w:rsidRPr="00215D3C" w:rsidRDefault="00CA1258" w:rsidP="00882C66">
            <w:pPr>
              <w:pStyle w:val="TAL"/>
            </w:pPr>
            <w:r w:rsidRPr="00215D3C">
              <w:t xml:space="preserve">In case of success, the response body shall </w:t>
            </w:r>
            <w:r>
              <w:t>carry the representation of a comment</w:t>
            </w:r>
            <w:r w:rsidRPr="00215D3C">
              <w:t xml:space="preserve">. The </w:t>
            </w:r>
            <w:r>
              <w:t>"</w:t>
            </w:r>
            <w:proofErr w:type="spellStart"/>
            <w:r w:rsidRPr="00215D3C">
              <w:t>commentTime</w:t>
            </w:r>
            <w:proofErr w:type="spellEnd"/>
            <w:r>
              <w:t>"</w:t>
            </w:r>
            <w:r w:rsidRPr="00215D3C">
              <w:t xml:space="preserve">  shall </w:t>
            </w:r>
            <w:r>
              <w:t>be</w:t>
            </w:r>
            <w:r w:rsidRPr="00215D3C">
              <w:t xml:space="preserve">  set by the </w:t>
            </w:r>
            <w:proofErr w:type="spellStart"/>
            <w:r>
              <w:t>MnS</w:t>
            </w:r>
            <w:proofErr w:type="spellEnd"/>
            <w:r>
              <w:t xml:space="preserve"> producer</w:t>
            </w:r>
            <w:r w:rsidRPr="00215D3C">
              <w:t>.</w:t>
            </w:r>
          </w:p>
        </w:tc>
        <w:tc>
          <w:tcPr>
            <w:tcW w:w="203" w:type="pct"/>
            <w:tcBorders>
              <w:top w:val="single" w:sz="4" w:space="0" w:color="auto"/>
              <w:left w:val="single" w:sz="6" w:space="0" w:color="000000"/>
              <w:bottom w:val="single" w:sz="4" w:space="0" w:color="auto"/>
              <w:right w:val="single" w:sz="6" w:space="0" w:color="000000"/>
            </w:tcBorders>
          </w:tcPr>
          <w:p w14:paraId="1F48610C" w14:textId="77777777" w:rsidR="00CA1258" w:rsidRPr="00215D3C" w:rsidRDefault="00CA1258" w:rsidP="00882C66">
            <w:pPr>
              <w:pStyle w:val="TAL"/>
              <w:jc w:val="center"/>
            </w:pPr>
            <w:r w:rsidRPr="00215D3C">
              <w:t>M</w:t>
            </w:r>
          </w:p>
        </w:tc>
      </w:tr>
      <w:tr w:rsidR="00CA1258" w:rsidRPr="00215D3C" w14:paraId="346F1EA7" w14:textId="77777777" w:rsidTr="00882C66">
        <w:tc>
          <w:tcPr>
            <w:tcW w:w="1174" w:type="pct"/>
            <w:tcBorders>
              <w:top w:val="single" w:sz="4" w:space="0" w:color="auto"/>
              <w:left w:val="single" w:sz="6" w:space="0" w:color="000000"/>
              <w:bottom w:val="single" w:sz="6" w:space="0" w:color="000000"/>
              <w:right w:val="single" w:sz="6" w:space="0" w:color="000000"/>
            </w:tcBorders>
          </w:tcPr>
          <w:p w14:paraId="757FA69E" w14:textId="77777777" w:rsidR="00CA1258" w:rsidRPr="00215D3C" w:rsidRDefault="00CA1258" w:rsidP="00882C66">
            <w:pPr>
              <w:pStyle w:val="TAL"/>
            </w:pPr>
            <w:proofErr w:type="spellStart"/>
            <w:r>
              <w:rPr>
                <w:szCs w:val="18"/>
                <w:lang w:eastAsia="zh-CN"/>
              </w:rPr>
              <w:t>Error</w:t>
            </w:r>
            <w:r w:rsidRPr="00215D3C">
              <w:rPr>
                <w:szCs w:val="18"/>
                <w:lang w:eastAsia="zh-CN"/>
              </w:rPr>
              <w:t>Response</w:t>
            </w:r>
            <w:proofErr w:type="spellEnd"/>
          </w:p>
        </w:tc>
        <w:tc>
          <w:tcPr>
            <w:tcW w:w="871" w:type="pct"/>
            <w:tcBorders>
              <w:top w:val="single" w:sz="4" w:space="0" w:color="auto"/>
              <w:left w:val="single" w:sz="6" w:space="0" w:color="000000"/>
              <w:bottom w:val="single" w:sz="6" w:space="0" w:color="000000"/>
              <w:right w:val="single" w:sz="6" w:space="0" w:color="000000"/>
            </w:tcBorders>
          </w:tcPr>
          <w:p w14:paraId="3D27EF76" w14:textId="77777777" w:rsidR="00CA1258" w:rsidRPr="00215D3C" w:rsidRDefault="00CA1258" w:rsidP="00882C66">
            <w:pPr>
              <w:pStyle w:val="TAL"/>
            </w:pPr>
            <w:r w:rsidRPr="00215D3C">
              <w:t>4xx/5xx</w:t>
            </w:r>
          </w:p>
        </w:tc>
        <w:tc>
          <w:tcPr>
            <w:tcW w:w="2752" w:type="pct"/>
            <w:tcBorders>
              <w:top w:val="single" w:sz="4" w:space="0" w:color="auto"/>
              <w:left w:val="single" w:sz="6" w:space="0" w:color="000000"/>
              <w:bottom w:val="single" w:sz="6" w:space="0" w:color="000000"/>
              <w:right w:val="single" w:sz="6" w:space="0" w:color="000000"/>
            </w:tcBorders>
          </w:tcPr>
          <w:p w14:paraId="401A69A5" w14:textId="77777777" w:rsidR="00CA1258" w:rsidRPr="00215D3C" w:rsidRDefault="00CA1258" w:rsidP="00882C66">
            <w:pPr>
              <w:pStyle w:val="TAL"/>
            </w:pPr>
            <w:r w:rsidRPr="00215D3C">
              <w:t xml:space="preserve">In case of failure, the response body shall be described by </w:t>
            </w:r>
            <w:r>
              <w:t>"</w:t>
            </w:r>
            <w:proofErr w:type="spellStart"/>
            <w:r>
              <w:t>Error</w:t>
            </w:r>
            <w:r w:rsidRPr="00215D3C">
              <w:t>Response</w:t>
            </w:r>
            <w:proofErr w:type="spellEnd"/>
            <w:r w:rsidRPr="00215D3C">
              <w:t>".</w:t>
            </w:r>
          </w:p>
        </w:tc>
        <w:tc>
          <w:tcPr>
            <w:tcW w:w="203" w:type="pct"/>
            <w:tcBorders>
              <w:top w:val="single" w:sz="4" w:space="0" w:color="auto"/>
              <w:left w:val="single" w:sz="6" w:space="0" w:color="000000"/>
              <w:bottom w:val="single" w:sz="6" w:space="0" w:color="000000"/>
              <w:right w:val="single" w:sz="6" w:space="0" w:color="000000"/>
            </w:tcBorders>
          </w:tcPr>
          <w:p w14:paraId="5053A85F" w14:textId="77777777" w:rsidR="00CA1258" w:rsidRPr="00215D3C" w:rsidRDefault="00CA1258" w:rsidP="00882C66">
            <w:pPr>
              <w:pStyle w:val="TAL"/>
              <w:jc w:val="center"/>
            </w:pPr>
            <w:r w:rsidRPr="00215D3C">
              <w:t>M</w:t>
            </w:r>
          </w:p>
        </w:tc>
      </w:tr>
    </w:tbl>
    <w:p w14:paraId="25F7B3DA" w14:textId="77777777" w:rsidR="00CA1258" w:rsidRPr="00215D3C" w:rsidRDefault="00CA1258" w:rsidP="00CA1258">
      <w:pPr>
        <w:rPr>
          <w:lang w:eastAsia="zh-CN"/>
        </w:rPr>
      </w:pPr>
    </w:p>
    <w:p w14:paraId="2ABB7B1A" w14:textId="77777777" w:rsidR="00CA1258" w:rsidRPr="00215D3C" w:rsidRDefault="00CA1258" w:rsidP="00CA1258">
      <w:pPr>
        <w:pStyle w:val="Heading6"/>
      </w:pPr>
      <w:bookmarkStart w:id="1055" w:name="_Toc20494707"/>
      <w:bookmarkStart w:id="1056" w:name="_Toc26975775"/>
      <w:bookmarkStart w:id="1057" w:name="_Toc35856655"/>
      <w:bookmarkStart w:id="1058" w:name="_Toc44001542"/>
      <w:bookmarkStart w:id="1059" w:name="_Toc51581143"/>
      <w:bookmarkStart w:id="1060" w:name="_Toc52356406"/>
      <w:bookmarkStart w:id="1061" w:name="_Toc55227976"/>
      <w:bookmarkStart w:id="1062" w:name="_Toc138323529"/>
      <w:bookmarkStart w:id="1063" w:name="_Toc139374667"/>
      <w:r>
        <w:t>12.</w:t>
      </w:r>
      <w:r w:rsidRPr="001D1A33">
        <w:t>2.1</w:t>
      </w:r>
      <w:r w:rsidRPr="00215D3C">
        <w:t>.3.2.</w:t>
      </w:r>
      <w:r w:rsidRPr="00215D3C">
        <w:rPr>
          <w:rFonts w:hint="eastAsia"/>
        </w:rPr>
        <w:t>5</w:t>
      </w:r>
      <w:r w:rsidRPr="00215D3C">
        <w:tab/>
        <w:t>Resource "</w:t>
      </w:r>
      <w:r>
        <w:rPr>
          <w:rFonts w:cs="Arial"/>
        </w:rPr>
        <w:t>…/comments</w:t>
      </w:r>
      <w:r w:rsidRPr="00905BDC">
        <w:rPr>
          <w:rFonts w:cs="Arial"/>
        </w:rPr>
        <w:t>/{</w:t>
      </w:r>
      <w:proofErr w:type="spellStart"/>
      <w:r w:rsidRPr="007B5E64">
        <w:rPr>
          <w:rFonts w:cs="Arial"/>
        </w:rPr>
        <w:t>commentId</w:t>
      </w:r>
      <w:proofErr w:type="spellEnd"/>
      <w:r w:rsidRPr="00905BDC">
        <w:rPr>
          <w:rFonts w:cs="Arial"/>
        </w:rPr>
        <w:t>}</w:t>
      </w:r>
      <w:r w:rsidRPr="00215D3C">
        <w:t>"</w:t>
      </w:r>
      <w:bookmarkEnd w:id="1055"/>
      <w:bookmarkEnd w:id="1056"/>
      <w:bookmarkEnd w:id="1057"/>
      <w:bookmarkEnd w:id="1058"/>
      <w:bookmarkEnd w:id="1059"/>
      <w:bookmarkEnd w:id="1060"/>
      <w:bookmarkEnd w:id="1061"/>
      <w:bookmarkEnd w:id="1062"/>
      <w:bookmarkEnd w:id="1063"/>
    </w:p>
    <w:p w14:paraId="756E642B" w14:textId="77777777" w:rsidR="00CA1258" w:rsidRPr="00215D3C" w:rsidRDefault="00CA1258" w:rsidP="00CA1258">
      <w:pPr>
        <w:pStyle w:val="Heading7"/>
      </w:pPr>
      <w:bookmarkStart w:id="1064" w:name="_Toc20494708"/>
      <w:bookmarkStart w:id="1065" w:name="_Toc26975776"/>
      <w:bookmarkStart w:id="1066" w:name="_Toc35856656"/>
      <w:bookmarkStart w:id="1067" w:name="_Toc44001543"/>
      <w:bookmarkStart w:id="1068" w:name="_Toc51581144"/>
      <w:bookmarkStart w:id="1069" w:name="_Toc52356407"/>
      <w:bookmarkStart w:id="1070" w:name="_Toc55227977"/>
      <w:bookmarkStart w:id="1071" w:name="_Toc138323530"/>
      <w:bookmarkStart w:id="1072" w:name="_Toc139374668"/>
      <w:r>
        <w:rPr>
          <w:lang w:eastAsia="zh-CN"/>
        </w:rPr>
        <w:t>12.</w:t>
      </w:r>
      <w:r w:rsidRPr="001D1A33">
        <w:rPr>
          <w:lang w:eastAsia="zh-CN"/>
        </w:rPr>
        <w:t>2.1</w:t>
      </w:r>
      <w:r w:rsidRPr="00215D3C">
        <w:t>.3.2.</w:t>
      </w:r>
      <w:r w:rsidRPr="00215D3C">
        <w:rPr>
          <w:rFonts w:hint="eastAsia"/>
          <w:lang w:eastAsia="zh-CN"/>
        </w:rPr>
        <w:t>5</w:t>
      </w:r>
      <w:r w:rsidRPr="00215D3C">
        <w:t>.1</w:t>
      </w:r>
      <w:r w:rsidRPr="00215D3C">
        <w:tab/>
        <w:t>Definition</w:t>
      </w:r>
      <w:bookmarkEnd w:id="1064"/>
      <w:bookmarkEnd w:id="1065"/>
      <w:bookmarkEnd w:id="1066"/>
      <w:bookmarkEnd w:id="1067"/>
      <w:bookmarkEnd w:id="1068"/>
      <w:bookmarkEnd w:id="1069"/>
      <w:bookmarkEnd w:id="1070"/>
      <w:bookmarkEnd w:id="1071"/>
      <w:bookmarkEnd w:id="1072"/>
    </w:p>
    <w:p w14:paraId="2705A9A7" w14:textId="77777777" w:rsidR="00CA1258" w:rsidRPr="00215D3C" w:rsidRDefault="00CA1258" w:rsidP="00CA1258">
      <w:r w:rsidRPr="00215D3C">
        <w:t>This resource represents a comment attached to an alarm.</w:t>
      </w:r>
    </w:p>
    <w:p w14:paraId="1F4A3207" w14:textId="77777777" w:rsidR="00CA1258" w:rsidRPr="00215D3C" w:rsidRDefault="00CA1258" w:rsidP="00CA1258">
      <w:pPr>
        <w:pStyle w:val="Heading7"/>
      </w:pPr>
      <w:bookmarkStart w:id="1073" w:name="_Toc20494709"/>
      <w:bookmarkStart w:id="1074" w:name="_Toc26975777"/>
      <w:bookmarkStart w:id="1075" w:name="_Toc35856657"/>
      <w:bookmarkStart w:id="1076" w:name="_Toc44001544"/>
      <w:bookmarkStart w:id="1077" w:name="_Toc51581145"/>
      <w:bookmarkStart w:id="1078" w:name="_Toc52356408"/>
      <w:bookmarkStart w:id="1079" w:name="_Toc55227978"/>
      <w:bookmarkStart w:id="1080" w:name="_Toc138323531"/>
      <w:bookmarkStart w:id="1081" w:name="_Toc139374669"/>
      <w:r>
        <w:rPr>
          <w:lang w:eastAsia="zh-CN"/>
        </w:rPr>
        <w:t>12.</w:t>
      </w:r>
      <w:r w:rsidRPr="001D1A33">
        <w:rPr>
          <w:lang w:eastAsia="zh-CN"/>
        </w:rPr>
        <w:t>2.1</w:t>
      </w:r>
      <w:r w:rsidRPr="00215D3C">
        <w:t>.3.2.</w:t>
      </w:r>
      <w:r w:rsidRPr="00215D3C">
        <w:rPr>
          <w:rFonts w:hint="eastAsia"/>
          <w:lang w:eastAsia="zh-CN"/>
        </w:rPr>
        <w:t>5</w:t>
      </w:r>
      <w:r w:rsidRPr="00215D3C">
        <w:t>.2</w:t>
      </w:r>
      <w:r w:rsidRPr="00215D3C">
        <w:tab/>
        <w:t>URI</w:t>
      </w:r>
      <w:bookmarkEnd w:id="1073"/>
      <w:bookmarkEnd w:id="1074"/>
      <w:bookmarkEnd w:id="1075"/>
      <w:bookmarkEnd w:id="1076"/>
      <w:bookmarkEnd w:id="1077"/>
      <w:bookmarkEnd w:id="1078"/>
      <w:bookmarkEnd w:id="1079"/>
      <w:bookmarkEnd w:id="1080"/>
      <w:bookmarkEnd w:id="1081"/>
    </w:p>
    <w:p w14:paraId="7C6DFF85" w14:textId="50575A08" w:rsidR="00CA1258" w:rsidRPr="00215D3C" w:rsidRDefault="00CA1258" w:rsidP="00CA1258">
      <w:r w:rsidRPr="00215D3C">
        <w:t>Resource URI: {</w:t>
      </w:r>
      <w:r>
        <w:t>MnSRoot</w:t>
      </w:r>
      <w:r w:rsidRPr="00215D3C">
        <w:t>}/</w:t>
      </w:r>
      <w:del w:id="1082" w:author="Mark Scott" w:date="2023-08-09T10:58:00Z">
        <w:r w:rsidRPr="00215D3C" w:rsidDel="002B21BD">
          <w:delText>Fault</w:delText>
        </w:r>
        <w:r w:rsidDel="002B21BD">
          <w:delText>Supervision</w:delText>
        </w:r>
        <w:r w:rsidRPr="00215D3C" w:rsidDel="002B21BD">
          <w:delText>MnS</w:delText>
        </w:r>
      </w:del>
      <w:ins w:id="1083" w:author="Mark Scott" w:date="2023-08-09T10:58:00Z">
        <w:r w:rsidR="002B21BD">
          <w:t>{MnSLabel}</w:t>
        </w:r>
      </w:ins>
      <w:r w:rsidRPr="00215D3C">
        <w:t>/</w:t>
      </w:r>
      <w:r>
        <w:t>{MnSVersion}</w:t>
      </w:r>
      <w:r w:rsidRPr="00215D3C">
        <w:t>/alarms/{alarmId}/comments/{commentId}</w:t>
      </w:r>
    </w:p>
    <w:p w14:paraId="22F08E60" w14:textId="77777777" w:rsidR="00CA1258" w:rsidRPr="00215D3C" w:rsidRDefault="00CA1258" w:rsidP="00CA1258">
      <w:r w:rsidRPr="00215D3C">
        <w:t>The resource URI variables are defined in table</w:t>
      </w:r>
      <w:r>
        <w:t xml:space="preserve"> </w:t>
      </w:r>
      <w:r>
        <w:rPr>
          <w:lang w:eastAsia="zh-CN"/>
        </w:rPr>
        <w:t>12.</w:t>
      </w:r>
      <w:r w:rsidRPr="001D1A33">
        <w:rPr>
          <w:lang w:eastAsia="zh-CN"/>
        </w:rPr>
        <w:t>2.1</w:t>
      </w:r>
      <w:r w:rsidRPr="00215D3C">
        <w:rPr>
          <w:lang w:eastAsia="zh-CN"/>
        </w:rPr>
        <w:t>.3.2.4.</w:t>
      </w:r>
      <w:r w:rsidRPr="00215D3C">
        <w:rPr>
          <w:rFonts w:hint="eastAsia"/>
          <w:lang w:eastAsia="zh-CN"/>
        </w:rPr>
        <w:t>5</w:t>
      </w:r>
      <w:r w:rsidRPr="00215D3C">
        <w:rPr>
          <w:lang w:eastAsia="zh-CN"/>
        </w:rPr>
        <w:t>-1</w:t>
      </w:r>
      <w:r w:rsidRPr="00215D3C">
        <w:t>.</w:t>
      </w:r>
    </w:p>
    <w:p w14:paraId="0192B280" w14:textId="77777777" w:rsidR="00CA1258" w:rsidRPr="00215D3C" w:rsidRDefault="00CA1258" w:rsidP="00CA1258">
      <w:pPr>
        <w:pStyle w:val="TH"/>
        <w:rPr>
          <w:lang w:eastAsia="zh-CN"/>
        </w:rPr>
      </w:pPr>
      <w:r w:rsidRPr="00215D3C">
        <w:rPr>
          <w:lang w:eastAsia="zh-CN"/>
        </w:rPr>
        <w:t xml:space="preserve">Table </w:t>
      </w:r>
      <w:r>
        <w:rPr>
          <w:lang w:eastAsia="zh-CN"/>
        </w:rPr>
        <w:t>12.</w:t>
      </w:r>
      <w:r w:rsidRPr="001D1A33">
        <w:rPr>
          <w:lang w:eastAsia="zh-CN"/>
        </w:rPr>
        <w:t>2.1</w:t>
      </w:r>
      <w:r w:rsidRPr="00215D3C">
        <w:rPr>
          <w:lang w:eastAsia="zh-CN"/>
        </w:rPr>
        <w:t>.3.2.4.</w:t>
      </w:r>
      <w:r w:rsidRPr="00215D3C">
        <w:rPr>
          <w:rFonts w:hint="eastAsia"/>
          <w:lang w:eastAsia="zh-CN"/>
        </w:rPr>
        <w:t>5</w:t>
      </w:r>
      <w:r w:rsidRPr="00215D3C">
        <w:rPr>
          <w:lang w:eastAsia="zh-CN"/>
        </w:rP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CA1258" w:rsidRPr="00215D3C" w14:paraId="4950A599"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73D67FC2" w14:textId="77777777" w:rsidR="00CA1258" w:rsidRPr="00215D3C" w:rsidRDefault="00CA1258" w:rsidP="00882C66">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06F03C94" w14:textId="77777777" w:rsidR="00CA1258" w:rsidRPr="00215D3C" w:rsidRDefault="00CA1258" w:rsidP="00882C66">
            <w:pPr>
              <w:pStyle w:val="TAH"/>
            </w:pPr>
            <w:r w:rsidRPr="00215D3C">
              <w:t>Definition</w:t>
            </w:r>
          </w:p>
        </w:tc>
      </w:tr>
      <w:tr w:rsidR="00CA1258" w:rsidRPr="00215D3C" w14:paraId="2DCB1921"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35EDC263" w14:textId="77777777" w:rsidR="00CA1258" w:rsidRPr="00215D3C" w:rsidRDefault="00CA1258" w:rsidP="00882C66">
            <w:pPr>
              <w:keepNext/>
              <w:keepLines/>
              <w:spacing w:after="0"/>
              <w:rPr>
                <w:rFonts w:ascii="Arial" w:hAnsi="Arial"/>
                <w:sz w:val="18"/>
              </w:rPr>
            </w:pPr>
            <w:proofErr w:type="spellStart"/>
            <w:r>
              <w:rPr>
                <w:rFonts w:ascii="Arial" w:eastAsia="SimSun" w:hAnsi="Arial"/>
                <w:sz w:val="18"/>
              </w:rPr>
              <w:t>MnSRoot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7D4727B4" w14:textId="77777777" w:rsidR="00CA1258" w:rsidRPr="00215D3C" w:rsidRDefault="00CA1258" w:rsidP="00882C66">
            <w:pPr>
              <w:pStyle w:val="TAL"/>
            </w:pPr>
            <w:r w:rsidRPr="00215D3C">
              <w:t xml:space="preserve">See </w:t>
            </w:r>
            <w:r>
              <w:t>clause</w:t>
            </w:r>
            <w:r w:rsidRPr="00215D3C">
              <w:t xml:space="preserve"> 4.4</w:t>
            </w:r>
            <w:r>
              <w:t>.3</w:t>
            </w:r>
            <w:r w:rsidRPr="00215D3C">
              <w:t xml:space="preserve"> of TS 32.158 [</w:t>
            </w:r>
            <w:r>
              <w:t>15</w:t>
            </w:r>
            <w:r w:rsidRPr="00215D3C">
              <w:t>]</w:t>
            </w:r>
          </w:p>
        </w:tc>
      </w:tr>
      <w:tr w:rsidR="00CA1258" w:rsidRPr="000B7E12" w14:paraId="1CF49754"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tcPr>
          <w:p w14:paraId="638FE0D3" w14:textId="77777777" w:rsidR="00CA1258" w:rsidRDefault="00CA1258" w:rsidP="00882C66">
            <w:pPr>
              <w:pStyle w:val="TAL"/>
              <w:rPr>
                <w:rFonts w:eastAsia="SimSun"/>
              </w:rPr>
            </w:pPr>
            <w:proofErr w:type="spellStart"/>
            <w:r>
              <w:rPr>
                <w:rFonts w:eastAsia="SimSun"/>
              </w:rPr>
              <w:t>MnSVersion</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21B0F6B1" w14:textId="77777777" w:rsidR="00CA1258" w:rsidRPr="000B7E12" w:rsidRDefault="00CA1258" w:rsidP="00882C66">
            <w:pPr>
              <w:pStyle w:val="TAL"/>
            </w:pPr>
            <w:r w:rsidRPr="00275641">
              <w:rPr>
                <w:rFonts w:eastAsia="SimSun"/>
              </w:rPr>
              <w:t xml:space="preserve">See </w:t>
            </w:r>
            <w:r>
              <w:rPr>
                <w:rFonts w:eastAsia="SimSun"/>
              </w:rPr>
              <w:t>clause</w:t>
            </w:r>
            <w:r w:rsidRPr="00275641">
              <w:rPr>
                <w:rFonts w:eastAsia="SimSun"/>
              </w:rPr>
              <w:t xml:space="preserve"> 4.4</w:t>
            </w:r>
            <w:r>
              <w:rPr>
                <w:rFonts w:eastAsia="SimSun"/>
              </w:rPr>
              <w:t>.3</w:t>
            </w:r>
            <w:r w:rsidRPr="00275641">
              <w:rPr>
                <w:rFonts w:eastAsia="SimSun"/>
              </w:rPr>
              <w:t xml:space="preserve"> of TS 32.158 [15]</w:t>
            </w:r>
          </w:p>
        </w:tc>
      </w:tr>
      <w:tr w:rsidR="00CA1258" w:rsidRPr="00215D3C" w14:paraId="56C2C958"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tcPr>
          <w:p w14:paraId="6E5E3FBD" w14:textId="77777777" w:rsidR="00CA1258" w:rsidRPr="00215D3C" w:rsidRDefault="00CA1258" w:rsidP="00882C66">
            <w:pPr>
              <w:pStyle w:val="TAL"/>
            </w:pPr>
            <w:proofErr w:type="spellStart"/>
            <w:r w:rsidRPr="00215D3C">
              <w:t>alarm</w:t>
            </w:r>
            <w:r>
              <w:t>I</w:t>
            </w:r>
            <w:r w:rsidRPr="00215D3C">
              <w:t>d</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30C027C7" w14:textId="77777777" w:rsidR="00CA1258" w:rsidRPr="00215D3C" w:rsidRDefault="00CA1258" w:rsidP="00882C66">
            <w:pPr>
              <w:pStyle w:val="TAL"/>
            </w:pPr>
            <w:r w:rsidRPr="00215D3C">
              <w:t>Alarm identifier</w:t>
            </w:r>
          </w:p>
        </w:tc>
      </w:tr>
      <w:tr w:rsidR="00CA1258" w:rsidRPr="00215D3C" w14:paraId="4A3A59F4"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tcPr>
          <w:p w14:paraId="09B31CD3" w14:textId="77777777" w:rsidR="00CA1258" w:rsidRPr="00215D3C" w:rsidRDefault="00CA1258" w:rsidP="00882C66">
            <w:pPr>
              <w:pStyle w:val="TAL"/>
            </w:pPr>
            <w:proofErr w:type="spellStart"/>
            <w:r w:rsidRPr="00215D3C">
              <w:t>commentId</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376574B0" w14:textId="77777777" w:rsidR="00CA1258" w:rsidRPr="00215D3C" w:rsidRDefault="00CA1258" w:rsidP="00882C66">
            <w:pPr>
              <w:pStyle w:val="TAL"/>
            </w:pPr>
            <w:r w:rsidRPr="00215D3C">
              <w:t>Comment identifier</w:t>
            </w:r>
          </w:p>
        </w:tc>
      </w:tr>
    </w:tbl>
    <w:p w14:paraId="3B99D390" w14:textId="77777777" w:rsidR="00CA1258" w:rsidRPr="00215D3C" w:rsidRDefault="00CA1258" w:rsidP="00CA1258"/>
    <w:p w14:paraId="175600B3" w14:textId="77777777" w:rsidR="00CA1258" w:rsidRPr="00215D3C" w:rsidRDefault="00CA1258" w:rsidP="00CA1258">
      <w:pPr>
        <w:pStyle w:val="Heading7"/>
      </w:pPr>
      <w:bookmarkStart w:id="1084" w:name="_Toc20494710"/>
      <w:bookmarkStart w:id="1085" w:name="_Toc26975778"/>
      <w:bookmarkStart w:id="1086" w:name="_Toc35856658"/>
      <w:bookmarkStart w:id="1087" w:name="_Toc44001545"/>
      <w:bookmarkStart w:id="1088" w:name="_Toc51581146"/>
      <w:bookmarkStart w:id="1089" w:name="_Toc52356409"/>
      <w:bookmarkStart w:id="1090" w:name="_Toc55227979"/>
      <w:bookmarkStart w:id="1091" w:name="_Toc138323532"/>
      <w:bookmarkStart w:id="1092" w:name="_Toc139374670"/>
      <w:r>
        <w:rPr>
          <w:lang w:eastAsia="zh-CN"/>
        </w:rPr>
        <w:t>12.</w:t>
      </w:r>
      <w:r w:rsidRPr="001D1A33">
        <w:rPr>
          <w:lang w:eastAsia="zh-CN"/>
        </w:rPr>
        <w:t>2.1</w:t>
      </w:r>
      <w:r w:rsidRPr="00215D3C">
        <w:t>.3.2.</w:t>
      </w:r>
      <w:r w:rsidRPr="00215D3C">
        <w:rPr>
          <w:rFonts w:hint="eastAsia"/>
          <w:lang w:eastAsia="zh-CN"/>
        </w:rPr>
        <w:t>5</w:t>
      </w:r>
      <w:r w:rsidRPr="00215D3C">
        <w:t>.3</w:t>
      </w:r>
      <w:r w:rsidRPr="00215D3C">
        <w:tab/>
        <w:t>HTTP methods</w:t>
      </w:r>
      <w:bookmarkEnd w:id="1084"/>
      <w:bookmarkEnd w:id="1085"/>
      <w:bookmarkEnd w:id="1086"/>
      <w:bookmarkEnd w:id="1087"/>
      <w:bookmarkEnd w:id="1088"/>
      <w:bookmarkEnd w:id="1089"/>
      <w:bookmarkEnd w:id="1090"/>
      <w:bookmarkEnd w:id="1091"/>
      <w:bookmarkEnd w:id="1092"/>
    </w:p>
    <w:p w14:paraId="59658E25" w14:textId="77777777" w:rsidR="00CA1258" w:rsidRPr="00215D3C" w:rsidRDefault="00CA1258" w:rsidP="00CA1258">
      <w:r w:rsidRPr="00215D3C">
        <w:t>None.</w:t>
      </w:r>
    </w:p>
    <w:p w14:paraId="280B0758" w14:textId="77777777" w:rsidR="00CA1258" w:rsidRPr="00215D3C" w:rsidRDefault="00CA1258" w:rsidP="00CA1258">
      <w:pPr>
        <w:pStyle w:val="Heading6"/>
      </w:pPr>
      <w:bookmarkStart w:id="1093" w:name="_Toc20494711"/>
      <w:bookmarkStart w:id="1094" w:name="_Toc26975779"/>
      <w:bookmarkStart w:id="1095" w:name="_Toc35856659"/>
      <w:bookmarkStart w:id="1096" w:name="_Toc44001546"/>
      <w:bookmarkStart w:id="1097" w:name="_Toc51581147"/>
      <w:bookmarkStart w:id="1098" w:name="_Toc52356410"/>
      <w:bookmarkStart w:id="1099" w:name="_Toc55227980"/>
      <w:bookmarkStart w:id="1100" w:name="_Toc138323533"/>
      <w:bookmarkStart w:id="1101" w:name="_Toc139374671"/>
      <w:r>
        <w:lastRenderedPageBreak/>
        <w:t>12.</w:t>
      </w:r>
      <w:r w:rsidRPr="0055062A">
        <w:t>2.1</w:t>
      </w:r>
      <w:r w:rsidRPr="00215D3C">
        <w:t>.</w:t>
      </w:r>
      <w:r w:rsidRPr="00215D3C">
        <w:rPr>
          <w:rFonts w:hint="eastAsia"/>
        </w:rPr>
        <w:t>3</w:t>
      </w:r>
      <w:r w:rsidRPr="00215D3C">
        <w:t>.</w:t>
      </w:r>
      <w:r w:rsidRPr="00215D3C">
        <w:rPr>
          <w:rFonts w:hint="eastAsia"/>
        </w:rPr>
        <w:t>2.6</w:t>
      </w:r>
      <w:r w:rsidRPr="00215D3C">
        <w:tab/>
        <w:t>Resource "</w:t>
      </w:r>
      <w:r>
        <w:rPr>
          <w:rFonts w:cs="Arial"/>
        </w:rPr>
        <w:t>…</w:t>
      </w:r>
      <w:r w:rsidRPr="00905BDC">
        <w:rPr>
          <w:rFonts w:cs="Arial"/>
        </w:rPr>
        <w:t>/</w:t>
      </w:r>
      <w:r w:rsidRPr="007B5E64">
        <w:rPr>
          <w:rFonts w:cs="Arial"/>
        </w:rPr>
        <w:t>subscriptions</w:t>
      </w:r>
      <w:r w:rsidRPr="00215D3C">
        <w:t>"</w:t>
      </w:r>
      <w:bookmarkEnd w:id="1093"/>
      <w:bookmarkEnd w:id="1094"/>
      <w:bookmarkEnd w:id="1095"/>
      <w:bookmarkEnd w:id="1096"/>
      <w:bookmarkEnd w:id="1097"/>
      <w:bookmarkEnd w:id="1098"/>
      <w:bookmarkEnd w:id="1099"/>
      <w:bookmarkEnd w:id="1100"/>
      <w:bookmarkEnd w:id="1101"/>
    </w:p>
    <w:p w14:paraId="4A259602" w14:textId="77777777" w:rsidR="00CA1258" w:rsidRPr="00215D3C" w:rsidRDefault="00CA1258" w:rsidP="00CA1258">
      <w:pPr>
        <w:pStyle w:val="Heading7"/>
        <w:rPr>
          <w:lang w:eastAsia="zh-CN"/>
        </w:rPr>
      </w:pPr>
      <w:bookmarkStart w:id="1102" w:name="_Toc20494712"/>
      <w:bookmarkStart w:id="1103" w:name="_Toc26975780"/>
      <w:bookmarkStart w:id="1104" w:name="_Toc35856660"/>
      <w:bookmarkStart w:id="1105" w:name="_Toc44001547"/>
      <w:bookmarkStart w:id="1106" w:name="_Toc51581148"/>
      <w:bookmarkStart w:id="1107" w:name="_Toc52356411"/>
      <w:bookmarkStart w:id="1108" w:name="_Toc55227981"/>
      <w:bookmarkStart w:id="1109" w:name="_Toc138323534"/>
      <w:bookmarkStart w:id="1110" w:name="_Toc139374672"/>
      <w:r>
        <w:rPr>
          <w:lang w:eastAsia="zh-CN"/>
        </w:rPr>
        <w:t>12.</w:t>
      </w:r>
      <w:r w:rsidRPr="0055062A">
        <w:rPr>
          <w:lang w:eastAsia="zh-CN"/>
        </w:rPr>
        <w:t>2.1</w:t>
      </w:r>
      <w:r w:rsidRPr="00215D3C">
        <w:rPr>
          <w:lang w:eastAsia="zh-CN"/>
        </w:rPr>
        <w:t>.</w:t>
      </w:r>
      <w:r w:rsidRPr="00215D3C">
        <w:rPr>
          <w:rFonts w:hint="eastAsia"/>
          <w:lang w:eastAsia="zh-CN"/>
        </w:rPr>
        <w:t>3</w:t>
      </w:r>
      <w:r w:rsidRPr="00215D3C">
        <w:rPr>
          <w:lang w:eastAsia="zh-CN"/>
        </w:rPr>
        <w:t>.</w:t>
      </w:r>
      <w:r w:rsidRPr="00215D3C">
        <w:rPr>
          <w:rFonts w:hint="eastAsia"/>
          <w:lang w:eastAsia="zh-CN"/>
        </w:rPr>
        <w:t>2</w:t>
      </w:r>
      <w:r w:rsidRPr="00215D3C">
        <w:rPr>
          <w:lang w:eastAsia="zh-CN"/>
        </w:rPr>
        <w:t>.</w:t>
      </w:r>
      <w:r w:rsidRPr="00215D3C">
        <w:rPr>
          <w:rFonts w:hint="eastAsia"/>
          <w:lang w:eastAsia="zh-CN"/>
        </w:rPr>
        <w:t>6.</w:t>
      </w:r>
      <w:r w:rsidRPr="00215D3C">
        <w:rPr>
          <w:lang w:eastAsia="zh-CN"/>
        </w:rPr>
        <w:t>1</w:t>
      </w:r>
      <w:r w:rsidRPr="00215D3C">
        <w:rPr>
          <w:lang w:eastAsia="zh-CN"/>
        </w:rPr>
        <w:tab/>
        <w:t>Description</w:t>
      </w:r>
      <w:bookmarkEnd w:id="1102"/>
      <w:bookmarkEnd w:id="1103"/>
      <w:bookmarkEnd w:id="1104"/>
      <w:bookmarkEnd w:id="1105"/>
      <w:bookmarkEnd w:id="1106"/>
      <w:bookmarkEnd w:id="1107"/>
      <w:bookmarkEnd w:id="1108"/>
      <w:bookmarkEnd w:id="1109"/>
      <w:bookmarkEnd w:id="1110"/>
    </w:p>
    <w:p w14:paraId="1EF898CE" w14:textId="77777777" w:rsidR="00CA1258" w:rsidRPr="00215D3C" w:rsidRDefault="00CA1258" w:rsidP="00CA1258">
      <w:pPr>
        <w:rPr>
          <w:lang w:eastAsia="zh-CN"/>
        </w:rPr>
      </w:pPr>
      <w:r w:rsidRPr="00215D3C">
        <w:t>This resource is a container resource for individual subscriptions.</w:t>
      </w:r>
    </w:p>
    <w:p w14:paraId="420AD4A7" w14:textId="77777777" w:rsidR="00CA1258" w:rsidRPr="00215D3C" w:rsidRDefault="00CA1258" w:rsidP="00CA1258">
      <w:pPr>
        <w:pStyle w:val="Heading7"/>
      </w:pPr>
      <w:bookmarkStart w:id="1111" w:name="_Toc20494713"/>
      <w:bookmarkStart w:id="1112" w:name="_Toc26975781"/>
      <w:bookmarkStart w:id="1113" w:name="_Toc35856661"/>
      <w:bookmarkStart w:id="1114" w:name="_Toc44001548"/>
      <w:bookmarkStart w:id="1115" w:name="_Toc51581149"/>
      <w:bookmarkStart w:id="1116" w:name="_Toc52356412"/>
      <w:bookmarkStart w:id="1117" w:name="_Toc55227982"/>
      <w:bookmarkStart w:id="1118" w:name="_Toc138323535"/>
      <w:bookmarkStart w:id="1119" w:name="_Toc139374673"/>
      <w:r>
        <w:rPr>
          <w:lang w:eastAsia="zh-CN"/>
        </w:rPr>
        <w:t>12.</w:t>
      </w:r>
      <w:r w:rsidRPr="0055062A">
        <w:rPr>
          <w:lang w:eastAsia="zh-CN"/>
        </w:rPr>
        <w:t>2.1</w:t>
      </w:r>
      <w:r w:rsidRPr="00215D3C">
        <w:rPr>
          <w:rFonts w:hint="eastAsia"/>
          <w:lang w:eastAsia="zh-CN"/>
        </w:rPr>
        <w:t>.3</w:t>
      </w:r>
      <w:r w:rsidRPr="00215D3C">
        <w:t>.2.</w:t>
      </w:r>
      <w:r w:rsidRPr="00215D3C">
        <w:rPr>
          <w:rFonts w:hint="eastAsia"/>
          <w:lang w:eastAsia="zh-CN"/>
        </w:rPr>
        <w:t>6</w:t>
      </w:r>
      <w:r w:rsidRPr="00215D3C">
        <w:t>.2</w:t>
      </w:r>
      <w:r w:rsidRPr="00215D3C">
        <w:tab/>
        <w:t>URI</w:t>
      </w:r>
      <w:bookmarkEnd w:id="1111"/>
      <w:bookmarkEnd w:id="1112"/>
      <w:bookmarkEnd w:id="1113"/>
      <w:bookmarkEnd w:id="1114"/>
      <w:bookmarkEnd w:id="1115"/>
      <w:bookmarkEnd w:id="1116"/>
      <w:bookmarkEnd w:id="1117"/>
      <w:bookmarkEnd w:id="1118"/>
      <w:bookmarkEnd w:id="1119"/>
    </w:p>
    <w:p w14:paraId="348CDEE3" w14:textId="7E3D2861" w:rsidR="00CA1258" w:rsidRDefault="00CA1258" w:rsidP="00CA1258">
      <w:pPr>
        <w:rPr>
          <w:lang w:eastAsia="zh-CN"/>
        </w:rPr>
      </w:pPr>
      <w:r w:rsidRPr="00215D3C">
        <w:rPr>
          <w:lang w:eastAsia="zh-CN"/>
        </w:rPr>
        <w:t>Resource URI:</w:t>
      </w:r>
      <w:r w:rsidRPr="00215D3C" w:rsidDel="002437B8">
        <w:rPr>
          <w:lang w:eastAsia="zh-CN"/>
        </w:rPr>
        <w:t xml:space="preserve"> </w:t>
      </w:r>
      <w:r w:rsidRPr="00215D3C">
        <w:rPr>
          <w:lang w:eastAsia="zh-CN"/>
        </w:rPr>
        <w:t>{</w:t>
      </w:r>
      <w:proofErr w:type="spellStart"/>
      <w:r>
        <w:rPr>
          <w:lang w:eastAsia="zh-CN"/>
        </w:rPr>
        <w:t>MnSRoot</w:t>
      </w:r>
      <w:proofErr w:type="spellEnd"/>
      <w:r w:rsidRPr="00215D3C">
        <w:rPr>
          <w:lang w:eastAsia="zh-CN"/>
        </w:rPr>
        <w:t>}/</w:t>
      </w:r>
      <w:del w:id="1120" w:author="Mark Scott" w:date="2023-08-09T10:58:00Z">
        <w:r w:rsidRPr="00215D3C" w:rsidDel="002B21BD">
          <w:rPr>
            <w:lang w:eastAsia="zh-CN"/>
          </w:rPr>
          <w:delText>Fault</w:delText>
        </w:r>
        <w:r w:rsidDel="002B21BD">
          <w:rPr>
            <w:lang w:eastAsia="zh-CN"/>
          </w:rPr>
          <w:delText>Supervision</w:delText>
        </w:r>
        <w:r w:rsidRPr="00215D3C" w:rsidDel="002B21BD">
          <w:rPr>
            <w:lang w:eastAsia="zh-CN"/>
          </w:rPr>
          <w:delText>MnS</w:delText>
        </w:r>
      </w:del>
      <w:ins w:id="1121" w:author="Mark Scott" w:date="2023-08-09T10:58:00Z">
        <w:r w:rsidR="002B21BD">
          <w:rPr>
            <w:lang w:eastAsia="zh-CN"/>
          </w:rPr>
          <w:t>{</w:t>
        </w:r>
        <w:proofErr w:type="spellStart"/>
        <w:r w:rsidR="002B21BD">
          <w:rPr>
            <w:lang w:eastAsia="zh-CN"/>
          </w:rPr>
          <w:t>MnSLabel</w:t>
        </w:r>
        <w:proofErr w:type="spellEnd"/>
        <w:r w:rsidR="002B21BD">
          <w:rPr>
            <w:lang w:eastAsia="zh-CN"/>
          </w:rPr>
          <w:t>}</w:t>
        </w:r>
      </w:ins>
      <w:r w:rsidRPr="00215D3C">
        <w:rPr>
          <w:lang w:eastAsia="zh-CN"/>
        </w:rPr>
        <w:t>/</w:t>
      </w:r>
      <w:r>
        <w:rPr>
          <w:lang w:eastAsia="zh-CN"/>
        </w:rPr>
        <w:t>{</w:t>
      </w:r>
      <w:proofErr w:type="spellStart"/>
      <w:r>
        <w:rPr>
          <w:lang w:eastAsia="zh-CN"/>
        </w:rPr>
        <w:t>MnSVersion</w:t>
      </w:r>
      <w:proofErr w:type="spellEnd"/>
      <w:r>
        <w:rPr>
          <w:lang w:eastAsia="zh-CN"/>
        </w:rPr>
        <w:t>}</w:t>
      </w:r>
      <w:r w:rsidRPr="00215D3C">
        <w:rPr>
          <w:lang w:eastAsia="zh-CN"/>
        </w:rPr>
        <w:t>/</w:t>
      </w:r>
      <w:r>
        <w:rPr>
          <w:lang w:eastAsia="zh-CN"/>
        </w:rPr>
        <w:t>subscriptions</w:t>
      </w:r>
    </w:p>
    <w:p w14:paraId="1B4F8A9A" w14:textId="77777777" w:rsidR="00CA1258" w:rsidRPr="00215D3C" w:rsidRDefault="00CA1258" w:rsidP="00CA1258">
      <w:r w:rsidRPr="00215D3C">
        <w:t>The resource URI variables are defined in table</w:t>
      </w:r>
      <w:r>
        <w:t xml:space="preserve"> </w:t>
      </w:r>
      <w:r>
        <w:rPr>
          <w:lang w:eastAsia="zh-CN"/>
        </w:rPr>
        <w:t>12.</w:t>
      </w:r>
      <w:r w:rsidRPr="001D1A33">
        <w:rPr>
          <w:lang w:eastAsia="zh-CN"/>
        </w:rPr>
        <w:t>2.1</w:t>
      </w:r>
      <w:r>
        <w:rPr>
          <w:lang w:eastAsia="zh-CN"/>
        </w:rPr>
        <w:t>.3.2.6</w:t>
      </w:r>
      <w:r w:rsidRPr="00215D3C">
        <w:rPr>
          <w:lang w:eastAsia="zh-CN"/>
        </w:rPr>
        <w:t>.</w:t>
      </w:r>
      <w:r>
        <w:rPr>
          <w:lang w:eastAsia="zh-CN"/>
        </w:rPr>
        <w:t>2</w:t>
      </w:r>
      <w:r w:rsidRPr="00215D3C">
        <w:rPr>
          <w:lang w:eastAsia="zh-CN"/>
        </w:rPr>
        <w:t>-1</w:t>
      </w:r>
      <w:r w:rsidRPr="00215D3C">
        <w:t>.</w:t>
      </w:r>
    </w:p>
    <w:p w14:paraId="5584EB25" w14:textId="77777777" w:rsidR="00CA1258" w:rsidRPr="00215D3C" w:rsidRDefault="00CA1258" w:rsidP="00CA1258">
      <w:pPr>
        <w:pStyle w:val="TH"/>
        <w:rPr>
          <w:lang w:eastAsia="zh-CN"/>
        </w:rPr>
      </w:pPr>
      <w:r w:rsidRPr="00215D3C">
        <w:rPr>
          <w:lang w:eastAsia="zh-CN"/>
        </w:rPr>
        <w:t xml:space="preserve">Table </w:t>
      </w:r>
      <w:r>
        <w:rPr>
          <w:lang w:eastAsia="zh-CN"/>
        </w:rPr>
        <w:t>12.</w:t>
      </w:r>
      <w:r w:rsidRPr="001D1A33">
        <w:rPr>
          <w:lang w:eastAsia="zh-CN"/>
        </w:rPr>
        <w:t>2.1</w:t>
      </w:r>
      <w:r>
        <w:rPr>
          <w:lang w:eastAsia="zh-CN"/>
        </w:rPr>
        <w:t>.3.2.6</w:t>
      </w:r>
      <w:r w:rsidRPr="00215D3C">
        <w:rPr>
          <w:lang w:eastAsia="zh-CN"/>
        </w:rPr>
        <w:t>.</w:t>
      </w:r>
      <w:r>
        <w:rPr>
          <w:lang w:eastAsia="zh-CN"/>
        </w:rPr>
        <w:t>2</w:t>
      </w:r>
      <w:r w:rsidRPr="00215D3C">
        <w:rPr>
          <w:lang w:eastAsia="zh-CN"/>
        </w:rP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46"/>
        <w:gridCol w:w="7477"/>
      </w:tblGrid>
      <w:tr w:rsidR="00CA1258" w:rsidRPr="00215D3C" w14:paraId="18015F60" w14:textId="77777777" w:rsidTr="00882C66">
        <w:trPr>
          <w:jc w:val="center"/>
        </w:trPr>
        <w:tc>
          <w:tcPr>
            <w:tcW w:w="1115" w:type="pct"/>
            <w:tcBorders>
              <w:top w:val="single" w:sz="6" w:space="0" w:color="000000"/>
              <w:left w:val="single" w:sz="6" w:space="0" w:color="000000"/>
              <w:bottom w:val="single" w:sz="6" w:space="0" w:color="000000"/>
              <w:right w:val="single" w:sz="6" w:space="0" w:color="000000"/>
            </w:tcBorders>
            <w:shd w:val="clear" w:color="auto" w:fill="BFBFBF"/>
            <w:hideMark/>
          </w:tcPr>
          <w:p w14:paraId="673DC2EE"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Name</w:t>
            </w:r>
          </w:p>
        </w:tc>
        <w:tc>
          <w:tcPr>
            <w:tcW w:w="3885"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476C1228"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Definition</w:t>
            </w:r>
          </w:p>
        </w:tc>
      </w:tr>
      <w:tr w:rsidR="00CA1258" w:rsidRPr="00215D3C" w14:paraId="676ED758" w14:textId="77777777" w:rsidTr="00882C66">
        <w:trPr>
          <w:jc w:val="center"/>
        </w:trPr>
        <w:tc>
          <w:tcPr>
            <w:tcW w:w="1115" w:type="pct"/>
            <w:tcBorders>
              <w:top w:val="single" w:sz="6" w:space="0" w:color="000000"/>
              <w:left w:val="single" w:sz="6" w:space="0" w:color="000000"/>
              <w:bottom w:val="single" w:sz="6" w:space="0" w:color="000000"/>
              <w:right w:val="single" w:sz="6" w:space="0" w:color="000000"/>
            </w:tcBorders>
            <w:hideMark/>
          </w:tcPr>
          <w:p w14:paraId="07B4AD5C" w14:textId="77777777" w:rsidR="00CA1258" w:rsidRPr="00215D3C" w:rsidRDefault="00CA1258" w:rsidP="00882C66">
            <w:pPr>
              <w:keepNext/>
              <w:keepLines/>
              <w:spacing w:after="0"/>
              <w:rPr>
                <w:rFonts w:ascii="Arial" w:hAnsi="Arial"/>
                <w:sz w:val="18"/>
              </w:rPr>
            </w:pPr>
            <w:proofErr w:type="spellStart"/>
            <w:r>
              <w:rPr>
                <w:rFonts w:ascii="Arial" w:eastAsia="SimSun" w:hAnsi="Arial"/>
                <w:sz w:val="18"/>
              </w:rPr>
              <w:t>MnSRoot</w:t>
            </w:r>
            <w:proofErr w:type="spellEnd"/>
          </w:p>
        </w:tc>
        <w:tc>
          <w:tcPr>
            <w:tcW w:w="3885" w:type="pct"/>
            <w:tcBorders>
              <w:top w:val="single" w:sz="6" w:space="0" w:color="000000"/>
              <w:left w:val="single" w:sz="6" w:space="0" w:color="000000"/>
              <w:bottom w:val="single" w:sz="6" w:space="0" w:color="000000"/>
              <w:right w:val="single" w:sz="6" w:space="0" w:color="000000"/>
            </w:tcBorders>
            <w:vAlign w:val="center"/>
          </w:tcPr>
          <w:p w14:paraId="396B60D6" w14:textId="77777777" w:rsidR="00CA1258" w:rsidRPr="00215D3C" w:rsidRDefault="00CA1258" w:rsidP="00882C66">
            <w:pPr>
              <w:keepNext/>
              <w:keepLines/>
              <w:spacing w:after="0"/>
              <w:rPr>
                <w:rFonts w:ascii="Arial" w:hAnsi="Arial"/>
                <w:sz w:val="18"/>
              </w:rPr>
            </w:pPr>
            <w:r w:rsidRPr="00215D3C">
              <w:rPr>
                <w:rFonts w:ascii="Arial" w:hAnsi="Arial"/>
                <w:sz w:val="18"/>
              </w:rPr>
              <w:t xml:space="preserve">See </w:t>
            </w:r>
            <w:r>
              <w:rPr>
                <w:rFonts w:ascii="Arial" w:hAnsi="Arial"/>
                <w:sz w:val="18"/>
              </w:rPr>
              <w:t>clause</w:t>
            </w:r>
            <w:r w:rsidRPr="00215D3C">
              <w:rPr>
                <w:rFonts w:ascii="Arial" w:hAnsi="Arial"/>
                <w:sz w:val="18"/>
              </w:rPr>
              <w:t xml:space="preserve"> 4.4</w:t>
            </w:r>
            <w:r>
              <w:rPr>
                <w:rFonts w:ascii="Arial" w:hAnsi="Arial"/>
                <w:sz w:val="18"/>
              </w:rPr>
              <w:t>.3</w:t>
            </w:r>
            <w:r w:rsidRPr="00215D3C">
              <w:rPr>
                <w:rFonts w:ascii="Arial" w:hAnsi="Arial"/>
                <w:sz w:val="18"/>
              </w:rPr>
              <w:t xml:space="preserve"> of TS 32.158 [</w:t>
            </w:r>
            <w:r>
              <w:rPr>
                <w:rFonts w:ascii="Arial" w:hAnsi="Arial"/>
                <w:sz w:val="18"/>
              </w:rPr>
              <w:t>15</w:t>
            </w:r>
            <w:r w:rsidRPr="00215D3C">
              <w:rPr>
                <w:rFonts w:ascii="Arial" w:hAnsi="Arial"/>
                <w:sz w:val="18"/>
              </w:rPr>
              <w:t>]</w:t>
            </w:r>
          </w:p>
        </w:tc>
      </w:tr>
      <w:tr w:rsidR="00CA1258" w:rsidRPr="000B7E12" w14:paraId="37FFCD58" w14:textId="77777777" w:rsidTr="00882C66">
        <w:trPr>
          <w:jc w:val="center"/>
        </w:trPr>
        <w:tc>
          <w:tcPr>
            <w:tcW w:w="1115" w:type="pct"/>
            <w:tcBorders>
              <w:top w:val="single" w:sz="6" w:space="0" w:color="000000"/>
              <w:left w:val="single" w:sz="6" w:space="0" w:color="000000"/>
              <w:bottom w:val="single" w:sz="6" w:space="0" w:color="000000"/>
              <w:right w:val="single" w:sz="6" w:space="0" w:color="000000"/>
            </w:tcBorders>
          </w:tcPr>
          <w:p w14:paraId="22483080" w14:textId="77777777" w:rsidR="00CA1258" w:rsidRDefault="00CA1258" w:rsidP="00882C66">
            <w:pPr>
              <w:pStyle w:val="TAL"/>
              <w:rPr>
                <w:rFonts w:eastAsia="SimSun"/>
              </w:rPr>
            </w:pPr>
            <w:proofErr w:type="spellStart"/>
            <w:r>
              <w:rPr>
                <w:rFonts w:eastAsia="SimSun"/>
              </w:rPr>
              <w:t>MnSVersion</w:t>
            </w:r>
            <w:proofErr w:type="spellEnd"/>
          </w:p>
        </w:tc>
        <w:tc>
          <w:tcPr>
            <w:tcW w:w="3885" w:type="pct"/>
            <w:tcBorders>
              <w:top w:val="single" w:sz="6" w:space="0" w:color="000000"/>
              <w:left w:val="single" w:sz="6" w:space="0" w:color="000000"/>
              <w:bottom w:val="single" w:sz="6" w:space="0" w:color="000000"/>
              <w:right w:val="single" w:sz="6" w:space="0" w:color="000000"/>
            </w:tcBorders>
            <w:vAlign w:val="center"/>
          </w:tcPr>
          <w:p w14:paraId="467956B2" w14:textId="77777777" w:rsidR="00CA1258" w:rsidRPr="000B7E12" w:rsidRDefault="00CA1258" w:rsidP="00882C66">
            <w:pPr>
              <w:pStyle w:val="TAL"/>
            </w:pPr>
            <w:r w:rsidRPr="00275641">
              <w:rPr>
                <w:rFonts w:eastAsia="SimSun"/>
              </w:rPr>
              <w:t xml:space="preserve">See </w:t>
            </w:r>
            <w:r>
              <w:rPr>
                <w:rFonts w:eastAsia="SimSun"/>
              </w:rPr>
              <w:t>clause</w:t>
            </w:r>
            <w:r w:rsidRPr="00275641">
              <w:rPr>
                <w:rFonts w:eastAsia="SimSun"/>
              </w:rPr>
              <w:t xml:space="preserve"> 4.4</w:t>
            </w:r>
            <w:r>
              <w:rPr>
                <w:rFonts w:eastAsia="SimSun"/>
              </w:rPr>
              <w:t>.3</w:t>
            </w:r>
            <w:r w:rsidRPr="00275641">
              <w:rPr>
                <w:rFonts w:eastAsia="SimSun"/>
              </w:rPr>
              <w:t xml:space="preserve"> of TS 32.158 [15]</w:t>
            </w:r>
          </w:p>
        </w:tc>
      </w:tr>
    </w:tbl>
    <w:p w14:paraId="6B758B46" w14:textId="77777777" w:rsidR="00CA1258" w:rsidRPr="00215D3C" w:rsidRDefault="00CA1258" w:rsidP="00CA1258">
      <w:pPr>
        <w:rPr>
          <w:lang w:eastAsia="zh-CN"/>
        </w:rPr>
      </w:pPr>
    </w:p>
    <w:p w14:paraId="176CE243" w14:textId="77777777" w:rsidR="00CA1258" w:rsidRPr="00215D3C" w:rsidRDefault="00CA1258" w:rsidP="00CA1258">
      <w:pPr>
        <w:pStyle w:val="Heading7"/>
      </w:pPr>
      <w:bookmarkStart w:id="1122" w:name="_Toc20494714"/>
      <w:bookmarkStart w:id="1123" w:name="_Toc26975782"/>
      <w:bookmarkStart w:id="1124" w:name="_Toc35856662"/>
      <w:bookmarkStart w:id="1125" w:name="_Toc44001549"/>
      <w:bookmarkStart w:id="1126" w:name="_Toc51581150"/>
      <w:bookmarkStart w:id="1127" w:name="_Toc52356413"/>
      <w:bookmarkStart w:id="1128" w:name="_Toc55227983"/>
      <w:bookmarkStart w:id="1129" w:name="_Toc138323536"/>
      <w:bookmarkStart w:id="1130" w:name="_Toc139374674"/>
      <w:r>
        <w:rPr>
          <w:lang w:eastAsia="zh-CN"/>
        </w:rPr>
        <w:t>12.</w:t>
      </w:r>
      <w:r w:rsidRPr="0055062A">
        <w:rPr>
          <w:lang w:eastAsia="zh-CN"/>
        </w:rPr>
        <w:t>2.1</w:t>
      </w:r>
      <w:r w:rsidRPr="00215D3C">
        <w:rPr>
          <w:rFonts w:hint="eastAsia"/>
          <w:lang w:eastAsia="zh-CN"/>
        </w:rPr>
        <w:t>.3</w:t>
      </w:r>
      <w:r w:rsidRPr="00215D3C">
        <w:t>.2.6.3</w:t>
      </w:r>
      <w:r w:rsidRPr="00215D3C">
        <w:tab/>
        <w:t>HTTP methods</w:t>
      </w:r>
      <w:bookmarkEnd w:id="1122"/>
      <w:bookmarkEnd w:id="1123"/>
      <w:bookmarkEnd w:id="1124"/>
      <w:bookmarkEnd w:id="1125"/>
      <w:bookmarkEnd w:id="1126"/>
      <w:bookmarkEnd w:id="1127"/>
      <w:bookmarkEnd w:id="1128"/>
      <w:bookmarkEnd w:id="1129"/>
      <w:bookmarkEnd w:id="1130"/>
    </w:p>
    <w:p w14:paraId="4730D21F" w14:textId="77777777" w:rsidR="00CA1258" w:rsidRPr="00215D3C" w:rsidRDefault="00CA1258" w:rsidP="00CA1258">
      <w:pPr>
        <w:pStyle w:val="H6"/>
        <w:rPr>
          <w:lang w:eastAsia="zh-CN"/>
        </w:rPr>
      </w:pPr>
      <w:r>
        <w:t>12.2.1</w:t>
      </w:r>
      <w:r w:rsidRPr="00215D3C">
        <w:rPr>
          <w:rFonts w:hint="eastAsia"/>
          <w:lang w:eastAsia="zh-CN"/>
        </w:rPr>
        <w:t>.3</w:t>
      </w:r>
      <w:r w:rsidRPr="00215D3C">
        <w:t>.2.6.3.1</w:t>
      </w:r>
      <w:r w:rsidRPr="00215D3C">
        <w:tab/>
      </w:r>
      <w:r w:rsidRPr="00215D3C">
        <w:rPr>
          <w:rFonts w:hint="eastAsia"/>
          <w:lang w:eastAsia="zh-CN"/>
        </w:rPr>
        <w:t>POST</w:t>
      </w:r>
    </w:p>
    <w:p w14:paraId="36F9C86D" w14:textId="77777777" w:rsidR="00CA1258" w:rsidRPr="00215D3C" w:rsidRDefault="00CA1258" w:rsidP="00CA1258">
      <w:r w:rsidRPr="00215D3C">
        <w:t>This method shall support the URI query parameters specified in table</w:t>
      </w:r>
      <w:r>
        <w:t xml:space="preserve"> 12.2.1</w:t>
      </w:r>
      <w:r w:rsidRPr="00215D3C">
        <w:rPr>
          <w:rFonts w:hint="eastAsia"/>
          <w:lang w:eastAsia="zh-CN"/>
        </w:rPr>
        <w:t>.3</w:t>
      </w:r>
      <w:r w:rsidRPr="00215D3C">
        <w:t>.2.6.3.1-1.</w:t>
      </w:r>
    </w:p>
    <w:p w14:paraId="278ADD48" w14:textId="77777777" w:rsidR="00CA1258" w:rsidRPr="00215D3C" w:rsidRDefault="00CA1258" w:rsidP="00CA1258">
      <w:pPr>
        <w:pStyle w:val="TH"/>
        <w:rPr>
          <w:rFonts w:cs="Arial"/>
        </w:rPr>
      </w:pPr>
      <w:r w:rsidRPr="00215D3C">
        <w:t>Table</w:t>
      </w:r>
      <w:r>
        <w:t xml:space="preserve"> 12.2.1</w:t>
      </w:r>
      <w:r w:rsidRPr="00215D3C">
        <w:rPr>
          <w:rFonts w:hint="eastAsia"/>
          <w:lang w:eastAsia="zh-CN"/>
        </w:rPr>
        <w:t>.3</w:t>
      </w:r>
      <w:r w:rsidRPr="00215D3C">
        <w:t>.2.6.3.1-1: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681"/>
        <w:gridCol w:w="2556"/>
        <w:gridCol w:w="4982"/>
        <w:gridCol w:w="410"/>
      </w:tblGrid>
      <w:tr w:rsidR="00CA1258" w:rsidRPr="00215D3C" w14:paraId="5C640A65" w14:textId="77777777" w:rsidTr="00882C66">
        <w:tc>
          <w:tcPr>
            <w:tcW w:w="818" w:type="pct"/>
            <w:tcBorders>
              <w:top w:val="single" w:sz="4" w:space="0" w:color="auto"/>
              <w:left w:val="single" w:sz="4" w:space="0" w:color="auto"/>
              <w:bottom w:val="single" w:sz="4" w:space="0" w:color="auto"/>
              <w:right w:val="single" w:sz="4" w:space="0" w:color="auto"/>
            </w:tcBorders>
            <w:shd w:val="clear" w:color="auto" w:fill="C0C0C0"/>
            <w:hideMark/>
          </w:tcPr>
          <w:p w14:paraId="1557EB46" w14:textId="77777777" w:rsidR="00CA1258" w:rsidRPr="00215D3C" w:rsidRDefault="00CA1258" w:rsidP="00882C66">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C0C0C0"/>
            <w:hideMark/>
          </w:tcPr>
          <w:p w14:paraId="68E9A748" w14:textId="77777777" w:rsidR="00CA1258" w:rsidRPr="00215D3C" w:rsidRDefault="00CA1258" w:rsidP="00882C66">
            <w:pPr>
              <w:pStyle w:val="TAH"/>
            </w:pPr>
            <w:r w:rsidRPr="00215D3C">
              <w:t>Data type</w:t>
            </w:r>
          </w:p>
        </w:tc>
        <w:tc>
          <w:tcPr>
            <w:tcW w:w="24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C3609A" w14:textId="77777777" w:rsidR="00CA1258" w:rsidRPr="00215D3C" w:rsidRDefault="00CA1258" w:rsidP="00882C66">
            <w:pPr>
              <w:pStyle w:val="TAH"/>
            </w:pPr>
            <w:r w:rsidRPr="00215D3C">
              <w:t>Description</w:t>
            </w:r>
          </w:p>
        </w:tc>
        <w:tc>
          <w:tcPr>
            <w:tcW w:w="200" w:type="pct"/>
            <w:tcBorders>
              <w:top w:val="single" w:sz="4" w:space="0" w:color="auto"/>
              <w:left w:val="single" w:sz="4" w:space="0" w:color="auto"/>
              <w:bottom w:val="single" w:sz="4" w:space="0" w:color="auto"/>
              <w:right w:val="single" w:sz="4" w:space="0" w:color="auto"/>
            </w:tcBorders>
            <w:shd w:val="clear" w:color="auto" w:fill="C0C0C0"/>
          </w:tcPr>
          <w:p w14:paraId="705DDFEA" w14:textId="77777777" w:rsidR="00CA1258" w:rsidRPr="00215D3C" w:rsidRDefault="00CA1258" w:rsidP="00882C66">
            <w:pPr>
              <w:pStyle w:val="TAH"/>
            </w:pPr>
            <w:r>
              <w:t>S</w:t>
            </w:r>
          </w:p>
        </w:tc>
      </w:tr>
      <w:tr w:rsidR="00CA1258" w:rsidRPr="00215D3C" w14:paraId="4B3CF620" w14:textId="77777777" w:rsidTr="00882C66">
        <w:tc>
          <w:tcPr>
            <w:tcW w:w="818" w:type="pct"/>
            <w:tcBorders>
              <w:top w:val="single" w:sz="4" w:space="0" w:color="auto"/>
              <w:left w:val="single" w:sz="6" w:space="0" w:color="000000"/>
              <w:bottom w:val="single" w:sz="4" w:space="0" w:color="auto"/>
              <w:right w:val="single" w:sz="6" w:space="0" w:color="000000"/>
            </w:tcBorders>
            <w:shd w:val="clear" w:color="auto" w:fill="auto"/>
          </w:tcPr>
          <w:p w14:paraId="04EF9E3C" w14:textId="77777777" w:rsidR="00CA1258" w:rsidRPr="00215D3C" w:rsidRDefault="00CA1258" w:rsidP="00882C66">
            <w:pPr>
              <w:pStyle w:val="TAL"/>
            </w:pPr>
            <w:r w:rsidRPr="00215D3C">
              <w:t>n/a</w:t>
            </w:r>
          </w:p>
        </w:tc>
        <w:tc>
          <w:tcPr>
            <w:tcW w:w="1244" w:type="pct"/>
            <w:tcBorders>
              <w:top w:val="single" w:sz="4" w:space="0" w:color="auto"/>
              <w:left w:val="single" w:sz="6" w:space="0" w:color="000000"/>
              <w:bottom w:val="single" w:sz="4" w:space="0" w:color="auto"/>
              <w:right w:val="single" w:sz="6" w:space="0" w:color="000000"/>
            </w:tcBorders>
            <w:shd w:val="clear" w:color="auto" w:fill="auto"/>
          </w:tcPr>
          <w:p w14:paraId="77961998" w14:textId="77777777" w:rsidR="00CA1258" w:rsidRPr="00215D3C" w:rsidRDefault="00CA1258" w:rsidP="00882C66">
            <w:pPr>
              <w:pStyle w:val="TAL"/>
            </w:pPr>
            <w:r w:rsidRPr="00215D3C">
              <w:t>n/a</w:t>
            </w:r>
          </w:p>
        </w:tc>
        <w:tc>
          <w:tcPr>
            <w:tcW w:w="2425" w:type="pct"/>
            <w:tcBorders>
              <w:top w:val="single" w:sz="4" w:space="0" w:color="auto"/>
              <w:left w:val="single" w:sz="6" w:space="0" w:color="000000"/>
              <w:bottom w:val="single" w:sz="4" w:space="0" w:color="auto"/>
              <w:right w:val="single" w:sz="6" w:space="0" w:color="000000"/>
            </w:tcBorders>
            <w:shd w:val="clear" w:color="auto" w:fill="auto"/>
            <w:vAlign w:val="center"/>
          </w:tcPr>
          <w:p w14:paraId="5460C617" w14:textId="77777777" w:rsidR="00CA1258" w:rsidRPr="00215D3C" w:rsidRDefault="00CA1258" w:rsidP="00882C66">
            <w:pPr>
              <w:pStyle w:val="TAL"/>
            </w:pPr>
            <w:r w:rsidRPr="00215D3C">
              <w:t>n/a</w:t>
            </w:r>
          </w:p>
        </w:tc>
        <w:tc>
          <w:tcPr>
            <w:tcW w:w="200" w:type="pct"/>
            <w:tcBorders>
              <w:top w:val="single" w:sz="4" w:space="0" w:color="auto"/>
              <w:left w:val="single" w:sz="6" w:space="0" w:color="000000"/>
              <w:bottom w:val="single" w:sz="4" w:space="0" w:color="auto"/>
              <w:right w:val="single" w:sz="6" w:space="0" w:color="000000"/>
            </w:tcBorders>
            <w:shd w:val="clear" w:color="auto" w:fill="auto"/>
          </w:tcPr>
          <w:p w14:paraId="1F9C5386" w14:textId="77777777" w:rsidR="00CA1258" w:rsidRPr="00215D3C" w:rsidRDefault="00CA1258" w:rsidP="00882C66">
            <w:pPr>
              <w:pStyle w:val="TAL"/>
              <w:jc w:val="center"/>
            </w:pPr>
            <w:r w:rsidRPr="00215D3C">
              <w:t>n/a</w:t>
            </w:r>
          </w:p>
        </w:tc>
      </w:tr>
    </w:tbl>
    <w:p w14:paraId="7CBAF72C" w14:textId="77777777" w:rsidR="00CA1258" w:rsidRPr="00215D3C" w:rsidRDefault="00CA1258" w:rsidP="00CA1258"/>
    <w:p w14:paraId="2BA9531D" w14:textId="77777777" w:rsidR="00CA1258" w:rsidRPr="00215D3C" w:rsidRDefault="00CA1258" w:rsidP="00CA1258">
      <w:r w:rsidRPr="00215D3C">
        <w:t>This method shall support the request data structures specified in table</w:t>
      </w:r>
      <w:r>
        <w:t xml:space="preserve"> 12.2.1</w:t>
      </w:r>
      <w:r w:rsidRPr="00215D3C">
        <w:rPr>
          <w:rFonts w:hint="eastAsia"/>
          <w:lang w:eastAsia="zh-CN"/>
        </w:rPr>
        <w:t>.3</w:t>
      </w:r>
      <w:r w:rsidRPr="00215D3C">
        <w:t>.2.6.3.1-2 and the response data structures and response codes specified in table</w:t>
      </w:r>
      <w:r>
        <w:t xml:space="preserve"> 12.2.1</w:t>
      </w:r>
      <w:r w:rsidRPr="00215D3C">
        <w:rPr>
          <w:rFonts w:hint="eastAsia"/>
          <w:lang w:eastAsia="zh-CN"/>
        </w:rPr>
        <w:t>.3</w:t>
      </w:r>
      <w:r w:rsidRPr="00215D3C">
        <w:t>.2.6.3.1-3.</w:t>
      </w:r>
    </w:p>
    <w:p w14:paraId="19E64A64" w14:textId="77777777" w:rsidR="00CA1258" w:rsidRPr="00215D3C" w:rsidRDefault="00CA1258" w:rsidP="00CA1258">
      <w:pPr>
        <w:pStyle w:val="TH"/>
      </w:pPr>
      <w:r w:rsidRPr="00215D3C">
        <w:t>Table</w:t>
      </w:r>
      <w:r>
        <w:t xml:space="preserve"> 12.2.1</w:t>
      </w:r>
      <w:r w:rsidRPr="00215D3C">
        <w:rPr>
          <w:rFonts w:hint="eastAsia"/>
          <w:lang w:eastAsia="zh-CN"/>
        </w:rPr>
        <w:t>.3</w:t>
      </w:r>
      <w:r w:rsidRPr="00215D3C">
        <w:t>.2.6.3.1-2: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278"/>
        <w:gridCol w:w="6960"/>
        <w:gridCol w:w="391"/>
      </w:tblGrid>
      <w:tr w:rsidR="00CA1258" w:rsidRPr="00215D3C" w14:paraId="21B0A447" w14:textId="77777777" w:rsidTr="00882C66">
        <w:trPr>
          <w:jc w:val="center"/>
        </w:trPr>
        <w:tc>
          <w:tcPr>
            <w:tcW w:w="1183" w:type="pct"/>
            <w:tcBorders>
              <w:top w:val="single" w:sz="4" w:space="0" w:color="auto"/>
              <w:left w:val="single" w:sz="4" w:space="0" w:color="auto"/>
              <w:bottom w:val="single" w:sz="4" w:space="0" w:color="auto"/>
              <w:right w:val="single" w:sz="4" w:space="0" w:color="auto"/>
            </w:tcBorders>
            <w:shd w:val="clear" w:color="auto" w:fill="BFBFBF"/>
            <w:hideMark/>
          </w:tcPr>
          <w:p w14:paraId="32C0A36A" w14:textId="77777777" w:rsidR="00CA1258" w:rsidRPr="00215D3C" w:rsidRDefault="00CA1258" w:rsidP="00882C66">
            <w:pPr>
              <w:pStyle w:val="TAH"/>
            </w:pPr>
            <w:r w:rsidRPr="00215D3C">
              <w:t>Data type</w:t>
            </w:r>
          </w:p>
        </w:tc>
        <w:tc>
          <w:tcPr>
            <w:tcW w:w="3614" w:type="pct"/>
            <w:tcBorders>
              <w:top w:val="single" w:sz="4" w:space="0" w:color="auto"/>
              <w:left w:val="single" w:sz="4" w:space="0" w:color="auto"/>
              <w:bottom w:val="single" w:sz="4" w:space="0" w:color="auto"/>
              <w:right w:val="single" w:sz="4" w:space="0" w:color="auto"/>
            </w:tcBorders>
            <w:shd w:val="clear" w:color="auto" w:fill="BFBFBF"/>
            <w:hideMark/>
          </w:tcPr>
          <w:p w14:paraId="2349DF1E" w14:textId="77777777" w:rsidR="00CA1258" w:rsidRPr="00215D3C" w:rsidRDefault="00CA1258" w:rsidP="00882C66">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40151EC" w14:textId="77777777" w:rsidR="00CA1258" w:rsidRPr="00215D3C" w:rsidRDefault="00CA1258" w:rsidP="00882C66">
            <w:pPr>
              <w:pStyle w:val="TAH"/>
            </w:pPr>
            <w:r w:rsidRPr="00215D3C">
              <w:t>S</w:t>
            </w:r>
          </w:p>
        </w:tc>
      </w:tr>
      <w:tr w:rsidR="00CA1258" w:rsidRPr="00215D3C" w14:paraId="3D1E723C" w14:textId="77777777" w:rsidTr="00882C66">
        <w:trPr>
          <w:jc w:val="center"/>
        </w:trPr>
        <w:tc>
          <w:tcPr>
            <w:tcW w:w="1183" w:type="pct"/>
            <w:tcBorders>
              <w:top w:val="single" w:sz="4" w:space="0" w:color="auto"/>
              <w:left w:val="single" w:sz="6" w:space="0" w:color="000000"/>
              <w:bottom w:val="single" w:sz="6" w:space="0" w:color="000000"/>
              <w:right w:val="single" w:sz="6" w:space="0" w:color="000000"/>
            </w:tcBorders>
          </w:tcPr>
          <w:p w14:paraId="109AED98" w14:textId="77777777" w:rsidR="00CA1258" w:rsidRPr="00215D3C" w:rsidRDefault="00CA1258" w:rsidP="00882C66">
            <w:pPr>
              <w:pStyle w:val="TAL"/>
            </w:pPr>
            <w:r>
              <w:t>S</w:t>
            </w:r>
            <w:r w:rsidRPr="00215D3C">
              <w:t>ubscription</w:t>
            </w:r>
          </w:p>
        </w:tc>
        <w:tc>
          <w:tcPr>
            <w:tcW w:w="3614" w:type="pct"/>
            <w:tcBorders>
              <w:top w:val="single" w:sz="4" w:space="0" w:color="auto"/>
              <w:left w:val="single" w:sz="6" w:space="0" w:color="000000"/>
              <w:bottom w:val="single" w:sz="6" w:space="0" w:color="000000"/>
              <w:right w:val="single" w:sz="6" w:space="0" w:color="000000"/>
            </w:tcBorders>
          </w:tcPr>
          <w:p w14:paraId="2299A3BB" w14:textId="77777777" w:rsidR="00CA1258" w:rsidRPr="00215D3C" w:rsidRDefault="00CA1258" w:rsidP="00882C66">
            <w:pPr>
              <w:pStyle w:val="TAL"/>
            </w:pPr>
            <w:r w:rsidRPr="00215D3C">
              <w:rPr>
                <w:rFonts w:cs="Arial"/>
                <w:szCs w:val="18"/>
              </w:rPr>
              <w:t>Details of the subscription to be created</w:t>
            </w:r>
          </w:p>
        </w:tc>
        <w:tc>
          <w:tcPr>
            <w:tcW w:w="203" w:type="pct"/>
            <w:tcBorders>
              <w:top w:val="single" w:sz="4" w:space="0" w:color="auto"/>
              <w:left w:val="single" w:sz="6" w:space="0" w:color="000000"/>
              <w:bottom w:val="single" w:sz="6" w:space="0" w:color="000000"/>
              <w:right w:val="single" w:sz="6" w:space="0" w:color="000000"/>
            </w:tcBorders>
          </w:tcPr>
          <w:p w14:paraId="7B2B09A8" w14:textId="77777777" w:rsidR="00CA1258" w:rsidRPr="00215D3C" w:rsidRDefault="00CA1258" w:rsidP="00882C66">
            <w:pPr>
              <w:pStyle w:val="TAL"/>
              <w:jc w:val="center"/>
            </w:pPr>
            <w:r w:rsidRPr="00215D3C">
              <w:t>M</w:t>
            </w:r>
          </w:p>
        </w:tc>
      </w:tr>
    </w:tbl>
    <w:p w14:paraId="5411398B" w14:textId="77777777" w:rsidR="00CA1258" w:rsidRPr="00215D3C" w:rsidRDefault="00CA1258" w:rsidP="00CA1258"/>
    <w:p w14:paraId="33D969DB" w14:textId="77777777" w:rsidR="00CA1258" w:rsidRPr="00215D3C" w:rsidRDefault="00CA1258" w:rsidP="00CA1258">
      <w:pPr>
        <w:pStyle w:val="TH"/>
      </w:pPr>
      <w:r w:rsidRPr="00215D3C">
        <w:t>Table</w:t>
      </w:r>
      <w:r>
        <w:t xml:space="preserve"> 12.2.1</w:t>
      </w:r>
      <w:r w:rsidRPr="00215D3C">
        <w:rPr>
          <w:rFonts w:hint="eastAsia"/>
          <w:lang w:eastAsia="zh-CN"/>
        </w:rPr>
        <w:t>.3</w:t>
      </w:r>
      <w:r w:rsidRPr="00215D3C">
        <w:t>.2.6.3.1-3: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842"/>
        <w:gridCol w:w="1674"/>
        <w:gridCol w:w="5722"/>
        <w:gridCol w:w="391"/>
      </w:tblGrid>
      <w:tr w:rsidR="00CA1258" w:rsidRPr="00215D3C" w14:paraId="77C4D07B" w14:textId="77777777" w:rsidTr="00882C66">
        <w:tc>
          <w:tcPr>
            <w:tcW w:w="957" w:type="pct"/>
            <w:tcBorders>
              <w:top w:val="single" w:sz="4" w:space="0" w:color="auto"/>
              <w:left w:val="single" w:sz="4" w:space="0" w:color="auto"/>
              <w:bottom w:val="single" w:sz="4" w:space="0" w:color="auto"/>
              <w:right w:val="single" w:sz="4" w:space="0" w:color="auto"/>
            </w:tcBorders>
            <w:shd w:val="clear" w:color="auto" w:fill="BFBFBF"/>
            <w:hideMark/>
          </w:tcPr>
          <w:p w14:paraId="36BEC0AA" w14:textId="77777777" w:rsidR="00CA1258" w:rsidRPr="00215D3C" w:rsidRDefault="00CA1258" w:rsidP="00882C66">
            <w:pPr>
              <w:pStyle w:val="TAH"/>
            </w:pPr>
            <w:r w:rsidRPr="00215D3C">
              <w:t>Data type</w:t>
            </w:r>
          </w:p>
        </w:tc>
        <w:tc>
          <w:tcPr>
            <w:tcW w:w="869" w:type="pct"/>
            <w:tcBorders>
              <w:top w:val="single" w:sz="4" w:space="0" w:color="auto"/>
              <w:left w:val="single" w:sz="4" w:space="0" w:color="auto"/>
              <w:bottom w:val="single" w:sz="4" w:space="0" w:color="auto"/>
              <w:right w:val="single" w:sz="4" w:space="0" w:color="auto"/>
            </w:tcBorders>
            <w:shd w:val="clear" w:color="auto" w:fill="BFBFBF"/>
            <w:hideMark/>
          </w:tcPr>
          <w:p w14:paraId="4EF205E2" w14:textId="77777777" w:rsidR="00CA1258" w:rsidRPr="00215D3C" w:rsidRDefault="00CA1258" w:rsidP="00882C66">
            <w:pPr>
              <w:pStyle w:val="TAH"/>
            </w:pPr>
            <w:r w:rsidRPr="00215D3C">
              <w:t>Response</w:t>
            </w:r>
            <w:r>
              <w:t xml:space="preserve"> </w:t>
            </w:r>
            <w:r w:rsidRPr="00215D3C">
              <w:t>codes</w:t>
            </w:r>
          </w:p>
        </w:tc>
        <w:tc>
          <w:tcPr>
            <w:tcW w:w="2971" w:type="pct"/>
            <w:tcBorders>
              <w:top w:val="single" w:sz="4" w:space="0" w:color="auto"/>
              <w:left w:val="single" w:sz="4" w:space="0" w:color="auto"/>
              <w:bottom w:val="single" w:sz="4" w:space="0" w:color="auto"/>
              <w:right w:val="single" w:sz="4" w:space="0" w:color="auto"/>
            </w:tcBorders>
            <w:shd w:val="clear" w:color="auto" w:fill="BFBFBF"/>
            <w:hideMark/>
          </w:tcPr>
          <w:p w14:paraId="35D89DEC" w14:textId="77777777" w:rsidR="00CA1258" w:rsidRPr="00215D3C" w:rsidRDefault="00CA1258" w:rsidP="00882C66">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522F3303" w14:textId="77777777" w:rsidR="00CA1258" w:rsidRPr="00215D3C" w:rsidRDefault="00CA1258" w:rsidP="00882C66">
            <w:pPr>
              <w:pStyle w:val="TAH"/>
            </w:pPr>
            <w:r w:rsidRPr="00215D3C">
              <w:t>S</w:t>
            </w:r>
          </w:p>
        </w:tc>
      </w:tr>
      <w:tr w:rsidR="00CA1258" w:rsidRPr="00215D3C" w14:paraId="419AEAA5" w14:textId="77777777" w:rsidTr="00882C66">
        <w:tc>
          <w:tcPr>
            <w:tcW w:w="957" w:type="pct"/>
            <w:tcBorders>
              <w:top w:val="single" w:sz="4" w:space="0" w:color="auto"/>
              <w:left w:val="single" w:sz="6" w:space="0" w:color="000000"/>
              <w:bottom w:val="single" w:sz="4" w:space="0" w:color="auto"/>
              <w:right w:val="single" w:sz="6" w:space="0" w:color="000000"/>
            </w:tcBorders>
          </w:tcPr>
          <w:p w14:paraId="547EE915" w14:textId="77777777" w:rsidR="00CA1258" w:rsidRPr="00215D3C" w:rsidRDefault="00CA1258" w:rsidP="00882C66">
            <w:pPr>
              <w:pStyle w:val="TAL"/>
            </w:pPr>
            <w:r>
              <w:t>S</w:t>
            </w:r>
            <w:r w:rsidRPr="00215D3C">
              <w:t>ubscription</w:t>
            </w:r>
          </w:p>
        </w:tc>
        <w:tc>
          <w:tcPr>
            <w:tcW w:w="869" w:type="pct"/>
            <w:tcBorders>
              <w:top w:val="single" w:sz="4" w:space="0" w:color="auto"/>
              <w:left w:val="single" w:sz="6" w:space="0" w:color="000000"/>
              <w:bottom w:val="single" w:sz="4" w:space="0" w:color="auto"/>
              <w:right w:val="single" w:sz="6" w:space="0" w:color="000000"/>
            </w:tcBorders>
          </w:tcPr>
          <w:p w14:paraId="23C0A1C6" w14:textId="77777777" w:rsidR="00CA1258" w:rsidRPr="00215D3C" w:rsidRDefault="00CA1258" w:rsidP="00882C66">
            <w:pPr>
              <w:pStyle w:val="TAL"/>
            </w:pPr>
            <w:r w:rsidRPr="00215D3C">
              <w:t>201 Created</w:t>
            </w:r>
          </w:p>
        </w:tc>
        <w:tc>
          <w:tcPr>
            <w:tcW w:w="2971" w:type="pct"/>
            <w:tcBorders>
              <w:top w:val="single" w:sz="4" w:space="0" w:color="auto"/>
              <w:left w:val="single" w:sz="6" w:space="0" w:color="000000"/>
              <w:bottom w:val="single" w:sz="4" w:space="0" w:color="auto"/>
              <w:right w:val="single" w:sz="6" w:space="0" w:color="000000"/>
            </w:tcBorders>
          </w:tcPr>
          <w:p w14:paraId="300AE5EC" w14:textId="77777777" w:rsidR="00CA1258" w:rsidRPr="00215D3C" w:rsidRDefault="00CA1258" w:rsidP="00882C66">
            <w:pPr>
              <w:pStyle w:val="TAL"/>
            </w:pPr>
            <w:r w:rsidRPr="00215D3C">
              <w:t>In case of success the representation of the created subscription is returned.</w:t>
            </w:r>
          </w:p>
        </w:tc>
        <w:tc>
          <w:tcPr>
            <w:tcW w:w="203" w:type="pct"/>
            <w:tcBorders>
              <w:top w:val="single" w:sz="4" w:space="0" w:color="auto"/>
              <w:left w:val="single" w:sz="6" w:space="0" w:color="000000"/>
              <w:bottom w:val="single" w:sz="4" w:space="0" w:color="auto"/>
              <w:right w:val="single" w:sz="6" w:space="0" w:color="000000"/>
            </w:tcBorders>
          </w:tcPr>
          <w:p w14:paraId="2D236308" w14:textId="77777777" w:rsidR="00CA1258" w:rsidRPr="00215D3C" w:rsidRDefault="00CA1258" w:rsidP="00882C66">
            <w:pPr>
              <w:pStyle w:val="TAL"/>
              <w:jc w:val="center"/>
            </w:pPr>
            <w:r w:rsidRPr="00215D3C">
              <w:t>M</w:t>
            </w:r>
          </w:p>
        </w:tc>
      </w:tr>
      <w:tr w:rsidR="00CA1258" w:rsidRPr="00215D3C" w14:paraId="1A2C0E08" w14:textId="77777777" w:rsidTr="00882C66">
        <w:tc>
          <w:tcPr>
            <w:tcW w:w="957" w:type="pct"/>
            <w:tcBorders>
              <w:top w:val="single" w:sz="4" w:space="0" w:color="auto"/>
              <w:left w:val="single" w:sz="6" w:space="0" w:color="000000"/>
              <w:bottom w:val="single" w:sz="6" w:space="0" w:color="000000"/>
              <w:right w:val="single" w:sz="6" w:space="0" w:color="000000"/>
            </w:tcBorders>
          </w:tcPr>
          <w:p w14:paraId="6F289361" w14:textId="77777777" w:rsidR="00CA1258" w:rsidRPr="00215D3C" w:rsidRDefault="00CA1258" w:rsidP="00882C66">
            <w:pPr>
              <w:pStyle w:val="TAL"/>
            </w:pPr>
            <w:proofErr w:type="spellStart"/>
            <w:r>
              <w:t>E</w:t>
            </w:r>
            <w:r w:rsidRPr="00215D3C">
              <w:t>rror</w:t>
            </w:r>
            <w:r>
              <w:t>Response</w:t>
            </w:r>
            <w:proofErr w:type="spellEnd"/>
          </w:p>
        </w:tc>
        <w:tc>
          <w:tcPr>
            <w:tcW w:w="869" w:type="pct"/>
            <w:tcBorders>
              <w:top w:val="single" w:sz="4" w:space="0" w:color="auto"/>
              <w:left w:val="single" w:sz="6" w:space="0" w:color="000000"/>
              <w:bottom w:val="single" w:sz="6" w:space="0" w:color="000000"/>
              <w:right w:val="single" w:sz="6" w:space="0" w:color="000000"/>
            </w:tcBorders>
          </w:tcPr>
          <w:p w14:paraId="02AAEF78" w14:textId="77777777" w:rsidR="00CA1258" w:rsidRPr="00215D3C" w:rsidRDefault="00CA1258" w:rsidP="00882C66">
            <w:pPr>
              <w:pStyle w:val="TAL"/>
            </w:pPr>
            <w:r w:rsidRPr="00215D3C">
              <w:t>4xx/5xx</w:t>
            </w:r>
          </w:p>
        </w:tc>
        <w:tc>
          <w:tcPr>
            <w:tcW w:w="2971" w:type="pct"/>
            <w:tcBorders>
              <w:top w:val="single" w:sz="4" w:space="0" w:color="auto"/>
              <w:left w:val="single" w:sz="6" w:space="0" w:color="000000"/>
              <w:bottom w:val="single" w:sz="6" w:space="0" w:color="000000"/>
              <w:right w:val="single" w:sz="6" w:space="0" w:color="000000"/>
            </w:tcBorders>
          </w:tcPr>
          <w:p w14:paraId="72B1928D" w14:textId="77777777" w:rsidR="00CA1258" w:rsidRPr="00215D3C" w:rsidRDefault="00CA1258" w:rsidP="00882C66">
            <w:pPr>
              <w:pStyle w:val="TAL"/>
            </w:pPr>
            <w:r w:rsidRPr="00215D3C">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215021C4" w14:textId="77777777" w:rsidR="00CA1258" w:rsidRPr="00215D3C" w:rsidRDefault="00CA1258" w:rsidP="00882C66">
            <w:pPr>
              <w:pStyle w:val="TAL"/>
              <w:jc w:val="center"/>
            </w:pPr>
            <w:r w:rsidRPr="00215D3C">
              <w:t>M</w:t>
            </w:r>
          </w:p>
        </w:tc>
      </w:tr>
    </w:tbl>
    <w:p w14:paraId="27231ABB" w14:textId="77777777" w:rsidR="00CA1258" w:rsidRPr="00215D3C" w:rsidRDefault="00CA1258" w:rsidP="00CA1258"/>
    <w:p w14:paraId="08C538E6" w14:textId="77777777" w:rsidR="00CA1258" w:rsidRPr="00215D3C" w:rsidRDefault="00CA1258" w:rsidP="00CA1258">
      <w:pPr>
        <w:pStyle w:val="H6"/>
        <w:rPr>
          <w:lang w:eastAsia="zh-CN"/>
        </w:rPr>
      </w:pPr>
      <w:r>
        <w:t>12.2.1</w:t>
      </w:r>
      <w:r w:rsidRPr="00215D3C">
        <w:rPr>
          <w:rFonts w:hint="eastAsia"/>
          <w:lang w:eastAsia="zh-CN"/>
        </w:rPr>
        <w:t>.3</w:t>
      </w:r>
      <w:r w:rsidRPr="00215D3C">
        <w:t>.2.6.3.2</w:t>
      </w:r>
      <w:r w:rsidRPr="00215D3C">
        <w:tab/>
      </w:r>
      <w:r>
        <w:rPr>
          <w:lang w:eastAsia="zh-CN"/>
        </w:rPr>
        <w:t>Void</w:t>
      </w:r>
    </w:p>
    <w:p w14:paraId="1124958A" w14:textId="77777777" w:rsidR="00CA1258" w:rsidRPr="00215D3C" w:rsidRDefault="00CA1258" w:rsidP="00CA1258">
      <w:pPr>
        <w:pStyle w:val="Heading6"/>
      </w:pPr>
      <w:bookmarkStart w:id="1131" w:name="_Toc20494715"/>
      <w:bookmarkStart w:id="1132" w:name="_Toc26975783"/>
      <w:bookmarkStart w:id="1133" w:name="_Toc35856663"/>
      <w:bookmarkStart w:id="1134" w:name="_Toc44001550"/>
      <w:bookmarkStart w:id="1135" w:name="_Toc51581151"/>
      <w:bookmarkStart w:id="1136" w:name="_Toc52356414"/>
      <w:bookmarkStart w:id="1137" w:name="_Toc55227984"/>
      <w:bookmarkStart w:id="1138" w:name="_Toc138323537"/>
      <w:bookmarkStart w:id="1139" w:name="_Toc139374675"/>
      <w:r>
        <w:rPr>
          <w:lang w:eastAsia="zh-CN"/>
        </w:rPr>
        <w:t>12.</w:t>
      </w:r>
      <w:r w:rsidRPr="005F12B1">
        <w:rPr>
          <w:lang w:eastAsia="zh-CN"/>
        </w:rPr>
        <w:t>2.1</w:t>
      </w:r>
      <w:r w:rsidRPr="00215D3C">
        <w:rPr>
          <w:rFonts w:hint="eastAsia"/>
          <w:lang w:eastAsia="zh-CN"/>
        </w:rPr>
        <w:t>.3</w:t>
      </w:r>
      <w:r w:rsidRPr="00215D3C">
        <w:rPr>
          <w:lang w:eastAsia="zh-CN"/>
        </w:rPr>
        <w:t>.</w:t>
      </w:r>
      <w:r w:rsidRPr="00215D3C">
        <w:rPr>
          <w:rFonts w:hint="eastAsia"/>
          <w:lang w:eastAsia="zh-CN"/>
        </w:rPr>
        <w:t>2.</w:t>
      </w:r>
      <w:r w:rsidRPr="00215D3C">
        <w:rPr>
          <w:lang w:eastAsia="zh-CN"/>
        </w:rPr>
        <w:t>7</w:t>
      </w:r>
      <w:r w:rsidRPr="00215D3C">
        <w:rPr>
          <w:lang w:eastAsia="zh-CN"/>
        </w:rPr>
        <w:tab/>
        <w:t xml:space="preserve">Resource </w:t>
      </w:r>
      <w:r w:rsidRPr="00215D3C">
        <w:t>"</w:t>
      </w:r>
      <w:r>
        <w:t>…</w:t>
      </w:r>
      <w:r w:rsidRPr="00215D3C">
        <w:rPr>
          <w:lang w:eastAsia="zh-CN"/>
        </w:rPr>
        <w:t>/subscriptions/{</w:t>
      </w:r>
      <w:proofErr w:type="spellStart"/>
      <w:r w:rsidRPr="00215D3C">
        <w:rPr>
          <w:lang w:eastAsia="zh-CN"/>
        </w:rPr>
        <w:t>subscriptionId</w:t>
      </w:r>
      <w:proofErr w:type="spellEnd"/>
      <w:r w:rsidRPr="00215D3C">
        <w:rPr>
          <w:lang w:eastAsia="zh-CN"/>
        </w:rPr>
        <w:t>}</w:t>
      </w:r>
      <w:r w:rsidRPr="00215D3C">
        <w:t>"</w:t>
      </w:r>
      <w:bookmarkEnd w:id="1131"/>
      <w:bookmarkEnd w:id="1132"/>
      <w:bookmarkEnd w:id="1133"/>
      <w:bookmarkEnd w:id="1134"/>
      <w:bookmarkEnd w:id="1135"/>
      <w:bookmarkEnd w:id="1136"/>
      <w:bookmarkEnd w:id="1137"/>
      <w:bookmarkEnd w:id="1138"/>
      <w:bookmarkEnd w:id="1139"/>
    </w:p>
    <w:p w14:paraId="43899BA2" w14:textId="77777777" w:rsidR="00CA1258" w:rsidRPr="00215D3C" w:rsidRDefault="00CA1258" w:rsidP="00CA1258">
      <w:pPr>
        <w:pStyle w:val="Heading7"/>
        <w:rPr>
          <w:lang w:eastAsia="zh-CN"/>
        </w:rPr>
      </w:pPr>
      <w:bookmarkStart w:id="1140" w:name="_Toc20494716"/>
      <w:bookmarkStart w:id="1141" w:name="_Toc26975784"/>
      <w:bookmarkStart w:id="1142" w:name="_Toc35856664"/>
      <w:bookmarkStart w:id="1143" w:name="_Toc44001551"/>
      <w:bookmarkStart w:id="1144" w:name="_Toc51581152"/>
      <w:bookmarkStart w:id="1145" w:name="_Toc52356415"/>
      <w:bookmarkStart w:id="1146" w:name="_Toc55227985"/>
      <w:bookmarkStart w:id="1147" w:name="_Toc138323538"/>
      <w:bookmarkStart w:id="1148" w:name="_Toc139374676"/>
      <w:r>
        <w:rPr>
          <w:lang w:eastAsia="zh-CN"/>
        </w:rPr>
        <w:t>12.</w:t>
      </w:r>
      <w:r w:rsidRPr="005F12B1">
        <w:rPr>
          <w:lang w:eastAsia="zh-CN"/>
        </w:rPr>
        <w:t>2.1</w:t>
      </w:r>
      <w:r w:rsidRPr="00215D3C">
        <w:rPr>
          <w:rFonts w:hint="eastAsia"/>
          <w:lang w:eastAsia="zh-CN"/>
        </w:rPr>
        <w:t>.3</w:t>
      </w:r>
      <w:r w:rsidRPr="00215D3C">
        <w:rPr>
          <w:lang w:eastAsia="zh-CN"/>
        </w:rPr>
        <w:t>.</w:t>
      </w:r>
      <w:r w:rsidRPr="00215D3C">
        <w:rPr>
          <w:rFonts w:hint="eastAsia"/>
          <w:lang w:eastAsia="zh-CN"/>
        </w:rPr>
        <w:t>2</w:t>
      </w:r>
      <w:r w:rsidRPr="00215D3C">
        <w:rPr>
          <w:lang w:eastAsia="zh-CN"/>
        </w:rPr>
        <w:t>.7.1</w:t>
      </w:r>
      <w:r w:rsidRPr="00215D3C">
        <w:rPr>
          <w:lang w:eastAsia="zh-CN"/>
        </w:rPr>
        <w:tab/>
        <w:t>Description</w:t>
      </w:r>
      <w:bookmarkEnd w:id="1140"/>
      <w:bookmarkEnd w:id="1141"/>
      <w:bookmarkEnd w:id="1142"/>
      <w:bookmarkEnd w:id="1143"/>
      <w:bookmarkEnd w:id="1144"/>
      <w:bookmarkEnd w:id="1145"/>
      <w:bookmarkEnd w:id="1146"/>
      <w:bookmarkEnd w:id="1147"/>
      <w:bookmarkEnd w:id="1148"/>
    </w:p>
    <w:p w14:paraId="11248127" w14:textId="77777777" w:rsidR="00CA1258" w:rsidRPr="00215D3C" w:rsidRDefault="00CA1258" w:rsidP="00CA1258">
      <w:r w:rsidRPr="00215D3C">
        <w:t>This resource represents a subscription.</w:t>
      </w:r>
    </w:p>
    <w:p w14:paraId="407B6CD7" w14:textId="77777777" w:rsidR="00CA1258" w:rsidRPr="00215D3C" w:rsidRDefault="00CA1258" w:rsidP="00CA1258">
      <w:pPr>
        <w:pStyle w:val="Heading7"/>
      </w:pPr>
      <w:bookmarkStart w:id="1149" w:name="_Toc20494717"/>
      <w:bookmarkStart w:id="1150" w:name="_Toc26975785"/>
      <w:bookmarkStart w:id="1151" w:name="_Toc35856665"/>
      <w:bookmarkStart w:id="1152" w:name="_Toc44001552"/>
      <w:bookmarkStart w:id="1153" w:name="_Toc51581153"/>
      <w:bookmarkStart w:id="1154" w:name="_Toc52356416"/>
      <w:bookmarkStart w:id="1155" w:name="_Toc55227986"/>
      <w:bookmarkStart w:id="1156" w:name="_Toc138323539"/>
      <w:bookmarkStart w:id="1157" w:name="_Toc139374677"/>
      <w:r>
        <w:rPr>
          <w:lang w:eastAsia="zh-CN"/>
        </w:rPr>
        <w:t>12.</w:t>
      </w:r>
      <w:r w:rsidRPr="005F12B1">
        <w:rPr>
          <w:lang w:eastAsia="zh-CN"/>
        </w:rPr>
        <w:t>2.1</w:t>
      </w:r>
      <w:r w:rsidRPr="00215D3C">
        <w:rPr>
          <w:rFonts w:hint="eastAsia"/>
          <w:lang w:eastAsia="zh-CN"/>
        </w:rPr>
        <w:t>.3</w:t>
      </w:r>
      <w:r w:rsidRPr="00215D3C">
        <w:t>.2.7.2</w:t>
      </w:r>
      <w:r w:rsidRPr="00215D3C">
        <w:tab/>
        <w:t>URI</w:t>
      </w:r>
      <w:bookmarkEnd w:id="1149"/>
      <w:bookmarkEnd w:id="1150"/>
      <w:bookmarkEnd w:id="1151"/>
      <w:bookmarkEnd w:id="1152"/>
      <w:bookmarkEnd w:id="1153"/>
      <w:bookmarkEnd w:id="1154"/>
      <w:bookmarkEnd w:id="1155"/>
      <w:bookmarkEnd w:id="1156"/>
      <w:bookmarkEnd w:id="1157"/>
    </w:p>
    <w:p w14:paraId="5A0B4C5F" w14:textId="2E336192" w:rsidR="00CA1258" w:rsidRDefault="00CA1258" w:rsidP="00CA1258">
      <w:pPr>
        <w:rPr>
          <w:lang w:eastAsia="zh-CN"/>
        </w:rPr>
      </w:pPr>
      <w:r w:rsidRPr="00215D3C">
        <w:t>Resource URI: {</w:t>
      </w:r>
      <w:proofErr w:type="spellStart"/>
      <w:r>
        <w:t>MnSRoot</w:t>
      </w:r>
      <w:proofErr w:type="spellEnd"/>
      <w:r w:rsidRPr="00215D3C">
        <w:t>}/</w:t>
      </w:r>
      <w:del w:id="1158" w:author="Mark Scott" w:date="2023-08-09T10:58:00Z">
        <w:r w:rsidRPr="00215D3C" w:rsidDel="002B21BD">
          <w:delText>Fault</w:delText>
        </w:r>
        <w:r w:rsidDel="002B21BD">
          <w:delText>Supervision</w:delText>
        </w:r>
        <w:r w:rsidRPr="00215D3C" w:rsidDel="002B21BD">
          <w:delText>MnS</w:delText>
        </w:r>
      </w:del>
      <w:ins w:id="1159" w:author="Mark Scott" w:date="2023-08-09T10:58:00Z">
        <w:r w:rsidR="002B21BD">
          <w:t>{</w:t>
        </w:r>
        <w:proofErr w:type="spellStart"/>
        <w:r w:rsidR="002B21BD">
          <w:t>MnSLabel</w:t>
        </w:r>
        <w:proofErr w:type="spellEnd"/>
        <w:r w:rsidR="002B21BD">
          <w:t>}</w:t>
        </w:r>
      </w:ins>
      <w:r w:rsidRPr="00215D3C">
        <w:t>/</w:t>
      </w:r>
      <w:r>
        <w:t>{</w:t>
      </w:r>
      <w:proofErr w:type="spellStart"/>
      <w:r>
        <w:t>MnSVersion</w:t>
      </w:r>
      <w:proofErr w:type="spellEnd"/>
      <w:r>
        <w:t>}</w:t>
      </w:r>
      <w:r w:rsidRPr="00215D3C">
        <w:t>/</w:t>
      </w:r>
      <w:r w:rsidRPr="00215D3C">
        <w:rPr>
          <w:lang w:eastAsia="zh-CN"/>
        </w:rPr>
        <w:t xml:space="preserve"> subscriptions/{</w:t>
      </w:r>
      <w:proofErr w:type="spellStart"/>
      <w:r w:rsidRPr="00215D3C">
        <w:rPr>
          <w:lang w:eastAsia="zh-CN"/>
        </w:rPr>
        <w:t>subscriptionId</w:t>
      </w:r>
      <w:proofErr w:type="spellEnd"/>
      <w:r w:rsidRPr="00215D3C">
        <w:rPr>
          <w:lang w:eastAsia="zh-CN"/>
        </w:rPr>
        <w:t>}</w:t>
      </w:r>
    </w:p>
    <w:p w14:paraId="7E7DB14C" w14:textId="77777777" w:rsidR="00CA1258" w:rsidRPr="00215D3C" w:rsidRDefault="00CA1258" w:rsidP="00CA1258">
      <w:pPr>
        <w:rPr>
          <w:lang w:eastAsia="zh-CN"/>
        </w:rPr>
      </w:pPr>
      <w:r w:rsidRPr="00215D3C">
        <w:t>The resource URI variables are defined in table</w:t>
      </w:r>
      <w:r>
        <w:t xml:space="preserve"> 12.</w:t>
      </w:r>
      <w:r w:rsidRPr="005F12B1">
        <w:t>2.1</w:t>
      </w:r>
      <w:r w:rsidRPr="00215D3C">
        <w:t>.3.2.7.2-1.</w:t>
      </w:r>
    </w:p>
    <w:p w14:paraId="3707BA2E" w14:textId="77777777" w:rsidR="00CA1258" w:rsidRPr="00215D3C" w:rsidRDefault="00CA1258" w:rsidP="00CA1258">
      <w:pPr>
        <w:pStyle w:val="TH"/>
        <w:rPr>
          <w:rFonts w:cs="Arial"/>
        </w:rPr>
      </w:pPr>
      <w:r w:rsidRPr="00215D3C">
        <w:lastRenderedPageBreak/>
        <w:t xml:space="preserve">Table </w:t>
      </w:r>
      <w:r>
        <w:t>12.</w:t>
      </w:r>
      <w:r w:rsidRPr="005F12B1">
        <w:t>2.1</w:t>
      </w:r>
      <w:r w:rsidRPr="00215D3C">
        <w:t>.3.2.7.2-1: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CA1258" w:rsidRPr="00215D3C" w14:paraId="03295903"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3E7E3D12" w14:textId="77777777" w:rsidR="00CA1258" w:rsidRPr="00215D3C" w:rsidRDefault="00CA1258" w:rsidP="00882C66">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0BF9A486" w14:textId="77777777" w:rsidR="00CA1258" w:rsidRPr="00215D3C" w:rsidRDefault="00CA1258" w:rsidP="00882C66">
            <w:pPr>
              <w:pStyle w:val="TAH"/>
            </w:pPr>
            <w:r w:rsidRPr="00215D3C">
              <w:t>Definition</w:t>
            </w:r>
          </w:p>
        </w:tc>
      </w:tr>
      <w:tr w:rsidR="00CA1258" w:rsidRPr="00215D3C" w14:paraId="006E36DF"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644881A2" w14:textId="77777777" w:rsidR="00CA1258" w:rsidRPr="00215D3C" w:rsidRDefault="00CA1258" w:rsidP="00882C66">
            <w:pPr>
              <w:pStyle w:val="TAL"/>
            </w:pPr>
            <w:proofErr w:type="spellStart"/>
            <w:r>
              <w:rPr>
                <w:rFonts w:eastAsia="SimSun"/>
              </w:rPr>
              <w:t>MnSRoot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4CA210E0" w14:textId="77777777" w:rsidR="00CA1258" w:rsidRPr="00215D3C" w:rsidRDefault="00CA1258" w:rsidP="00882C66">
            <w:pPr>
              <w:pStyle w:val="TAL"/>
            </w:pPr>
            <w:r w:rsidRPr="00215D3C">
              <w:t xml:space="preserve">See </w:t>
            </w:r>
            <w:r>
              <w:t>clause</w:t>
            </w:r>
            <w:r w:rsidRPr="00215D3C">
              <w:t xml:space="preserve"> 4.4</w:t>
            </w:r>
            <w:r>
              <w:t>.3</w:t>
            </w:r>
            <w:r w:rsidRPr="00215D3C">
              <w:t xml:space="preserve"> of TS 32.158 [</w:t>
            </w:r>
            <w:r>
              <w:t>15</w:t>
            </w:r>
            <w:r w:rsidRPr="00215D3C">
              <w:t>]</w:t>
            </w:r>
          </w:p>
        </w:tc>
      </w:tr>
      <w:tr w:rsidR="00CA1258" w:rsidRPr="000B7E12" w14:paraId="19A23B6B"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tcPr>
          <w:p w14:paraId="1F3BC628" w14:textId="77777777" w:rsidR="00CA1258" w:rsidRDefault="00CA1258" w:rsidP="00882C66">
            <w:pPr>
              <w:pStyle w:val="TAL"/>
              <w:rPr>
                <w:rFonts w:eastAsia="SimSun"/>
              </w:rPr>
            </w:pPr>
            <w:proofErr w:type="spellStart"/>
            <w:r>
              <w:rPr>
                <w:rFonts w:eastAsia="SimSun"/>
              </w:rPr>
              <w:t>MnSVersion</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532DA866" w14:textId="77777777" w:rsidR="00CA1258" w:rsidRPr="000B7E12" w:rsidRDefault="00CA1258" w:rsidP="00882C66">
            <w:pPr>
              <w:pStyle w:val="TAL"/>
            </w:pPr>
            <w:r w:rsidRPr="00275641">
              <w:rPr>
                <w:rFonts w:eastAsia="SimSun"/>
              </w:rPr>
              <w:t xml:space="preserve">See </w:t>
            </w:r>
            <w:r>
              <w:rPr>
                <w:rFonts w:eastAsia="SimSun"/>
              </w:rPr>
              <w:t>clause</w:t>
            </w:r>
            <w:r w:rsidRPr="00275641">
              <w:rPr>
                <w:rFonts w:eastAsia="SimSun"/>
              </w:rPr>
              <w:t xml:space="preserve"> 4.4</w:t>
            </w:r>
            <w:r>
              <w:rPr>
                <w:rFonts w:eastAsia="SimSun"/>
              </w:rPr>
              <w:t>.3</w:t>
            </w:r>
            <w:r w:rsidRPr="00275641">
              <w:rPr>
                <w:rFonts w:eastAsia="SimSun"/>
              </w:rPr>
              <w:t xml:space="preserve"> of TS 32.158 [15]</w:t>
            </w:r>
          </w:p>
        </w:tc>
      </w:tr>
      <w:tr w:rsidR="00CA1258" w:rsidRPr="00215D3C" w14:paraId="7EB1D9E9"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tcPr>
          <w:p w14:paraId="7FCE384E" w14:textId="77777777" w:rsidR="00CA1258" w:rsidRPr="00215D3C" w:rsidRDefault="00CA1258" w:rsidP="00882C66">
            <w:pPr>
              <w:pStyle w:val="TAL"/>
            </w:pPr>
            <w:proofErr w:type="spellStart"/>
            <w:r w:rsidRPr="00215D3C">
              <w:t>subscriptionId</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255310A2" w14:textId="77777777" w:rsidR="00CA1258" w:rsidRPr="00215D3C" w:rsidRDefault="00CA1258" w:rsidP="00882C66">
            <w:pPr>
              <w:pStyle w:val="TAL"/>
            </w:pPr>
            <w:r w:rsidRPr="00215D3C">
              <w:t>Subscription identifier</w:t>
            </w:r>
          </w:p>
        </w:tc>
      </w:tr>
    </w:tbl>
    <w:p w14:paraId="0801AF4B" w14:textId="77777777" w:rsidR="00CA1258" w:rsidRPr="00215D3C" w:rsidRDefault="00CA1258" w:rsidP="00CA1258"/>
    <w:p w14:paraId="43AE763C" w14:textId="77777777" w:rsidR="00CA1258" w:rsidRPr="00215D3C" w:rsidRDefault="00CA1258" w:rsidP="00CA1258">
      <w:pPr>
        <w:pStyle w:val="Heading7"/>
      </w:pPr>
      <w:bookmarkStart w:id="1160" w:name="_Toc20494718"/>
      <w:bookmarkStart w:id="1161" w:name="_Toc26975786"/>
      <w:bookmarkStart w:id="1162" w:name="_Toc35856666"/>
      <w:bookmarkStart w:id="1163" w:name="_Toc44001553"/>
      <w:bookmarkStart w:id="1164" w:name="_Toc51581154"/>
      <w:bookmarkStart w:id="1165" w:name="_Toc52356417"/>
      <w:bookmarkStart w:id="1166" w:name="_Toc55227987"/>
      <w:bookmarkStart w:id="1167" w:name="_Toc138323540"/>
      <w:bookmarkStart w:id="1168" w:name="_Toc139374678"/>
      <w:r>
        <w:rPr>
          <w:lang w:eastAsia="zh-CN"/>
        </w:rPr>
        <w:t>12.</w:t>
      </w:r>
      <w:r w:rsidRPr="005F12B1">
        <w:rPr>
          <w:lang w:eastAsia="zh-CN"/>
        </w:rPr>
        <w:t>2.1</w:t>
      </w:r>
      <w:r w:rsidRPr="00215D3C">
        <w:rPr>
          <w:rFonts w:hint="eastAsia"/>
          <w:lang w:eastAsia="zh-CN"/>
        </w:rPr>
        <w:t>.3</w:t>
      </w:r>
      <w:r w:rsidRPr="00215D3C">
        <w:t>.2.7.3</w:t>
      </w:r>
      <w:r w:rsidRPr="00215D3C">
        <w:tab/>
        <w:t>HTTP methods</w:t>
      </w:r>
      <w:bookmarkEnd w:id="1160"/>
      <w:bookmarkEnd w:id="1161"/>
      <w:bookmarkEnd w:id="1162"/>
      <w:bookmarkEnd w:id="1163"/>
      <w:bookmarkEnd w:id="1164"/>
      <w:bookmarkEnd w:id="1165"/>
      <w:bookmarkEnd w:id="1166"/>
      <w:bookmarkEnd w:id="1167"/>
      <w:bookmarkEnd w:id="1168"/>
    </w:p>
    <w:p w14:paraId="16FAB929" w14:textId="77777777" w:rsidR="00CA1258" w:rsidRPr="00215D3C" w:rsidRDefault="00CA1258" w:rsidP="00CA1258">
      <w:pPr>
        <w:pStyle w:val="H6"/>
        <w:rPr>
          <w:lang w:eastAsia="zh-CN"/>
        </w:rPr>
      </w:pPr>
      <w:r>
        <w:t>12.2.1</w:t>
      </w:r>
      <w:r w:rsidRPr="00215D3C">
        <w:rPr>
          <w:rFonts w:hint="eastAsia"/>
          <w:lang w:eastAsia="zh-CN"/>
        </w:rPr>
        <w:t>.3</w:t>
      </w:r>
      <w:r w:rsidRPr="00215D3C">
        <w:t>.2.7.3.1</w:t>
      </w:r>
      <w:r w:rsidRPr="00215D3C">
        <w:tab/>
      </w:r>
      <w:r w:rsidRPr="00215D3C">
        <w:rPr>
          <w:lang w:eastAsia="zh-CN"/>
        </w:rPr>
        <w:t>DELETE</w:t>
      </w:r>
    </w:p>
    <w:p w14:paraId="2B9E19CF" w14:textId="77777777" w:rsidR="00CA1258" w:rsidRPr="00215D3C" w:rsidRDefault="00CA1258" w:rsidP="00CA1258">
      <w:r w:rsidRPr="00215D3C">
        <w:t>This method shall support the URI query parameters specified in table</w:t>
      </w:r>
      <w:r>
        <w:t xml:space="preserve"> 12.2.1</w:t>
      </w:r>
      <w:r w:rsidRPr="00215D3C">
        <w:rPr>
          <w:rFonts w:hint="eastAsia"/>
          <w:lang w:eastAsia="zh-CN"/>
        </w:rPr>
        <w:t>.3</w:t>
      </w:r>
      <w:r w:rsidRPr="00215D3C">
        <w:t>.2.7.3.1-1.</w:t>
      </w:r>
    </w:p>
    <w:p w14:paraId="6B50F1B7" w14:textId="77777777" w:rsidR="00CA1258" w:rsidRPr="00215D3C" w:rsidRDefault="00CA1258" w:rsidP="00CA1258">
      <w:pPr>
        <w:pStyle w:val="TH"/>
        <w:rPr>
          <w:rFonts w:cs="Arial"/>
        </w:rPr>
      </w:pPr>
      <w:r w:rsidRPr="00215D3C">
        <w:t>Table</w:t>
      </w:r>
      <w:r>
        <w:t xml:space="preserve"> 12.2.1</w:t>
      </w:r>
      <w:r w:rsidRPr="00215D3C">
        <w:rPr>
          <w:rFonts w:hint="eastAsia"/>
          <w:lang w:eastAsia="zh-CN"/>
        </w:rPr>
        <w:t>.3</w:t>
      </w:r>
      <w:r w:rsidRPr="00215D3C">
        <w:t>.2.</w:t>
      </w:r>
      <w:r>
        <w:t>7</w:t>
      </w:r>
      <w:r w:rsidRPr="00215D3C">
        <w:t>.3.1-1: URI query parameters supported by the DELETE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5"/>
        <w:gridCol w:w="2396"/>
        <w:gridCol w:w="4670"/>
        <w:gridCol w:w="988"/>
      </w:tblGrid>
      <w:tr w:rsidR="00CA1258" w:rsidRPr="00215D3C" w14:paraId="523B705D" w14:textId="77777777" w:rsidTr="00882C66">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1B55D951" w14:textId="77777777" w:rsidR="00CA1258" w:rsidRPr="00215D3C" w:rsidRDefault="00CA1258" w:rsidP="00882C66">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477EB831" w14:textId="77777777" w:rsidR="00CA1258" w:rsidRPr="00215D3C" w:rsidRDefault="00CA1258" w:rsidP="00882C66">
            <w:pPr>
              <w:pStyle w:val="TAH"/>
            </w:pPr>
            <w:r w:rsidRPr="00215D3C">
              <w:t>Data type</w:t>
            </w:r>
          </w:p>
        </w:tc>
        <w:tc>
          <w:tcPr>
            <w:tcW w:w="24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36CF961" w14:textId="77777777" w:rsidR="00CA1258" w:rsidRPr="00215D3C" w:rsidRDefault="00CA1258" w:rsidP="00882C66">
            <w:pPr>
              <w:pStyle w:val="TAH"/>
            </w:pPr>
            <w:r w:rsidRPr="00215D3C">
              <w:t>Description</w:t>
            </w:r>
          </w:p>
        </w:tc>
        <w:tc>
          <w:tcPr>
            <w:tcW w:w="513" w:type="pct"/>
            <w:tcBorders>
              <w:top w:val="single" w:sz="4" w:space="0" w:color="auto"/>
              <w:left w:val="single" w:sz="4" w:space="0" w:color="auto"/>
              <w:bottom w:val="single" w:sz="4" w:space="0" w:color="auto"/>
              <w:right w:val="single" w:sz="4" w:space="0" w:color="auto"/>
            </w:tcBorders>
            <w:shd w:val="clear" w:color="auto" w:fill="BFBFBF"/>
          </w:tcPr>
          <w:p w14:paraId="66A7E650" w14:textId="77777777" w:rsidR="00CA1258" w:rsidRPr="00215D3C" w:rsidRDefault="00CA1258" w:rsidP="00882C66">
            <w:pPr>
              <w:pStyle w:val="TAH"/>
            </w:pPr>
            <w:r>
              <w:t>S</w:t>
            </w:r>
          </w:p>
        </w:tc>
      </w:tr>
      <w:tr w:rsidR="00CA1258" w:rsidRPr="00215D3C" w14:paraId="1D94DF6B" w14:textId="77777777" w:rsidTr="00882C66">
        <w:tc>
          <w:tcPr>
            <w:tcW w:w="818" w:type="pct"/>
            <w:tcBorders>
              <w:top w:val="single" w:sz="4" w:space="0" w:color="auto"/>
              <w:left w:val="single" w:sz="6" w:space="0" w:color="000000"/>
              <w:bottom w:val="single" w:sz="4" w:space="0" w:color="auto"/>
              <w:right w:val="single" w:sz="6" w:space="0" w:color="000000"/>
            </w:tcBorders>
          </w:tcPr>
          <w:p w14:paraId="4D528FCD" w14:textId="77777777" w:rsidR="00CA1258" w:rsidRPr="00215D3C" w:rsidRDefault="00CA1258" w:rsidP="00882C66">
            <w:pPr>
              <w:pStyle w:val="TAL"/>
            </w:pPr>
            <w:r w:rsidRPr="00215D3C">
              <w:t>n/a</w:t>
            </w:r>
          </w:p>
        </w:tc>
        <w:tc>
          <w:tcPr>
            <w:tcW w:w="1244" w:type="pct"/>
            <w:tcBorders>
              <w:top w:val="single" w:sz="4" w:space="0" w:color="auto"/>
              <w:left w:val="single" w:sz="6" w:space="0" w:color="000000"/>
              <w:bottom w:val="single" w:sz="4" w:space="0" w:color="auto"/>
              <w:right w:val="single" w:sz="6" w:space="0" w:color="000000"/>
            </w:tcBorders>
          </w:tcPr>
          <w:p w14:paraId="73639A83" w14:textId="77777777" w:rsidR="00CA1258" w:rsidRPr="00215D3C" w:rsidRDefault="00CA1258" w:rsidP="00882C66">
            <w:pPr>
              <w:pStyle w:val="TAL"/>
            </w:pPr>
            <w:r w:rsidRPr="00215D3C">
              <w:t>n/a</w:t>
            </w:r>
          </w:p>
        </w:tc>
        <w:tc>
          <w:tcPr>
            <w:tcW w:w="2425" w:type="pct"/>
            <w:tcBorders>
              <w:top w:val="single" w:sz="4" w:space="0" w:color="auto"/>
              <w:left w:val="single" w:sz="6" w:space="0" w:color="000000"/>
              <w:bottom w:val="single" w:sz="4" w:space="0" w:color="auto"/>
              <w:right w:val="single" w:sz="6" w:space="0" w:color="000000"/>
            </w:tcBorders>
            <w:vAlign w:val="center"/>
          </w:tcPr>
          <w:p w14:paraId="4F2B9B22" w14:textId="77777777" w:rsidR="00CA1258" w:rsidRPr="00215D3C" w:rsidRDefault="00CA1258" w:rsidP="00882C66">
            <w:pPr>
              <w:pStyle w:val="TAL"/>
            </w:pPr>
            <w:r w:rsidRPr="00215D3C">
              <w:t>n/a</w:t>
            </w:r>
          </w:p>
        </w:tc>
        <w:tc>
          <w:tcPr>
            <w:tcW w:w="513" w:type="pct"/>
            <w:tcBorders>
              <w:top w:val="single" w:sz="4" w:space="0" w:color="auto"/>
              <w:left w:val="single" w:sz="6" w:space="0" w:color="000000"/>
              <w:bottom w:val="single" w:sz="4" w:space="0" w:color="auto"/>
              <w:right w:val="single" w:sz="6" w:space="0" w:color="000000"/>
            </w:tcBorders>
          </w:tcPr>
          <w:p w14:paraId="56EB57D1" w14:textId="77777777" w:rsidR="00CA1258" w:rsidRPr="00215D3C" w:rsidRDefault="00CA1258" w:rsidP="00882C66">
            <w:pPr>
              <w:pStyle w:val="TAL"/>
              <w:jc w:val="center"/>
            </w:pPr>
            <w:r w:rsidRPr="00215D3C">
              <w:t>n/a</w:t>
            </w:r>
          </w:p>
        </w:tc>
      </w:tr>
    </w:tbl>
    <w:p w14:paraId="734BD453" w14:textId="77777777" w:rsidR="00CA1258" w:rsidRPr="00215D3C" w:rsidRDefault="00CA1258" w:rsidP="00CA1258"/>
    <w:p w14:paraId="3F1D66CB" w14:textId="77777777" w:rsidR="00CA1258" w:rsidRPr="00215D3C" w:rsidRDefault="00CA1258" w:rsidP="00CA1258">
      <w:r w:rsidRPr="00215D3C">
        <w:t>This method shall support the request data structures specified in table</w:t>
      </w:r>
      <w:r>
        <w:t xml:space="preserve"> 12.2.1</w:t>
      </w:r>
      <w:r w:rsidRPr="00215D3C">
        <w:rPr>
          <w:rFonts w:hint="eastAsia"/>
          <w:lang w:eastAsia="zh-CN"/>
        </w:rPr>
        <w:t>.3</w:t>
      </w:r>
      <w:r w:rsidRPr="00215D3C">
        <w:t>.2.7.3.1-2 and the response data structures and response codes specified in table</w:t>
      </w:r>
      <w:r>
        <w:t xml:space="preserve"> 12.2.1</w:t>
      </w:r>
      <w:r w:rsidRPr="00215D3C">
        <w:rPr>
          <w:rFonts w:hint="eastAsia"/>
          <w:lang w:eastAsia="zh-CN"/>
        </w:rPr>
        <w:t>.3</w:t>
      </w:r>
      <w:r w:rsidRPr="00215D3C">
        <w:t>.2.7.3.1-3.</w:t>
      </w:r>
    </w:p>
    <w:p w14:paraId="65FD5049" w14:textId="77777777" w:rsidR="00CA1258" w:rsidRPr="00215D3C" w:rsidRDefault="00CA1258" w:rsidP="00CA1258">
      <w:pPr>
        <w:pStyle w:val="TH"/>
      </w:pPr>
      <w:r w:rsidRPr="00215D3C">
        <w:t>Table</w:t>
      </w:r>
      <w:r>
        <w:t xml:space="preserve"> 12.2.1</w:t>
      </w:r>
      <w:r w:rsidRPr="00215D3C">
        <w:rPr>
          <w:rFonts w:hint="eastAsia"/>
          <w:lang w:eastAsia="zh-CN"/>
        </w:rPr>
        <w:t>.3</w:t>
      </w:r>
      <w:r w:rsidRPr="00215D3C">
        <w:t>.2.7.3.1-2: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278"/>
        <w:gridCol w:w="6960"/>
        <w:gridCol w:w="391"/>
      </w:tblGrid>
      <w:tr w:rsidR="00CA1258" w:rsidRPr="00215D3C" w14:paraId="7AE1E1EB" w14:textId="77777777" w:rsidTr="00882C66">
        <w:trPr>
          <w:jc w:val="center"/>
        </w:trPr>
        <w:tc>
          <w:tcPr>
            <w:tcW w:w="1183" w:type="pct"/>
            <w:tcBorders>
              <w:top w:val="single" w:sz="4" w:space="0" w:color="auto"/>
              <w:left w:val="single" w:sz="4" w:space="0" w:color="auto"/>
              <w:bottom w:val="single" w:sz="4" w:space="0" w:color="auto"/>
              <w:right w:val="single" w:sz="4" w:space="0" w:color="auto"/>
            </w:tcBorders>
            <w:shd w:val="clear" w:color="auto" w:fill="BFBFBF"/>
            <w:hideMark/>
          </w:tcPr>
          <w:p w14:paraId="41FDF8DB" w14:textId="77777777" w:rsidR="00CA1258" w:rsidRPr="00215D3C" w:rsidRDefault="00CA1258" w:rsidP="00882C66">
            <w:pPr>
              <w:pStyle w:val="TAH"/>
            </w:pPr>
            <w:r w:rsidRPr="00215D3C">
              <w:t>Data type</w:t>
            </w:r>
          </w:p>
        </w:tc>
        <w:tc>
          <w:tcPr>
            <w:tcW w:w="3614" w:type="pct"/>
            <w:tcBorders>
              <w:top w:val="single" w:sz="4" w:space="0" w:color="auto"/>
              <w:left w:val="single" w:sz="4" w:space="0" w:color="auto"/>
              <w:bottom w:val="single" w:sz="4" w:space="0" w:color="auto"/>
              <w:right w:val="single" w:sz="4" w:space="0" w:color="auto"/>
            </w:tcBorders>
            <w:shd w:val="clear" w:color="auto" w:fill="BFBFBF"/>
            <w:hideMark/>
          </w:tcPr>
          <w:p w14:paraId="4740B875" w14:textId="77777777" w:rsidR="00CA1258" w:rsidRPr="00215D3C" w:rsidRDefault="00CA1258" w:rsidP="00882C66">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8F1449C" w14:textId="77777777" w:rsidR="00CA1258" w:rsidRPr="00215D3C" w:rsidRDefault="00CA1258" w:rsidP="00882C66">
            <w:pPr>
              <w:pStyle w:val="TAH"/>
            </w:pPr>
            <w:r w:rsidRPr="00215D3C">
              <w:t>S</w:t>
            </w:r>
          </w:p>
        </w:tc>
      </w:tr>
      <w:tr w:rsidR="00CA1258" w:rsidRPr="00215D3C" w14:paraId="369E3A70" w14:textId="77777777" w:rsidTr="00882C66">
        <w:trPr>
          <w:jc w:val="center"/>
        </w:trPr>
        <w:tc>
          <w:tcPr>
            <w:tcW w:w="1183" w:type="pct"/>
            <w:tcBorders>
              <w:top w:val="single" w:sz="4" w:space="0" w:color="auto"/>
              <w:left w:val="single" w:sz="6" w:space="0" w:color="000000"/>
              <w:bottom w:val="single" w:sz="6" w:space="0" w:color="000000"/>
              <w:right w:val="single" w:sz="6" w:space="0" w:color="000000"/>
            </w:tcBorders>
          </w:tcPr>
          <w:p w14:paraId="46A4FEFD" w14:textId="77777777" w:rsidR="00CA1258" w:rsidRPr="00215D3C" w:rsidRDefault="00CA1258" w:rsidP="00882C66">
            <w:pPr>
              <w:pStyle w:val="TAL"/>
            </w:pPr>
            <w:r w:rsidRPr="00215D3C">
              <w:t>n/a</w:t>
            </w:r>
          </w:p>
        </w:tc>
        <w:tc>
          <w:tcPr>
            <w:tcW w:w="3614" w:type="pct"/>
            <w:tcBorders>
              <w:top w:val="single" w:sz="4" w:space="0" w:color="auto"/>
              <w:left w:val="single" w:sz="6" w:space="0" w:color="000000"/>
              <w:bottom w:val="single" w:sz="6" w:space="0" w:color="000000"/>
              <w:right w:val="single" w:sz="6" w:space="0" w:color="000000"/>
            </w:tcBorders>
          </w:tcPr>
          <w:p w14:paraId="42D70B3F" w14:textId="77777777" w:rsidR="00CA1258" w:rsidRPr="00215D3C" w:rsidRDefault="00CA1258" w:rsidP="00882C66">
            <w:pPr>
              <w:pStyle w:val="TAL"/>
            </w:pPr>
            <w:r w:rsidRPr="00093CA8">
              <w:t>n/a</w:t>
            </w:r>
          </w:p>
        </w:tc>
        <w:tc>
          <w:tcPr>
            <w:tcW w:w="203" w:type="pct"/>
            <w:tcBorders>
              <w:top w:val="single" w:sz="4" w:space="0" w:color="auto"/>
              <w:left w:val="single" w:sz="6" w:space="0" w:color="000000"/>
              <w:bottom w:val="single" w:sz="6" w:space="0" w:color="000000"/>
              <w:right w:val="single" w:sz="6" w:space="0" w:color="000000"/>
            </w:tcBorders>
          </w:tcPr>
          <w:p w14:paraId="4ED759D6" w14:textId="77777777" w:rsidR="00CA1258" w:rsidRPr="00215D3C" w:rsidRDefault="00CA1258" w:rsidP="00882C66">
            <w:pPr>
              <w:pStyle w:val="TAL"/>
              <w:jc w:val="center"/>
            </w:pPr>
            <w:r w:rsidRPr="00093CA8">
              <w:t>n/a</w:t>
            </w:r>
          </w:p>
        </w:tc>
      </w:tr>
    </w:tbl>
    <w:p w14:paraId="6F34B067" w14:textId="77777777" w:rsidR="00CA1258" w:rsidRPr="00215D3C" w:rsidRDefault="00CA1258" w:rsidP="00CA1258"/>
    <w:p w14:paraId="536057D4" w14:textId="77777777" w:rsidR="00CA1258" w:rsidRPr="00215D3C" w:rsidRDefault="00CA1258" w:rsidP="00CA1258">
      <w:pPr>
        <w:pStyle w:val="TH"/>
      </w:pPr>
      <w:r w:rsidRPr="00215D3C">
        <w:t>Table</w:t>
      </w:r>
      <w:r>
        <w:t xml:space="preserve"> 12.2.1</w:t>
      </w:r>
      <w:r w:rsidRPr="00215D3C">
        <w:rPr>
          <w:rFonts w:hint="eastAsia"/>
          <w:lang w:eastAsia="zh-CN"/>
        </w:rPr>
        <w:t>.3</w:t>
      </w:r>
      <w:r w:rsidRPr="00215D3C">
        <w:t>.2.7.3.1-3: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2"/>
        <w:gridCol w:w="1568"/>
        <w:gridCol w:w="5548"/>
        <w:gridCol w:w="391"/>
      </w:tblGrid>
      <w:tr w:rsidR="00CA1258" w:rsidRPr="00215D3C" w14:paraId="4DF4E84D" w14:textId="77777777" w:rsidTr="00882C66">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321635F6" w14:textId="77777777" w:rsidR="00CA1258" w:rsidRPr="00215D3C" w:rsidRDefault="00CA1258" w:rsidP="00882C66">
            <w:pPr>
              <w:pStyle w:val="TAH"/>
            </w:pPr>
            <w:r w:rsidRPr="00215D3C">
              <w:t>Data type</w:t>
            </w:r>
          </w:p>
        </w:tc>
        <w:tc>
          <w:tcPr>
            <w:tcW w:w="814" w:type="pct"/>
            <w:tcBorders>
              <w:top w:val="single" w:sz="4" w:space="0" w:color="auto"/>
              <w:left w:val="single" w:sz="4" w:space="0" w:color="auto"/>
              <w:bottom w:val="single" w:sz="4" w:space="0" w:color="auto"/>
              <w:right w:val="single" w:sz="4" w:space="0" w:color="auto"/>
            </w:tcBorders>
            <w:shd w:val="clear" w:color="auto" w:fill="BFBFBF"/>
            <w:hideMark/>
          </w:tcPr>
          <w:p w14:paraId="1920DEF5" w14:textId="77777777" w:rsidR="00CA1258" w:rsidRPr="00215D3C" w:rsidRDefault="00CA1258" w:rsidP="00882C66">
            <w:pPr>
              <w:pStyle w:val="TAH"/>
            </w:pPr>
            <w:r w:rsidRPr="00215D3C">
              <w:t>Response</w:t>
            </w:r>
            <w:r>
              <w:t xml:space="preserve"> </w:t>
            </w:r>
            <w:r w:rsidRPr="00215D3C">
              <w:t>codes</w:t>
            </w:r>
          </w:p>
        </w:tc>
        <w:tc>
          <w:tcPr>
            <w:tcW w:w="2881" w:type="pct"/>
            <w:tcBorders>
              <w:top w:val="single" w:sz="4" w:space="0" w:color="auto"/>
              <w:left w:val="single" w:sz="4" w:space="0" w:color="auto"/>
              <w:bottom w:val="single" w:sz="4" w:space="0" w:color="auto"/>
              <w:right w:val="single" w:sz="4" w:space="0" w:color="auto"/>
            </w:tcBorders>
            <w:shd w:val="clear" w:color="auto" w:fill="BFBFBF"/>
            <w:hideMark/>
          </w:tcPr>
          <w:p w14:paraId="1D162683" w14:textId="77777777" w:rsidR="00CA1258" w:rsidRPr="00215D3C" w:rsidRDefault="00CA1258" w:rsidP="00882C66">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75D02A55" w14:textId="77777777" w:rsidR="00CA1258" w:rsidRPr="00215D3C" w:rsidRDefault="00CA1258" w:rsidP="00882C66">
            <w:pPr>
              <w:pStyle w:val="TAH"/>
            </w:pPr>
            <w:r w:rsidRPr="00215D3C">
              <w:t>S</w:t>
            </w:r>
          </w:p>
        </w:tc>
      </w:tr>
      <w:tr w:rsidR="00CA1258" w:rsidRPr="00215D3C" w14:paraId="36F6EB42" w14:textId="77777777" w:rsidTr="00882C66">
        <w:tc>
          <w:tcPr>
            <w:tcW w:w="1102" w:type="pct"/>
            <w:tcBorders>
              <w:top w:val="single" w:sz="4" w:space="0" w:color="auto"/>
              <w:left w:val="single" w:sz="6" w:space="0" w:color="000000"/>
              <w:bottom w:val="single" w:sz="4" w:space="0" w:color="auto"/>
              <w:right w:val="single" w:sz="6" w:space="0" w:color="000000"/>
            </w:tcBorders>
          </w:tcPr>
          <w:p w14:paraId="4780C1B1" w14:textId="77777777" w:rsidR="00CA1258" w:rsidRPr="00215D3C" w:rsidRDefault="00CA1258" w:rsidP="00882C66">
            <w:pPr>
              <w:pStyle w:val="TAL"/>
            </w:pPr>
            <w:r w:rsidRPr="00215D3C">
              <w:t>n/a</w:t>
            </w:r>
          </w:p>
        </w:tc>
        <w:tc>
          <w:tcPr>
            <w:tcW w:w="814" w:type="pct"/>
            <w:tcBorders>
              <w:top w:val="single" w:sz="4" w:space="0" w:color="auto"/>
              <w:left w:val="single" w:sz="6" w:space="0" w:color="000000"/>
              <w:bottom w:val="single" w:sz="4" w:space="0" w:color="auto"/>
              <w:right w:val="single" w:sz="6" w:space="0" w:color="000000"/>
            </w:tcBorders>
          </w:tcPr>
          <w:p w14:paraId="31937679" w14:textId="77777777" w:rsidR="00CA1258" w:rsidRPr="00215D3C" w:rsidRDefault="00CA1258" w:rsidP="00882C66">
            <w:pPr>
              <w:pStyle w:val="TAL"/>
            </w:pPr>
            <w:r w:rsidRPr="00215D3C">
              <w:t>204 No Content</w:t>
            </w:r>
          </w:p>
        </w:tc>
        <w:tc>
          <w:tcPr>
            <w:tcW w:w="2881" w:type="pct"/>
            <w:tcBorders>
              <w:top w:val="single" w:sz="4" w:space="0" w:color="auto"/>
              <w:left w:val="single" w:sz="6" w:space="0" w:color="000000"/>
              <w:bottom w:val="single" w:sz="4" w:space="0" w:color="auto"/>
              <w:right w:val="single" w:sz="6" w:space="0" w:color="000000"/>
            </w:tcBorders>
          </w:tcPr>
          <w:p w14:paraId="0134CB44" w14:textId="77777777" w:rsidR="00CA1258" w:rsidRPr="00215D3C" w:rsidRDefault="00CA1258" w:rsidP="00882C66">
            <w:pPr>
              <w:pStyle w:val="TAL"/>
            </w:pPr>
            <w:r w:rsidRPr="00215D3C">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tcPr>
          <w:p w14:paraId="616691DE" w14:textId="77777777" w:rsidR="00CA1258" w:rsidRPr="00215D3C" w:rsidRDefault="00CA1258" w:rsidP="00882C66">
            <w:pPr>
              <w:pStyle w:val="TAL"/>
              <w:jc w:val="center"/>
            </w:pPr>
            <w:r w:rsidRPr="00215D3C">
              <w:t>M</w:t>
            </w:r>
          </w:p>
        </w:tc>
      </w:tr>
      <w:tr w:rsidR="00CA1258" w:rsidRPr="00215D3C" w14:paraId="68BBAB83" w14:textId="77777777" w:rsidTr="00882C66">
        <w:tc>
          <w:tcPr>
            <w:tcW w:w="1102" w:type="pct"/>
            <w:tcBorders>
              <w:top w:val="single" w:sz="4" w:space="0" w:color="auto"/>
              <w:left w:val="single" w:sz="6" w:space="0" w:color="000000"/>
              <w:bottom w:val="single" w:sz="6" w:space="0" w:color="000000"/>
              <w:right w:val="single" w:sz="6" w:space="0" w:color="000000"/>
            </w:tcBorders>
          </w:tcPr>
          <w:p w14:paraId="39AC20B6" w14:textId="77777777" w:rsidR="00CA1258" w:rsidRPr="00215D3C" w:rsidRDefault="00CA1258" w:rsidP="00882C66">
            <w:pPr>
              <w:pStyle w:val="TAL"/>
            </w:pPr>
            <w:proofErr w:type="spellStart"/>
            <w:r>
              <w:t>E</w:t>
            </w:r>
            <w:r w:rsidRPr="00215D3C">
              <w:t>rror</w:t>
            </w:r>
            <w:r>
              <w:t>Response</w:t>
            </w:r>
            <w:proofErr w:type="spellEnd"/>
          </w:p>
        </w:tc>
        <w:tc>
          <w:tcPr>
            <w:tcW w:w="814" w:type="pct"/>
            <w:tcBorders>
              <w:top w:val="single" w:sz="4" w:space="0" w:color="auto"/>
              <w:left w:val="single" w:sz="6" w:space="0" w:color="000000"/>
              <w:bottom w:val="single" w:sz="6" w:space="0" w:color="000000"/>
              <w:right w:val="single" w:sz="6" w:space="0" w:color="000000"/>
            </w:tcBorders>
          </w:tcPr>
          <w:p w14:paraId="1B6FC8E0" w14:textId="77777777" w:rsidR="00CA1258" w:rsidRPr="00215D3C" w:rsidRDefault="00CA1258" w:rsidP="00882C66">
            <w:pPr>
              <w:pStyle w:val="TAL"/>
            </w:pPr>
            <w:r w:rsidRPr="00215D3C">
              <w:t>4xx/5xx</w:t>
            </w:r>
          </w:p>
        </w:tc>
        <w:tc>
          <w:tcPr>
            <w:tcW w:w="2881" w:type="pct"/>
            <w:tcBorders>
              <w:top w:val="single" w:sz="4" w:space="0" w:color="auto"/>
              <w:left w:val="single" w:sz="6" w:space="0" w:color="000000"/>
              <w:bottom w:val="single" w:sz="6" w:space="0" w:color="000000"/>
              <w:right w:val="single" w:sz="6" w:space="0" w:color="000000"/>
            </w:tcBorders>
          </w:tcPr>
          <w:p w14:paraId="2A79FC4A" w14:textId="77777777" w:rsidR="00CA1258" w:rsidRPr="00215D3C" w:rsidRDefault="00CA1258" w:rsidP="00882C66">
            <w:pPr>
              <w:pStyle w:val="TAL"/>
            </w:pPr>
            <w:r w:rsidRPr="00215D3C">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24D05E3A" w14:textId="77777777" w:rsidR="00CA1258" w:rsidRPr="00215D3C" w:rsidRDefault="00CA1258" w:rsidP="00882C66">
            <w:pPr>
              <w:pStyle w:val="TAL"/>
              <w:jc w:val="center"/>
            </w:pPr>
            <w:r w:rsidRPr="00215D3C">
              <w:t>M</w:t>
            </w:r>
          </w:p>
        </w:tc>
      </w:tr>
    </w:tbl>
    <w:p w14:paraId="02AFB5A2" w14:textId="77777777" w:rsidR="00CA1258" w:rsidRPr="00215D3C" w:rsidRDefault="00CA1258" w:rsidP="00CA1258">
      <w:pPr>
        <w:rPr>
          <w:lang w:eastAsia="zh-CN"/>
        </w:rPr>
      </w:pPr>
    </w:p>
    <w:p w14:paraId="29D7B0B0" w14:textId="77777777" w:rsidR="00CA1258" w:rsidRPr="00215D3C" w:rsidRDefault="00CA1258" w:rsidP="00CA1258">
      <w:pPr>
        <w:pStyle w:val="Heading6"/>
      </w:pPr>
      <w:bookmarkStart w:id="1169" w:name="_Toc20494719"/>
      <w:bookmarkStart w:id="1170" w:name="_Toc26975787"/>
      <w:bookmarkStart w:id="1171" w:name="_Toc35856667"/>
      <w:bookmarkStart w:id="1172" w:name="_Toc44001554"/>
      <w:bookmarkStart w:id="1173" w:name="_Toc51581155"/>
      <w:bookmarkStart w:id="1174" w:name="_Toc52356418"/>
      <w:bookmarkStart w:id="1175" w:name="_Toc55227988"/>
      <w:bookmarkStart w:id="1176" w:name="_Toc138323541"/>
      <w:bookmarkStart w:id="1177" w:name="_Toc139374679"/>
      <w:r>
        <w:rPr>
          <w:lang w:eastAsia="zh-CN"/>
        </w:rPr>
        <w:t>12.</w:t>
      </w:r>
      <w:r w:rsidRPr="0012050D">
        <w:rPr>
          <w:lang w:eastAsia="zh-CN"/>
        </w:rPr>
        <w:t>2.1</w:t>
      </w:r>
      <w:r w:rsidRPr="00215D3C">
        <w:rPr>
          <w:rFonts w:hint="eastAsia"/>
          <w:lang w:eastAsia="zh-CN"/>
        </w:rPr>
        <w:t>.3</w:t>
      </w:r>
      <w:r w:rsidRPr="00215D3C">
        <w:rPr>
          <w:lang w:eastAsia="zh-CN"/>
        </w:rPr>
        <w:t>.</w:t>
      </w:r>
      <w:r w:rsidRPr="00215D3C">
        <w:rPr>
          <w:rFonts w:hint="eastAsia"/>
          <w:lang w:eastAsia="zh-CN"/>
        </w:rPr>
        <w:t>2.</w:t>
      </w:r>
      <w:r w:rsidRPr="00215D3C">
        <w:rPr>
          <w:lang w:eastAsia="zh-CN"/>
        </w:rPr>
        <w:t>8</w:t>
      </w:r>
      <w:r w:rsidRPr="00215D3C">
        <w:rPr>
          <w:lang w:eastAsia="zh-CN"/>
        </w:rPr>
        <w:tab/>
        <w:t xml:space="preserve">Resource </w:t>
      </w:r>
      <w:r w:rsidRPr="00215D3C">
        <w:t>"</w:t>
      </w:r>
      <w:r>
        <w:t>{</w:t>
      </w:r>
      <w:proofErr w:type="spellStart"/>
      <w:r w:rsidRPr="00215D3C">
        <w:rPr>
          <w:lang w:eastAsia="zh-CN"/>
        </w:rPr>
        <w:t>notification</w:t>
      </w:r>
      <w:r>
        <w:rPr>
          <w:lang w:eastAsia="zh-CN"/>
        </w:rPr>
        <w:t>Target</w:t>
      </w:r>
      <w:proofErr w:type="spellEnd"/>
      <w:r>
        <w:rPr>
          <w:lang w:eastAsia="zh-CN"/>
        </w:rPr>
        <w:t>}</w:t>
      </w:r>
      <w:r w:rsidRPr="00215D3C">
        <w:t>"</w:t>
      </w:r>
      <w:bookmarkEnd w:id="1169"/>
      <w:bookmarkEnd w:id="1170"/>
      <w:bookmarkEnd w:id="1171"/>
      <w:bookmarkEnd w:id="1172"/>
      <w:bookmarkEnd w:id="1173"/>
      <w:bookmarkEnd w:id="1174"/>
      <w:bookmarkEnd w:id="1175"/>
      <w:bookmarkEnd w:id="1176"/>
      <w:bookmarkEnd w:id="1177"/>
    </w:p>
    <w:p w14:paraId="52A2298E" w14:textId="77777777" w:rsidR="00CA1258" w:rsidRPr="00215D3C" w:rsidRDefault="00CA1258" w:rsidP="00CA1258">
      <w:pPr>
        <w:pStyle w:val="Heading7"/>
        <w:rPr>
          <w:lang w:eastAsia="zh-CN"/>
        </w:rPr>
      </w:pPr>
      <w:bookmarkStart w:id="1178" w:name="_Toc20494720"/>
      <w:bookmarkStart w:id="1179" w:name="_Toc26975788"/>
      <w:bookmarkStart w:id="1180" w:name="_Toc35856668"/>
      <w:bookmarkStart w:id="1181" w:name="_Toc44001555"/>
      <w:bookmarkStart w:id="1182" w:name="_Toc51581156"/>
      <w:bookmarkStart w:id="1183" w:name="_Toc52356419"/>
      <w:bookmarkStart w:id="1184" w:name="_Toc55227989"/>
      <w:bookmarkStart w:id="1185" w:name="_Toc138323542"/>
      <w:bookmarkStart w:id="1186" w:name="_Toc139374680"/>
      <w:r>
        <w:rPr>
          <w:lang w:eastAsia="zh-CN"/>
        </w:rPr>
        <w:t>12.</w:t>
      </w:r>
      <w:r w:rsidRPr="0012050D">
        <w:rPr>
          <w:lang w:eastAsia="zh-CN"/>
        </w:rPr>
        <w:t>2.1</w:t>
      </w:r>
      <w:r w:rsidRPr="00215D3C">
        <w:rPr>
          <w:rFonts w:hint="eastAsia"/>
          <w:lang w:eastAsia="zh-CN"/>
        </w:rPr>
        <w:t>.3</w:t>
      </w:r>
      <w:r w:rsidRPr="00215D3C">
        <w:rPr>
          <w:lang w:eastAsia="zh-CN"/>
        </w:rPr>
        <w:t>.</w:t>
      </w:r>
      <w:r w:rsidRPr="00215D3C">
        <w:rPr>
          <w:rFonts w:hint="eastAsia"/>
          <w:lang w:eastAsia="zh-CN"/>
        </w:rPr>
        <w:t>2</w:t>
      </w:r>
      <w:r w:rsidRPr="00215D3C">
        <w:rPr>
          <w:lang w:eastAsia="zh-CN"/>
        </w:rPr>
        <w:t>.8.1</w:t>
      </w:r>
      <w:r w:rsidRPr="00215D3C">
        <w:rPr>
          <w:lang w:eastAsia="zh-CN"/>
        </w:rPr>
        <w:tab/>
        <w:t>Description</w:t>
      </w:r>
      <w:bookmarkEnd w:id="1178"/>
      <w:bookmarkEnd w:id="1179"/>
      <w:bookmarkEnd w:id="1180"/>
      <w:bookmarkEnd w:id="1181"/>
      <w:bookmarkEnd w:id="1182"/>
      <w:bookmarkEnd w:id="1183"/>
      <w:bookmarkEnd w:id="1184"/>
      <w:bookmarkEnd w:id="1185"/>
      <w:bookmarkEnd w:id="1186"/>
    </w:p>
    <w:p w14:paraId="3221005B" w14:textId="77777777" w:rsidR="00CA1258" w:rsidRPr="00215D3C" w:rsidRDefault="00CA1258" w:rsidP="00CA1258">
      <w:r w:rsidRPr="00215D3C">
        <w:t xml:space="preserve">This resource represents </w:t>
      </w:r>
      <w:r>
        <w:t xml:space="preserve">a notification target on the </w:t>
      </w:r>
      <w:proofErr w:type="spellStart"/>
      <w:r>
        <w:t>MnS</w:t>
      </w:r>
      <w:proofErr w:type="spellEnd"/>
      <w:r>
        <w:t xml:space="preserve"> consumer.</w:t>
      </w:r>
    </w:p>
    <w:p w14:paraId="37177FBF" w14:textId="77777777" w:rsidR="00CA1258" w:rsidRPr="00215D3C" w:rsidRDefault="00CA1258" w:rsidP="00CA1258">
      <w:pPr>
        <w:pStyle w:val="Heading7"/>
      </w:pPr>
      <w:bookmarkStart w:id="1187" w:name="_Toc20494721"/>
      <w:bookmarkStart w:id="1188" w:name="_Toc26975789"/>
      <w:bookmarkStart w:id="1189" w:name="_Toc35856669"/>
      <w:bookmarkStart w:id="1190" w:name="_Toc44001556"/>
      <w:bookmarkStart w:id="1191" w:name="_Toc51581157"/>
      <w:bookmarkStart w:id="1192" w:name="_Toc52356420"/>
      <w:bookmarkStart w:id="1193" w:name="_Toc55227990"/>
      <w:bookmarkStart w:id="1194" w:name="_Toc138323543"/>
      <w:bookmarkStart w:id="1195" w:name="_Toc139374681"/>
      <w:r>
        <w:rPr>
          <w:lang w:eastAsia="zh-CN"/>
        </w:rPr>
        <w:t>12.</w:t>
      </w:r>
      <w:r w:rsidRPr="0012050D">
        <w:rPr>
          <w:lang w:eastAsia="zh-CN"/>
        </w:rPr>
        <w:t>2.1</w:t>
      </w:r>
      <w:r w:rsidRPr="00215D3C">
        <w:rPr>
          <w:rFonts w:hint="eastAsia"/>
          <w:lang w:eastAsia="zh-CN"/>
        </w:rPr>
        <w:t>.3</w:t>
      </w:r>
      <w:r w:rsidRPr="00215D3C">
        <w:t>.2.8.2</w:t>
      </w:r>
      <w:r w:rsidRPr="00215D3C">
        <w:tab/>
        <w:t>URI</w:t>
      </w:r>
      <w:bookmarkEnd w:id="1187"/>
      <w:bookmarkEnd w:id="1188"/>
      <w:bookmarkEnd w:id="1189"/>
      <w:bookmarkEnd w:id="1190"/>
      <w:bookmarkEnd w:id="1191"/>
      <w:bookmarkEnd w:id="1192"/>
      <w:bookmarkEnd w:id="1193"/>
      <w:bookmarkEnd w:id="1194"/>
      <w:bookmarkEnd w:id="1195"/>
    </w:p>
    <w:p w14:paraId="1B8C9051" w14:textId="77777777" w:rsidR="00CA1258" w:rsidRDefault="00CA1258" w:rsidP="00CA1258">
      <w:pPr>
        <w:rPr>
          <w:lang w:eastAsia="zh-CN"/>
        </w:rPr>
      </w:pPr>
      <w:r w:rsidRPr="00215D3C">
        <w:t>Resource URI: {</w:t>
      </w:r>
      <w:proofErr w:type="spellStart"/>
      <w:r>
        <w:t>notificationTarget</w:t>
      </w:r>
      <w:proofErr w:type="spellEnd"/>
      <w:r>
        <w:t>}</w:t>
      </w:r>
    </w:p>
    <w:p w14:paraId="7A89234D" w14:textId="77777777" w:rsidR="00CA1258" w:rsidRPr="00215D3C" w:rsidRDefault="00CA1258" w:rsidP="00CA1258">
      <w:r w:rsidRPr="00215D3C">
        <w:t>The resource URI variables are defined in table</w:t>
      </w:r>
      <w:r>
        <w:t xml:space="preserve"> </w:t>
      </w:r>
      <w:r>
        <w:rPr>
          <w:lang w:eastAsia="zh-CN"/>
        </w:rPr>
        <w:t>12.</w:t>
      </w:r>
      <w:r w:rsidRPr="0012050D">
        <w:rPr>
          <w:lang w:eastAsia="zh-CN"/>
        </w:rPr>
        <w:t>2.1</w:t>
      </w:r>
      <w:r w:rsidRPr="00215D3C">
        <w:rPr>
          <w:rFonts w:hint="eastAsia"/>
          <w:lang w:eastAsia="zh-CN"/>
        </w:rPr>
        <w:t>.3</w:t>
      </w:r>
      <w:r w:rsidRPr="00215D3C">
        <w:t>.2.8.2-1.</w:t>
      </w:r>
    </w:p>
    <w:p w14:paraId="7A1C43CB" w14:textId="77777777" w:rsidR="00CA1258" w:rsidRPr="00215D3C" w:rsidRDefault="00CA1258" w:rsidP="00CA1258">
      <w:pPr>
        <w:pStyle w:val="TH"/>
        <w:rPr>
          <w:rFonts w:cs="Arial"/>
        </w:rPr>
      </w:pPr>
      <w:r w:rsidRPr="00215D3C">
        <w:t xml:space="preserve">Table </w:t>
      </w:r>
      <w:r>
        <w:rPr>
          <w:lang w:eastAsia="zh-CN"/>
        </w:rPr>
        <w:t>12.</w:t>
      </w:r>
      <w:r w:rsidRPr="0012050D">
        <w:rPr>
          <w:lang w:eastAsia="zh-CN"/>
        </w:rPr>
        <w:t>2.1</w:t>
      </w:r>
      <w:r w:rsidRPr="00215D3C">
        <w:rPr>
          <w:rFonts w:hint="eastAsia"/>
          <w:lang w:eastAsia="zh-CN"/>
        </w:rPr>
        <w:t>.3</w:t>
      </w:r>
      <w:r w:rsidRPr="00215D3C">
        <w:t>.2.8.2-1: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CA1258" w:rsidRPr="00215D3C" w14:paraId="6FBB543A"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2961C8A5" w14:textId="77777777" w:rsidR="00CA1258" w:rsidRPr="00215D3C" w:rsidRDefault="00CA1258" w:rsidP="00882C66">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275B2C32" w14:textId="77777777" w:rsidR="00CA1258" w:rsidRPr="00215D3C" w:rsidRDefault="00CA1258" w:rsidP="00882C66">
            <w:pPr>
              <w:pStyle w:val="TAH"/>
            </w:pPr>
            <w:r w:rsidRPr="00215D3C">
              <w:t>Definition</w:t>
            </w:r>
          </w:p>
        </w:tc>
      </w:tr>
      <w:tr w:rsidR="00CA1258" w:rsidRPr="00215D3C" w14:paraId="3131781A"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tcPr>
          <w:p w14:paraId="009B1BA7" w14:textId="77777777" w:rsidR="00CA1258" w:rsidRPr="00215D3C" w:rsidRDefault="00CA1258" w:rsidP="00882C66">
            <w:pPr>
              <w:pStyle w:val="TAL"/>
            </w:pPr>
            <w:proofErr w:type="spellStart"/>
            <w:r>
              <w:t>notificationTarget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59807C68" w14:textId="77777777" w:rsidR="00CA1258" w:rsidRPr="00215D3C" w:rsidRDefault="00CA1258" w:rsidP="00882C66">
            <w:pPr>
              <w:pStyle w:val="TAL"/>
            </w:pPr>
            <w:r>
              <w:t xml:space="preserve">URI of the notification target on the </w:t>
            </w:r>
            <w:proofErr w:type="spellStart"/>
            <w:r>
              <w:t>MnS</w:t>
            </w:r>
            <w:proofErr w:type="spellEnd"/>
            <w:r>
              <w:t xml:space="preserve"> consumer, contained in the notification subscription</w:t>
            </w:r>
          </w:p>
        </w:tc>
      </w:tr>
    </w:tbl>
    <w:p w14:paraId="51D945FA" w14:textId="77777777" w:rsidR="00CA1258" w:rsidRPr="00215D3C" w:rsidRDefault="00CA1258" w:rsidP="00CA1258"/>
    <w:p w14:paraId="175E5B12" w14:textId="77777777" w:rsidR="00CA1258" w:rsidRPr="00215D3C" w:rsidRDefault="00CA1258" w:rsidP="00CA1258">
      <w:pPr>
        <w:pStyle w:val="Heading7"/>
      </w:pPr>
      <w:bookmarkStart w:id="1196" w:name="_Toc20494722"/>
      <w:bookmarkStart w:id="1197" w:name="_Toc26975790"/>
      <w:bookmarkStart w:id="1198" w:name="_Toc35856670"/>
      <w:bookmarkStart w:id="1199" w:name="_Toc44001557"/>
      <w:bookmarkStart w:id="1200" w:name="_Toc51581158"/>
      <w:bookmarkStart w:id="1201" w:name="_Toc52356421"/>
      <w:bookmarkStart w:id="1202" w:name="_Toc55227991"/>
      <w:bookmarkStart w:id="1203" w:name="_Toc138323544"/>
      <w:bookmarkStart w:id="1204" w:name="_Toc139374682"/>
      <w:r>
        <w:rPr>
          <w:lang w:eastAsia="zh-CN"/>
        </w:rPr>
        <w:t>12.</w:t>
      </w:r>
      <w:r w:rsidRPr="0012050D">
        <w:rPr>
          <w:lang w:eastAsia="zh-CN"/>
        </w:rPr>
        <w:t>2.1</w:t>
      </w:r>
      <w:r w:rsidRPr="00215D3C">
        <w:rPr>
          <w:rFonts w:hint="eastAsia"/>
          <w:lang w:eastAsia="zh-CN"/>
        </w:rPr>
        <w:t>.3</w:t>
      </w:r>
      <w:r w:rsidRPr="00215D3C">
        <w:t>.2.8.3</w:t>
      </w:r>
      <w:r w:rsidRPr="00215D3C">
        <w:tab/>
        <w:t>HTTP methods</w:t>
      </w:r>
      <w:bookmarkEnd w:id="1196"/>
      <w:bookmarkEnd w:id="1197"/>
      <w:bookmarkEnd w:id="1198"/>
      <w:bookmarkEnd w:id="1199"/>
      <w:bookmarkEnd w:id="1200"/>
      <w:bookmarkEnd w:id="1201"/>
      <w:bookmarkEnd w:id="1202"/>
      <w:bookmarkEnd w:id="1203"/>
      <w:bookmarkEnd w:id="1204"/>
    </w:p>
    <w:p w14:paraId="19D86D73" w14:textId="77777777" w:rsidR="00CA1258" w:rsidRPr="00215D3C" w:rsidRDefault="00CA1258" w:rsidP="00CA1258">
      <w:pPr>
        <w:pStyle w:val="H6"/>
        <w:rPr>
          <w:lang w:eastAsia="zh-CN"/>
        </w:rPr>
      </w:pPr>
      <w:r>
        <w:t>12.2.1</w:t>
      </w:r>
      <w:r w:rsidRPr="00215D3C">
        <w:rPr>
          <w:rFonts w:hint="eastAsia"/>
          <w:lang w:eastAsia="zh-CN"/>
        </w:rPr>
        <w:t>.3</w:t>
      </w:r>
      <w:r w:rsidRPr="00215D3C">
        <w:t>.2.8.3.1</w:t>
      </w:r>
      <w:r w:rsidRPr="00215D3C">
        <w:tab/>
      </w:r>
      <w:r w:rsidRPr="00215D3C">
        <w:rPr>
          <w:lang w:eastAsia="zh-CN"/>
        </w:rPr>
        <w:t>POST</w:t>
      </w:r>
    </w:p>
    <w:p w14:paraId="1EEB9930" w14:textId="77777777" w:rsidR="00CA1258" w:rsidRPr="00215D3C" w:rsidRDefault="00CA1258" w:rsidP="00CA1258">
      <w:r w:rsidRPr="00215D3C">
        <w:t>This method shall support the URI query parameters specified in table</w:t>
      </w:r>
      <w:r>
        <w:t xml:space="preserve"> 12.2.1</w:t>
      </w:r>
      <w:r w:rsidRPr="00215D3C">
        <w:rPr>
          <w:rFonts w:hint="eastAsia"/>
          <w:lang w:eastAsia="zh-CN"/>
        </w:rPr>
        <w:t>.3</w:t>
      </w:r>
      <w:r w:rsidRPr="00215D3C">
        <w:t>.2.8.3.1-1.</w:t>
      </w:r>
    </w:p>
    <w:p w14:paraId="4F609A0F" w14:textId="77777777" w:rsidR="00CA1258" w:rsidRPr="00215D3C" w:rsidRDefault="00CA1258" w:rsidP="00CA1258">
      <w:pPr>
        <w:pStyle w:val="TH"/>
        <w:rPr>
          <w:rFonts w:cs="Arial"/>
        </w:rPr>
      </w:pPr>
      <w:r w:rsidRPr="00215D3C">
        <w:t>Table</w:t>
      </w:r>
      <w:r>
        <w:t xml:space="preserve"> 12.2.1</w:t>
      </w:r>
      <w:r w:rsidRPr="00215D3C">
        <w:rPr>
          <w:rFonts w:hint="eastAsia"/>
          <w:lang w:eastAsia="zh-CN"/>
        </w:rPr>
        <w:t>.3</w:t>
      </w:r>
      <w:r w:rsidRPr="00215D3C">
        <w:t>.2.8.3.1-1: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5"/>
        <w:gridCol w:w="2396"/>
        <w:gridCol w:w="5273"/>
        <w:gridCol w:w="385"/>
      </w:tblGrid>
      <w:tr w:rsidR="00CA1258" w:rsidRPr="00215D3C" w14:paraId="4D9EC980" w14:textId="77777777" w:rsidTr="00882C66">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48030033" w14:textId="77777777" w:rsidR="00CA1258" w:rsidRPr="00215D3C" w:rsidRDefault="00CA1258" w:rsidP="00882C66">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362B7AB2" w14:textId="77777777" w:rsidR="00CA1258" w:rsidRPr="00215D3C" w:rsidRDefault="00CA1258" w:rsidP="00882C66">
            <w:pPr>
              <w:pStyle w:val="TAH"/>
            </w:pPr>
            <w:r w:rsidRPr="00215D3C">
              <w:t>Data type</w:t>
            </w:r>
          </w:p>
        </w:tc>
        <w:tc>
          <w:tcPr>
            <w:tcW w:w="27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D0ED428" w14:textId="77777777" w:rsidR="00CA1258" w:rsidRPr="00215D3C" w:rsidRDefault="00CA1258" w:rsidP="00882C66">
            <w:pPr>
              <w:pStyle w:val="TAH"/>
            </w:pPr>
            <w:r w:rsidRPr="00215D3C">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7CEDE608" w14:textId="77777777" w:rsidR="00CA1258" w:rsidRPr="00215D3C" w:rsidRDefault="00CA1258" w:rsidP="00882C66">
            <w:pPr>
              <w:pStyle w:val="TAH"/>
            </w:pPr>
            <w:r>
              <w:t>S</w:t>
            </w:r>
          </w:p>
        </w:tc>
      </w:tr>
      <w:tr w:rsidR="00CA1258" w:rsidRPr="00215D3C" w14:paraId="5F8B68D1" w14:textId="77777777" w:rsidTr="00882C66">
        <w:tc>
          <w:tcPr>
            <w:tcW w:w="818" w:type="pct"/>
            <w:tcBorders>
              <w:top w:val="single" w:sz="4" w:space="0" w:color="auto"/>
              <w:left w:val="single" w:sz="6" w:space="0" w:color="000000"/>
              <w:bottom w:val="single" w:sz="4" w:space="0" w:color="auto"/>
              <w:right w:val="single" w:sz="6" w:space="0" w:color="000000"/>
            </w:tcBorders>
          </w:tcPr>
          <w:p w14:paraId="5FA5126F" w14:textId="77777777" w:rsidR="00CA1258" w:rsidRPr="00215D3C" w:rsidRDefault="00CA1258" w:rsidP="00882C66">
            <w:pPr>
              <w:pStyle w:val="TAL"/>
            </w:pPr>
            <w:r w:rsidRPr="00215D3C">
              <w:t>n/a</w:t>
            </w:r>
          </w:p>
        </w:tc>
        <w:tc>
          <w:tcPr>
            <w:tcW w:w="1244" w:type="pct"/>
            <w:tcBorders>
              <w:top w:val="single" w:sz="4" w:space="0" w:color="auto"/>
              <w:left w:val="single" w:sz="6" w:space="0" w:color="000000"/>
              <w:bottom w:val="single" w:sz="4" w:space="0" w:color="auto"/>
              <w:right w:val="single" w:sz="6" w:space="0" w:color="000000"/>
            </w:tcBorders>
          </w:tcPr>
          <w:p w14:paraId="5AC10B7B" w14:textId="77777777" w:rsidR="00CA1258" w:rsidRPr="00215D3C" w:rsidRDefault="00CA1258" w:rsidP="00882C66">
            <w:pPr>
              <w:pStyle w:val="TAL"/>
            </w:pPr>
            <w:r w:rsidRPr="002C533D">
              <w:t>n/a</w:t>
            </w:r>
          </w:p>
        </w:tc>
        <w:tc>
          <w:tcPr>
            <w:tcW w:w="2738" w:type="pct"/>
            <w:tcBorders>
              <w:top w:val="single" w:sz="4" w:space="0" w:color="auto"/>
              <w:left w:val="single" w:sz="6" w:space="0" w:color="000000"/>
              <w:bottom w:val="single" w:sz="4" w:space="0" w:color="auto"/>
              <w:right w:val="single" w:sz="6" w:space="0" w:color="000000"/>
            </w:tcBorders>
          </w:tcPr>
          <w:p w14:paraId="3AE261C0" w14:textId="77777777" w:rsidR="00CA1258" w:rsidRPr="00215D3C" w:rsidRDefault="00CA1258" w:rsidP="00882C66">
            <w:pPr>
              <w:pStyle w:val="TAL"/>
            </w:pPr>
            <w:r w:rsidRPr="002C533D">
              <w:t>n/a</w:t>
            </w:r>
          </w:p>
        </w:tc>
        <w:tc>
          <w:tcPr>
            <w:tcW w:w="200" w:type="pct"/>
            <w:tcBorders>
              <w:top w:val="single" w:sz="4" w:space="0" w:color="auto"/>
              <w:left w:val="single" w:sz="6" w:space="0" w:color="000000"/>
              <w:bottom w:val="single" w:sz="4" w:space="0" w:color="auto"/>
              <w:right w:val="single" w:sz="6" w:space="0" w:color="000000"/>
            </w:tcBorders>
          </w:tcPr>
          <w:p w14:paraId="19CCC417" w14:textId="77777777" w:rsidR="00CA1258" w:rsidRPr="00215D3C" w:rsidRDefault="00CA1258" w:rsidP="00882C66">
            <w:pPr>
              <w:pStyle w:val="TAL"/>
              <w:jc w:val="center"/>
            </w:pPr>
            <w:r w:rsidRPr="002C533D">
              <w:t>n/a</w:t>
            </w:r>
          </w:p>
        </w:tc>
      </w:tr>
    </w:tbl>
    <w:p w14:paraId="0240F831" w14:textId="77777777" w:rsidR="00CA1258" w:rsidRPr="00215D3C" w:rsidRDefault="00CA1258" w:rsidP="00CA1258"/>
    <w:p w14:paraId="117E103F" w14:textId="77777777" w:rsidR="00CA1258" w:rsidRPr="00215D3C" w:rsidRDefault="00CA1258" w:rsidP="00CA1258">
      <w:r w:rsidRPr="00215D3C">
        <w:lastRenderedPageBreak/>
        <w:t>This method shall support the request data structures specified in table</w:t>
      </w:r>
      <w:r>
        <w:t xml:space="preserve"> 12.2.1</w:t>
      </w:r>
      <w:r w:rsidRPr="00215D3C">
        <w:rPr>
          <w:rFonts w:hint="eastAsia"/>
          <w:lang w:eastAsia="zh-CN"/>
        </w:rPr>
        <w:t>.3</w:t>
      </w:r>
      <w:r w:rsidRPr="00215D3C">
        <w:t>.2.8.3.1-2 and the response data structures and response codes specified in table</w:t>
      </w:r>
      <w:r>
        <w:t xml:space="preserve"> 12.2.1</w:t>
      </w:r>
      <w:r w:rsidRPr="00215D3C">
        <w:rPr>
          <w:rFonts w:hint="eastAsia"/>
          <w:lang w:eastAsia="zh-CN"/>
        </w:rPr>
        <w:t>.3</w:t>
      </w:r>
      <w:r w:rsidRPr="00215D3C">
        <w:t>.2.8.3.1-3.</w:t>
      </w:r>
    </w:p>
    <w:p w14:paraId="2C420D51" w14:textId="77777777" w:rsidR="00CA1258" w:rsidRPr="00215D3C" w:rsidRDefault="00CA1258" w:rsidP="00CA1258">
      <w:pPr>
        <w:pStyle w:val="TH"/>
      </w:pPr>
      <w:r w:rsidRPr="00215D3C">
        <w:t>Table</w:t>
      </w:r>
      <w:r>
        <w:t xml:space="preserve"> 12.2.1</w:t>
      </w:r>
      <w:r w:rsidRPr="00215D3C">
        <w:rPr>
          <w:rFonts w:hint="eastAsia"/>
          <w:lang w:eastAsia="zh-CN"/>
        </w:rPr>
        <w:t>.3</w:t>
      </w:r>
      <w:r w:rsidRPr="00215D3C">
        <w:t>.2.8.3.1-2: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418"/>
        <w:gridCol w:w="5820"/>
        <w:gridCol w:w="391"/>
      </w:tblGrid>
      <w:tr w:rsidR="00CA1258" w:rsidRPr="00215D3C" w14:paraId="515D6D9E" w14:textId="77777777" w:rsidTr="00882C66">
        <w:trPr>
          <w:jc w:val="center"/>
        </w:trPr>
        <w:tc>
          <w:tcPr>
            <w:tcW w:w="1775" w:type="pct"/>
            <w:tcBorders>
              <w:top w:val="single" w:sz="4" w:space="0" w:color="auto"/>
              <w:left w:val="single" w:sz="4" w:space="0" w:color="auto"/>
              <w:bottom w:val="single" w:sz="4" w:space="0" w:color="auto"/>
              <w:right w:val="single" w:sz="4" w:space="0" w:color="auto"/>
            </w:tcBorders>
            <w:shd w:val="clear" w:color="auto" w:fill="BFBFBF"/>
            <w:hideMark/>
          </w:tcPr>
          <w:p w14:paraId="7D05B164" w14:textId="77777777" w:rsidR="00CA1258" w:rsidRPr="00215D3C" w:rsidRDefault="00CA1258" w:rsidP="00882C66">
            <w:pPr>
              <w:pStyle w:val="TAH"/>
            </w:pPr>
            <w:r w:rsidRPr="00215D3C">
              <w:t>Data type</w:t>
            </w:r>
          </w:p>
        </w:tc>
        <w:tc>
          <w:tcPr>
            <w:tcW w:w="3022" w:type="pct"/>
            <w:tcBorders>
              <w:top w:val="single" w:sz="4" w:space="0" w:color="auto"/>
              <w:left w:val="single" w:sz="4" w:space="0" w:color="auto"/>
              <w:bottom w:val="single" w:sz="4" w:space="0" w:color="auto"/>
              <w:right w:val="single" w:sz="4" w:space="0" w:color="auto"/>
            </w:tcBorders>
            <w:shd w:val="clear" w:color="auto" w:fill="BFBFBF"/>
            <w:hideMark/>
          </w:tcPr>
          <w:p w14:paraId="5E7348C8" w14:textId="77777777" w:rsidR="00CA1258" w:rsidRPr="00215D3C" w:rsidRDefault="00CA1258" w:rsidP="00882C66">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7BBF973" w14:textId="77777777" w:rsidR="00CA1258" w:rsidRPr="00215D3C" w:rsidRDefault="00CA1258" w:rsidP="00882C66">
            <w:pPr>
              <w:pStyle w:val="TAH"/>
            </w:pPr>
            <w:r w:rsidRPr="00215D3C">
              <w:t>S</w:t>
            </w:r>
          </w:p>
        </w:tc>
      </w:tr>
      <w:tr w:rsidR="00CA1258" w:rsidRPr="00215D3C" w14:paraId="1E1277E4" w14:textId="77777777" w:rsidTr="00882C66">
        <w:trPr>
          <w:jc w:val="center"/>
        </w:trPr>
        <w:tc>
          <w:tcPr>
            <w:tcW w:w="1775" w:type="pct"/>
            <w:tcBorders>
              <w:top w:val="single" w:sz="4" w:space="0" w:color="auto"/>
              <w:left w:val="single" w:sz="6" w:space="0" w:color="000000"/>
              <w:bottom w:val="single" w:sz="4" w:space="0" w:color="auto"/>
              <w:right w:val="single" w:sz="6" w:space="0" w:color="000000"/>
            </w:tcBorders>
          </w:tcPr>
          <w:p w14:paraId="08433320" w14:textId="77777777" w:rsidR="00CA1258" w:rsidRPr="00215D3C" w:rsidRDefault="00CA1258" w:rsidP="00882C66">
            <w:pPr>
              <w:pStyle w:val="TAL"/>
            </w:pPr>
            <w:proofErr w:type="spellStart"/>
            <w:r>
              <w:t>N</w:t>
            </w:r>
            <w:r w:rsidRPr="00215D3C">
              <w:t>otifyNewAlarm</w:t>
            </w:r>
            <w:proofErr w:type="spellEnd"/>
          </w:p>
        </w:tc>
        <w:tc>
          <w:tcPr>
            <w:tcW w:w="3022" w:type="pct"/>
            <w:tcBorders>
              <w:top w:val="single" w:sz="4" w:space="0" w:color="auto"/>
              <w:left w:val="single" w:sz="6" w:space="0" w:color="000000"/>
              <w:bottom w:val="single" w:sz="4" w:space="0" w:color="auto"/>
              <w:right w:val="single" w:sz="6" w:space="0" w:color="000000"/>
            </w:tcBorders>
          </w:tcPr>
          <w:p w14:paraId="150CF53F" w14:textId="77777777" w:rsidR="00CA1258" w:rsidRPr="00215D3C" w:rsidRDefault="00CA1258" w:rsidP="00882C66">
            <w:pPr>
              <w:pStyle w:val="TAL"/>
            </w:pPr>
            <w:r w:rsidRPr="00215D3C">
              <w:t xml:space="preserve">Type </w:t>
            </w:r>
            <w:r>
              <w:t>for</w:t>
            </w:r>
            <w:r w:rsidRPr="00215D3C">
              <w:t xml:space="preserve"> a </w:t>
            </w:r>
            <w:proofErr w:type="spellStart"/>
            <w:r w:rsidRPr="00215D3C">
              <w:t>notifyNewAlarm</w:t>
            </w:r>
            <w:proofErr w:type="spellEnd"/>
            <w:r w:rsidRPr="00215D3C">
              <w:t xml:space="preserve"> notification </w:t>
            </w:r>
            <w:r>
              <w:t>(</w:t>
            </w:r>
            <w:r>
              <w:rPr>
                <w:rFonts w:cs="Arial"/>
              </w:rPr>
              <w:t>non-security alarm)</w:t>
            </w:r>
          </w:p>
        </w:tc>
        <w:tc>
          <w:tcPr>
            <w:tcW w:w="203" w:type="pct"/>
            <w:tcBorders>
              <w:top w:val="single" w:sz="4" w:space="0" w:color="auto"/>
              <w:left w:val="single" w:sz="6" w:space="0" w:color="000000"/>
              <w:bottom w:val="single" w:sz="4" w:space="0" w:color="auto"/>
              <w:right w:val="single" w:sz="6" w:space="0" w:color="000000"/>
            </w:tcBorders>
          </w:tcPr>
          <w:p w14:paraId="2D292238" w14:textId="77777777" w:rsidR="00CA1258" w:rsidRPr="00215D3C" w:rsidRDefault="00CA1258" w:rsidP="00882C66">
            <w:pPr>
              <w:pStyle w:val="TAL"/>
              <w:jc w:val="center"/>
            </w:pPr>
            <w:r>
              <w:t>M</w:t>
            </w:r>
          </w:p>
        </w:tc>
      </w:tr>
      <w:tr w:rsidR="00CA1258" w:rsidRPr="00215D3C" w14:paraId="0552DE1C" w14:textId="77777777" w:rsidTr="00882C66">
        <w:trPr>
          <w:jc w:val="center"/>
        </w:trPr>
        <w:tc>
          <w:tcPr>
            <w:tcW w:w="1775" w:type="pct"/>
            <w:tcBorders>
              <w:top w:val="single" w:sz="4" w:space="0" w:color="auto"/>
              <w:left w:val="single" w:sz="6" w:space="0" w:color="000000"/>
              <w:bottom w:val="single" w:sz="4" w:space="0" w:color="auto"/>
              <w:right w:val="single" w:sz="6" w:space="0" w:color="000000"/>
            </w:tcBorders>
          </w:tcPr>
          <w:p w14:paraId="458E2C7C" w14:textId="77777777" w:rsidR="00CA1258" w:rsidRPr="00215D3C" w:rsidRDefault="00CA1258" w:rsidP="00882C66">
            <w:pPr>
              <w:pStyle w:val="TAL"/>
            </w:pPr>
            <w:proofErr w:type="spellStart"/>
            <w:r>
              <w:t>N</w:t>
            </w:r>
            <w:r w:rsidRPr="00215D3C">
              <w:t>otifyNewSecAlarm</w:t>
            </w:r>
            <w:proofErr w:type="spellEnd"/>
          </w:p>
        </w:tc>
        <w:tc>
          <w:tcPr>
            <w:tcW w:w="3022" w:type="pct"/>
            <w:tcBorders>
              <w:top w:val="single" w:sz="4" w:space="0" w:color="auto"/>
              <w:left w:val="single" w:sz="6" w:space="0" w:color="000000"/>
              <w:bottom w:val="single" w:sz="4" w:space="0" w:color="auto"/>
              <w:right w:val="single" w:sz="6" w:space="0" w:color="000000"/>
            </w:tcBorders>
          </w:tcPr>
          <w:p w14:paraId="7A4D75E6" w14:textId="77777777" w:rsidR="00CA1258" w:rsidRPr="00215D3C" w:rsidRDefault="00CA1258" w:rsidP="00882C66">
            <w:pPr>
              <w:pStyle w:val="TAL"/>
            </w:pPr>
            <w:r w:rsidRPr="00215D3C">
              <w:t xml:space="preserve">Type </w:t>
            </w:r>
            <w:r>
              <w:t>for</w:t>
            </w:r>
            <w:r w:rsidRPr="00215D3C">
              <w:t xml:space="preserve"> a </w:t>
            </w:r>
            <w:proofErr w:type="spellStart"/>
            <w:r w:rsidRPr="00215D3C">
              <w:t>notifyNewAlarm</w:t>
            </w:r>
            <w:proofErr w:type="spellEnd"/>
            <w:r w:rsidRPr="00215D3C">
              <w:t xml:space="preserve"> notification </w:t>
            </w:r>
            <w:r>
              <w:t>(security alarm)</w:t>
            </w:r>
          </w:p>
        </w:tc>
        <w:tc>
          <w:tcPr>
            <w:tcW w:w="203" w:type="pct"/>
            <w:tcBorders>
              <w:top w:val="single" w:sz="4" w:space="0" w:color="auto"/>
              <w:left w:val="single" w:sz="6" w:space="0" w:color="000000"/>
              <w:bottom w:val="single" w:sz="4" w:space="0" w:color="auto"/>
              <w:right w:val="single" w:sz="6" w:space="0" w:color="000000"/>
            </w:tcBorders>
          </w:tcPr>
          <w:p w14:paraId="08B0E521" w14:textId="77777777" w:rsidR="00CA1258" w:rsidRPr="00215D3C" w:rsidRDefault="00CA1258" w:rsidP="00882C66">
            <w:pPr>
              <w:pStyle w:val="TAL"/>
              <w:jc w:val="center"/>
            </w:pPr>
            <w:r>
              <w:t>M</w:t>
            </w:r>
          </w:p>
        </w:tc>
      </w:tr>
      <w:tr w:rsidR="00CA1258" w:rsidRPr="00215D3C" w14:paraId="23B516A4" w14:textId="77777777" w:rsidTr="00882C66">
        <w:trPr>
          <w:jc w:val="center"/>
        </w:trPr>
        <w:tc>
          <w:tcPr>
            <w:tcW w:w="1775" w:type="pct"/>
            <w:tcBorders>
              <w:top w:val="single" w:sz="4" w:space="0" w:color="auto"/>
              <w:left w:val="single" w:sz="6" w:space="0" w:color="000000"/>
              <w:bottom w:val="single" w:sz="6" w:space="0" w:color="000000"/>
              <w:right w:val="single" w:sz="6" w:space="0" w:color="000000"/>
            </w:tcBorders>
          </w:tcPr>
          <w:p w14:paraId="571F97B6" w14:textId="77777777" w:rsidR="00CA1258" w:rsidRPr="00215D3C" w:rsidRDefault="00CA1258" w:rsidP="00882C66">
            <w:pPr>
              <w:pStyle w:val="TAL"/>
            </w:pPr>
            <w:proofErr w:type="spellStart"/>
            <w:r>
              <w:t>N</w:t>
            </w:r>
            <w:r w:rsidRPr="00215D3C">
              <w:t>otifyAckStateChanged</w:t>
            </w:r>
            <w:proofErr w:type="spellEnd"/>
          </w:p>
        </w:tc>
        <w:tc>
          <w:tcPr>
            <w:tcW w:w="3022" w:type="pct"/>
            <w:tcBorders>
              <w:top w:val="single" w:sz="4" w:space="0" w:color="auto"/>
              <w:left w:val="single" w:sz="6" w:space="0" w:color="000000"/>
              <w:bottom w:val="single" w:sz="6" w:space="0" w:color="000000"/>
              <w:right w:val="single" w:sz="6" w:space="0" w:color="000000"/>
            </w:tcBorders>
          </w:tcPr>
          <w:p w14:paraId="720BFC27" w14:textId="77777777" w:rsidR="00CA1258" w:rsidRPr="00215D3C" w:rsidRDefault="00CA1258" w:rsidP="00882C66">
            <w:pPr>
              <w:pStyle w:val="TAL"/>
            </w:pPr>
            <w:r w:rsidRPr="00215D3C">
              <w:t xml:space="preserve">Type </w:t>
            </w:r>
            <w:r>
              <w:t>for</w:t>
            </w:r>
            <w:r w:rsidRPr="00215D3C">
              <w:t xml:space="preserve"> a </w:t>
            </w:r>
            <w:proofErr w:type="spellStart"/>
            <w:r w:rsidRPr="00215D3C">
              <w:t>notifyAckStateChanged</w:t>
            </w:r>
            <w:proofErr w:type="spellEnd"/>
            <w:r w:rsidRPr="00215D3C">
              <w:t xml:space="preserve"> notification</w:t>
            </w:r>
          </w:p>
        </w:tc>
        <w:tc>
          <w:tcPr>
            <w:tcW w:w="203" w:type="pct"/>
            <w:tcBorders>
              <w:top w:val="single" w:sz="4" w:space="0" w:color="auto"/>
              <w:left w:val="single" w:sz="6" w:space="0" w:color="000000"/>
              <w:bottom w:val="single" w:sz="6" w:space="0" w:color="000000"/>
              <w:right w:val="single" w:sz="6" w:space="0" w:color="000000"/>
            </w:tcBorders>
          </w:tcPr>
          <w:p w14:paraId="50D5589B" w14:textId="77777777" w:rsidR="00CA1258" w:rsidRPr="00215D3C" w:rsidRDefault="00CA1258" w:rsidP="00882C66">
            <w:pPr>
              <w:pStyle w:val="TAL"/>
              <w:jc w:val="center"/>
            </w:pPr>
            <w:r>
              <w:t>M</w:t>
            </w:r>
          </w:p>
        </w:tc>
      </w:tr>
      <w:tr w:rsidR="00CA1258" w:rsidRPr="00215D3C" w14:paraId="66BF2B40" w14:textId="77777777" w:rsidTr="00882C66">
        <w:trPr>
          <w:jc w:val="center"/>
        </w:trPr>
        <w:tc>
          <w:tcPr>
            <w:tcW w:w="1775" w:type="pct"/>
            <w:tcBorders>
              <w:top w:val="single" w:sz="4" w:space="0" w:color="auto"/>
              <w:left w:val="single" w:sz="6" w:space="0" w:color="000000"/>
              <w:bottom w:val="single" w:sz="6" w:space="0" w:color="000000"/>
              <w:right w:val="single" w:sz="6" w:space="0" w:color="000000"/>
            </w:tcBorders>
          </w:tcPr>
          <w:p w14:paraId="75324D5E" w14:textId="77777777" w:rsidR="00CA1258" w:rsidRDefault="00CA1258" w:rsidP="00882C66">
            <w:pPr>
              <w:pStyle w:val="TAL"/>
            </w:pPr>
            <w:proofErr w:type="spellStart"/>
            <w:r>
              <w:t>N</w:t>
            </w:r>
            <w:r w:rsidRPr="00215D3C">
              <w:t>otifyClearedAlarm</w:t>
            </w:r>
            <w:proofErr w:type="spellEnd"/>
          </w:p>
        </w:tc>
        <w:tc>
          <w:tcPr>
            <w:tcW w:w="3022" w:type="pct"/>
            <w:tcBorders>
              <w:top w:val="single" w:sz="4" w:space="0" w:color="auto"/>
              <w:left w:val="single" w:sz="6" w:space="0" w:color="000000"/>
              <w:bottom w:val="single" w:sz="6" w:space="0" w:color="000000"/>
              <w:right w:val="single" w:sz="6" w:space="0" w:color="000000"/>
            </w:tcBorders>
          </w:tcPr>
          <w:p w14:paraId="25CF0D68" w14:textId="77777777" w:rsidR="00CA1258" w:rsidRPr="00215D3C" w:rsidRDefault="00CA1258" w:rsidP="00882C66">
            <w:pPr>
              <w:pStyle w:val="TAL"/>
            </w:pPr>
            <w:r w:rsidRPr="00215D3C">
              <w:t xml:space="preserve">Type </w:t>
            </w:r>
            <w:r>
              <w:t>for</w:t>
            </w:r>
            <w:r w:rsidRPr="00215D3C">
              <w:t xml:space="preserve"> a </w:t>
            </w:r>
            <w:proofErr w:type="spellStart"/>
            <w:r w:rsidRPr="00215D3C">
              <w:t>notifyClearedAlarm</w:t>
            </w:r>
            <w:proofErr w:type="spellEnd"/>
            <w:r w:rsidRPr="00215D3C">
              <w:t xml:space="preserve"> notification</w:t>
            </w:r>
          </w:p>
        </w:tc>
        <w:tc>
          <w:tcPr>
            <w:tcW w:w="203" w:type="pct"/>
            <w:tcBorders>
              <w:top w:val="single" w:sz="4" w:space="0" w:color="auto"/>
              <w:left w:val="single" w:sz="6" w:space="0" w:color="000000"/>
              <w:bottom w:val="single" w:sz="6" w:space="0" w:color="000000"/>
              <w:right w:val="single" w:sz="6" w:space="0" w:color="000000"/>
            </w:tcBorders>
          </w:tcPr>
          <w:p w14:paraId="134204CF" w14:textId="77777777" w:rsidR="00CA1258" w:rsidRPr="00215D3C" w:rsidRDefault="00CA1258" w:rsidP="00882C66">
            <w:pPr>
              <w:pStyle w:val="TAL"/>
              <w:jc w:val="center"/>
            </w:pPr>
            <w:r>
              <w:t>M</w:t>
            </w:r>
          </w:p>
        </w:tc>
      </w:tr>
      <w:tr w:rsidR="00CA1258" w:rsidRPr="00215D3C" w14:paraId="139166EE" w14:textId="77777777" w:rsidTr="00882C66">
        <w:trPr>
          <w:jc w:val="center"/>
        </w:trPr>
        <w:tc>
          <w:tcPr>
            <w:tcW w:w="1775" w:type="pct"/>
            <w:tcBorders>
              <w:top w:val="single" w:sz="4" w:space="0" w:color="auto"/>
              <w:left w:val="single" w:sz="6" w:space="0" w:color="000000"/>
              <w:bottom w:val="single" w:sz="6" w:space="0" w:color="000000"/>
              <w:right w:val="single" w:sz="6" w:space="0" w:color="000000"/>
            </w:tcBorders>
          </w:tcPr>
          <w:p w14:paraId="4EEB1CFA" w14:textId="77777777" w:rsidR="00CA1258" w:rsidRDefault="00CA1258" w:rsidP="00882C66">
            <w:pPr>
              <w:pStyle w:val="TAL"/>
            </w:pPr>
            <w:proofErr w:type="spellStart"/>
            <w:r>
              <w:t>N</w:t>
            </w:r>
            <w:r w:rsidRPr="00215D3C">
              <w:t>otifyAlarmListRebuilt</w:t>
            </w:r>
            <w:proofErr w:type="spellEnd"/>
          </w:p>
        </w:tc>
        <w:tc>
          <w:tcPr>
            <w:tcW w:w="3022" w:type="pct"/>
            <w:tcBorders>
              <w:top w:val="single" w:sz="4" w:space="0" w:color="auto"/>
              <w:left w:val="single" w:sz="6" w:space="0" w:color="000000"/>
              <w:bottom w:val="single" w:sz="6" w:space="0" w:color="000000"/>
              <w:right w:val="single" w:sz="6" w:space="0" w:color="000000"/>
            </w:tcBorders>
          </w:tcPr>
          <w:p w14:paraId="2CC37DC9" w14:textId="77777777" w:rsidR="00CA1258" w:rsidRPr="00215D3C" w:rsidRDefault="00CA1258" w:rsidP="00882C66">
            <w:pPr>
              <w:pStyle w:val="TAL"/>
            </w:pPr>
            <w:r w:rsidRPr="00215D3C">
              <w:t xml:space="preserve">Type </w:t>
            </w:r>
            <w:r>
              <w:t>for</w:t>
            </w:r>
            <w:r w:rsidRPr="00215D3C">
              <w:t xml:space="preserve"> a </w:t>
            </w:r>
            <w:proofErr w:type="spellStart"/>
            <w:r w:rsidRPr="00215D3C">
              <w:t>notifyAlarmListRebuilt</w:t>
            </w:r>
            <w:proofErr w:type="spellEnd"/>
            <w:r w:rsidRPr="00215D3C">
              <w:t xml:space="preserve"> notification </w:t>
            </w:r>
          </w:p>
        </w:tc>
        <w:tc>
          <w:tcPr>
            <w:tcW w:w="203" w:type="pct"/>
            <w:tcBorders>
              <w:top w:val="single" w:sz="4" w:space="0" w:color="auto"/>
              <w:left w:val="single" w:sz="6" w:space="0" w:color="000000"/>
              <w:bottom w:val="single" w:sz="6" w:space="0" w:color="000000"/>
              <w:right w:val="single" w:sz="6" w:space="0" w:color="000000"/>
            </w:tcBorders>
          </w:tcPr>
          <w:p w14:paraId="62BD4F20" w14:textId="77777777" w:rsidR="00CA1258" w:rsidRPr="00215D3C" w:rsidRDefault="00CA1258" w:rsidP="00882C66">
            <w:pPr>
              <w:pStyle w:val="TAL"/>
              <w:jc w:val="center"/>
            </w:pPr>
            <w:r>
              <w:t>M</w:t>
            </w:r>
          </w:p>
        </w:tc>
      </w:tr>
      <w:tr w:rsidR="00CA1258" w:rsidRPr="00215D3C" w14:paraId="0637C725" w14:textId="77777777" w:rsidTr="00882C66">
        <w:trPr>
          <w:jc w:val="center"/>
        </w:trPr>
        <w:tc>
          <w:tcPr>
            <w:tcW w:w="1775" w:type="pct"/>
            <w:tcBorders>
              <w:top w:val="single" w:sz="4" w:space="0" w:color="auto"/>
              <w:left w:val="single" w:sz="6" w:space="0" w:color="000000"/>
              <w:bottom w:val="single" w:sz="6" w:space="0" w:color="000000"/>
              <w:right w:val="single" w:sz="6" w:space="0" w:color="000000"/>
            </w:tcBorders>
          </w:tcPr>
          <w:p w14:paraId="4C2665F1" w14:textId="77777777" w:rsidR="00CA1258" w:rsidRDefault="00CA1258" w:rsidP="00882C66">
            <w:pPr>
              <w:pStyle w:val="TAL"/>
            </w:pPr>
            <w:proofErr w:type="spellStart"/>
            <w:r>
              <w:t>N</w:t>
            </w:r>
            <w:r w:rsidRPr="00215D3C">
              <w:t>otifyChangedAlarm</w:t>
            </w:r>
            <w:proofErr w:type="spellEnd"/>
          </w:p>
        </w:tc>
        <w:tc>
          <w:tcPr>
            <w:tcW w:w="3022" w:type="pct"/>
            <w:tcBorders>
              <w:top w:val="single" w:sz="4" w:space="0" w:color="auto"/>
              <w:left w:val="single" w:sz="6" w:space="0" w:color="000000"/>
              <w:bottom w:val="single" w:sz="6" w:space="0" w:color="000000"/>
              <w:right w:val="single" w:sz="6" w:space="0" w:color="000000"/>
            </w:tcBorders>
          </w:tcPr>
          <w:p w14:paraId="7821B234" w14:textId="77777777" w:rsidR="00CA1258" w:rsidRPr="00215D3C" w:rsidRDefault="00CA1258" w:rsidP="00882C66">
            <w:pPr>
              <w:pStyle w:val="TAL"/>
            </w:pPr>
            <w:r w:rsidRPr="00215D3C">
              <w:t xml:space="preserve">Type </w:t>
            </w:r>
            <w:r>
              <w:t>for</w:t>
            </w:r>
            <w:r w:rsidRPr="00215D3C">
              <w:t xml:space="preserve"> a </w:t>
            </w:r>
            <w:proofErr w:type="spellStart"/>
            <w:r w:rsidRPr="00215D3C">
              <w:t>notifyChangedAlarm</w:t>
            </w:r>
            <w:proofErr w:type="spellEnd"/>
            <w:r w:rsidRPr="00215D3C">
              <w:t xml:space="preserve"> notification </w:t>
            </w:r>
          </w:p>
        </w:tc>
        <w:tc>
          <w:tcPr>
            <w:tcW w:w="203" w:type="pct"/>
            <w:tcBorders>
              <w:top w:val="single" w:sz="4" w:space="0" w:color="auto"/>
              <w:left w:val="single" w:sz="6" w:space="0" w:color="000000"/>
              <w:bottom w:val="single" w:sz="6" w:space="0" w:color="000000"/>
              <w:right w:val="single" w:sz="6" w:space="0" w:color="000000"/>
            </w:tcBorders>
          </w:tcPr>
          <w:p w14:paraId="3FBE650F" w14:textId="77777777" w:rsidR="00CA1258" w:rsidRPr="00215D3C" w:rsidRDefault="00CA1258" w:rsidP="00882C66">
            <w:pPr>
              <w:pStyle w:val="TAL"/>
              <w:jc w:val="center"/>
            </w:pPr>
            <w:r>
              <w:t>M</w:t>
            </w:r>
          </w:p>
        </w:tc>
      </w:tr>
      <w:tr w:rsidR="00CA1258" w:rsidRPr="00215D3C" w14:paraId="6E20E59D" w14:textId="77777777" w:rsidTr="00882C66">
        <w:trPr>
          <w:jc w:val="center"/>
        </w:trPr>
        <w:tc>
          <w:tcPr>
            <w:tcW w:w="1775" w:type="pct"/>
            <w:tcBorders>
              <w:top w:val="single" w:sz="4" w:space="0" w:color="auto"/>
              <w:left w:val="single" w:sz="6" w:space="0" w:color="000000"/>
              <w:bottom w:val="single" w:sz="6" w:space="0" w:color="000000"/>
              <w:right w:val="single" w:sz="6" w:space="0" w:color="000000"/>
            </w:tcBorders>
          </w:tcPr>
          <w:p w14:paraId="24DF8FFD" w14:textId="77777777" w:rsidR="00CA1258" w:rsidRDefault="00CA1258" w:rsidP="00882C66">
            <w:pPr>
              <w:pStyle w:val="TAL"/>
            </w:pPr>
            <w:proofErr w:type="spellStart"/>
            <w:r>
              <w:t>N</w:t>
            </w:r>
            <w:r w:rsidRPr="00215D3C">
              <w:t>otifyComments</w:t>
            </w:r>
            <w:proofErr w:type="spellEnd"/>
          </w:p>
        </w:tc>
        <w:tc>
          <w:tcPr>
            <w:tcW w:w="3022" w:type="pct"/>
            <w:tcBorders>
              <w:top w:val="single" w:sz="4" w:space="0" w:color="auto"/>
              <w:left w:val="single" w:sz="6" w:space="0" w:color="000000"/>
              <w:bottom w:val="single" w:sz="6" w:space="0" w:color="000000"/>
              <w:right w:val="single" w:sz="6" w:space="0" w:color="000000"/>
            </w:tcBorders>
          </w:tcPr>
          <w:p w14:paraId="2FA3A392" w14:textId="77777777" w:rsidR="00CA1258" w:rsidRPr="00215D3C" w:rsidRDefault="00CA1258" w:rsidP="00882C66">
            <w:pPr>
              <w:pStyle w:val="TAL"/>
            </w:pPr>
            <w:r w:rsidRPr="00215D3C">
              <w:t xml:space="preserve">Type </w:t>
            </w:r>
            <w:r>
              <w:t>for</w:t>
            </w:r>
            <w:r w:rsidRPr="00215D3C">
              <w:t xml:space="preserve"> a </w:t>
            </w:r>
            <w:proofErr w:type="spellStart"/>
            <w:r w:rsidRPr="00215D3C">
              <w:t>notifyComments</w:t>
            </w:r>
            <w:proofErr w:type="spellEnd"/>
            <w:r w:rsidRPr="00215D3C">
              <w:t xml:space="preserve"> notification </w:t>
            </w:r>
          </w:p>
        </w:tc>
        <w:tc>
          <w:tcPr>
            <w:tcW w:w="203" w:type="pct"/>
            <w:tcBorders>
              <w:top w:val="single" w:sz="4" w:space="0" w:color="auto"/>
              <w:left w:val="single" w:sz="6" w:space="0" w:color="000000"/>
              <w:bottom w:val="single" w:sz="6" w:space="0" w:color="000000"/>
              <w:right w:val="single" w:sz="6" w:space="0" w:color="000000"/>
            </w:tcBorders>
          </w:tcPr>
          <w:p w14:paraId="33C6D688" w14:textId="77777777" w:rsidR="00CA1258" w:rsidRPr="00215D3C" w:rsidRDefault="00CA1258" w:rsidP="00882C66">
            <w:pPr>
              <w:pStyle w:val="TAL"/>
              <w:jc w:val="center"/>
            </w:pPr>
            <w:r>
              <w:t>M</w:t>
            </w:r>
          </w:p>
        </w:tc>
      </w:tr>
      <w:tr w:rsidR="00CA1258" w:rsidRPr="00215D3C" w14:paraId="344E9967" w14:textId="77777777" w:rsidTr="00882C66">
        <w:trPr>
          <w:jc w:val="center"/>
        </w:trPr>
        <w:tc>
          <w:tcPr>
            <w:tcW w:w="1775" w:type="pct"/>
            <w:tcBorders>
              <w:top w:val="single" w:sz="4" w:space="0" w:color="auto"/>
              <w:left w:val="single" w:sz="6" w:space="0" w:color="000000"/>
              <w:bottom w:val="single" w:sz="6" w:space="0" w:color="000000"/>
              <w:right w:val="single" w:sz="6" w:space="0" w:color="000000"/>
            </w:tcBorders>
          </w:tcPr>
          <w:p w14:paraId="7F159970" w14:textId="77777777" w:rsidR="00CA1258" w:rsidRDefault="00CA1258" w:rsidP="00882C66">
            <w:pPr>
              <w:pStyle w:val="TAL"/>
            </w:pPr>
            <w:proofErr w:type="spellStart"/>
            <w:r>
              <w:t>N</w:t>
            </w:r>
            <w:r w:rsidRPr="00215D3C">
              <w:t>otifyPotentialFaultyAlarmList</w:t>
            </w:r>
            <w:proofErr w:type="spellEnd"/>
          </w:p>
        </w:tc>
        <w:tc>
          <w:tcPr>
            <w:tcW w:w="3022" w:type="pct"/>
            <w:tcBorders>
              <w:top w:val="single" w:sz="4" w:space="0" w:color="auto"/>
              <w:left w:val="single" w:sz="6" w:space="0" w:color="000000"/>
              <w:bottom w:val="single" w:sz="6" w:space="0" w:color="000000"/>
              <w:right w:val="single" w:sz="6" w:space="0" w:color="000000"/>
            </w:tcBorders>
          </w:tcPr>
          <w:p w14:paraId="7AAC62FB" w14:textId="77777777" w:rsidR="00CA1258" w:rsidRPr="00215D3C" w:rsidRDefault="00CA1258" w:rsidP="00882C66">
            <w:pPr>
              <w:pStyle w:val="TAL"/>
            </w:pPr>
            <w:r w:rsidRPr="00215D3C">
              <w:t xml:space="preserve">Type </w:t>
            </w:r>
            <w:r>
              <w:t>for</w:t>
            </w:r>
            <w:r w:rsidRPr="00215D3C">
              <w:t xml:space="preserve"> a </w:t>
            </w:r>
            <w:proofErr w:type="spellStart"/>
            <w:r w:rsidRPr="00215D3C">
              <w:t>notifyPotentialFaultyAlarmList</w:t>
            </w:r>
            <w:proofErr w:type="spellEnd"/>
            <w:r w:rsidRPr="00215D3C">
              <w:t xml:space="preserve"> notification</w:t>
            </w:r>
          </w:p>
        </w:tc>
        <w:tc>
          <w:tcPr>
            <w:tcW w:w="203" w:type="pct"/>
            <w:tcBorders>
              <w:top w:val="single" w:sz="4" w:space="0" w:color="auto"/>
              <w:left w:val="single" w:sz="6" w:space="0" w:color="000000"/>
              <w:bottom w:val="single" w:sz="6" w:space="0" w:color="000000"/>
              <w:right w:val="single" w:sz="6" w:space="0" w:color="000000"/>
            </w:tcBorders>
          </w:tcPr>
          <w:p w14:paraId="425E3CC8" w14:textId="77777777" w:rsidR="00CA1258" w:rsidRPr="00215D3C" w:rsidRDefault="00CA1258" w:rsidP="00882C66">
            <w:pPr>
              <w:pStyle w:val="TAL"/>
              <w:jc w:val="center"/>
            </w:pPr>
            <w:r>
              <w:t>M</w:t>
            </w:r>
          </w:p>
        </w:tc>
      </w:tr>
      <w:tr w:rsidR="00CA1258" w:rsidRPr="00215D3C" w14:paraId="2AEF984B" w14:textId="77777777" w:rsidTr="00882C66">
        <w:trPr>
          <w:jc w:val="center"/>
        </w:trPr>
        <w:tc>
          <w:tcPr>
            <w:tcW w:w="1775" w:type="pct"/>
            <w:tcBorders>
              <w:top w:val="single" w:sz="4" w:space="0" w:color="auto"/>
              <w:left w:val="single" w:sz="6" w:space="0" w:color="000000"/>
              <w:bottom w:val="single" w:sz="6" w:space="0" w:color="000000"/>
              <w:right w:val="single" w:sz="6" w:space="0" w:color="000000"/>
            </w:tcBorders>
          </w:tcPr>
          <w:p w14:paraId="465FC89A" w14:textId="77777777" w:rsidR="00CA1258" w:rsidRDefault="00CA1258" w:rsidP="00882C66">
            <w:pPr>
              <w:pStyle w:val="TAL"/>
            </w:pPr>
            <w:proofErr w:type="spellStart"/>
            <w:r>
              <w:t>N</w:t>
            </w:r>
            <w:r w:rsidRPr="00215D3C">
              <w:t>otifyCorrelatedNotificationChanged</w:t>
            </w:r>
            <w:proofErr w:type="spellEnd"/>
          </w:p>
        </w:tc>
        <w:tc>
          <w:tcPr>
            <w:tcW w:w="3022" w:type="pct"/>
            <w:tcBorders>
              <w:top w:val="single" w:sz="4" w:space="0" w:color="auto"/>
              <w:left w:val="single" w:sz="6" w:space="0" w:color="000000"/>
              <w:bottom w:val="single" w:sz="6" w:space="0" w:color="000000"/>
              <w:right w:val="single" w:sz="6" w:space="0" w:color="000000"/>
            </w:tcBorders>
          </w:tcPr>
          <w:p w14:paraId="639FA106" w14:textId="77777777" w:rsidR="00CA1258" w:rsidRPr="00215D3C" w:rsidRDefault="00CA1258" w:rsidP="00882C66">
            <w:pPr>
              <w:pStyle w:val="TAL"/>
            </w:pPr>
            <w:r w:rsidRPr="00215D3C">
              <w:t xml:space="preserve">Type </w:t>
            </w:r>
            <w:r>
              <w:t>for</w:t>
            </w:r>
            <w:r w:rsidRPr="00215D3C">
              <w:t xml:space="preserve"> a </w:t>
            </w:r>
            <w:proofErr w:type="spellStart"/>
            <w:r w:rsidRPr="00215D3C">
              <w:t>notifyCorrelatedNotificationChanged</w:t>
            </w:r>
            <w:proofErr w:type="spellEnd"/>
            <w:r w:rsidRPr="00215D3C">
              <w:t xml:space="preserve"> notification</w:t>
            </w:r>
          </w:p>
        </w:tc>
        <w:tc>
          <w:tcPr>
            <w:tcW w:w="203" w:type="pct"/>
            <w:tcBorders>
              <w:top w:val="single" w:sz="4" w:space="0" w:color="auto"/>
              <w:left w:val="single" w:sz="6" w:space="0" w:color="000000"/>
              <w:bottom w:val="single" w:sz="6" w:space="0" w:color="000000"/>
              <w:right w:val="single" w:sz="6" w:space="0" w:color="000000"/>
            </w:tcBorders>
          </w:tcPr>
          <w:p w14:paraId="7DF13E4A" w14:textId="77777777" w:rsidR="00CA1258" w:rsidRPr="00215D3C" w:rsidRDefault="00CA1258" w:rsidP="00882C66">
            <w:pPr>
              <w:pStyle w:val="TAL"/>
              <w:jc w:val="center"/>
            </w:pPr>
            <w:r>
              <w:t>M</w:t>
            </w:r>
          </w:p>
        </w:tc>
      </w:tr>
      <w:tr w:rsidR="00CA1258" w:rsidRPr="00215D3C" w14:paraId="2EFDE040" w14:textId="77777777" w:rsidTr="00882C66">
        <w:trPr>
          <w:jc w:val="center"/>
        </w:trPr>
        <w:tc>
          <w:tcPr>
            <w:tcW w:w="1775" w:type="pct"/>
            <w:tcBorders>
              <w:top w:val="single" w:sz="4" w:space="0" w:color="auto"/>
              <w:left w:val="single" w:sz="6" w:space="0" w:color="000000"/>
              <w:bottom w:val="single" w:sz="6" w:space="0" w:color="000000"/>
              <w:right w:val="single" w:sz="6" w:space="0" w:color="000000"/>
            </w:tcBorders>
          </w:tcPr>
          <w:p w14:paraId="44B22F04" w14:textId="77777777" w:rsidR="00CA1258" w:rsidRDefault="00CA1258" w:rsidP="00882C66">
            <w:pPr>
              <w:pStyle w:val="TAL"/>
            </w:pPr>
            <w:proofErr w:type="spellStart"/>
            <w:r>
              <w:t>N</w:t>
            </w:r>
            <w:r w:rsidRPr="00215D3C">
              <w:t>otifyChangedAlarmGeneral</w:t>
            </w:r>
            <w:proofErr w:type="spellEnd"/>
          </w:p>
        </w:tc>
        <w:tc>
          <w:tcPr>
            <w:tcW w:w="3022" w:type="pct"/>
            <w:tcBorders>
              <w:top w:val="single" w:sz="4" w:space="0" w:color="auto"/>
              <w:left w:val="single" w:sz="6" w:space="0" w:color="000000"/>
              <w:bottom w:val="single" w:sz="6" w:space="0" w:color="000000"/>
              <w:right w:val="single" w:sz="6" w:space="0" w:color="000000"/>
            </w:tcBorders>
          </w:tcPr>
          <w:p w14:paraId="02C28805" w14:textId="77777777" w:rsidR="00CA1258" w:rsidRPr="00215D3C" w:rsidRDefault="00CA1258" w:rsidP="00882C66">
            <w:pPr>
              <w:pStyle w:val="TAL"/>
            </w:pPr>
            <w:r w:rsidRPr="00215D3C">
              <w:t xml:space="preserve">Type </w:t>
            </w:r>
            <w:r>
              <w:t>for</w:t>
            </w:r>
            <w:r w:rsidRPr="00215D3C">
              <w:t xml:space="preserve"> a </w:t>
            </w:r>
            <w:proofErr w:type="spellStart"/>
            <w:r w:rsidRPr="00215D3C">
              <w:t>notifyChangedAlarmGeneral</w:t>
            </w:r>
            <w:proofErr w:type="spellEnd"/>
            <w:r w:rsidRPr="00215D3C">
              <w:t xml:space="preserve"> notification</w:t>
            </w:r>
            <w:r w:rsidRPr="00186F54">
              <w:t xml:space="preserve"> (non-security alarm)</w:t>
            </w:r>
          </w:p>
        </w:tc>
        <w:tc>
          <w:tcPr>
            <w:tcW w:w="203" w:type="pct"/>
            <w:tcBorders>
              <w:top w:val="single" w:sz="4" w:space="0" w:color="auto"/>
              <w:left w:val="single" w:sz="6" w:space="0" w:color="000000"/>
              <w:bottom w:val="single" w:sz="6" w:space="0" w:color="000000"/>
              <w:right w:val="single" w:sz="6" w:space="0" w:color="000000"/>
            </w:tcBorders>
          </w:tcPr>
          <w:p w14:paraId="7BE8D9F1" w14:textId="77777777" w:rsidR="00CA1258" w:rsidRPr="00215D3C" w:rsidRDefault="00CA1258" w:rsidP="00882C66">
            <w:pPr>
              <w:pStyle w:val="TAL"/>
              <w:jc w:val="center"/>
            </w:pPr>
            <w:r>
              <w:t>M</w:t>
            </w:r>
          </w:p>
        </w:tc>
      </w:tr>
      <w:tr w:rsidR="00CA1258" w:rsidRPr="00215D3C" w14:paraId="0D93D794" w14:textId="77777777" w:rsidTr="00882C66">
        <w:trPr>
          <w:jc w:val="center"/>
        </w:trPr>
        <w:tc>
          <w:tcPr>
            <w:tcW w:w="1775" w:type="pct"/>
            <w:tcBorders>
              <w:top w:val="single" w:sz="4" w:space="0" w:color="auto"/>
              <w:left w:val="single" w:sz="6" w:space="0" w:color="000000"/>
              <w:bottom w:val="single" w:sz="6" w:space="0" w:color="000000"/>
              <w:right w:val="single" w:sz="6" w:space="0" w:color="000000"/>
            </w:tcBorders>
          </w:tcPr>
          <w:p w14:paraId="5C90BECE" w14:textId="77777777" w:rsidR="00CA1258" w:rsidRDefault="00CA1258" w:rsidP="00882C66">
            <w:pPr>
              <w:pStyle w:val="TAL"/>
            </w:pPr>
            <w:proofErr w:type="spellStart"/>
            <w:r>
              <w:t>N</w:t>
            </w:r>
            <w:r w:rsidRPr="00215D3C">
              <w:t>otifyChanged</w:t>
            </w:r>
            <w:r>
              <w:t>Sec</w:t>
            </w:r>
            <w:r w:rsidRPr="00215D3C">
              <w:t>AlarmGeneral</w:t>
            </w:r>
            <w:proofErr w:type="spellEnd"/>
          </w:p>
        </w:tc>
        <w:tc>
          <w:tcPr>
            <w:tcW w:w="3022" w:type="pct"/>
            <w:tcBorders>
              <w:top w:val="single" w:sz="4" w:space="0" w:color="auto"/>
              <w:left w:val="single" w:sz="6" w:space="0" w:color="000000"/>
              <w:bottom w:val="single" w:sz="6" w:space="0" w:color="000000"/>
              <w:right w:val="single" w:sz="6" w:space="0" w:color="000000"/>
            </w:tcBorders>
          </w:tcPr>
          <w:p w14:paraId="37F4D095" w14:textId="77777777" w:rsidR="00CA1258" w:rsidRPr="00215D3C" w:rsidRDefault="00CA1258" w:rsidP="00882C66">
            <w:pPr>
              <w:pStyle w:val="TAL"/>
            </w:pPr>
            <w:r w:rsidRPr="00215D3C">
              <w:t xml:space="preserve">Type </w:t>
            </w:r>
            <w:r>
              <w:t>for</w:t>
            </w:r>
            <w:r w:rsidRPr="00215D3C">
              <w:t xml:space="preserve"> a </w:t>
            </w:r>
            <w:proofErr w:type="spellStart"/>
            <w:r w:rsidRPr="00215D3C">
              <w:t>notifyChangedAlarmGeneral</w:t>
            </w:r>
            <w:proofErr w:type="spellEnd"/>
            <w:r w:rsidRPr="00215D3C">
              <w:t xml:space="preserve"> notification</w:t>
            </w:r>
            <w:r>
              <w:t xml:space="preserve"> (</w:t>
            </w:r>
            <w:r>
              <w:rPr>
                <w:rFonts w:cs="Arial"/>
              </w:rPr>
              <w:t>security alarm)</w:t>
            </w:r>
          </w:p>
        </w:tc>
        <w:tc>
          <w:tcPr>
            <w:tcW w:w="203" w:type="pct"/>
            <w:tcBorders>
              <w:top w:val="single" w:sz="4" w:space="0" w:color="auto"/>
              <w:left w:val="single" w:sz="6" w:space="0" w:color="000000"/>
              <w:bottom w:val="single" w:sz="6" w:space="0" w:color="000000"/>
              <w:right w:val="single" w:sz="6" w:space="0" w:color="000000"/>
            </w:tcBorders>
          </w:tcPr>
          <w:p w14:paraId="45F2C59C" w14:textId="77777777" w:rsidR="00CA1258" w:rsidRPr="00215D3C" w:rsidRDefault="00CA1258" w:rsidP="00882C66">
            <w:pPr>
              <w:pStyle w:val="TAL"/>
              <w:jc w:val="center"/>
            </w:pPr>
            <w:r>
              <w:t>M</w:t>
            </w:r>
          </w:p>
        </w:tc>
      </w:tr>
    </w:tbl>
    <w:p w14:paraId="7BC1FD70" w14:textId="77777777" w:rsidR="00CA1258" w:rsidRPr="00215D3C" w:rsidRDefault="00CA1258" w:rsidP="00CA1258"/>
    <w:p w14:paraId="5C24A620" w14:textId="77777777" w:rsidR="00CA1258" w:rsidRPr="00215D3C" w:rsidRDefault="00CA1258" w:rsidP="00CA1258">
      <w:pPr>
        <w:pStyle w:val="TH"/>
      </w:pPr>
      <w:r w:rsidRPr="00215D3C">
        <w:t>Table</w:t>
      </w:r>
      <w:r>
        <w:t xml:space="preserve"> 12.2.1</w:t>
      </w:r>
      <w:r w:rsidRPr="00215D3C">
        <w:rPr>
          <w:rFonts w:hint="eastAsia"/>
          <w:lang w:eastAsia="zh-CN"/>
        </w:rPr>
        <w:t>.3</w:t>
      </w:r>
      <w:r w:rsidRPr="00215D3C">
        <w:t>.2.8.3.1-3: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2"/>
        <w:gridCol w:w="1708"/>
        <w:gridCol w:w="5408"/>
        <w:gridCol w:w="391"/>
      </w:tblGrid>
      <w:tr w:rsidR="00CA1258" w:rsidRPr="00215D3C" w14:paraId="117ABB83" w14:textId="77777777" w:rsidTr="00882C66">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0505FDF5" w14:textId="77777777" w:rsidR="00CA1258" w:rsidRPr="00215D3C" w:rsidRDefault="00CA1258" w:rsidP="00882C66">
            <w:pPr>
              <w:pStyle w:val="TAH"/>
            </w:pPr>
            <w:r w:rsidRPr="00215D3C">
              <w:t>Data type</w:t>
            </w:r>
          </w:p>
        </w:tc>
        <w:tc>
          <w:tcPr>
            <w:tcW w:w="887" w:type="pct"/>
            <w:tcBorders>
              <w:top w:val="single" w:sz="4" w:space="0" w:color="auto"/>
              <w:left w:val="single" w:sz="4" w:space="0" w:color="auto"/>
              <w:bottom w:val="single" w:sz="4" w:space="0" w:color="auto"/>
              <w:right w:val="single" w:sz="4" w:space="0" w:color="auto"/>
            </w:tcBorders>
            <w:shd w:val="clear" w:color="auto" w:fill="BFBFBF"/>
            <w:hideMark/>
          </w:tcPr>
          <w:p w14:paraId="51EC5BCC" w14:textId="77777777" w:rsidR="00CA1258" w:rsidRPr="00215D3C" w:rsidRDefault="00CA1258" w:rsidP="00882C66">
            <w:pPr>
              <w:pStyle w:val="TAH"/>
            </w:pPr>
            <w:r w:rsidRPr="00215D3C">
              <w:t>Response</w:t>
            </w:r>
            <w:r>
              <w:t xml:space="preserve"> </w:t>
            </w:r>
            <w:r w:rsidRPr="00215D3C">
              <w:t>codes</w:t>
            </w:r>
          </w:p>
        </w:tc>
        <w:tc>
          <w:tcPr>
            <w:tcW w:w="2808" w:type="pct"/>
            <w:tcBorders>
              <w:top w:val="single" w:sz="4" w:space="0" w:color="auto"/>
              <w:left w:val="single" w:sz="4" w:space="0" w:color="auto"/>
              <w:bottom w:val="single" w:sz="4" w:space="0" w:color="auto"/>
              <w:right w:val="single" w:sz="4" w:space="0" w:color="auto"/>
            </w:tcBorders>
            <w:shd w:val="clear" w:color="auto" w:fill="BFBFBF"/>
            <w:hideMark/>
          </w:tcPr>
          <w:p w14:paraId="738A78FF" w14:textId="77777777" w:rsidR="00CA1258" w:rsidRPr="00215D3C" w:rsidRDefault="00CA1258" w:rsidP="00882C66">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2250D150" w14:textId="77777777" w:rsidR="00CA1258" w:rsidRPr="00215D3C" w:rsidRDefault="00CA1258" w:rsidP="00882C66">
            <w:pPr>
              <w:pStyle w:val="TAH"/>
            </w:pPr>
            <w:r w:rsidRPr="00215D3C">
              <w:t>S</w:t>
            </w:r>
          </w:p>
        </w:tc>
      </w:tr>
      <w:tr w:rsidR="00CA1258" w:rsidRPr="00215D3C" w14:paraId="5525B06A" w14:textId="77777777" w:rsidTr="00882C66">
        <w:tc>
          <w:tcPr>
            <w:tcW w:w="1102" w:type="pct"/>
            <w:tcBorders>
              <w:top w:val="single" w:sz="4" w:space="0" w:color="auto"/>
              <w:left w:val="single" w:sz="6" w:space="0" w:color="000000"/>
              <w:bottom w:val="single" w:sz="4" w:space="0" w:color="auto"/>
              <w:right w:val="single" w:sz="6" w:space="0" w:color="000000"/>
            </w:tcBorders>
          </w:tcPr>
          <w:p w14:paraId="2C785513" w14:textId="77777777" w:rsidR="00CA1258" w:rsidRPr="00215D3C" w:rsidRDefault="00CA1258" w:rsidP="00882C66">
            <w:pPr>
              <w:pStyle w:val="TAL"/>
            </w:pPr>
            <w:r w:rsidRPr="00215D3C">
              <w:t>n/a</w:t>
            </w:r>
          </w:p>
        </w:tc>
        <w:tc>
          <w:tcPr>
            <w:tcW w:w="887" w:type="pct"/>
            <w:tcBorders>
              <w:top w:val="single" w:sz="4" w:space="0" w:color="auto"/>
              <w:left w:val="single" w:sz="6" w:space="0" w:color="000000"/>
              <w:bottom w:val="single" w:sz="4" w:space="0" w:color="auto"/>
              <w:right w:val="single" w:sz="6" w:space="0" w:color="000000"/>
            </w:tcBorders>
          </w:tcPr>
          <w:p w14:paraId="1F64947E" w14:textId="77777777" w:rsidR="00CA1258" w:rsidRPr="00215D3C" w:rsidRDefault="00CA1258" w:rsidP="00882C66">
            <w:pPr>
              <w:pStyle w:val="TAL"/>
            </w:pPr>
            <w:r w:rsidRPr="00215D3C">
              <w:t>204 No Content</w:t>
            </w:r>
          </w:p>
        </w:tc>
        <w:tc>
          <w:tcPr>
            <w:tcW w:w="2808" w:type="pct"/>
            <w:tcBorders>
              <w:top w:val="single" w:sz="4" w:space="0" w:color="auto"/>
              <w:left w:val="single" w:sz="6" w:space="0" w:color="000000"/>
              <w:bottom w:val="single" w:sz="4" w:space="0" w:color="auto"/>
              <w:right w:val="single" w:sz="6" w:space="0" w:color="000000"/>
            </w:tcBorders>
          </w:tcPr>
          <w:p w14:paraId="70A17066" w14:textId="77777777" w:rsidR="00CA1258" w:rsidRPr="00215D3C" w:rsidRDefault="00CA1258" w:rsidP="00882C66">
            <w:pPr>
              <w:pStyle w:val="TAL"/>
            </w:pPr>
            <w:r w:rsidRPr="00215D3C">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tcPr>
          <w:p w14:paraId="7C61F5F5" w14:textId="77777777" w:rsidR="00CA1258" w:rsidRPr="00215D3C" w:rsidRDefault="00CA1258" w:rsidP="00882C66">
            <w:pPr>
              <w:pStyle w:val="TAL"/>
              <w:jc w:val="center"/>
            </w:pPr>
            <w:r w:rsidRPr="00215D3C">
              <w:t>M</w:t>
            </w:r>
          </w:p>
        </w:tc>
      </w:tr>
      <w:tr w:rsidR="00CA1258" w:rsidRPr="00215D3C" w14:paraId="2AAA132C" w14:textId="77777777" w:rsidTr="00882C66">
        <w:tc>
          <w:tcPr>
            <w:tcW w:w="1102" w:type="pct"/>
            <w:tcBorders>
              <w:top w:val="single" w:sz="4" w:space="0" w:color="auto"/>
              <w:left w:val="single" w:sz="6" w:space="0" w:color="000000"/>
              <w:bottom w:val="single" w:sz="6" w:space="0" w:color="000000"/>
              <w:right w:val="single" w:sz="6" w:space="0" w:color="000000"/>
            </w:tcBorders>
          </w:tcPr>
          <w:p w14:paraId="21EDA874" w14:textId="77777777" w:rsidR="00CA1258" w:rsidRPr="00215D3C" w:rsidRDefault="00CA1258" w:rsidP="00882C66">
            <w:pPr>
              <w:pStyle w:val="TAL"/>
            </w:pPr>
            <w:proofErr w:type="spellStart"/>
            <w:r>
              <w:t>E</w:t>
            </w:r>
            <w:r w:rsidRPr="00215D3C">
              <w:t>rror</w:t>
            </w:r>
            <w:r>
              <w:t>Response</w:t>
            </w:r>
            <w:proofErr w:type="spellEnd"/>
          </w:p>
        </w:tc>
        <w:tc>
          <w:tcPr>
            <w:tcW w:w="887" w:type="pct"/>
            <w:tcBorders>
              <w:top w:val="single" w:sz="4" w:space="0" w:color="auto"/>
              <w:left w:val="single" w:sz="6" w:space="0" w:color="000000"/>
              <w:bottom w:val="single" w:sz="6" w:space="0" w:color="000000"/>
              <w:right w:val="single" w:sz="6" w:space="0" w:color="000000"/>
            </w:tcBorders>
          </w:tcPr>
          <w:p w14:paraId="35642ABB" w14:textId="77777777" w:rsidR="00CA1258" w:rsidRPr="00215D3C" w:rsidRDefault="00CA1258" w:rsidP="00882C66">
            <w:pPr>
              <w:pStyle w:val="TAL"/>
            </w:pPr>
            <w:r w:rsidRPr="00215D3C">
              <w:t>4xx/5xx</w:t>
            </w:r>
          </w:p>
        </w:tc>
        <w:tc>
          <w:tcPr>
            <w:tcW w:w="2808" w:type="pct"/>
            <w:tcBorders>
              <w:top w:val="single" w:sz="4" w:space="0" w:color="auto"/>
              <w:left w:val="single" w:sz="6" w:space="0" w:color="000000"/>
              <w:bottom w:val="single" w:sz="6" w:space="0" w:color="000000"/>
              <w:right w:val="single" w:sz="6" w:space="0" w:color="000000"/>
            </w:tcBorders>
          </w:tcPr>
          <w:p w14:paraId="5EC81170" w14:textId="77777777" w:rsidR="00CA1258" w:rsidRPr="00215D3C" w:rsidRDefault="00CA1258" w:rsidP="00882C66">
            <w:pPr>
              <w:pStyle w:val="TAL"/>
            </w:pPr>
            <w:r w:rsidRPr="00215D3C">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3C51D6CC" w14:textId="77777777" w:rsidR="00CA1258" w:rsidRPr="00215D3C" w:rsidRDefault="00CA1258" w:rsidP="00882C66">
            <w:pPr>
              <w:pStyle w:val="TAL"/>
              <w:jc w:val="center"/>
            </w:pPr>
            <w:r w:rsidRPr="00215D3C">
              <w:t>M</w:t>
            </w:r>
          </w:p>
        </w:tc>
      </w:tr>
    </w:tbl>
    <w:p w14:paraId="59AE4843" w14:textId="77777777" w:rsidR="00CA1258" w:rsidRPr="00215D3C" w:rsidRDefault="00CA1258" w:rsidP="00CA1258">
      <w:pPr>
        <w:rPr>
          <w:lang w:eastAsia="zh-CN"/>
        </w:rPr>
      </w:pPr>
    </w:p>
    <w:p w14:paraId="0E1724E9" w14:textId="77777777" w:rsidR="00CA1258" w:rsidRPr="00215D3C" w:rsidRDefault="00CA1258" w:rsidP="00CA1258">
      <w:pPr>
        <w:pStyle w:val="Heading4"/>
      </w:pPr>
      <w:bookmarkStart w:id="1205" w:name="_Toc20494723"/>
      <w:bookmarkStart w:id="1206" w:name="_Toc26975791"/>
      <w:bookmarkStart w:id="1207" w:name="_Toc35856671"/>
      <w:bookmarkStart w:id="1208" w:name="_Toc44001558"/>
      <w:bookmarkStart w:id="1209" w:name="_Toc51581159"/>
      <w:bookmarkStart w:id="1210" w:name="_Toc52356422"/>
      <w:bookmarkStart w:id="1211" w:name="_Toc55227992"/>
      <w:bookmarkStart w:id="1212" w:name="_Toc138323545"/>
      <w:bookmarkStart w:id="1213" w:name="_Toc139374683"/>
      <w:r>
        <w:t>12.</w:t>
      </w:r>
      <w:r w:rsidRPr="0012050D">
        <w:t>2.1</w:t>
      </w:r>
      <w:r w:rsidRPr="00215D3C">
        <w:t>.4</w:t>
      </w:r>
      <w:r w:rsidRPr="00215D3C">
        <w:tab/>
        <w:t>Data type definitions</w:t>
      </w:r>
      <w:bookmarkEnd w:id="1205"/>
      <w:bookmarkEnd w:id="1206"/>
      <w:bookmarkEnd w:id="1207"/>
      <w:bookmarkEnd w:id="1208"/>
      <w:bookmarkEnd w:id="1209"/>
      <w:bookmarkEnd w:id="1210"/>
      <w:bookmarkEnd w:id="1211"/>
      <w:bookmarkEnd w:id="1212"/>
      <w:bookmarkEnd w:id="1213"/>
    </w:p>
    <w:p w14:paraId="28EFA7B5" w14:textId="77777777" w:rsidR="00CA1258" w:rsidRDefault="00CA1258" w:rsidP="00CA1258">
      <w:pPr>
        <w:pStyle w:val="Heading5"/>
      </w:pPr>
      <w:bookmarkStart w:id="1214" w:name="_Toc20494724"/>
      <w:bookmarkStart w:id="1215" w:name="_Toc26975792"/>
      <w:bookmarkStart w:id="1216" w:name="_Toc35856672"/>
      <w:bookmarkStart w:id="1217" w:name="_Toc44001559"/>
      <w:bookmarkStart w:id="1218" w:name="_Toc51581160"/>
      <w:bookmarkStart w:id="1219" w:name="_Toc52356423"/>
      <w:bookmarkStart w:id="1220" w:name="_Toc55227993"/>
      <w:bookmarkStart w:id="1221" w:name="_Toc138323546"/>
      <w:bookmarkStart w:id="1222" w:name="_Toc139374684"/>
      <w:r>
        <w:t>12.</w:t>
      </w:r>
      <w:r w:rsidRPr="0012050D">
        <w:t>2.1</w:t>
      </w:r>
      <w:r w:rsidRPr="00215D3C">
        <w:t>.4.1</w:t>
      </w:r>
      <w:r w:rsidRPr="00215D3C">
        <w:tab/>
        <w:t>General</w:t>
      </w:r>
      <w:bookmarkEnd w:id="1214"/>
      <w:bookmarkEnd w:id="1215"/>
      <w:bookmarkEnd w:id="1216"/>
      <w:bookmarkEnd w:id="1217"/>
      <w:bookmarkEnd w:id="1218"/>
      <w:bookmarkEnd w:id="1219"/>
      <w:bookmarkEnd w:id="1220"/>
      <w:bookmarkEnd w:id="1221"/>
      <w:bookmarkEnd w:id="1222"/>
    </w:p>
    <w:p w14:paraId="0D0192EA" w14:textId="77777777" w:rsidR="00CA1258" w:rsidRPr="0015206E" w:rsidRDefault="00CA1258" w:rsidP="00CA1258">
      <w:r>
        <w:t xml:space="preserve">This clause defines the data types used by the Fault Supervision </w:t>
      </w:r>
      <w:proofErr w:type="spellStart"/>
      <w:r>
        <w:t>MnS</w:t>
      </w:r>
      <w:proofErr w:type="spellEnd"/>
      <w:r>
        <w:t xml:space="preserve">. </w:t>
      </w:r>
      <w:r w:rsidRPr="00BE1D63">
        <w:t xml:space="preserve">Table </w:t>
      </w:r>
      <w:r>
        <w:rPr>
          <w:lang w:eastAsia="zh-CN"/>
        </w:rPr>
        <w:t>12.</w:t>
      </w:r>
      <w:r w:rsidRPr="0012050D">
        <w:rPr>
          <w:lang w:eastAsia="zh-CN"/>
        </w:rPr>
        <w:t>2.1</w:t>
      </w:r>
      <w:r w:rsidRPr="00215D3C">
        <w:rPr>
          <w:lang w:eastAsia="zh-CN"/>
        </w:rPr>
        <w:t>.4.1-1</w:t>
      </w:r>
      <w:r>
        <w:t xml:space="preserve"> specifies the d</w:t>
      </w:r>
      <w:r w:rsidRPr="00BE1D63">
        <w:t>ata types defined in the present document</w:t>
      </w:r>
      <w:r>
        <w:t xml:space="preserve"> and t</w:t>
      </w:r>
      <w:r w:rsidRPr="00BE1D63">
        <w:t xml:space="preserve">able </w:t>
      </w:r>
      <w:r>
        <w:rPr>
          <w:lang w:eastAsia="zh-CN"/>
        </w:rPr>
        <w:t>12.</w:t>
      </w:r>
      <w:r w:rsidRPr="0012050D">
        <w:rPr>
          <w:lang w:eastAsia="zh-CN"/>
        </w:rPr>
        <w:t>2.1</w:t>
      </w:r>
      <w:r w:rsidRPr="00215D3C">
        <w:rPr>
          <w:lang w:eastAsia="zh-CN"/>
        </w:rPr>
        <w:t>.4.1-</w:t>
      </w:r>
      <w:r>
        <w:rPr>
          <w:lang w:eastAsia="zh-CN"/>
        </w:rPr>
        <w:t>2</w:t>
      </w:r>
      <w:r>
        <w:t xml:space="preserve"> the d</w:t>
      </w:r>
      <w:r w:rsidRPr="00BE1D63">
        <w:t>ata types imported</w:t>
      </w:r>
      <w:r>
        <w:t>.</w:t>
      </w:r>
    </w:p>
    <w:p w14:paraId="106DCB6A" w14:textId="77777777" w:rsidR="00CA1258" w:rsidRPr="00215D3C" w:rsidRDefault="00CA1258" w:rsidP="00CA1258">
      <w:pPr>
        <w:pStyle w:val="TH"/>
        <w:rPr>
          <w:lang w:eastAsia="zh-CN"/>
        </w:rPr>
      </w:pPr>
      <w:r w:rsidRPr="00215D3C">
        <w:rPr>
          <w:lang w:eastAsia="zh-CN"/>
        </w:rPr>
        <w:lastRenderedPageBreak/>
        <w:t xml:space="preserve">Table </w:t>
      </w:r>
      <w:r>
        <w:rPr>
          <w:lang w:eastAsia="zh-CN"/>
        </w:rPr>
        <w:t>12.</w:t>
      </w:r>
      <w:r w:rsidRPr="0012050D">
        <w:rPr>
          <w:lang w:eastAsia="zh-CN"/>
        </w:rPr>
        <w:t>2.1</w:t>
      </w:r>
      <w:r w:rsidRPr="00215D3C">
        <w:rPr>
          <w:lang w:eastAsia="zh-CN"/>
        </w:rPr>
        <w:t xml:space="preserve">.4.1-1: Data types defined in </w:t>
      </w:r>
      <w:r>
        <w:rPr>
          <w:lang w:eastAsia="zh-CN"/>
        </w:rPr>
        <w:t>the present document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18"/>
        <w:gridCol w:w="1437"/>
        <w:gridCol w:w="4774"/>
      </w:tblGrid>
      <w:tr w:rsidR="00CA1258" w:rsidRPr="00215D3C" w14:paraId="55CB47CD" w14:textId="77777777" w:rsidTr="00882C66">
        <w:trPr>
          <w:jc w:val="center"/>
        </w:trPr>
        <w:tc>
          <w:tcPr>
            <w:tcW w:w="1775" w:type="pct"/>
            <w:tcBorders>
              <w:top w:val="single" w:sz="4" w:space="0" w:color="auto"/>
              <w:left w:val="single" w:sz="4" w:space="0" w:color="auto"/>
              <w:bottom w:val="single" w:sz="4" w:space="0" w:color="auto"/>
              <w:right w:val="single" w:sz="4" w:space="0" w:color="auto"/>
            </w:tcBorders>
            <w:shd w:val="clear" w:color="auto" w:fill="BFBFBF"/>
            <w:hideMark/>
          </w:tcPr>
          <w:p w14:paraId="5F216205" w14:textId="77777777" w:rsidR="00CA1258" w:rsidRPr="00215D3C" w:rsidRDefault="00CA1258" w:rsidP="00882C66">
            <w:pPr>
              <w:pStyle w:val="TAH"/>
            </w:pPr>
            <w:r w:rsidRPr="00215D3C">
              <w:t>Data type</w:t>
            </w:r>
          </w:p>
        </w:tc>
        <w:tc>
          <w:tcPr>
            <w:tcW w:w="746" w:type="pct"/>
            <w:tcBorders>
              <w:top w:val="single" w:sz="4" w:space="0" w:color="auto"/>
              <w:left w:val="single" w:sz="4" w:space="0" w:color="auto"/>
              <w:bottom w:val="single" w:sz="4" w:space="0" w:color="auto"/>
              <w:right w:val="single" w:sz="4" w:space="0" w:color="auto"/>
            </w:tcBorders>
            <w:shd w:val="clear" w:color="auto" w:fill="BFBFBF"/>
          </w:tcPr>
          <w:p w14:paraId="1EBA42B8" w14:textId="77777777" w:rsidR="00CA1258" w:rsidRPr="00215D3C" w:rsidRDefault="00CA1258" w:rsidP="00882C66">
            <w:pPr>
              <w:pStyle w:val="TAH"/>
            </w:pPr>
            <w:r w:rsidRPr="00215D3C">
              <w:t>Reference</w:t>
            </w:r>
          </w:p>
        </w:tc>
        <w:tc>
          <w:tcPr>
            <w:tcW w:w="2479" w:type="pct"/>
            <w:tcBorders>
              <w:top w:val="single" w:sz="4" w:space="0" w:color="auto"/>
              <w:left w:val="single" w:sz="4" w:space="0" w:color="auto"/>
              <w:bottom w:val="single" w:sz="4" w:space="0" w:color="auto"/>
              <w:right w:val="single" w:sz="4" w:space="0" w:color="auto"/>
            </w:tcBorders>
            <w:shd w:val="clear" w:color="auto" w:fill="BFBFBF"/>
            <w:hideMark/>
          </w:tcPr>
          <w:p w14:paraId="6A9E4BB5" w14:textId="77777777" w:rsidR="00CA1258" w:rsidRPr="00215D3C" w:rsidRDefault="00CA1258" w:rsidP="00882C66">
            <w:pPr>
              <w:pStyle w:val="TAH"/>
            </w:pPr>
            <w:r w:rsidRPr="00215D3C">
              <w:t>Description</w:t>
            </w:r>
          </w:p>
        </w:tc>
      </w:tr>
      <w:tr w:rsidR="00CA1258" w:rsidRPr="00215D3C" w14:paraId="4F8D72B2" w14:textId="77777777" w:rsidTr="00882C66">
        <w:trPr>
          <w:jc w:val="center"/>
        </w:trPr>
        <w:tc>
          <w:tcPr>
            <w:tcW w:w="1775" w:type="pct"/>
            <w:tcBorders>
              <w:top w:val="single" w:sz="4" w:space="0" w:color="auto"/>
              <w:left w:val="single" w:sz="4" w:space="0" w:color="auto"/>
              <w:bottom w:val="single" w:sz="4" w:space="0" w:color="auto"/>
              <w:right w:val="single" w:sz="4" w:space="0" w:color="auto"/>
            </w:tcBorders>
          </w:tcPr>
          <w:p w14:paraId="728E76A2" w14:textId="77777777" w:rsidR="00CA1258" w:rsidRPr="00215D3C" w:rsidRDefault="00CA1258" w:rsidP="00882C66">
            <w:pPr>
              <w:pStyle w:val="TAL"/>
              <w:rPr>
                <w:rFonts w:cs="Arial"/>
                <w:szCs w:val="18"/>
                <w:lang w:eastAsia="zh-CN"/>
              </w:rPr>
            </w:pPr>
            <w:proofErr w:type="spellStart"/>
            <w:r>
              <w:rPr>
                <w:rFonts w:cs="Arial"/>
                <w:szCs w:val="18"/>
                <w:lang w:eastAsia="zh-CN"/>
              </w:rPr>
              <w:t>A</w:t>
            </w:r>
            <w:r w:rsidRPr="00215D3C">
              <w:rPr>
                <w:rFonts w:cs="Arial"/>
                <w:szCs w:val="18"/>
                <w:lang w:eastAsia="zh-CN"/>
              </w:rPr>
              <w:t>larmAckState</w:t>
            </w:r>
            <w:proofErr w:type="spellEnd"/>
          </w:p>
        </w:tc>
        <w:tc>
          <w:tcPr>
            <w:tcW w:w="746" w:type="pct"/>
            <w:tcBorders>
              <w:top w:val="single" w:sz="4" w:space="0" w:color="auto"/>
              <w:left w:val="single" w:sz="4" w:space="0" w:color="auto"/>
              <w:bottom w:val="single" w:sz="4" w:space="0" w:color="auto"/>
              <w:right w:val="single" w:sz="4" w:space="0" w:color="auto"/>
            </w:tcBorders>
          </w:tcPr>
          <w:p w14:paraId="5E6A2C05" w14:textId="77777777" w:rsidR="00CA1258" w:rsidRPr="00215D3C" w:rsidRDefault="00CA1258" w:rsidP="00882C66">
            <w:pPr>
              <w:pStyle w:val="TAL"/>
              <w:rPr>
                <w:rFonts w:cs="Arial"/>
                <w:szCs w:val="18"/>
                <w:lang w:eastAsia="zh-CN"/>
              </w:rPr>
            </w:pPr>
            <w:r>
              <w:rPr>
                <w:rFonts w:cs="Arial"/>
                <w:szCs w:val="18"/>
                <w:lang w:eastAsia="zh-CN"/>
              </w:rPr>
              <w:t>12.</w:t>
            </w:r>
            <w:r w:rsidRPr="0012050D">
              <w:rPr>
                <w:rFonts w:cs="Arial"/>
                <w:szCs w:val="18"/>
                <w:lang w:eastAsia="zh-CN"/>
              </w:rPr>
              <w:t>2.1</w:t>
            </w:r>
            <w:r w:rsidRPr="00215D3C">
              <w:rPr>
                <w:rFonts w:cs="Arial"/>
                <w:szCs w:val="18"/>
                <w:lang w:eastAsia="zh-CN"/>
              </w:rPr>
              <w:t>.4.</w:t>
            </w:r>
            <w:r>
              <w:rPr>
                <w:rFonts w:cs="Arial"/>
                <w:szCs w:val="18"/>
                <w:lang w:eastAsia="zh-CN"/>
              </w:rPr>
              <w:t>3</w:t>
            </w:r>
            <w:r w:rsidRPr="00215D3C">
              <w:rPr>
                <w:rFonts w:cs="Arial"/>
                <w:szCs w:val="18"/>
                <w:lang w:eastAsia="zh-CN"/>
              </w:rPr>
              <w:t>.4</w:t>
            </w:r>
          </w:p>
        </w:tc>
        <w:tc>
          <w:tcPr>
            <w:tcW w:w="2479" w:type="pct"/>
            <w:tcBorders>
              <w:top w:val="single" w:sz="4" w:space="0" w:color="auto"/>
              <w:left w:val="single" w:sz="4" w:space="0" w:color="auto"/>
              <w:bottom w:val="single" w:sz="4" w:space="0" w:color="auto"/>
              <w:right w:val="single" w:sz="4" w:space="0" w:color="auto"/>
            </w:tcBorders>
          </w:tcPr>
          <w:p w14:paraId="2A27AFBB" w14:textId="77777777" w:rsidR="00CA1258" w:rsidRPr="00215D3C" w:rsidRDefault="00CA1258" w:rsidP="00882C66">
            <w:pPr>
              <w:pStyle w:val="TAL"/>
              <w:rPr>
                <w:rFonts w:cs="Arial"/>
                <w:szCs w:val="18"/>
                <w:lang w:eastAsia="zh-CN"/>
              </w:rPr>
            </w:pPr>
            <w:r w:rsidRPr="00215D3C">
              <w:rPr>
                <w:rFonts w:cs="Arial"/>
                <w:szCs w:val="18"/>
                <w:lang w:eastAsia="zh-CN"/>
              </w:rPr>
              <w:t>Used in the query part of HTTP GET on /alarms to discriminate alarms to be returned or counted</w:t>
            </w:r>
          </w:p>
        </w:tc>
      </w:tr>
      <w:tr w:rsidR="00CA1258" w:rsidRPr="00553E2F" w14:paraId="411BE071" w14:textId="77777777" w:rsidTr="00882C66">
        <w:trPr>
          <w:jc w:val="center"/>
        </w:trPr>
        <w:tc>
          <w:tcPr>
            <w:tcW w:w="1775" w:type="pct"/>
            <w:tcBorders>
              <w:top w:val="single" w:sz="4" w:space="0" w:color="auto"/>
              <w:left w:val="single" w:sz="4" w:space="0" w:color="auto"/>
              <w:bottom w:val="single" w:sz="4" w:space="0" w:color="auto"/>
              <w:right w:val="single" w:sz="4" w:space="0" w:color="auto"/>
            </w:tcBorders>
          </w:tcPr>
          <w:p w14:paraId="007607BC" w14:textId="77777777" w:rsidR="00CA1258" w:rsidRPr="0014421E" w:rsidRDefault="00CA1258" w:rsidP="00882C66">
            <w:pPr>
              <w:pStyle w:val="TAL"/>
              <w:rPr>
                <w:lang w:eastAsia="zh-CN"/>
              </w:rPr>
            </w:pPr>
            <w:proofErr w:type="spellStart"/>
            <w:r w:rsidRPr="00553E2F">
              <w:rPr>
                <w:lang w:eastAsia="zh-CN"/>
              </w:rPr>
              <w:t>AlarmId</w:t>
            </w:r>
            <w:proofErr w:type="spellEnd"/>
          </w:p>
        </w:tc>
        <w:tc>
          <w:tcPr>
            <w:tcW w:w="746" w:type="pct"/>
            <w:tcBorders>
              <w:top w:val="single" w:sz="4" w:space="0" w:color="auto"/>
              <w:left w:val="single" w:sz="4" w:space="0" w:color="auto"/>
              <w:bottom w:val="single" w:sz="4" w:space="0" w:color="auto"/>
              <w:right w:val="single" w:sz="4" w:space="0" w:color="auto"/>
            </w:tcBorders>
          </w:tcPr>
          <w:p w14:paraId="4B136E72" w14:textId="77777777" w:rsidR="00CA1258" w:rsidRPr="008131E9" w:rsidRDefault="00CA1258" w:rsidP="00882C66">
            <w:pPr>
              <w:pStyle w:val="TAL"/>
              <w:rPr>
                <w:lang w:eastAsia="zh-CN"/>
              </w:rPr>
            </w:pPr>
            <w:r w:rsidRPr="009C1740">
              <w:rPr>
                <w:lang w:eastAsia="zh-CN"/>
              </w:rPr>
              <w:t>12.</w:t>
            </w:r>
            <w:r w:rsidRPr="008131E9">
              <w:rPr>
                <w:lang w:eastAsia="zh-CN"/>
              </w:rPr>
              <w:t>2.1.4.4.2</w:t>
            </w:r>
          </w:p>
        </w:tc>
        <w:tc>
          <w:tcPr>
            <w:tcW w:w="2479" w:type="pct"/>
            <w:tcBorders>
              <w:top w:val="single" w:sz="4" w:space="0" w:color="auto"/>
              <w:left w:val="single" w:sz="4" w:space="0" w:color="auto"/>
              <w:bottom w:val="single" w:sz="4" w:space="0" w:color="auto"/>
              <w:right w:val="single" w:sz="4" w:space="0" w:color="auto"/>
            </w:tcBorders>
          </w:tcPr>
          <w:p w14:paraId="4380D944" w14:textId="77777777" w:rsidR="00CA1258" w:rsidRPr="00553E2F" w:rsidRDefault="00CA1258" w:rsidP="00882C66">
            <w:pPr>
              <w:pStyle w:val="TAL"/>
              <w:rPr>
                <w:lang w:eastAsia="zh-CN"/>
              </w:rPr>
            </w:pPr>
            <w:r w:rsidRPr="001F31C7">
              <w:t>Alarm identifier, see clause 11.2.2.1.5.1</w:t>
            </w:r>
          </w:p>
        </w:tc>
      </w:tr>
      <w:tr w:rsidR="00CA1258" w:rsidRPr="001F31C7" w14:paraId="0D70D49C" w14:textId="77777777" w:rsidTr="00882C66">
        <w:trPr>
          <w:jc w:val="center"/>
        </w:trPr>
        <w:tc>
          <w:tcPr>
            <w:tcW w:w="1775" w:type="pct"/>
            <w:tcBorders>
              <w:top w:val="single" w:sz="4" w:space="0" w:color="auto"/>
              <w:left w:val="single" w:sz="4" w:space="0" w:color="auto"/>
              <w:bottom w:val="single" w:sz="4" w:space="0" w:color="auto"/>
              <w:right w:val="single" w:sz="4" w:space="0" w:color="auto"/>
            </w:tcBorders>
          </w:tcPr>
          <w:p w14:paraId="657E279D" w14:textId="77777777" w:rsidR="00CA1258" w:rsidRPr="0014421E" w:rsidRDefault="00CA1258" w:rsidP="00882C66">
            <w:pPr>
              <w:pStyle w:val="TAL"/>
              <w:rPr>
                <w:lang w:eastAsia="zh-CN"/>
              </w:rPr>
            </w:pPr>
            <w:proofErr w:type="spellStart"/>
            <w:r w:rsidRPr="00553E2F">
              <w:rPr>
                <w:lang w:eastAsia="zh-CN"/>
              </w:rPr>
              <w:t>AlarmType</w:t>
            </w:r>
            <w:proofErr w:type="spellEnd"/>
          </w:p>
        </w:tc>
        <w:tc>
          <w:tcPr>
            <w:tcW w:w="746" w:type="pct"/>
            <w:tcBorders>
              <w:top w:val="single" w:sz="4" w:space="0" w:color="auto"/>
              <w:left w:val="single" w:sz="4" w:space="0" w:color="auto"/>
              <w:bottom w:val="single" w:sz="4" w:space="0" w:color="auto"/>
              <w:right w:val="single" w:sz="4" w:space="0" w:color="auto"/>
            </w:tcBorders>
          </w:tcPr>
          <w:p w14:paraId="33C2A6B3" w14:textId="77777777" w:rsidR="00CA1258" w:rsidRPr="008131E9" w:rsidRDefault="00CA1258" w:rsidP="00882C66">
            <w:pPr>
              <w:pStyle w:val="TAL"/>
              <w:rPr>
                <w:lang w:eastAsia="zh-CN"/>
              </w:rPr>
            </w:pPr>
            <w:r w:rsidRPr="009C1740">
              <w:rPr>
                <w:lang w:eastAsia="zh-CN"/>
              </w:rPr>
              <w:t>12.</w:t>
            </w:r>
            <w:r w:rsidRPr="008131E9">
              <w:rPr>
                <w:lang w:eastAsia="zh-CN"/>
              </w:rPr>
              <w:t>2.1.4.4.6</w:t>
            </w:r>
          </w:p>
        </w:tc>
        <w:tc>
          <w:tcPr>
            <w:tcW w:w="2479" w:type="pct"/>
            <w:tcBorders>
              <w:top w:val="single" w:sz="4" w:space="0" w:color="auto"/>
              <w:left w:val="single" w:sz="4" w:space="0" w:color="auto"/>
              <w:bottom w:val="single" w:sz="4" w:space="0" w:color="auto"/>
              <w:right w:val="single" w:sz="4" w:space="0" w:color="auto"/>
            </w:tcBorders>
          </w:tcPr>
          <w:p w14:paraId="4D81F3BF" w14:textId="77777777" w:rsidR="00CA1258" w:rsidRPr="001F31C7" w:rsidRDefault="00CA1258" w:rsidP="00882C66">
            <w:pPr>
              <w:pStyle w:val="TAL"/>
              <w:rPr>
                <w:lang w:eastAsia="zh-CN"/>
              </w:rPr>
            </w:pPr>
            <w:r w:rsidRPr="001F31C7">
              <w:rPr>
                <w:lang w:eastAsia="zh-CN"/>
              </w:rPr>
              <w:t xml:space="preserve">Alarm type as </w:t>
            </w:r>
            <w:r w:rsidRPr="001F31C7">
              <w:t xml:space="preserve">defined in </w:t>
            </w:r>
            <w:r w:rsidRPr="001F31C7">
              <w:rPr>
                <w:rFonts w:hint="eastAsia"/>
              </w:rPr>
              <w:t>ITU-T Rec. X. 733 [4]</w:t>
            </w:r>
          </w:p>
        </w:tc>
      </w:tr>
      <w:tr w:rsidR="00CA1258" w:rsidRPr="00FD5774" w14:paraId="15DD686B" w14:textId="77777777" w:rsidTr="00882C66">
        <w:trPr>
          <w:jc w:val="center"/>
        </w:trPr>
        <w:tc>
          <w:tcPr>
            <w:tcW w:w="1775" w:type="pct"/>
            <w:tcBorders>
              <w:top w:val="single" w:sz="4" w:space="0" w:color="auto"/>
              <w:left w:val="single" w:sz="4" w:space="0" w:color="auto"/>
              <w:bottom w:val="single" w:sz="4" w:space="0" w:color="auto"/>
              <w:right w:val="single" w:sz="4" w:space="0" w:color="auto"/>
            </w:tcBorders>
          </w:tcPr>
          <w:p w14:paraId="3C991F91" w14:textId="77777777" w:rsidR="00CA1258" w:rsidRPr="0014421E" w:rsidRDefault="00CA1258" w:rsidP="00882C66">
            <w:pPr>
              <w:pStyle w:val="TAL"/>
              <w:rPr>
                <w:lang w:eastAsia="zh-CN"/>
              </w:rPr>
            </w:pPr>
            <w:proofErr w:type="spellStart"/>
            <w:r w:rsidRPr="00553E2F">
              <w:rPr>
                <w:lang w:eastAsia="zh-CN"/>
              </w:rPr>
              <w:t>Probable</w:t>
            </w:r>
            <w:r w:rsidRPr="0014421E">
              <w:rPr>
                <w:lang w:eastAsia="zh-CN"/>
              </w:rPr>
              <w:t>Cause</w:t>
            </w:r>
            <w:proofErr w:type="spellEnd"/>
          </w:p>
        </w:tc>
        <w:tc>
          <w:tcPr>
            <w:tcW w:w="746" w:type="pct"/>
            <w:tcBorders>
              <w:top w:val="single" w:sz="4" w:space="0" w:color="auto"/>
              <w:left w:val="single" w:sz="4" w:space="0" w:color="auto"/>
              <w:bottom w:val="single" w:sz="4" w:space="0" w:color="auto"/>
              <w:right w:val="single" w:sz="4" w:space="0" w:color="auto"/>
            </w:tcBorders>
          </w:tcPr>
          <w:p w14:paraId="595CCEAC" w14:textId="77777777" w:rsidR="00CA1258" w:rsidRPr="00553E2F" w:rsidRDefault="00CA1258" w:rsidP="00882C66">
            <w:pPr>
              <w:pStyle w:val="TAL"/>
              <w:rPr>
                <w:lang w:eastAsia="zh-CN"/>
              </w:rPr>
            </w:pPr>
            <w:r w:rsidRPr="009C1740">
              <w:rPr>
                <w:lang w:eastAsia="zh-CN"/>
              </w:rPr>
              <w:t>1</w:t>
            </w:r>
            <w:r w:rsidRPr="008131E9">
              <w:rPr>
                <w:lang w:eastAsia="zh-CN"/>
              </w:rPr>
              <w:t>2.2.1.4.4.</w:t>
            </w:r>
            <w:r w:rsidRPr="00553E2F">
              <w:rPr>
                <w:lang w:eastAsia="zh-CN"/>
              </w:rPr>
              <w:t>7</w:t>
            </w:r>
          </w:p>
        </w:tc>
        <w:tc>
          <w:tcPr>
            <w:tcW w:w="2479" w:type="pct"/>
            <w:tcBorders>
              <w:top w:val="single" w:sz="4" w:space="0" w:color="auto"/>
              <w:left w:val="single" w:sz="4" w:space="0" w:color="auto"/>
              <w:bottom w:val="single" w:sz="4" w:space="0" w:color="auto"/>
              <w:right w:val="single" w:sz="4" w:space="0" w:color="auto"/>
            </w:tcBorders>
          </w:tcPr>
          <w:p w14:paraId="587183E2" w14:textId="77777777" w:rsidR="00CA1258" w:rsidRPr="00FD5774" w:rsidRDefault="00CA1258" w:rsidP="00882C66">
            <w:pPr>
              <w:pStyle w:val="TAL"/>
              <w:rPr>
                <w:lang w:eastAsia="zh-CN"/>
              </w:rPr>
            </w:pPr>
            <w:r w:rsidRPr="0014421E">
              <w:t>Probable caus</w:t>
            </w:r>
            <w:r w:rsidRPr="009C1740">
              <w:t>e of a</w:t>
            </w:r>
            <w:r w:rsidRPr="008131E9">
              <w:t xml:space="preserve">n alarm as defined in </w:t>
            </w:r>
            <w:r w:rsidRPr="008131E9">
              <w:rPr>
                <w:rFonts w:hint="eastAsia"/>
              </w:rPr>
              <w:t xml:space="preserve">ITU-T </w:t>
            </w:r>
            <w:r w:rsidRPr="001F31C7">
              <w:rPr>
                <w:rFonts w:hint="eastAsia"/>
              </w:rPr>
              <w:t xml:space="preserve">Rec. </w:t>
            </w:r>
            <w:r w:rsidRPr="003A1F10">
              <w:t>X.</w:t>
            </w:r>
            <w:r w:rsidRPr="003A1F10">
              <w:rPr>
                <w:rFonts w:hint="eastAsia"/>
              </w:rPr>
              <w:t>733 [</w:t>
            </w:r>
            <w:r w:rsidRPr="002E3A42">
              <w:t>4</w:t>
            </w:r>
            <w:r w:rsidRPr="00FD5774">
              <w:rPr>
                <w:rFonts w:hint="eastAsia"/>
              </w:rPr>
              <w:t>]</w:t>
            </w:r>
          </w:p>
        </w:tc>
      </w:tr>
      <w:tr w:rsidR="00CA1258" w:rsidRPr="00553E2F" w14:paraId="4102C1E9" w14:textId="77777777" w:rsidTr="00882C66">
        <w:trPr>
          <w:jc w:val="center"/>
        </w:trPr>
        <w:tc>
          <w:tcPr>
            <w:tcW w:w="1775" w:type="pct"/>
            <w:tcBorders>
              <w:top w:val="single" w:sz="4" w:space="0" w:color="auto"/>
              <w:left w:val="single" w:sz="4" w:space="0" w:color="auto"/>
              <w:bottom w:val="single" w:sz="4" w:space="0" w:color="auto"/>
              <w:right w:val="single" w:sz="4" w:space="0" w:color="auto"/>
            </w:tcBorders>
          </w:tcPr>
          <w:p w14:paraId="69FB9940" w14:textId="77777777" w:rsidR="00CA1258" w:rsidRPr="008131E9" w:rsidRDefault="00CA1258" w:rsidP="00882C66">
            <w:pPr>
              <w:pStyle w:val="TAL"/>
              <w:rPr>
                <w:lang w:eastAsia="zh-CN"/>
              </w:rPr>
            </w:pPr>
            <w:proofErr w:type="spellStart"/>
            <w:r w:rsidRPr="00553E2F">
              <w:rPr>
                <w:lang w:eastAsia="zh-CN"/>
              </w:rPr>
              <w:t>Per</w:t>
            </w:r>
            <w:r w:rsidRPr="0014421E">
              <w:rPr>
                <w:lang w:eastAsia="zh-CN"/>
              </w:rPr>
              <w:t>ceivedSev</w:t>
            </w:r>
            <w:r w:rsidRPr="009C1740">
              <w:rPr>
                <w:lang w:eastAsia="zh-CN"/>
              </w:rPr>
              <w:t>e</w:t>
            </w:r>
            <w:r w:rsidRPr="008131E9">
              <w:rPr>
                <w:lang w:eastAsia="zh-CN"/>
              </w:rPr>
              <w:t>rity</w:t>
            </w:r>
            <w:proofErr w:type="spellEnd"/>
          </w:p>
        </w:tc>
        <w:tc>
          <w:tcPr>
            <w:tcW w:w="746" w:type="pct"/>
            <w:tcBorders>
              <w:top w:val="single" w:sz="4" w:space="0" w:color="auto"/>
              <w:left w:val="single" w:sz="4" w:space="0" w:color="auto"/>
              <w:bottom w:val="single" w:sz="4" w:space="0" w:color="auto"/>
              <w:right w:val="single" w:sz="4" w:space="0" w:color="auto"/>
            </w:tcBorders>
          </w:tcPr>
          <w:p w14:paraId="743317EB" w14:textId="77777777" w:rsidR="00CA1258" w:rsidRPr="001F31C7" w:rsidRDefault="00CA1258" w:rsidP="00882C66">
            <w:pPr>
              <w:pStyle w:val="TAL"/>
              <w:rPr>
                <w:lang w:eastAsia="zh-CN"/>
              </w:rPr>
            </w:pPr>
            <w:r w:rsidRPr="001F31C7">
              <w:rPr>
                <w:lang w:eastAsia="zh-CN"/>
              </w:rPr>
              <w:t>12.2.1.4.4.9</w:t>
            </w:r>
          </w:p>
        </w:tc>
        <w:tc>
          <w:tcPr>
            <w:tcW w:w="2479" w:type="pct"/>
            <w:tcBorders>
              <w:top w:val="single" w:sz="4" w:space="0" w:color="auto"/>
              <w:left w:val="single" w:sz="4" w:space="0" w:color="auto"/>
              <w:bottom w:val="single" w:sz="4" w:space="0" w:color="auto"/>
              <w:right w:val="single" w:sz="4" w:space="0" w:color="auto"/>
            </w:tcBorders>
          </w:tcPr>
          <w:p w14:paraId="6729933F" w14:textId="77777777" w:rsidR="00CA1258" w:rsidRPr="00553E2F" w:rsidRDefault="00CA1258" w:rsidP="00882C66">
            <w:pPr>
              <w:pStyle w:val="TAL"/>
              <w:rPr>
                <w:lang w:eastAsia="zh-CN"/>
              </w:rPr>
            </w:pPr>
            <w:r w:rsidRPr="003A1F10">
              <w:t>Perceived severit</w:t>
            </w:r>
            <w:r w:rsidRPr="002E3A42">
              <w:t xml:space="preserve">y </w:t>
            </w:r>
            <w:r w:rsidRPr="00FD5774">
              <w:t>of an alarm as defi</w:t>
            </w:r>
            <w:r w:rsidRPr="00D7500C">
              <w:t>ne</w:t>
            </w:r>
            <w:r w:rsidRPr="00870A0A">
              <w:t xml:space="preserve">d in </w:t>
            </w:r>
            <w:r w:rsidRPr="002545D4">
              <w:rPr>
                <w:rFonts w:hint="eastAsia"/>
              </w:rPr>
              <w:t>IT</w:t>
            </w:r>
            <w:r w:rsidRPr="00012984">
              <w:rPr>
                <w:rFonts w:hint="eastAsia"/>
              </w:rPr>
              <w:t xml:space="preserve">U-T </w:t>
            </w:r>
            <w:r w:rsidRPr="00E24229">
              <w:rPr>
                <w:rFonts w:hint="eastAsia"/>
              </w:rPr>
              <w:t>Re</w:t>
            </w:r>
            <w:r w:rsidRPr="00B5197B">
              <w:rPr>
                <w:rFonts w:hint="eastAsia"/>
              </w:rPr>
              <w:t>c. X. 733 [4]</w:t>
            </w:r>
          </w:p>
        </w:tc>
      </w:tr>
      <w:tr w:rsidR="00CA1258" w:rsidRPr="00553E2F" w14:paraId="64FEF540" w14:textId="77777777" w:rsidTr="00882C66">
        <w:trPr>
          <w:jc w:val="center"/>
        </w:trPr>
        <w:tc>
          <w:tcPr>
            <w:tcW w:w="1775" w:type="pct"/>
            <w:tcBorders>
              <w:top w:val="single" w:sz="4" w:space="0" w:color="auto"/>
              <w:left w:val="single" w:sz="4" w:space="0" w:color="auto"/>
              <w:bottom w:val="single" w:sz="4" w:space="0" w:color="auto"/>
              <w:right w:val="single" w:sz="4" w:space="0" w:color="auto"/>
            </w:tcBorders>
          </w:tcPr>
          <w:p w14:paraId="21D5E24F" w14:textId="77777777" w:rsidR="00CA1258" w:rsidRPr="0014421E" w:rsidRDefault="00CA1258" w:rsidP="00882C66">
            <w:pPr>
              <w:pStyle w:val="TAL"/>
              <w:rPr>
                <w:lang w:eastAsia="zh-CN"/>
              </w:rPr>
            </w:pPr>
            <w:proofErr w:type="spellStart"/>
            <w:r w:rsidRPr="00553E2F">
              <w:rPr>
                <w:lang w:eastAsia="zh-CN"/>
              </w:rPr>
              <w:t>TrendIn</w:t>
            </w:r>
            <w:r w:rsidRPr="0014421E">
              <w:rPr>
                <w:lang w:eastAsia="zh-CN"/>
              </w:rPr>
              <w:t>dication</w:t>
            </w:r>
            <w:proofErr w:type="spellEnd"/>
          </w:p>
        </w:tc>
        <w:tc>
          <w:tcPr>
            <w:tcW w:w="746" w:type="pct"/>
            <w:tcBorders>
              <w:top w:val="single" w:sz="4" w:space="0" w:color="auto"/>
              <w:left w:val="single" w:sz="4" w:space="0" w:color="auto"/>
              <w:bottom w:val="single" w:sz="4" w:space="0" w:color="auto"/>
              <w:right w:val="single" w:sz="4" w:space="0" w:color="auto"/>
            </w:tcBorders>
          </w:tcPr>
          <w:p w14:paraId="2557C24C" w14:textId="77777777" w:rsidR="00CA1258" w:rsidRPr="008131E9" w:rsidRDefault="00CA1258" w:rsidP="00882C66">
            <w:pPr>
              <w:pStyle w:val="TAL"/>
              <w:rPr>
                <w:lang w:eastAsia="zh-CN"/>
              </w:rPr>
            </w:pPr>
            <w:r w:rsidRPr="009C1740">
              <w:rPr>
                <w:lang w:eastAsia="zh-CN"/>
              </w:rPr>
              <w:t>12.</w:t>
            </w:r>
            <w:r w:rsidRPr="008131E9">
              <w:rPr>
                <w:lang w:eastAsia="zh-CN"/>
              </w:rPr>
              <w:t>2.1.4.4.10</w:t>
            </w:r>
          </w:p>
        </w:tc>
        <w:tc>
          <w:tcPr>
            <w:tcW w:w="2479" w:type="pct"/>
            <w:tcBorders>
              <w:top w:val="single" w:sz="4" w:space="0" w:color="auto"/>
              <w:left w:val="single" w:sz="4" w:space="0" w:color="auto"/>
              <w:bottom w:val="single" w:sz="4" w:space="0" w:color="auto"/>
              <w:right w:val="single" w:sz="4" w:space="0" w:color="auto"/>
            </w:tcBorders>
          </w:tcPr>
          <w:p w14:paraId="32C5B008" w14:textId="77777777" w:rsidR="00CA1258" w:rsidRPr="00553E2F" w:rsidRDefault="00CA1258" w:rsidP="00882C66">
            <w:pPr>
              <w:pStyle w:val="TAL"/>
              <w:rPr>
                <w:lang w:eastAsia="zh-CN"/>
              </w:rPr>
            </w:pPr>
            <w:r w:rsidRPr="001F31C7">
              <w:t xml:space="preserve">Severity trend of the alarmed object as defined in </w:t>
            </w:r>
            <w:r w:rsidRPr="001F31C7">
              <w:rPr>
                <w:rFonts w:hint="eastAsia"/>
              </w:rPr>
              <w:t xml:space="preserve">ITU-T </w:t>
            </w:r>
            <w:r w:rsidRPr="003A1F10">
              <w:rPr>
                <w:rFonts w:hint="eastAsia"/>
              </w:rPr>
              <w:t>Rec. X</w:t>
            </w:r>
            <w:r w:rsidRPr="002E3A42">
              <w:rPr>
                <w:rFonts w:hint="eastAsia"/>
              </w:rPr>
              <w:t>. 733 [4]</w:t>
            </w:r>
          </w:p>
        </w:tc>
      </w:tr>
      <w:tr w:rsidR="00CA1258" w:rsidRPr="00553E2F" w14:paraId="74BD5EBB" w14:textId="77777777" w:rsidTr="00882C66">
        <w:trPr>
          <w:jc w:val="center"/>
        </w:trPr>
        <w:tc>
          <w:tcPr>
            <w:tcW w:w="1775" w:type="pct"/>
            <w:tcBorders>
              <w:top w:val="single" w:sz="4" w:space="0" w:color="auto"/>
              <w:left w:val="single" w:sz="4" w:space="0" w:color="auto"/>
              <w:bottom w:val="single" w:sz="4" w:space="0" w:color="auto"/>
              <w:right w:val="single" w:sz="4" w:space="0" w:color="auto"/>
            </w:tcBorders>
          </w:tcPr>
          <w:p w14:paraId="241389FE" w14:textId="77777777" w:rsidR="00CA1258" w:rsidRPr="00553E2F" w:rsidRDefault="00CA1258" w:rsidP="00882C66">
            <w:pPr>
              <w:pStyle w:val="TAL"/>
              <w:rPr>
                <w:lang w:eastAsia="zh-CN"/>
              </w:rPr>
            </w:pPr>
            <w:proofErr w:type="spellStart"/>
            <w:r w:rsidRPr="00553E2F">
              <w:rPr>
                <w:lang w:eastAsia="zh-CN"/>
              </w:rPr>
              <w:t>ThresholdHysteresis</w:t>
            </w:r>
            <w:proofErr w:type="spellEnd"/>
          </w:p>
        </w:tc>
        <w:tc>
          <w:tcPr>
            <w:tcW w:w="746" w:type="pct"/>
            <w:tcBorders>
              <w:top w:val="single" w:sz="4" w:space="0" w:color="auto"/>
              <w:left w:val="single" w:sz="4" w:space="0" w:color="auto"/>
              <w:bottom w:val="single" w:sz="4" w:space="0" w:color="auto"/>
              <w:right w:val="single" w:sz="4" w:space="0" w:color="auto"/>
            </w:tcBorders>
          </w:tcPr>
          <w:p w14:paraId="1CA1A4C6" w14:textId="77777777" w:rsidR="00CA1258" w:rsidRPr="00553E2F" w:rsidRDefault="00CA1258" w:rsidP="00882C66">
            <w:pPr>
              <w:pStyle w:val="TAL"/>
              <w:rPr>
                <w:lang w:eastAsia="zh-CN"/>
              </w:rPr>
            </w:pPr>
            <w:r w:rsidRPr="00553E2F">
              <w:rPr>
                <w:lang w:eastAsia="zh-CN"/>
              </w:rPr>
              <w:t>12.2.1.4.1a.1</w:t>
            </w:r>
          </w:p>
        </w:tc>
        <w:tc>
          <w:tcPr>
            <w:tcW w:w="2479" w:type="pct"/>
            <w:tcBorders>
              <w:top w:val="single" w:sz="4" w:space="0" w:color="auto"/>
              <w:left w:val="single" w:sz="4" w:space="0" w:color="auto"/>
              <w:bottom w:val="single" w:sz="4" w:space="0" w:color="auto"/>
              <w:right w:val="single" w:sz="4" w:space="0" w:color="auto"/>
            </w:tcBorders>
          </w:tcPr>
          <w:p w14:paraId="003B0F0F" w14:textId="77777777" w:rsidR="00CA1258" w:rsidRPr="00553E2F" w:rsidRDefault="00CA1258" w:rsidP="00882C66">
            <w:pPr>
              <w:pStyle w:val="TAL"/>
            </w:pPr>
            <w:r w:rsidRPr="00553E2F">
              <w:rPr>
                <w:lang w:eastAsia="zh-CN"/>
              </w:rPr>
              <w:t xml:space="preserve">Used in the definition of </w:t>
            </w:r>
            <w:proofErr w:type="spellStart"/>
            <w:r>
              <w:rPr>
                <w:lang w:eastAsia="zh-CN"/>
              </w:rPr>
              <w:t>T</w:t>
            </w:r>
            <w:r w:rsidRPr="00553E2F">
              <w:rPr>
                <w:lang w:eastAsia="zh-CN"/>
              </w:rPr>
              <w:t>hresholdInf</w:t>
            </w:r>
            <w:r>
              <w:rPr>
                <w:lang w:eastAsia="zh-CN"/>
              </w:rPr>
              <w:t>o</w:t>
            </w:r>
            <w:proofErr w:type="spellEnd"/>
            <w:r w:rsidRPr="00553E2F">
              <w:rPr>
                <w:lang w:eastAsia="zh-CN"/>
              </w:rPr>
              <w:t xml:space="preserve"> </w:t>
            </w:r>
            <w:r w:rsidRPr="00553E2F">
              <w:t xml:space="preserve">as defined in </w:t>
            </w:r>
            <w:r w:rsidRPr="00553E2F">
              <w:rPr>
                <w:rFonts w:hint="eastAsia"/>
              </w:rPr>
              <w:t>ITU-T Rec. X. 733 [4]</w:t>
            </w:r>
          </w:p>
        </w:tc>
      </w:tr>
      <w:tr w:rsidR="00CA1258" w:rsidRPr="00553E2F" w14:paraId="479587C5" w14:textId="77777777" w:rsidTr="00882C66">
        <w:trPr>
          <w:jc w:val="center"/>
        </w:trPr>
        <w:tc>
          <w:tcPr>
            <w:tcW w:w="1775" w:type="pct"/>
            <w:tcBorders>
              <w:top w:val="single" w:sz="4" w:space="0" w:color="auto"/>
              <w:left w:val="single" w:sz="4" w:space="0" w:color="auto"/>
              <w:bottom w:val="single" w:sz="4" w:space="0" w:color="auto"/>
              <w:right w:val="single" w:sz="4" w:space="0" w:color="auto"/>
            </w:tcBorders>
          </w:tcPr>
          <w:p w14:paraId="1FE81330" w14:textId="77777777" w:rsidR="00CA1258" w:rsidRPr="00553E2F" w:rsidRDefault="00CA1258" w:rsidP="00882C66">
            <w:pPr>
              <w:pStyle w:val="TAL"/>
              <w:rPr>
                <w:lang w:eastAsia="zh-CN"/>
              </w:rPr>
            </w:pPr>
            <w:proofErr w:type="spellStart"/>
            <w:r w:rsidRPr="00553E2F">
              <w:rPr>
                <w:lang w:eastAsia="zh-CN"/>
              </w:rPr>
              <w:t>ThresholdLevelInd</w:t>
            </w:r>
            <w:proofErr w:type="spellEnd"/>
          </w:p>
        </w:tc>
        <w:tc>
          <w:tcPr>
            <w:tcW w:w="746" w:type="pct"/>
            <w:tcBorders>
              <w:top w:val="single" w:sz="4" w:space="0" w:color="auto"/>
              <w:left w:val="single" w:sz="4" w:space="0" w:color="auto"/>
              <w:bottom w:val="single" w:sz="4" w:space="0" w:color="auto"/>
              <w:right w:val="single" w:sz="4" w:space="0" w:color="auto"/>
            </w:tcBorders>
          </w:tcPr>
          <w:p w14:paraId="2534E5D7" w14:textId="77777777" w:rsidR="00CA1258" w:rsidRPr="00553E2F" w:rsidRDefault="00CA1258" w:rsidP="00882C66">
            <w:pPr>
              <w:pStyle w:val="TAL"/>
              <w:rPr>
                <w:lang w:eastAsia="zh-CN"/>
              </w:rPr>
            </w:pPr>
            <w:r w:rsidRPr="00553E2F">
              <w:rPr>
                <w:lang w:eastAsia="zh-CN"/>
              </w:rPr>
              <w:t>12.2.1.4.1a.2</w:t>
            </w:r>
          </w:p>
        </w:tc>
        <w:tc>
          <w:tcPr>
            <w:tcW w:w="2479" w:type="pct"/>
            <w:tcBorders>
              <w:top w:val="single" w:sz="4" w:space="0" w:color="auto"/>
              <w:left w:val="single" w:sz="4" w:space="0" w:color="auto"/>
              <w:bottom w:val="single" w:sz="4" w:space="0" w:color="auto"/>
              <w:right w:val="single" w:sz="4" w:space="0" w:color="auto"/>
            </w:tcBorders>
          </w:tcPr>
          <w:p w14:paraId="796234EE" w14:textId="77777777" w:rsidR="00CA1258" w:rsidRPr="00553E2F" w:rsidRDefault="00CA1258" w:rsidP="00882C66">
            <w:pPr>
              <w:pStyle w:val="TAL"/>
              <w:rPr>
                <w:lang w:eastAsia="zh-CN"/>
              </w:rPr>
            </w:pPr>
            <w:r w:rsidRPr="00553E2F">
              <w:rPr>
                <w:lang w:eastAsia="zh-CN"/>
              </w:rPr>
              <w:t xml:space="preserve">Used in the definition of </w:t>
            </w:r>
            <w:proofErr w:type="spellStart"/>
            <w:r>
              <w:rPr>
                <w:lang w:eastAsia="zh-CN"/>
              </w:rPr>
              <w:t>T</w:t>
            </w:r>
            <w:r w:rsidRPr="00553E2F">
              <w:rPr>
                <w:lang w:eastAsia="zh-CN"/>
              </w:rPr>
              <w:t>hresholdInfo</w:t>
            </w:r>
            <w:proofErr w:type="spellEnd"/>
            <w:r w:rsidRPr="00553E2F">
              <w:rPr>
                <w:lang w:eastAsia="zh-CN"/>
              </w:rPr>
              <w:t xml:space="preserve"> </w:t>
            </w:r>
            <w:r w:rsidRPr="00553E2F">
              <w:t xml:space="preserve">as defined in </w:t>
            </w:r>
            <w:r w:rsidRPr="00553E2F">
              <w:rPr>
                <w:rFonts w:hint="eastAsia"/>
              </w:rPr>
              <w:t>ITU-T Rec. X. 733 [4]</w:t>
            </w:r>
          </w:p>
        </w:tc>
      </w:tr>
      <w:tr w:rsidR="00CA1258" w:rsidRPr="00FA38E5" w14:paraId="799317BD" w14:textId="77777777" w:rsidTr="00882C66">
        <w:trPr>
          <w:jc w:val="center"/>
        </w:trPr>
        <w:tc>
          <w:tcPr>
            <w:tcW w:w="1775" w:type="pct"/>
            <w:tcBorders>
              <w:top w:val="single" w:sz="4" w:space="0" w:color="auto"/>
              <w:left w:val="single" w:sz="4" w:space="0" w:color="auto"/>
              <w:bottom w:val="single" w:sz="4" w:space="0" w:color="auto"/>
              <w:right w:val="single" w:sz="4" w:space="0" w:color="auto"/>
            </w:tcBorders>
          </w:tcPr>
          <w:p w14:paraId="4E866D67" w14:textId="77777777" w:rsidR="00CA1258" w:rsidRPr="009C1740" w:rsidRDefault="00CA1258" w:rsidP="00882C66">
            <w:pPr>
              <w:pStyle w:val="TAL"/>
              <w:rPr>
                <w:lang w:eastAsia="zh-CN"/>
              </w:rPr>
            </w:pPr>
            <w:proofErr w:type="spellStart"/>
            <w:r w:rsidRPr="00553E2F">
              <w:rPr>
                <w:lang w:eastAsia="zh-CN"/>
              </w:rPr>
              <w:t>ThresholdI</w:t>
            </w:r>
            <w:r w:rsidRPr="0014421E">
              <w:rPr>
                <w:lang w:eastAsia="zh-CN"/>
              </w:rPr>
              <w:t>nfo</w:t>
            </w:r>
            <w:proofErr w:type="spellEnd"/>
          </w:p>
        </w:tc>
        <w:tc>
          <w:tcPr>
            <w:tcW w:w="746" w:type="pct"/>
            <w:tcBorders>
              <w:top w:val="single" w:sz="4" w:space="0" w:color="auto"/>
              <w:left w:val="single" w:sz="4" w:space="0" w:color="auto"/>
              <w:bottom w:val="single" w:sz="4" w:space="0" w:color="auto"/>
              <w:right w:val="single" w:sz="4" w:space="0" w:color="auto"/>
            </w:tcBorders>
          </w:tcPr>
          <w:p w14:paraId="161FE448" w14:textId="77777777" w:rsidR="00CA1258" w:rsidRPr="00553E2F" w:rsidRDefault="00CA1258" w:rsidP="00882C66">
            <w:pPr>
              <w:pStyle w:val="TAL"/>
              <w:rPr>
                <w:lang w:eastAsia="zh-CN"/>
              </w:rPr>
            </w:pPr>
            <w:r w:rsidRPr="008131E9">
              <w:rPr>
                <w:lang w:eastAsia="zh-CN"/>
              </w:rPr>
              <w:t>12.2.1.4</w:t>
            </w:r>
            <w:r w:rsidRPr="001F31C7">
              <w:rPr>
                <w:lang w:eastAsia="zh-CN"/>
              </w:rPr>
              <w:t>.</w:t>
            </w:r>
            <w:r w:rsidRPr="00553E2F">
              <w:rPr>
                <w:lang w:eastAsia="zh-CN"/>
              </w:rPr>
              <w:t>1a.3</w:t>
            </w:r>
          </w:p>
        </w:tc>
        <w:tc>
          <w:tcPr>
            <w:tcW w:w="2479" w:type="pct"/>
            <w:tcBorders>
              <w:top w:val="single" w:sz="4" w:space="0" w:color="auto"/>
              <w:left w:val="single" w:sz="4" w:space="0" w:color="auto"/>
              <w:bottom w:val="single" w:sz="4" w:space="0" w:color="auto"/>
              <w:right w:val="single" w:sz="4" w:space="0" w:color="auto"/>
            </w:tcBorders>
          </w:tcPr>
          <w:p w14:paraId="60856C28" w14:textId="77777777" w:rsidR="00CA1258" w:rsidRPr="00FA38E5" w:rsidRDefault="00CA1258" w:rsidP="00882C66">
            <w:pPr>
              <w:pStyle w:val="TAL"/>
              <w:rPr>
                <w:lang w:eastAsia="zh-CN"/>
              </w:rPr>
            </w:pPr>
            <w:r w:rsidRPr="0014421E">
              <w:t>Provide</w:t>
            </w:r>
            <w:r w:rsidRPr="009C1740">
              <w:t xml:space="preserve">s </w:t>
            </w:r>
            <w:r w:rsidRPr="008131E9">
              <w:t>inf</w:t>
            </w:r>
            <w:r w:rsidRPr="001F31C7">
              <w:t>ormation for threshold crossing a</w:t>
            </w:r>
            <w:r w:rsidRPr="00FA38E5">
              <w:t xml:space="preserve">larms as defined in </w:t>
            </w:r>
            <w:r w:rsidRPr="00FA38E5">
              <w:rPr>
                <w:rFonts w:hint="eastAsia"/>
              </w:rPr>
              <w:t>ITU-T Rec. X. 733 [4]</w:t>
            </w:r>
          </w:p>
        </w:tc>
      </w:tr>
      <w:tr w:rsidR="00CA1258" w:rsidRPr="00553E2F" w14:paraId="4A866EC0" w14:textId="77777777" w:rsidTr="00882C66">
        <w:trPr>
          <w:jc w:val="center"/>
        </w:trPr>
        <w:tc>
          <w:tcPr>
            <w:tcW w:w="1775" w:type="pct"/>
            <w:tcBorders>
              <w:top w:val="single" w:sz="4" w:space="0" w:color="auto"/>
              <w:left w:val="single" w:sz="4" w:space="0" w:color="auto"/>
              <w:bottom w:val="single" w:sz="4" w:space="0" w:color="auto"/>
              <w:right w:val="single" w:sz="4" w:space="0" w:color="auto"/>
            </w:tcBorders>
          </w:tcPr>
          <w:p w14:paraId="1B02AC5E" w14:textId="77777777" w:rsidR="00CA1258" w:rsidRPr="008131E9" w:rsidRDefault="00CA1258" w:rsidP="00882C66">
            <w:pPr>
              <w:pStyle w:val="TAL"/>
              <w:rPr>
                <w:lang w:eastAsia="zh-CN"/>
              </w:rPr>
            </w:pPr>
            <w:proofErr w:type="spellStart"/>
            <w:r w:rsidRPr="00553E2F">
              <w:rPr>
                <w:lang w:eastAsia="zh-CN"/>
              </w:rPr>
              <w:t>Correla</w:t>
            </w:r>
            <w:r w:rsidRPr="0014421E">
              <w:rPr>
                <w:lang w:eastAsia="zh-CN"/>
              </w:rPr>
              <w:t>tedNotifi</w:t>
            </w:r>
            <w:r w:rsidRPr="009C1740">
              <w:rPr>
                <w:lang w:eastAsia="zh-CN"/>
              </w:rPr>
              <w:t>cat</w:t>
            </w:r>
            <w:r w:rsidRPr="008131E9">
              <w:rPr>
                <w:lang w:eastAsia="zh-CN"/>
              </w:rPr>
              <w:t>ion</w:t>
            </w:r>
            <w:proofErr w:type="spellEnd"/>
          </w:p>
        </w:tc>
        <w:tc>
          <w:tcPr>
            <w:tcW w:w="746" w:type="pct"/>
            <w:tcBorders>
              <w:top w:val="single" w:sz="4" w:space="0" w:color="auto"/>
              <w:left w:val="single" w:sz="4" w:space="0" w:color="auto"/>
              <w:bottom w:val="single" w:sz="4" w:space="0" w:color="auto"/>
              <w:right w:val="single" w:sz="4" w:space="0" w:color="auto"/>
            </w:tcBorders>
          </w:tcPr>
          <w:p w14:paraId="509B4B9E" w14:textId="77777777" w:rsidR="00CA1258" w:rsidRPr="00553E2F" w:rsidRDefault="00CA1258" w:rsidP="00882C66">
            <w:pPr>
              <w:pStyle w:val="TAL"/>
              <w:rPr>
                <w:lang w:eastAsia="zh-CN"/>
              </w:rPr>
            </w:pPr>
            <w:r w:rsidRPr="001F31C7">
              <w:rPr>
                <w:lang w:eastAsia="zh-CN"/>
              </w:rPr>
              <w:t>12.2.1.4.</w:t>
            </w:r>
            <w:r w:rsidRPr="00553E2F">
              <w:rPr>
                <w:lang w:eastAsia="zh-CN"/>
              </w:rPr>
              <w:t>1a.4</w:t>
            </w:r>
          </w:p>
        </w:tc>
        <w:tc>
          <w:tcPr>
            <w:tcW w:w="2479" w:type="pct"/>
            <w:tcBorders>
              <w:top w:val="single" w:sz="4" w:space="0" w:color="auto"/>
              <w:left w:val="single" w:sz="4" w:space="0" w:color="auto"/>
              <w:bottom w:val="single" w:sz="4" w:space="0" w:color="auto"/>
              <w:right w:val="single" w:sz="4" w:space="0" w:color="auto"/>
            </w:tcBorders>
          </w:tcPr>
          <w:p w14:paraId="70B0D273" w14:textId="77777777" w:rsidR="00CA1258" w:rsidRPr="00553E2F" w:rsidRDefault="00CA1258" w:rsidP="00882C66">
            <w:pPr>
              <w:pStyle w:val="TAL"/>
              <w:rPr>
                <w:lang w:eastAsia="zh-CN"/>
              </w:rPr>
            </w:pPr>
            <w:r w:rsidRPr="0014421E">
              <w:rPr>
                <w:lang w:eastAsia="zh-CN"/>
              </w:rPr>
              <w:t xml:space="preserve">Describes </w:t>
            </w:r>
            <w:r w:rsidRPr="009C1740">
              <w:rPr>
                <w:lang w:eastAsia="zh-CN"/>
              </w:rPr>
              <w:t>t</w:t>
            </w:r>
            <w:r w:rsidRPr="008131E9">
              <w:rPr>
                <w:lang w:eastAsia="zh-CN"/>
              </w:rPr>
              <w:t>he correlated notifications of a single source</w:t>
            </w:r>
          </w:p>
        </w:tc>
      </w:tr>
      <w:tr w:rsidR="00CA1258" w:rsidRPr="00553E2F" w14:paraId="59773181" w14:textId="77777777" w:rsidTr="00882C66">
        <w:trPr>
          <w:jc w:val="center"/>
        </w:trPr>
        <w:tc>
          <w:tcPr>
            <w:tcW w:w="1775" w:type="pct"/>
            <w:tcBorders>
              <w:top w:val="single" w:sz="4" w:space="0" w:color="auto"/>
              <w:left w:val="single" w:sz="4" w:space="0" w:color="auto"/>
              <w:bottom w:val="single" w:sz="4" w:space="0" w:color="auto"/>
              <w:right w:val="single" w:sz="4" w:space="0" w:color="auto"/>
            </w:tcBorders>
          </w:tcPr>
          <w:p w14:paraId="2253A806" w14:textId="77777777" w:rsidR="00CA1258" w:rsidRPr="008131E9" w:rsidRDefault="00CA1258" w:rsidP="00882C66">
            <w:pPr>
              <w:pStyle w:val="TAL"/>
              <w:rPr>
                <w:lang w:eastAsia="zh-CN"/>
              </w:rPr>
            </w:pPr>
            <w:proofErr w:type="spellStart"/>
            <w:r w:rsidRPr="00553E2F">
              <w:rPr>
                <w:lang w:eastAsia="zh-CN"/>
              </w:rPr>
              <w:t>A</w:t>
            </w:r>
            <w:r w:rsidRPr="0014421E">
              <w:rPr>
                <w:lang w:eastAsia="zh-CN"/>
              </w:rPr>
              <w:t>ckSt</w:t>
            </w:r>
            <w:r w:rsidRPr="009C1740">
              <w:rPr>
                <w:lang w:eastAsia="zh-CN"/>
              </w:rPr>
              <w:t>at</w:t>
            </w:r>
            <w:r w:rsidRPr="008131E9">
              <w:rPr>
                <w:lang w:eastAsia="zh-CN"/>
              </w:rPr>
              <w:t>e</w:t>
            </w:r>
            <w:proofErr w:type="spellEnd"/>
          </w:p>
        </w:tc>
        <w:tc>
          <w:tcPr>
            <w:tcW w:w="746" w:type="pct"/>
            <w:tcBorders>
              <w:top w:val="single" w:sz="4" w:space="0" w:color="auto"/>
              <w:left w:val="single" w:sz="4" w:space="0" w:color="auto"/>
              <w:bottom w:val="single" w:sz="4" w:space="0" w:color="auto"/>
              <w:right w:val="single" w:sz="4" w:space="0" w:color="auto"/>
            </w:tcBorders>
          </w:tcPr>
          <w:p w14:paraId="7E61B3B6" w14:textId="77777777" w:rsidR="00CA1258" w:rsidRPr="001F31C7" w:rsidRDefault="00CA1258" w:rsidP="00882C66">
            <w:pPr>
              <w:pStyle w:val="TAL"/>
              <w:rPr>
                <w:lang w:eastAsia="zh-CN"/>
              </w:rPr>
            </w:pPr>
            <w:r w:rsidRPr="001F31C7">
              <w:rPr>
                <w:lang w:eastAsia="zh-CN"/>
              </w:rPr>
              <w:t>12.2.1.4.4.4</w:t>
            </w:r>
          </w:p>
        </w:tc>
        <w:tc>
          <w:tcPr>
            <w:tcW w:w="2479" w:type="pct"/>
            <w:tcBorders>
              <w:top w:val="single" w:sz="4" w:space="0" w:color="auto"/>
              <w:left w:val="single" w:sz="4" w:space="0" w:color="auto"/>
              <w:bottom w:val="single" w:sz="4" w:space="0" w:color="auto"/>
              <w:right w:val="single" w:sz="4" w:space="0" w:color="auto"/>
            </w:tcBorders>
          </w:tcPr>
          <w:p w14:paraId="05383C8A" w14:textId="77777777" w:rsidR="00CA1258" w:rsidRPr="00553E2F" w:rsidRDefault="00CA1258" w:rsidP="00882C66">
            <w:pPr>
              <w:pStyle w:val="TAL"/>
              <w:rPr>
                <w:lang w:eastAsia="zh-CN"/>
              </w:rPr>
            </w:pPr>
            <w:r w:rsidRPr="003A1F10">
              <w:t>Ackn</w:t>
            </w:r>
            <w:r w:rsidRPr="002E3A42">
              <w:t>owledgemen</w:t>
            </w:r>
            <w:r w:rsidRPr="00FD5774">
              <w:t>t state,</w:t>
            </w:r>
            <w:r w:rsidRPr="00D7500C">
              <w:t xml:space="preserve"> see clause </w:t>
            </w:r>
            <w:r w:rsidRPr="00870A0A">
              <w:t>11</w:t>
            </w:r>
            <w:r w:rsidRPr="002545D4">
              <w:t>.2</w:t>
            </w:r>
            <w:r w:rsidRPr="00012984">
              <w:t>.</w:t>
            </w:r>
            <w:r w:rsidRPr="00E24229">
              <w:t>2.1</w:t>
            </w:r>
            <w:r w:rsidRPr="00B5197B">
              <w:t>.5.1</w:t>
            </w:r>
          </w:p>
        </w:tc>
      </w:tr>
      <w:tr w:rsidR="00CA1258" w:rsidRPr="00160FED" w14:paraId="18260E3F" w14:textId="77777777" w:rsidTr="00882C66">
        <w:trPr>
          <w:jc w:val="center"/>
        </w:trPr>
        <w:tc>
          <w:tcPr>
            <w:tcW w:w="1775" w:type="pct"/>
            <w:tcBorders>
              <w:top w:val="single" w:sz="4" w:space="0" w:color="auto"/>
              <w:left w:val="single" w:sz="4" w:space="0" w:color="auto"/>
              <w:bottom w:val="single" w:sz="4" w:space="0" w:color="auto"/>
              <w:right w:val="single" w:sz="4" w:space="0" w:color="auto"/>
            </w:tcBorders>
          </w:tcPr>
          <w:p w14:paraId="4CB3049E" w14:textId="77777777" w:rsidR="00CA1258" w:rsidRPr="00553E2F" w:rsidRDefault="00CA1258" w:rsidP="00882C66">
            <w:pPr>
              <w:pStyle w:val="TAL"/>
              <w:rPr>
                <w:lang w:eastAsia="zh-CN"/>
              </w:rPr>
            </w:pPr>
            <w:proofErr w:type="spellStart"/>
            <w:r w:rsidRPr="00553E2F">
              <w:rPr>
                <w:lang w:eastAsia="zh-CN"/>
              </w:rPr>
              <w:t>AlarmNo</w:t>
            </w:r>
            <w:r w:rsidRPr="0014421E">
              <w:rPr>
                <w:lang w:eastAsia="zh-CN"/>
              </w:rPr>
              <w:t>tificati</w:t>
            </w:r>
            <w:r w:rsidRPr="009C1740">
              <w:rPr>
                <w:lang w:eastAsia="zh-CN"/>
              </w:rPr>
              <w:t>onType</w:t>
            </w:r>
            <w:r w:rsidRPr="00553E2F">
              <w:rPr>
                <w:lang w:eastAsia="zh-CN"/>
              </w:rPr>
              <w:t>s</w:t>
            </w:r>
            <w:proofErr w:type="spellEnd"/>
          </w:p>
        </w:tc>
        <w:tc>
          <w:tcPr>
            <w:tcW w:w="746" w:type="pct"/>
            <w:tcBorders>
              <w:top w:val="single" w:sz="4" w:space="0" w:color="auto"/>
              <w:left w:val="single" w:sz="4" w:space="0" w:color="auto"/>
              <w:bottom w:val="single" w:sz="4" w:space="0" w:color="auto"/>
              <w:right w:val="single" w:sz="4" w:space="0" w:color="auto"/>
            </w:tcBorders>
          </w:tcPr>
          <w:p w14:paraId="0AC50AAD" w14:textId="77777777" w:rsidR="00CA1258" w:rsidRPr="008131E9" w:rsidRDefault="00CA1258" w:rsidP="00882C66">
            <w:pPr>
              <w:pStyle w:val="TAL"/>
              <w:rPr>
                <w:lang w:eastAsia="zh-CN"/>
              </w:rPr>
            </w:pPr>
            <w:r w:rsidRPr="0014421E">
              <w:rPr>
                <w:lang w:eastAsia="zh-CN"/>
              </w:rPr>
              <w:t>12.2.1</w:t>
            </w:r>
            <w:r w:rsidRPr="009C1740">
              <w:rPr>
                <w:lang w:eastAsia="zh-CN"/>
              </w:rPr>
              <w:t>.4.4.8</w:t>
            </w:r>
          </w:p>
        </w:tc>
        <w:tc>
          <w:tcPr>
            <w:tcW w:w="2479" w:type="pct"/>
            <w:tcBorders>
              <w:top w:val="single" w:sz="4" w:space="0" w:color="auto"/>
              <w:left w:val="single" w:sz="4" w:space="0" w:color="auto"/>
              <w:bottom w:val="single" w:sz="4" w:space="0" w:color="auto"/>
              <w:right w:val="single" w:sz="4" w:space="0" w:color="auto"/>
            </w:tcBorders>
          </w:tcPr>
          <w:p w14:paraId="44374A31" w14:textId="77777777" w:rsidR="00CA1258" w:rsidRPr="00027185" w:rsidRDefault="00CA1258" w:rsidP="00882C66">
            <w:pPr>
              <w:pStyle w:val="TAL"/>
              <w:rPr>
                <w:lang w:val="fr-FR" w:eastAsia="zh-CN"/>
              </w:rPr>
            </w:pPr>
            <w:proofErr w:type="spellStart"/>
            <w:r w:rsidRPr="00027185">
              <w:rPr>
                <w:lang w:val="fr-FR" w:eastAsia="zh-CN"/>
              </w:rPr>
              <w:t>Alarm</w:t>
            </w:r>
            <w:proofErr w:type="spellEnd"/>
            <w:r w:rsidRPr="00027185">
              <w:rPr>
                <w:lang w:val="fr-FR" w:eastAsia="zh-CN"/>
              </w:rPr>
              <w:t xml:space="preserve"> notification types (</w:t>
            </w:r>
            <w:proofErr w:type="spellStart"/>
            <w:r w:rsidRPr="00027185">
              <w:rPr>
                <w:lang w:val="fr-FR" w:eastAsia="zh-CN"/>
              </w:rPr>
              <w:t>notifyNewAlarm</w:t>
            </w:r>
            <w:proofErr w:type="spellEnd"/>
            <w:r w:rsidRPr="00027185">
              <w:rPr>
                <w:lang w:val="fr-FR" w:eastAsia="zh-CN"/>
              </w:rPr>
              <w:t>, etc.)</w:t>
            </w:r>
          </w:p>
        </w:tc>
      </w:tr>
      <w:tr w:rsidR="00CA1258" w:rsidRPr="00553E2F" w14:paraId="7294C105" w14:textId="77777777" w:rsidTr="00882C66">
        <w:trPr>
          <w:jc w:val="center"/>
        </w:trPr>
        <w:tc>
          <w:tcPr>
            <w:tcW w:w="1775" w:type="pct"/>
            <w:tcBorders>
              <w:top w:val="single" w:sz="4" w:space="0" w:color="auto"/>
              <w:left w:val="single" w:sz="4" w:space="0" w:color="auto"/>
              <w:bottom w:val="single" w:sz="4" w:space="0" w:color="auto"/>
              <w:right w:val="single" w:sz="4" w:space="0" w:color="auto"/>
            </w:tcBorders>
          </w:tcPr>
          <w:p w14:paraId="06FD5591" w14:textId="77777777" w:rsidR="00CA1258" w:rsidRPr="009C1740" w:rsidRDefault="00CA1258" w:rsidP="00882C66">
            <w:pPr>
              <w:pStyle w:val="TAL"/>
              <w:rPr>
                <w:lang w:eastAsia="zh-CN"/>
              </w:rPr>
            </w:pPr>
            <w:proofErr w:type="spellStart"/>
            <w:r w:rsidRPr="00553E2F">
              <w:rPr>
                <w:lang w:eastAsia="zh-CN"/>
              </w:rPr>
              <w:t>AlarmL</w:t>
            </w:r>
            <w:r w:rsidRPr="0014421E">
              <w:rPr>
                <w:lang w:eastAsia="zh-CN"/>
              </w:rPr>
              <w:t>istAlignmentRequirement</w:t>
            </w:r>
            <w:proofErr w:type="spellEnd"/>
          </w:p>
        </w:tc>
        <w:tc>
          <w:tcPr>
            <w:tcW w:w="746" w:type="pct"/>
            <w:tcBorders>
              <w:top w:val="single" w:sz="4" w:space="0" w:color="auto"/>
              <w:left w:val="single" w:sz="4" w:space="0" w:color="auto"/>
              <w:bottom w:val="single" w:sz="4" w:space="0" w:color="auto"/>
              <w:right w:val="single" w:sz="4" w:space="0" w:color="auto"/>
            </w:tcBorders>
          </w:tcPr>
          <w:p w14:paraId="3FC84483" w14:textId="77777777" w:rsidR="00CA1258" w:rsidRPr="001F31C7" w:rsidRDefault="00CA1258" w:rsidP="00882C66">
            <w:pPr>
              <w:pStyle w:val="TAL"/>
              <w:rPr>
                <w:lang w:eastAsia="zh-CN"/>
              </w:rPr>
            </w:pPr>
            <w:r w:rsidRPr="008131E9">
              <w:rPr>
                <w:lang w:eastAsia="zh-CN"/>
              </w:rPr>
              <w:t>12.2.1.4.4.5</w:t>
            </w:r>
          </w:p>
        </w:tc>
        <w:tc>
          <w:tcPr>
            <w:tcW w:w="2479" w:type="pct"/>
            <w:tcBorders>
              <w:top w:val="single" w:sz="4" w:space="0" w:color="auto"/>
              <w:left w:val="single" w:sz="4" w:space="0" w:color="auto"/>
              <w:bottom w:val="single" w:sz="4" w:space="0" w:color="auto"/>
              <w:right w:val="single" w:sz="4" w:space="0" w:color="auto"/>
            </w:tcBorders>
          </w:tcPr>
          <w:p w14:paraId="00F92F35" w14:textId="77777777" w:rsidR="00CA1258" w:rsidRPr="00553E2F" w:rsidRDefault="00CA1258" w:rsidP="00882C66">
            <w:pPr>
              <w:pStyle w:val="TAL"/>
              <w:rPr>
                <w:lang w:eastAsia="zh-CN"/>
              </w:rPr>
            </w:pPr>
            <w:r w:rsidRPr="003A1F10">
              <w:rPr>
                <w:lang w:eastAsia="zh-CN"/>
              </w:rPr>
              <w:t xml:space="preserve">Indicating if alarm list </w:t>
            </w:r>
            <w:r w:rsidRPr="002E3A42">
              <w:rPr>
                <w:lang w:eastAsia="zh-CN"/>
              </w:rPr>
              <w:t>a</w:t>
            </w:r>
            <w:r w:rsidRPr="00FD5774">
              <w:rPr>
                <w:lang w:eastAsia="zh-CN"/>
              </w:rPr>
              <w:t>lignment is required or not</w:t>
            </w:r>
          </w:p>
        </w:tc>
      </w:tr>
      <w:tr w:rsidR="00CA1258" w:rsidRPr="00553E2F" w14:paraId="6ACE9048" w14:textId="77777777" w:rsidTr="00882C66">
        <w:trPr>
          <w:jc w:val="center"/>
        </w:trPr>
        <w:tc>
          <w:tcPr>
            <w:tcW w:w="1775" w:type="pct"/>
            <w:tcBorders>
              <w:top w:val="single" w:sz="4" w:space="0" w:color="auto"/>
              <w:left w:val="single" w:sz="4" w:space="0" w:color="auto"/>
              <w:bottom w:val="single" w:sz="4" w:space="0" w:color="auto"/>
              <w:right w:val="single" w:sz="4" w:space="0" w:color="auto"/>
            </w:tcBorders>
          </w:tcPr>
          <w:p w14:paraId="4FBDC292" w14:textId="77777777" w:rsidR="00CA1258" w:rsidRPr="00553E2F" w:rsidRDefault="00CA1258" w:rsidP="00882C66">
            <w:pPr>
              <w:pStyle w:val="TAL"/>
              <w:rPr>
                <w:lang w:eastAsia="zh-CN"/>
              </w:rPr>
            </w:pPr>
            <w:proofErr w:type="spellStart"/>
            <w:r w:rsidRPr="00553E2F">
              <w:rPr>
                <w:lang w:eastAsia="zh-CN"/>
              </w:rPr>
              <w:t>AlarmRecord</w:t>
            </w:r>
            <w:proofErr w:type="spellEnd"/>
          </w:p>
        </w:tc>
        <w:tc>
          <w:tcPr>
            <w:tcW w:w="746" w:type="pct"/>
            <w:tcBorders>
              <w:top w:val="single" w:sz="4" w:space="0" w:color="auto"/>
              <w:left w:val="single" w:sz="4" w:space="0" w:color="auto"/>
              <w:bottom w:val="single" w:sz="4" w:space="0" w:color="auto"/>
              <w:right w:val="single" w:sz="4" w:space="0" w:color="auto"/>
            </w:tcBorders>
          </w:tcPr>
          <w:p w14:paraId="3DDE33AE" w14:textId="77777777" w:rsidR="00CA1258" w:rsidRPr="00553E2F" w:rsidRDefault="00CA1258" w:rsidP="00882C66">
            <w:pPr>
              <w:pStyle w:val="TAL"/>
              <w:rPr>
                <w:lang w:eastAsia="zh-CN"/>
              </w:rPr>
            </w:pPr>
            <w:r w:rsidRPr="00553E2F">
              <w:rPr>
                <w:lang w:eastAsia="zh-CN"/>
              </w:rPr>
              <w:t>12.2.1.4.1a.5</w:t>
            </w:r>
          </w:p>
        </w:tc>
        <w:tc>
          <w:tcPr>
            <w:tcW w:w="2479" w:type="pct"/>
            <w:tcBorders>
              <w:top w:val="single" w:sz="4" w:space="0" w:color="auto"/>
              <w:left w:val="single" w:sz="4" w:space="0" w:color="auto"/>
              <w:bottom w:val="single" w:sz="4" w:space="0" w:color="auto"/>
              <w:right w:val="single" w:sz="4" w:space="0" w:color="auto"/>
            </w:tcBorders>
          </w:tcPr>
          <w:p w14:paraId="10716F7C" w14:textId="77777777" w:rsidR="00CA1258" w:rsidRPr="00553E2F" w:rsidRDefault="00CA1258" w:rsidP="00882C66">
            <w:pPr>
              <w:pStyle w:val="TAL"/>
              <w:rPr>
                <w:lang w:eastAsia="zh-CN"/>
              </w:rPr>
            </w:pPr>
            <w:r w:rsidRPr="00553E2F">
              <w:rPr>
                <w:lang w:eastAsia="zh-CN"/>
              </w:rPr>
              <w:t>Representation of an alarm resource</w:t>
            </w:r>
          </w:p>
        </w:tc>
      </w:tr>
      <w:tr w:rsidR="00CA1258" w:rsidRPr="00553E2F" w14:paraId="5515FFBF" w14:textId="77777777" w:rsidTr="00882C66">
        <w:trPr>
          <w:jc w:val="center"/>
        </w:trPr>
        <w:tc>
          <w:tcPr>
            <w:tcW w:w="1775" w:type="pct"/>
            <w:tcBorders>
              <w:top w:val="single" w:sz="4" w:space="0" w:color="auto"/>
              <w:left w:val="single" w:sz="4" w:space="0" w:color="auto"/>
              <w:bottom w:val="single" w:sz="4" w:space="0" w:color="auto"/>
              <w:right w:val="single" w:sz="4" w:space="0" w:color="auto"/>
            </w:tcBorders>
          </w:tcPr>
          <w:p w14:paraId="118208C1" w14:textId="77777777" w:rsidR="00CA1258" w:rsidRPr="00553E2F" w:rsidRDefault="00CA1258" w:rsidP="00882C66">
            <w:pPr>
              <w:pStyle w:val="TAL"/>
              <w:rPr>
                <w:lang w:eastAsia="zh-CN"/>
              </w:rPr>
            </w:pPr>
            <w:proofErr w:type="spellStart"/>
            <w:r w:rsidRPr="00553E2F">
              <w:rPr>
                <w:lang w:eastAsia="zh-CN"/>
              </w:rPr>
              <w:t>AlarmCount</w:t>
            </w:r>
            <w:proofErr w:type="spellEnd"/>
          </w:p>
        </w:tc>
        <w:tc>
          <w:tcPr>
            <w:tcW w:w="746" w:type="pct"/>
            <w:tcBorders>
              <w:top w:val="single" w:sz="4" w:space="0" w:color="auto"/>
              <w:left w:val="single" w:sz="4" w:space="0" w:color="auto"/>
              <w:bottom w:val="single" w:sz="4" w:space="0" w:color="auto"/>
              <w:right w:val="single" w:sz="4" w:space="0" w:color="auto"/>
            </w:tcBorders>
          </w:tcPr>
          <w:p w14:paraId="44968B7C" w14:textId="77777777" w:rsidR="00CA1258" w:rsidRPr="00553E2F" w:rsidRDefault="00CA1258" w:rsidP="00882C66">
            <w:pPr>
              <w:pStyle w:val="TAL"/>
              <w:rPr>
                <w:lang w:eastAsia="zh-CN"/>
              </w:rPr>
            </w:pPr>
            <w:r w:rsidRPr="00553E2F">
              <w:rPr>
                <w:lang w:eastAsia="zh-CN"/>
              </w:rPr>
              <w:t>12.2.1.4.1a.6</w:t>
            </w:r>
          </w:p>
        </w:tc>
        <w:tc>
          <w:tcPr>
            <w:tcW w:w="2479" w:type="pct"/>
            <w:tcBorders>
              <w:top w:val="single" w:sz="4" w:space="0" w:color="auto"/>
              <w:left w:val="single" w:sz="4" w:space="0" w:color="auto"/>
              <w:bottom w:val="single" w:sz="4" w:space="0" w:color="auto"/>
              <w:right w:val="single" w:sz="4" w:space="0" w:color="auto"/>
            </w:tcBorders>
          </w:tcPr>
          <w:p w14:paraId="5E71F6CD" w14:textId="77777777" w:rsidR="00CA1258" w:rsidRPr="00553E2F" w:rsidRDefault="00CA1258" w:rsidP="00882C66">
            <w:pPr>
              <w:pStyle w:val="TAL"/>
              <w:rPr>
                <w:lang w:eastAsia="zh-CN"/>
              </w:rPr>
            </w:pPr>
            <w:r>
              <w:rPr>
                <w:lang w:eastAsia="zh-CN"/>
              </w:rPr>
              <w:t xml:space="preserve">Representation of an </w:t>
            </w:r>
            <w:proofErr w:type="spellStart"/>
            <w:r>
              <w:rPr>
                <w:lang w:eastAsia="zh-CN"/>
              </w:rPr>
              <w:t>alarmCout</w:t>
            </w:r>
            <w:proofErr w:type="spellEnd"/>
            <w:r>
              <w:rPr>
                <w:lang w:eastAsia="zh-CN"/>
              </w:rPr>
              <w:t xml:space="preserve"> resource</w:t>
            </w:r>
          </w:p>
        </w:tc>
      </w:tr>
      <w:tr w:rsidR="00CA1258" w:rsidRPr="00553E2F" w14:paraId="725AFE2C" w14:textId="77777777" w:rsidTr="00882C66">
        <w:trPr>
          <w:jc w:val="center"/>
        </w:trPr>
        <w:tc>
          <w:tcPr>
            <w:tcW w:w="1775" w:type="pct"/>
            <w:tcBorders>
              <w:top w:val="single" w:sz="4" w:space="0" w:color="auto"/>
              <w:left w:val="single" w:sz="4" w:space="0" w:color="auto"/>
              <w:bottom w:val="single" w:sz="4" w:space="0" w:color="auto"/>
              <w:right w:val="single" w:sz="4" w:space="0" w:color="auto"/>
            </w:tcBorders>
          </w:tcPr>
          <w:p w14:paraId="48012418" w14:textId="77777777" w:rsidR="00CA1258" w:rsidRPr="00553E2F" w:rsidRDefault="00CA1258" w:rsidP="00882C66">
            <w:pPr>
              <w:pStyle w:val="TAL"/>
              <w:rPr>
                <w:lang w:eastAsia="zh-CN"/>
              </w:rPr>
            </w:pPr>
            <w:r w:rsidRPr="00553E2F">
              <w:rPr>
                <w:lang w:eastAsia="zh-CN"/>
              </w:rPr>
              <w:t>Comment</w:t>
            </w:r>
          </w:p>
        </w:tc>
        <w:tc>
          <w:tcPr>
            <w:tcW w:w="746" w:type="pct"/>
            <w:tcBorders>
              <w:top w:val="single" w:sz="4" w:space="0" w:color="auto"/>
              <w:left w:val="single" w:sz="4" w:space="0" w:color="auto"/>
              <w:bottom w:val="single" w:sz="4" w:space="0" w:color="auto"/>
              <w:right w:val="single" w:sz="4" w:space="0" w:color="auto"/>
            </w:tcBorders>
          </w:tcPr>
          <w:p w14:paraId="6ED28129" w14:textId="77777777" w:rsidR="00CA1258" w:rsidRPr="00553E2F" w:rsidRDefault="00CA1258" w:rsidP="00882C66">
            <w:pPr>
              <w:pStyle w:val="TAL"/>
              <w:rPr>
                <w:lang w:eastAsia="zh-CN"/>
              </w:rPr>
            </w:pPr>
            <w:r w:rsidRPr="00553E2F">
              <w:rPr>
                <w:lang w:eastAsia="zh-CN"/>
              </w:rPr>
              <w:t>12.2.1.4.1a.7</w:t>
            </w:r>
          </w:p>
        </w:tc>
        <w:tc>
          <w:tcPr>
            <w:tcW w:w="2479" w:type="pct"/>
            <w:tcBorders>
              <w:top w:val="single" w:sz="4" w:space="0" w:color="auto"/>
              <w:left w:val="single" w:sz="4" w:space="0" w:color="auto"/>
              <w:bottom w:val="single" w:sz="4" w:space="0" w:color="auto"/>
              <w:right w:val="single" w:sz="4" w:space="0" w:color="auto"/>
            </w:tcBorders>
          </w:tcPr>
          <w:p w14:paraId="1CB1F6EF" w14:textId="77777777" w:rsidR="00CA1258" w:rsidRPr="00553E2F" w:rsidRDefault="00CA1258" w:rsidP="00882C66">
            <w:pPr>
              <w:pStyle w:val="TAL"/>
              <w:rPr>
                <w:lang w:eastAsia="zh-CN"/>
              </w:rPr>
            </w:pPr>
            <w:r w:rsidRPr="00553E2F">
              <w:rPr>
                <w:lang w:eastAsia="zh-CN"/>
              </w:rPr>
              <w:t>Representation of a comment resource</w:t>
            </w:r>
          </w:p>
        </w:tc>
      </w:tr>
      <w:tr w:rsidR="00CA1258" w:rsidRPr="00553E2F" w14:paraId="33F9D39C" w14:textId="77777777" w:rsidTr="00882C66">
        <w:trPr>
          <w:jc w:val="center"/>
        </w:trPr>
        <w:tc>
          <w:tcPr>
            <w:tcW w:w="1775" w:type="pct"/>
            <w:tcBorders>
              <w:top w:val="single" w:sz="4" w:space="0" w:color="auto"/>
              <w:left w:val="single" w:sz="4" w:space="0" w:color="auto"/>
              <w:bottom w:val="single" w:sz="4" w:space="0" w:color="auto"/>
              <w:right w:val="single" w:sz="4" w:space="0" w:color="auto"/>
            </w:tcBorders>
          </w:tcPr>
          <w:p w14:paraId="27D5C589" w14:textId="77777777" w:rsidR="00CA1258" w:rsidRPr="00553E2F" w:rsidRDefault="00CA1258" w:rsidP="00882C66">
            <w:pPr>
              <w:pStyle w:val="TAL"/>
              <w:rPr>
                <w:lang w:eastAsia="zh-CN"/>
              </w:rPr>
            </w:pPr>
            <w:r w:rsidRPr="00553E2F">
              <w:rPr>
                <w:lang w:eastAsia="zh-CN"/>
              </w:rPr>
              <w:t>Subscription</w:t>
            </w:r>
          </w:p>
        </w:tc>
        <w:tc>
          <w:tcPr>
            <w:tcW w:w="746" w:type="pct"/>
            <w:tcBorders>
              <w:top w:val="single" w:sz="4" w:space="0" w:color="auto"/>
              <w:left w:val="single" w:sz="4" w:space="0" w:color="auto"/>
              <w:bottom w:val="single" w:sz="4" w:space="0" w:color="auto"/>
              <w:right w:val="single" w:sz="4" w:space="0" w:color="auto"/>
            </w:tcBorders>
          </w:tcPr>
          <w:p w14:paraId="4F07F3CF" w14:textId="77777777" w:rsidR="00CA1258" w:rsidRPr="00553E2F" w:rsidRDefault="00CA1258" w:rsidP="00882C66">
            <w:pPr>
              <w:pStyle w:val="TAL"/>
              <w:rPr>
                <w:lang w:eastAsia="zh-CN"/>
              </w:rPr>
            </w:pPr>
            <w:r w:rsidRPr="00553E2F">
              <w:rPr>
                <w:lang w:eastAsia="zh-CN"/>
              </w:rPr>
              <w:t>12.2.1.4.1a.8</w:t>
            </w:r>
          </w:p>
        </w:tc>
        <w:tc>
          <w:tcPr>
            <w:tcW w:w="2479" w:type="pct"/>
            <w:tcBorders>
              <w:top w:val="single" w:sz="4" w:space="0" w:color="auto"/>
              <w:left w:val="single" w:sz="4" w:space="0" w:color="auto"/>
              <w:bottom w:val="single" w:sz="4" w:space="0" w:color="auto"/>
              <w:right w:val="single" w:sz="4" w:space="0" w:color="auto"/>
            </w:tcBorders>
          </w:tcPr>
          <w:p w14:paraId="7F211A45" w14:textId="77777777" w:rsidR="00CA1258" w:rsidRPr="00553E2F" w:rsidRDefault="00CA1258" w:rsidP="00882C66">
            <w:pPr>
              <w:pStyle w:val="TAL"/>
              <w:rPr>
                <w:lang w:eastAsia="zh-CN"/>
              </w:rPr>
            </w:pPr>
            <w:r w:rsidRPr="00553E2F">
              <w:rPr>
                <w:lang w:eastAsia="zh-CN"/>
              </w:rPr>
              <w:t>Representation of a subscription resource</w:t>
            </w:r>
          </w:p>
        </w:tc>
      </w:tr>
      <w:tr w:rsidR="00CA1258" w:rsidRPr="00553E2F" w14:paraId="685CCC27" w14:textId="77777777" w:rsidTr="00882C66">
        <w:trPr>
          <w:jc w:val="center"/>
        </w:trPr>
        <w:tc>
          <w:tcPr>
            <w:tcW w:w="1775" w:type="pct"/>
            <w:tcBorders>
              <w:top w:val="single" w:sz="4" w:space="0" w:color="auto"/>
              <w:left w:val="single" w:sz="4" w:space="0" w:color="auto"/>
              <w:bottom w:val="single" w:sz="4" w:space="0" w:color="auto"/>
              <w:right w:val="single" w:sz="4" w:space="0" w:color="auto"/>
            </w:tcBorders>
          </w:tcPr>
          <w:p w14:paraId="1237DBF8" w14:textId="77777777" w:rsidR="00CA1258" w:rsidRPr="00553E2F" w:rsidRDefault="00CA1258" w:rsidP="00882C66">
            <w:pPr>
              <w:pStyle w:val="TAL"/>
              <w:rPr>
                <w:lang w:eastAsia="zh-CN"/>
              </w:rPr>
            </w:pPr>
            <w:proofErr w:type="spellStart"/>
            <w:r w:rsidRPr="00553E2F">
              <w:rPr>
                <w:lang w:eastAsia="zh-CN"/>
              </w:rPr>
              <w:t>MergePatchAcknowledgeAlarm</w:t>
            </w:r>
            <w:proofErr w:type="spellEnd"/>
          </w:p>
        </w:tc>
        <w:tc>
          <w:tcPr>
            <w:tcW w:w="746" w:type="pct"/>
            <w:tcBorders>
              <w:top w:val="single" w:sz="4" w:space="0" w:color="auto"/>
              <w:left w:val="single" w:sz="4" w:space="0" w:color="auto"/>
              <w:bottom w:val="single" w:sz="4" w:space="0" w:color="auto"/>
              <w:right w:val="single" w:sz="4" w:space="0" w:color="auto"/>
            </w:tcBorders>
          </w:tcPr>
          <w:p w14:paraId="03FE79D6" w14:textId="77777777" w:rsidR="00CA1258" w:rsidRPr="00553E2F" w:rsidRDefault="00CA1258" w:rsidP="00882C66">
            <w:pPr>
              <w:pStyle w:val="TAL"/>
              <w:rPr>
                <w:lang w:eastAsia="zh-CN"/>
              </w:rPr>
            </w:pPr>
            <w:r w:rsidRPr="00553E2F">
              <w:rPr>
                <w:lang w:eastAsia="zh-CN"/>
              </w:rPr>
              <w:t>12.2.1.4.1a.9</w:t>
            </w:r>
          </w:p>
        </w:tc>
        <w:tc>
          <w:tcPr>
            <w:tcW w:w="2479" w:type="pct"/>
            <w:tcBorders>
              <w:top w:val="single" w:sz="4" w:space="0" w:color="auto"/>
              <w:left w:val="single" w:sz="4" w:space="0" w:color="auto"/>
              <w:bottom w:val="single" w:sz="4" w:space="0" w:color="auto"/>
              <w:right w:val="single" w:sz="4" w:space="0" w:color="auto"/>
            </w:tcBorders>
          </w:tcPr>
          <w:p w14:paraId="5494B7D2" w14:textId="77777777" w:rsidR="00CA1258" w:rsidRPr="00553E2F" w:rsidRDefault="00CA1258" w:rsidP="00882C66">
            <w:pPr>
              <w:pStyle w:val="TAL"/>
              <w:rPr>
                <w:lang w:eastAsia="zh-CN"/>
              </w:rPr>
            </w:pPr>
            <w:r w:rsidRPr="00553E2F">
              <w:rPr>
                <w:lang w:eastAsia="zh-CN"/>
              </w:rPr>
              <w:t xml:space="preserve">Used in the request message body of HTTP PATCH to acknowledge or </w:t>
            </w:r>
            <w:proofErr w:type="spellStart"/>
            <w:r w:rsidRPr="00553E2F">
              <w:rPr>
                <w:lang w:eastAsia="zh-CN"/>
              </w:rPr>
              <w:t>unacknowledge</w:t>
            </w:r>
            <w:proofErr w:type="spellEnd"/>
            <w:r w:rsidRPr="00553E2F">
              <w:rPr>
                <w:lang w:eastAsia="zh-CN"/>
              </w:rPr>
              <w:t xml:space="preserve"> an alarm</w:t>
            </w:r>
          </w:p>
        </w:tc>
      </w:tr>
      <w:tr w:rsidR="00CA1258" w:rsidRPr="00553E2F" w14:paraId="21151DD8" w14:textId="77777777" w:rsidTr="00882C66">
        <w:trPr>
          <w:jc w:val="center"/>
        </w:trPr>
        <w:tc>
          <w:tcPr>
            <w:tcW w:w="1775" w:type="pct"/>
            <w:tcBorders>
              <w:top w:val="single" w:sz="4" w:space="0" w:color="auto"/>
              <w:left w:val="single" w:sz="4" w:space="0" w:color="auto"/>
              <w:bottom w:val="single" w:sz="4" w:space="0" w:color="auto"/>
              <w:right w:val="single" w:sz="4" w:space="0" w:color="auto"/>
            </w:tcBorders>
          </w:tcPr>
          <w:p w14:paraId="4B10DE57" w14:textId="77777777" w:rsidR="00CA1258" w:rsidRPr="00553E2F" w:rsidRDefault="00CA1258" w:rsidP="00882C66">
            <w:pPr>
              <w:pStyle w:val="TAL"/>
              <w:rPr>
                <w:lang w:eastAsia="zh-CN"/>
              </w:rPr>
            </w:pPr>
            <w:proofErr w:type="spellStart"/>
            <w:r w:rsidRPr="00553E2F">
              <w:rPr>
                <w:lang w:eastAsia="zh-CN"/>
              </w:rPr>
              <w:t>MergePatchClearAlarm</w:t>
            </w:r>
            <w:proofErr w:type="spellEnd"/>
          </w:p>
        </w:tc>
        <w:tc>
          <w:tcPr>
            <w:tcW w:w="746" w:type="pct"/>
            <w:tcBorders>
              <w:top w:val="single" w:sz="4" w:space="0" w:color="auto"/>
              <w:left w:val="single" w:sz="4" w:space="0" w:color="auto"/>
              <w:bottom w:val="single" w:sz="4" w:space="0" w:color="auto"/>
              <w:right w:val="single" w:sz="4" w:space="0" w:color="auto"/>
            </w:tcBorders>
          </w:tcPr>
          <w:p w14:paraId="612E9834" w14:textId="77777777" w:rsidR="00CA1258" w:rsidRPr="00553E2F" w:rsidRDefault="00CA1258" w:rsidP="00882C66">
            <w:pPr>
              <w:pStyle w:val="TAL"/>
              <w:rPr>
                <w:lang w:eastAsia="zh-CN"/>
              </w:rPr>
            </w:pPr>
            <w:r w:rsidRPr="00553E2F">
              <w:rPr>
                <w:lang w:eastAsia="zh-CN"/>
              </w:rPr>
              <w:t>12.2.1.4.1a.10</w:t>
            </w:r>
          </w:p>
        </w:tc>
        <w:tc>
          <w:tcPr>
            <w:tcW w:w="2479" w:type="pct"/>
            <w:tcBorders>
              <w:top w:val="single" w:sz="4" w:space="0" w:color="auto"/>
              <w:left w:val="single" w:sz="4" w:space="0" w:color="auto"/>
              <w:bottom w:val="single" w:sz="4" w:space="0" w:color="auto"/>
              <w:right w:val="single" w:sz="4" w:space="0" w:color="auto"/>
            </w:tcBorders>
          </w:tcPr>
          <w:p w14:paraId="5391F29C" w14:textId="77777777" w:rsidR="00CA1258" w:rsidRPr="00553E2F" w:rsidRDefault="00CA1258" w:rsidP="00882C66">
            <w:pPr>
              <w:pStyle w:val="TAL"/>
              <w:rPr>
                <w:lang w:eastAsia="zh-CN"/>
              </w:rPr>
            </w:pPr>
            <w:r w:rsidRPr="00553E2F">
              <w:rPr>
                <w:lang w:eastAsia="zh-CN"/>
              </w:rPr>
              <w:t>Used in the request body of HTTP PATCH to clear an alarm</w:t>
            </w:r>
          </w:p>
        </w:tc>
      </w:tr>
      <w:tr w:rsidR="00CA1258" w:rsidRPr="00553E2F" w14:paraId="703CF2CE" w14:textId="77777777" w:rsidTr="00882C66">
        <w:trPr>
          <w:jc w:val="center"/>
        </w:trPr>
        <w:tc>
          <w:tcPr>
            <w:tcW w:w="1775" w:type="pct"/>
            <w:tcBorders>
              <w:top w:val="single" w:sz="4" w:space="0" w:color="auto"/>
              <w:left w:val="single" w:sz="4" w:space="0" w:color="auto"/>
              <w:bottom w:val="single" w:sz="4" w:space="0" w:color="auto"/>
              <w:right w:val="single" w:sz="4" w:space="0" w:color="auto"/>
            </w:tcBorders>
          </w:tcPr>
          <w:p w14:paraId="4226B2C6" w14:textId="77777777" w:rsidR="00CA1258" w:rsidRPr="00553E2F" w:rsidRDefault="00CA1258" w:rsidP="00882C66">
            <w:pPr>
              <w:pStyle w:val="TAL"/>
              <w:rPr>
                <w:lang w:eastAsia="zh-CN"/>
              </w:rPr>
            </w:pPr>
            <w:proofErr w:type="spellStart"/>
            <w:r w:rsidRPr="00553E2F">
              <w:rPr>
                <w:lang w:eastAsia="zh-CN"/>
              </w:rPr>
              <w:t>FailedAlarm</w:t>
            </w:r>
            <w:proofErr w:type="spellEnd"/>
          </w:p>
        </w:tc>
        <w:tc>
          <w:tcPr>
            <w:tcW w:w="746" w:type="pct"/>
            <w:tcBorders>
              <w:top w:val="single" w:sz="4" w:space="0" w:color="auto"/>
              <w:left w:val="single" w:sz="4" w:space="0" w:color="auto"/>
              <w:bottom w:val="single" w:sz="4" w:space="0" w:color="auto"/>
              <w:right w:val="single" w:sz="4" w:space="0" w:color="auto"/>
            </w:tcBorders>
          </w:tcPr>
          <w:p w14:paraId="61A51E75" w14:textId="77777777" w:rsidR="00CA1258" w:rsidRPr="00553E2F" w:rsidRDefault="00CA1258" w:rsidP="00882C66">
            <w:pPr>
              <w:pStyle w:val="TAL"/>
              <w:rPr>
                <w:lang w:eastAsia="zh-CN"/>
              </w:rPr>
            </w:pPr>
            <w:r w:rsidRPr="00553E2F">
              <w:rPr>
                <w:lang w:eastAsia="zh-CN"/>
              </w:rPr>
              <w:t>12.2.1.4.1a.11</w:t>
            </w:r>
          </w:p>
        </w:tc>
        <w:tc>
          <w:tcPr>
            <w:tcW w:w="2479" w:type="pct"/>
            <w:tcBorders>
              <w:top w:val="single" w:sz="4" w:space="0" w:color="auto"/>
              <w:left w:val="single" w:sz="4" w:space="0" w:color="auto"/>
              <w:bottom w:val="single" w:sz="4" w:space="0" w:color="auto"/>
              <w:right w:val="single" w:sz="4" w:space="0" w:color="auto"/>
            </w:tcBorders>
          </w:tcPr>
          <w:p w14:paraId="168E681E" w14:textId="77777777" w:rsidR="00CA1258" w:rsidRPr="00553E2F" w:rsidRDefault="00CA1258" w:rsidP="00882C66">
            <w:pPr>
              <w:pStyle w:val="TAL"/>
              <w:rPr>
                <w:lang w:eastAsia="zh-CN"/>
              </w:rPr>
            </w:pPr>
            <w:r w:rsidRPr="00553E2F">
              <w:rPr>
                <w:lang w:eastAsia="zh-CN"/>
              </w:rPr>
              <w:t>Used in the response body of multiple HTTP methods to indicate error reasons per alarm id</w:t>
            </w:r>
          </w:p>
        </w:tc>
      </w:tr>
      <w:tr w:rsidR="00CA1258" w:rsidRPr="00553E2F" w14:paraId="17ADA892" w14:textId="77777777" w:rsidTr="00882C66">
        <w:trPr>
          <w:jc w:val="center"/>
        </w:trPr>
        <w:tc>
          <w:tcPr>
            <w:tcW w:w="1775" w:type="pct"/>
            <w:tcBorders>
              <w:top w:val="single" w:sz="4" w:space="0" w:color="auto"/>
              <w:left w:val="single" w:sz="4" w:space="0" w:color="auto"/>
              <w:bottom w:val="single" w:sz="4" w:space="0" w:color="auto"/>
              <w:right w:val="single" w:sz="4" w:space="0" w:color="auto"/>
            </w:tcBorders>
          </w:tcPr>
          <w:p w14:paraId="6D3BB39B" w14:textId="77777777" w:rsidR="00CA1258" w:rsidRPr="00553E2F" w:rsidRDefault="00CA1258" w:rsidP="00882C66">
            <w:pPr>
              <w:pStyle w:val="TAL"/>
              <w:rPr>
                <w:lang w:eastAsia="zh-CN"/>
              </w:rPr>
            </w:pPr>
            <w:proofErr w:type="spellStart"/>
            <w:r w:rsidRPr="00553E2F">
              <w:rPr>
                <w:lang w:eastAsia="zh-CN"/>
              </w:rPr>
              <w:t>NotifyNewAlarm</w:t>
            </w:r>
            <w:proofErr w:type="spellEnd"/>
          </w:p>
        </w:tc>
        <w:tc>
          <w:tcPr>
            <w:tcW w:w="746" w:type="pct"/>
            <w:tcBorders>
              <w:top w:val="single" w:sz="4" w:space="0" w:color="auto"/>
              <w:left w:val="single" w:sz="4" w:space="0" w:color="auto"/>
              <w:bottom w:val="single" w:sz="4" w:space="0" w:color="auto"/>
              <w:right w:val="single" w:sz="4" w:space="0" w:color="auto"/>
            </w:tcBorders>
          </w:tcPr>
          <w:p w14:paraId="26663B5E" w14:textId="77777777" w:rsidR="00CA1258" w:rsidRPr="00553E2F" w:rsidRDefault="00CA1258" w:rsidP="00882C66">
            <w:pPr>
              <w:pStyle w:val="TAL"/>
              <w:rPr>
                <w:lang w:eastAsia="zh-CN"/>
              </w:rPr>
            </w:pPr>
            <w:r w:rsidRPr="00553E2F">
              <w:rPr>
                <w:lang w:eastAsia="zh-CN"/>
              </w:rPr>
              <w:t>12.2.1.4.1a.12</w:t>
            </w:r>
          </w:p>
        </w:tc>
        <w:tc>
          <w:tcPr>
            <w:tcW w:w="2479" w:type="pct"/>
            <w:tcBorders>
              <w:top w:val="single" w:sz="4" w:space="0" w:color="auto"/>
              <w:left w:val="single" w:sz="4" w:space="0" w:color="auto"/>
              <w:bottom w:val="single" w:sz="4" w:space="0" w:color="auto"/>
              <w:right w:val="single" w:sz="4" w:space="0" w:color="auto"/>
            </w:tcBorders>
          </w:tcPr>
          <w:p w14:paraId="3B005AF1" w14:textId="77777777" w:rsidR="00CA1258" w:rsidRPr="00553E2F" w:rsidRDefault="00CA1258" w:rsidP="00882C66">
            <w:pPr>
              <w:pStyle w:val="TAL"/>
              <w:rPr>
                <w:lang w:eastAsia="zh-CN"/>
              </w:rPr>
            </w:pPr>
            <w:r w:rsidRPr="00553E2F">
              <w:rPr>
                <w:lang w:eastAsia="zh-CN"/>
              </w:rPr>
              <w:t xml:space="preserve">Used in the request body of HTTP POST for the notification type </w:t>
            </w:r>
            <w:proofErr w:type="spellStart"/>
            <w:r w:rsidRPr="00553E2F">
              <w:rPr>
                <w:lang w:eastAsia="zh-CN"/>
              </w:rPr>
              <w:t>notifyNewAlarm</w:t>
            </w:r>
            <w:proofErr w:type="spellEnd"/>
          </w:p>
        </w:tc>
      </w:tr>
      <w:tr w:rsidR="00CA1258" w:rsidRPr="00553E2F" w14:paraId="49DF5405" w14:textId="77777777" w:rsidTr="00882C66">
        <w:trPr>
          <w:jc w:val="center"/>
        </w:trPr>
        <w:tc>
          <w:tcPr>
            <w:tcW w:w="1775" w:type="pct"/>
            <w:tcBorders>
              <w:top w:val="single" w:sz="4" w:space="0" w:color="auto"/>
              <w:left w:val="single" w:sz="4" w:space="0" w:color="auto"/>
              <w:bottom w:val="single" w:sz="4" w:space="0" w:color="auto"/>
              <w:right w:val="single" w:sz="4" w:space="0" w:color="auto"/>
            </w:tcBorders>
          </w:tcPr>
          <w:p w14:paraId="7C28946B" w14:textId="77777777" w:rsidR="00CA1258" w:rsidRPr="00553E2F" w:rsidRDefault="00CA1258" w:rsidP="00882C66">
            <w:pPr>
              <w:pStyle w:val="TAL"/>
              <w:rPr>
                <w:lang w:eastAsia="zh-CN"/>
              </w:rPr>
            </w:pPr>
            <w:proofErr w:type="spellStart"/>
            <w:r w:rsidRPr="00553E2F">
              <w:rPr>
                <w:lang w:eastAsia="zh-CN"/>
              </w:rPr>
              <w:t>NotifyNewSecAlarm</w:t>
            </w:r>
            <w:proofErr w:type="spellEnd"/>
          </w:p>
        </w:tc>
        <w:tc>
          <w:tcPr>
            <w:tcW w:w="746" w:type="pct"/>
            <w:tcBorders>
              <w:top w:val="single" w:sz="4" w:space="0" w:color="auto"/>
              <w:left w:val="single" w:sz="4" w:space="0" w:color="auto"/>
              <w:bottom w:val="single" w:sz="4" w:space="0" w:color="auto"/>
              <w:right w:val="single" w:sz="4" w:space="0" w:color="auto"/>
            </w:tcBorders>
          </w:tcPr>
          <w:p w14:paraId="3BD2D398" w14:textId="77777777" w:rsidR="00CA1258" w:rsidRPr="00553E2F" w:rsidRDefault="00CA1258" w:rsidP="00882C66">
            <w:pPr>
              <w:pStyle w:val="TAL"/>
              <w:rPr>
                <w:lang w:eastAsia="zh-CN"/>
              </w:rPr>
            </w:pPr>
            <w:r w:rsidRPr="00553E2F">
              <w:rPr>
                <w:lang w:eastAsia="zh-CN"/>
              </w:rPr>
              <w:t>12.2.1.4.1a.13</w:t>
            </w:r>
          </w:p>
        </w:tc>
        <w:tc>
          <w:tcPr>
            <w:tcW w:w="2479" w:type="pct"/>
            <w:tcBorders>
              <w:top w:val="single" w:sz="4" w:space="0" w:color="auto"/>
              <w:left w:val="single" w:sz="4" w:space="0" w:color="auto"/>
              <w:bottom w:val="single" w:sz="4" w:space="0" w:color="auto"/>
              <w:right w:val="single" w:sz="4" w:space="0" w:color="auto"/>
            </w:tcBorders>
          </w:tcPr>
          <w:p w14:paraId="220C387A" w14:textId="77777777" w:rsidR="00CA1258" w:rsidRPr="00553E2F" w:rsidRDefault="00CA1258" w:rsidP="00882C66">
            <w:pPr>
              <w:pStyle w:val="TAL"/>
              <w:rPr>
                <w:lang w:eastAsia="zh-CN"/>
              </w:rPr>
            </w:pPr>
            <w:r w:rsidRPr="00553E2F">
              <w:rPr>
                <w:lang w:eastAsia="zh-CN"/>
              </w:rPr>
              <w:t xml:space="preserve">Used in the request body of HTTP POST for the notification type </w:t>
            </w:r>
            <w:proofErr w:type="spellStart"/>
            <w:r w:rsidRPr="00553E2F">
              <w:rPr>
                <w:lang w:eastAsia="zh-CN"/>
              </w:rPr>
              <w:t>notifyN</w:t>
            </w:r>
            <w:r>
              <w:rPr>
                <w:lang w:eastAsia="zh-CN"/>
              </w:rPr>
              <w:t>ew</w:t>
            </w:r>
            <w:r w:rsidRPr="00553E2F">
              <w:rPr>
                <w:lang w:eastAsia="zh-CN"/>
              </w:rPr>
              <w:t>Alarm</w:t>
            </w:r>
            <w:proofErr w:type="spellEnd"/>
          </w:p>
        </w:tc>
      </w:tr>
      <w:tr w:rsidR="00CA1258" w:rsidRPr="00553E2F" w14:paraId="5DC1525A" w14:textId="77777777" w:rsidTr="00882C66">
        <w:trPr>
          <w:jc w:val="center"/>
        </w:trPr>
        <w:tc>
          <w:tcPr>
            <w:tcW w:w="1775" w:type="pct"/>
            <w:tcBorders>
              <w:top w:val="single" w:sz="4" w:space="0" w:color="auto"/>
              <w:left w:val="single" w:sz="4" w:space="0" w:color="auto"/>
              <w:bottom w:val="single" w:sz="4" w:space="0" w:color="auto"/>
              <w:right w:val="single" w:sz="4" w:space="0" w:color="auto"/>
            </w:tcBorders>
          </w:tcPr>
          <w:p w14:paraId="17A72A65" w14:textId="77777777" w:rsidR="00CA1258" w:rsidRPr="00553E2F" w:rsidRDefault="00CA1258" w:rsidP="00882C66">
            <w:pPr>
              <w:pStyle w:val="TAL"/>
              <w:rPr>
                <w:lang w:eastAsia="zh-CN"/>
              </w:rPr>
            </w:pPr>
            <w:proofErr w:type="spellStart"/>
            <w:r w:rsidRPr="00553E2F">
              <w:rPr>
                <w:lang w:eastAsia="zh-CN"/>
              </w:rPr>
              <w:t>NotifyClearedAlarm</w:t>
            </w:r>
            <w:proofErr w:type="spellEnd"/>
          </w:p>
        </w:tc>
        <w:tc>
          <w:tcPr>
            <w:tcW w:w="746" w:type="pct"/>
            <w:tcBorders>
              <w:top w:val="single" w:sz="4" w:space="0" w:color="auto"/>
              <w:left w:val="single" w:sz="4" w:space="0" w:color="auto"/>
              <w:bottom w:val="single" w:sz="4" w:space="0" w:color="auto"/>
              <w:right w:val="single" w:sz="4" w:space="0" w:color="auto"/>
            </w:tcBorders>
          </w:tcPr>
          <w:p w14:paraId="031231B9" w14:textId="77777777" w:rsidR="00CA1258" w:rsidRPr="00553E2F" w:rsidRDefault="00CA1258" w:rsidP="00882C66">
            <w:pPr>
              <w:pStyle w:val="TAL"/>
              <w:rPr>
                <w:lang w:eastAsia="zh-CN"/>
              </w:rPr>
            </w:pPr>
            <w:r w:rsidRPr="00553E2F">
              <w:rPr>
                <w:lang w:eastAsia="zh-CN"/>
              </w:rPr>
              <w:t>12.2.1.4.1a.14</w:t>
            </w:r>
          </w:p>
        </w:tc>
        <w:tc>
          <w:tcPr>
            <w:tcW w:w="2479" w:type="pct"/>
            <w:tcBorders>
              <w:top w:val="single" w:sz="4" w:space="0" w:color="auto"/>
              <w:left w:val="single" w:sz="4" w:space="0" w:color="auto"/>
              <w:bottom w:val="single" w:sz="4" w:space="0" w:color="auto"/>
              <w:right w:val="single" w:sz="4" w:space="0" w:color="auto"/>
            </w:tcBorders>
          </w:tcPr>
          <w:p w14:paraId="6C0A2F31" w14:textId="77777777" w:rsidR="00CA1258" w:rsidRPr="00553E2F" w:rsidRDefault="00CA1258" w:rsidP="00882C66">
            <w:pPr>
              <w:pStyle w:val="TAL"/>
              <w:rPr>
                <w:lang w:eastAsia="zh-CN"/>
              </w:rPr>
            </w:pPr>
            <w:r w:rsidRPr="00553E2F">
              <w:rPr>
                <w:lang w:eastAsia="zh-CN"/>
              </w:rPr>
              <w:t xml:space="preserve">Used in the request body of HTTP POST for the notification type </w:t>
            </w:r>
            <w:proofErr w:type="spellStart"/>
            <w:r w:rsidRPr="00553E2F">
              <w:rPr>
                <w:lang w:eastAsia="zh-CN"/>
              </w:rPr>
              <w:t>notifyClearedAlarm</w:t>
            </w:r>
            <w:proofErr w:type="spellEnd"/>
          </w:p>
        </w:tc>
      </w:tr>
      <w:tr w:rsidR="00CA1258" w:rsidRPr="00553E2F" w14:paraId="6905C791" w14:textId="77777777" w:rsidTr="00882C66">
        <w:trPr>
          <w:jc w:val="center"/>
        </w:trPr>
        <w:tc>
          <w:tcPr>
            <w:tcW w:w="1775" w:type="pct"/>
            <w:tcBorders>
              <w:top w:val="single" w:sz="4" w:space="0" w:color="auto"/>
              <w:left w:val="single" w:sz="4" w:space="0" w:color="auto"/>
              <w:bottom w:val="single" w:sz="4" w:space="0" w:color="auto"/>
              <w:right w:val="single" w:sz="4" w:space="0" w:color="auto"/>
            </w:tcBorders>
          </w:tcPr>
          <w:p w14:paraId="5C8138A9" w14:textId="77777777" w:rsidR="00CA1258" w:rsidRPr="00553E2F" w:rsidRDefault="00CA1258" w:rsidP="00882C66">
            <w:pPr>
              <w:pStyle w:val="TAL"/>
              <w:rPr>
                <w:lang w:eastAsia="zh-CN"/>
              </w:rPr>
            </w:pPr>
            <w:proofErr w:type="spellStart"/>
            <w:r w:rsidRPr="00553E2F">
              <w:rPr>
                <w:lang w:eastAsia="zh-CN"/>
              </w:rPr>
              <w:t>NotifyChangedAlarm</w:t>
            </w:r>
            <w:proofErr w:type="spellEnd"/>
          </w:p>
        </w:tc>
        <w:tc>
          <w:tcPr>
            <w:tcW w:w="746" w:type="pct"/>
            <w:tcBorders>
              <w:top w:val="single" w:sz="4" w:space="0" w:color="auto"/>
              <w:left w:val="single" w:sz="4" w:space="0" w:color="auto"/>
              <w:bottom w:val="single" w:sz="4" w:space="0" w:color="auto"/>
              <w:right w:val="single" w:sz="4" w:space="0" w:color="auto"/>
            </w:tcBorders>
          </w:tcPr>
          <w:p w14:paraId="64678FCC" w14:textId="77777777" w:rsidR="00CA1258" w:rsidRPr="00553E2F" w:rsidRDefault="00CA1258" w:rsidP="00882C66">
            <w:pPr>
              <w:pStyle w:val="TAL"/>
              <w:rPr>
                <w:lang w:eastAsia="zh-CN"/>
              </w:rPr>
            </w:pPr>
            <w:r w:rsidRPr="00553E2F">
              <w:rPr>
                <w:lang w:eastAsia="zh-CN"/>
              </w:rPr>
              <w:t>12.2.1.4.1a.15</w:t>
            </w:r>
          </w:p>
        </w:tc>
        <w:tc>
          <w:tcPr>
            <w:tcW w:w="2479" w:type="pct"/>
            <w:tcBorders>
              <w:top w:val="single" w:sz="4" w:space="0" w:color="auto"/>
              <w:left w:val="single" w:sz="4" w:space="0" w:color="auto"/>
              <w:bottom w:val="single" w:sz="4" w:space="0" w:color="auto"/>
              <w:right w:val="single" w:sz="4" w:space="0" w:color="auto"/>
            </w:tcBorders>
          </w:tcPr>
          <w:p w14:paraId="74046E3B" w14:textId="77777777" w:rsidR="00CA1258" w:rsidRPr="00553E2F" w:rsidRDefault="00CA1258" w:rsidP="00882C66">
            <w:pPr>
              <w:pStyle w:val="TAL"/>
              <w:rPr>
                <w:lang w:eastAsia="zh-CN"/>
              </w:rPr>
            </w:pPr>
            <w:r w:rsidRPr="00553E2F">
              <w:rPr>
                <w:lang w:eastAsia="zh-CN"/>
              </w:rPr>
              <w:t xml:space="preserve">Used in the request body of HTTP POST for the notification type </w:t>
            </w:r>
            <w:proofErr w:type="spellStart"/>
            <w:r w:rsidRPr="00553E2F">
              <w:rPr>
                <w:lang w:eastAsia="zh-CN"/>
              </w:rPr>
              <w:t>notifyChangedAlarm</w:t>
            </w:r>
            <w:proofErr w:type="spellEnd"/>
          </w:p>
        </w:tc>
      </w:tr>
      <w:tr w:rsidR="00CA1258" w:rsidRPr="00553E2F" w14:paraId="6F624149" w14:textId="77777777" w:rsidTr="00882C66">
        <w:trPr>
          <w:jc w:val="center"/>
        </w:trPr>
        <w:tc>
          <w:tcPr>
            <w:tcW w:w="1775" w:type="pct"/>
            <w:tcBorders>
              <w:top w:val="single" w:sz="4" w:space="0" w:color="auto"/>
              <w:left w:val="single" w:sz="4" w:space="0" w:color="auto"/>
              <w:bottom w:val="single" w:sz="4" w:space="0" w:color="auto"/>
              <w:right w:val="single" w:sz="4" w:space="0" w:color="auto"/>
            </w:tcBorders>
          </w:tcPr>
          <w:p w14:paraId="1DC5E284" w14:textId="77777777" w:rsidR="00CA1258" w:rsidRPr="00553E2F" w:rsidRDefault="00CA1258" w:rsidP="00882C66">
            <w:pPr>
              <w:pStyle w:val="TAL"/>
              <w:rPr>
                <w:lang w:eastAsia="zh-CN"/>
              </w:rPr>
            </w:pPr>
            <w:proofErr w:type="spellStart"/>
            <w:r w:rsidRPr="00553E2F">
              <w:rPr>
                <w:lang w:eastAsia="zh-CN"/>
              </w:rPr>
              <w:t>NotifyChangedAlarmGeneral</w:t>
            </w:r>
            <w:proofErr w:type="spellEnd"/>
          </w:p>
        </w:tc>
        <w:tc>
          <w:tcPr>
            <w:tcW w:w="746" w:type="pct"/>
            <w:tcBorders>
              <w:top w:val="single" w:sz="4" w:space="0" w:color="auto"/>
              <w:left w:val="single" w:sz="4" w:space="0" w:color="auto"/>
              <w:bottom w:val="single" w:sz="4" w:space="0" w:color="auto"/>
              <w:right w:val="single" w:sz="4" w:space="0" w:color="auto"/>
            </w:tcBorders>
          </w:tcPr>
          <w:p w14:paraId="4B8F9774" w14:textId="77777777" w:rsidR="00CA1258" w:rsidRPr="00553E2F" w:rsidRDefault="00CA1258" w:rsidP="00882C66">
            <w:pPr>
              <w:pStyle w:val="TAL"/>
              <w:rPr>
                <w:lang w:eastAsia="zh-CN"/>
              </w:rPr>
            </w:pPr>
            <w:r w:rsidRPr="00553E2F">
              <w:rPr>
                <w:lang w:eastAsia="zh-CN"/>
              </w:rPr>
              <w:t>12.2.1.4.1a.16</w:t>
            </w:r>
          </w:p>
        </w:tc>
        <w:tc>
          <w:tcPr>
            <w:tcW w:w="2479" w:type="pct"/>
            <w:tcBorders>
              <w:top w:val="single" w:sz="4" w:space="0" w:color="auto"/>
              <w:left w:val="single" w:sz="4" w:space="0" w:color="auto"/>
              <w:bottom w:val="single" w:sz="4" w:space="0" w:color="auto"/>
              <w:right w:val="single" w:sz="4" w:space="0" w:color="auto"/>
            </w:tcBorders>
          </w:tcPr>
          <w:p w14:paraId="5EB20B24" w14:textId="77777777" w:rsidR="00CA1258" w:rsidRPr="00553E2F" w:rsidRDefault="00CA1258" w:rsidP="00882C66">
            <w:pPr>
              <w:pStyle w:val="TAL"/>
              <w:rPr>
                <w:lang w:eastAsia="zh-CN"/>
              </w:rPr>
            </w:pPr>
            <w:r w:rsidRPr="00553E2F">
              <w:rPr>
                <w:lang w:eastAsia="zh-CN"/>
              </w:rPr>
              <w:t xml:space="preserve">Used in the request body of HTTP POST for the notification type </w:t>
            </w:r>
            <w:proofErr w:type="spellStart"/>
            <w:r w:rsidRPr="00553E2F">
              <w:rPr>
                <w:lang w:eastAsia="zh-CN"/>
              </w:rPr>
              <w:t>notifyChangedAlarmGeneral</w:t>
            </w:r>
            <w:proofErr w:type="spellEnd"/>
          </w:p>
        </w:tc>
      </w:tr>
      <w:tr w:rsidR="00CA1258" w:rsidRPr="00553E2F" w14:paraId="69DEAE32" w14:textId="77777777" w:rsidTr="00882C66">
        <w:trPr>
          <w:jc w:val="center"/>
        </w:trPr>
        <w:tc>
          <w:tcPr>
            <w:tcW w:w="1775" w:type="pct"/>
            <w:tcBorders>
              <w:top w:val="single" w:sz="4" w:space="0" w:color="auto"/>
              <w:left w:val="single" w:sz="4" w:space="0" w:color="auto"/>
              <w:bottom w:val="single" w:sz="4" w:space="0" w:color="auto"/>
              <w:right w:val="single" w:sz="4" w:space="0" w:color="auto"/>
            </w:tcBorders>
          </w:tcPr>
          <w:p w14:paraId="276F8C3A" w14:textId="77777777" w:rsidR="00CA1258" w:rsidRPr="00553E2F" w:rsidRDefault="00CA1258" w:rsidP="00882C66">
            <w:pPr>
              <w:pStyle w:val="TAL"/>
              <w:rPr>
                <w:lang w:eastAsia="zh-CN"/>
              </w:rPr>
            </w:pPr>
            <w:proofErr w:type="spellStart"/>
            <w:r w:rsidRPr="00553E2F">
              <w:rPr>
                <w:lang w:eastAsia="zh-CN"/>
              </w:rPr>
              <w:t>NotifyChanged</w:t>
            </w:r>
            <w:r>
              <w:rPr>
                <w:lang w:eastAsia="zh-CN"/>
              </w:rPr>
              <w:t>Sec</w:t>
            </w:r>
            <w:r w:rsidRPr="00553E2F">
              <w:rPr>
                <w:lang w:eastAsia="zh-CN"/>
              </w:rPr>
              <w:t>AlarmGeneral</w:t>
            </w:r>
            <w:proofErr w:type="spellEnd"/>
          </w:p>
        </w:tc>
        <w:tc>
          <w:tcPr>
            <w:tcW w:w="746" w:type="pct"/>
            <w:tcBorders>
              <w:top w:val="single" w:sz="4" w:space="0" w:color="auto"/>
              <w:left w:val="single" w:sz="4" w:space="0" w:color="auto"/>
              <w:bottom w:val="single" w:sz="4" w:space="0" w:color="auto"/>
              <w:right w:val="single" w:sz="4" w:space="0" w:color="auto"/>
            </w:tcBorders>
          </w:tcPr>
          <w:p w14:paraId="7D634689" w14:textId="77777777" w:rsidR="00CA1258" w:rsidRPr="00553E2F" w:rsidRDefault="00CA1258" w:rsidP="00882C66">
            <w:pPr>
              <w:pStyle w:val="TAL"/>
              <w:rPr>
                <w:lang w:eastAsia="zh-CN"/>
              </w:rPr>
            </w:pPr>
            <w:r w:rsidRPr="00553E2F">
              <w:rPr>
                <w:lang w:eastAsia="zh-CN"/>
              </w:rPr>
              <w:t>12.2.1.4.1a.17</w:t>
            </w:r>
          </w:p>
        </w:tc>
        <w:tc>
          <w:tcPr>
            <w:tcW w:w="2479" w:type="pct"/>
            <w:tcBorders>
              <w:top w:val="single" w:sz="4" w:space="0" w:color="auto"/>
              <w:left w:val="single" w:sz="4" w:space="0" w:color="auto"/>
              <w:bottom w:val="single" w:sz="4" w:space="0" w:color="auto"/>
              <w:right w:val="single" w:sz="4" w:space="0" w:color="auto"/>
            </w:tcBorders>
          </w:tcPr>
          <w:p w14:paraId="6496022F" w14:textId="77777777" w:rsidR="00CA1258" w:rsidRPr="00553E2F" w:rsidRDefault="00CA1258" w:rsidP="00882C66">
            <w:pPr>
              <w:pStyle w:val="TAL"/>
              <w:rPr>
                <w:lang w:eastAsia="zh-CN"/>
              </w:rPr>
            </w:pPr>
            <w:r w:rsidRPr="00553E2F">
              <w:rPr>
                <w:lang w:eastAsia="zh-CN"/>
              </w:rPr>
              <w:t xml:space="preserve">Used in the request body of HTTP POST for the notification type </w:t>
            </w:r>
            <w:proofErr w:type="spellStart"/>
            <w:r w:rsidRPr="00553E2F">
              <w:rPr>
                <w:lang w:eastAsia="zh-CN"/>
              </w:rPr>
              <w:t>notifyChangedAlarmGeneral</w:t>
            </w:r>
            <w:proofErr w:type="spellEnd"/>
          </w:p>
        </w:tc>
      </w:tr>
      <w:tr w:rsidR="00CA1258" w:rsidRPr="00553E2F" w14:paraId="2B6FD103" w14:textId="77777777" w:rsidTr="00882C66">
        <w:trPr>
          <w:jc w:val="center"/>
        </w:trPr>
        <w:tc>
          <w:tcPr>
            <w:tcW w:w="1775" w:type="pct"/>
            <w:tcBorders>
              <w:top w:val="single" w:sz="4" w:space="0" w:color="auto"/>
              <w:left w:val="single" w:sz="4" w:space="0" w:color="auto"/>
              <w:bottom w:val="single" w:sz="4" w:space="0" w:color="auto"/>
              <w:right w:val="single" w:sz="4" w:space="0" w:color="auto"/>
            </w:tcBorders>
          </w:tcPr>
          <w:p w14:paraId="1ECDAE4D" w14:textId="77777777" w:rsidR="00CA1258" w:rsidRPr="00553E2F" w:rsidRDefault="00CA1258" w:rsidP="00882C66">
            <w:pPr>
              <w:pStyle w:val="TAL"/>
              <w:rPr>
                <w:lang w:eastAsia="zh-CN"/>
              </w:rPr>
            </w:pPr>
            <w:proofErr w:type="spellStart"/>
            <w:r w:rsidRPr="00553E2F">
              <w:rPr>
                <w:lang w:eastAsia="zh-CN"/>
              </w:rPr>
              <w:t>NotifyCorrelatedNotificationChanged</w:t>
            </w:r>
            <w:proofErr w:type="spellEnd"/>
          </w:p>
        </w:tc>
        <w:tc>
          <w:tcPr>
            <w:tcW w:w="746" w:type="pct"/>
            <w:tcBorders>
              <w:top w:val="single" w:sz="4" w:space="0" w:color="auto"/>
              <w:left w:val="single" w:sz="4" w:space="0" w:color="auto"/>
              <w:bottom w:val="single" w:sz="4" w:space="0" w:color="auto"/>
              <w:right w:val="single" w:sz="4" w:space="0" w:color="auto"/>
            </w:tcBorders>
          </w:tcPr>
          <w:p w14:paraId="53A4764B" w14:textId="77777777" w:rsidR="00CA1258" w:rsidRPr="00553E2F" w:rsidRDefault="00CA1258" w:rsidP="00882C66">
            <w:pPr>
              <w:pStyle w:val="TAL"/>
              <w:rPr>
                <w:lang w:eastAsia="zh-CN"/>
              </w:rPr>
            </w:pPr>
            <w:r w:rsidRPr="00553E2F">
              <w:rPr>
                <w:lang w:eastAsia="zh-CN"/>
              </w:rPr>
              <w:t>12.2.1.4.1a.1</w:t>
            </w:r>
            <w:r>
              <w:rPr>
                <w:lang w:eastAsia="zh-CN"/>
              </w:rPr>
              <w:t>8</w:t>
            </w:r>
          </w:p>
        </w:tc>
        <w:tc>
          <w:tcPr>
            <w:tcW w:w="2479" w:type="pct"/>
            <w:tcBorders>
              <w:top w:val="single" w:sz="4" w:space="0" w:color="auto"/>
              <w:left w:val="single" w:sz="4" w:space="0" w:color="auto"/>
              <w:bottom w:val="single" w:sz="4" w:space="0" w:color="auto"/>
              <w:right w:val="single" w:sz="4" w:space="0" w:color="auto"/>
            </w:tcBorders>
          </w:tcPr>
          <w:p w14:paraId="675B0F88" w14:textId="77777777" w:rsidR="00CA1258" w:rsidRPr="00553E2F" w:rsidRDefault="00CA1258" w:rsidP="00882C66">
            <w:pPr>
              <w:pStyle w:val="TAL"/>
              <w:rPr>
                <w:lang w:eastAsia="zh-CN"/>
              </w:rPr>
            </w:pPr>
            <w:r w:rsidRPr="00553E2F">
              <w:rPr>
                <w:lang w:eastAsia="zh-CN"/>
              </w:rPr>
              <w:t xml:space="preserve">Used in the request body of HTTP POST for the notification type </w:t>
            </w:r>
            <w:proofErr w:type="spellStart"/>
            <w:r w:rsidRPr="00553E2F">
              <w:rPr>
                <w:lang w:eastAsia="zh-CN"/>
              </w:rPr>
              <w:t>notifyCorrelatedNotificationChanged</w:t>
            </w:r>
            <w:proofErr w:type="spellEnd"/>
          </w:p>
        </w:tc>
      </w:tr>
      <w:tr w:rsidR="00CA1258" w:rsidRPr="00553E2F" w14:paraId="5886244A" w14:textId="77777777" w:rsidTr="00882C66">
        <w:trPr>
          <w:jc w:val="center"/>
        </w:trPr>
        <w:tc>
          <w:tcPr>
            <w:tcW w:w="1775" w:type="pct"/>
            <w:tcBorders>
              <w:top w:val="single" w:sz="4" w:space="0" w:color="auto"/>
              <w:left w:val="single" w:sz="4" w:space="0" w:color="auto"/>
              <w:bottom w:val="single" w:sz="4" w:space="0" w:color="auto"/>
              <w:right w:val="single" w:sz="4" w:space="0" w:color="auto"/>
            </w:tcBorders>
          </w:tcPr>
          <w:p w14:paraId="7BB23C8C" w14:textId="77777777" w:rsidR="00CA1258" w:rsidRPr="00553E2F" w:rsidRDefault="00CA1258" w:rsidP="00882C66">
            <w:pPr>
              <w:pStyle w:val="TAL"/>
              <w:rPr>
                <w:lang w:eastAsia="zh-CN"/>
              </w:rPr>
            </w:pPr>
            <w:proofErr w:type="spellStart"/>
            <w:r w:rsidRPr="00553E2F">
              <w:rPr>
                <w:lang w:eastAsia="zh-CN"/>
              </w:rPr>
              <w:t>NotifyAckStateChanged</w:t>
            </w:r>
            <w:proofErr w:type="spellEnd"/>
          </w:p>
        </w:tc>
        <w:tc>
          <w:tcPr>
            <w:tcW w:w="746" w:type="pct"/>
            <w:tcBorders>
              <w:top w:val="single" w:sz="4" w:space="0" w:color="auto"/>
              <w:left w:val="single" w:sz="4" w:space="0" w:color="auto"/>
              <w:bottom w:val="single" w:sz="4" w:space="0" w:color="auto"/>
              <w:right w:val="single" w:sz="4" w:space="0" w:color="auto"/>
            </w:tcBorders>
          </w:tcPr>
          <w:p w14:paraId="7FC9CC9A" w14:textId="77777777" w:rsidR="00CA1258" w:rsidRPr="00553E2F" w:rsidRDefault="00CA1258" w:rsidP="00882C66">
            <w:pPr>
              <w:pStyle w:val="TAL"/>
              <w:rPr>
                <w:lang w:eastAsia="zh-CN"/>
              </w:rPr>
            </w:pPr>
            <w:r w:rsidRPr="00553E2F">
              <w:rPr>
                <w:lang w:eastAsia="zh-CN"/>
              </w:rPr>
              <w:t>12.2.1.4.1a.1</w:t>
            </w:r>
            <w:r>
              <w:rPr>
                <w:lang w:eastAsia="zh-CN"/>
              </w:rPr>
              <w:t>9</w:t>
            </w:r>
          </w:p>
        </w:tc>
        <w:tc>
          <w:tcPr>
            <w:tcW w:w="2479" w:type="pct"/>
            <w:tcBorders>
              <w:top w:val="single" w:sz="4" w:space="0" w:color="auto"/>
              <w:left w:val="single" w:sz="4" w:space="0" w:color="auto"/>
              <w:bottom w:val="single" w:sz="4" w:space="0" w:color="auto"/>
              <w:right w:val="single" w:sz="4" w:space="0" w:color="auto"/>
            </w:tcBorders>
          </w:tcPr>
          <w:p w14:paraId="7BBB38FC" w14:textId="77777777" w:rsidR="00CA1258" w:rsidRPr="00553E2F" w:rsidRDefault="00CA1258" w:rsidP="00882C66">
            <w:pPr>
              <w:pStyle w:val="TAL"/>
              <w:rPr>
                <w:lang w:eastAsia="zh-CN"/>
              </w:rPr>
            </w:pPr>
            <w:r w:rsidRPr="00553E2F">
              <w:rPr>
                <w:lang w:eastAsia="zh-CN"/>
              </w:rPr>
              <w:t xml:space="preserve">Used in the request body of HTTP POST for the notification type </w:t>
            </w:r>
            <w:proofErr w:type="spellStart"/>
            <w:r w:rsidRPr="00553E2F">
              <w:rPr>
                <w:lang w:eastAsia="zh-CN"/>
              </w:rPr>
              <w:t>notifyAckStateChanged</w:t>
            </w:r>
            <w:proofErr w:type="spellEnd"/>
          </w:p>
        </w:tc>
      </w:tr>
      <w:tr w:rsidR="00CA1258" w:rsidRPr="00553E2F" w14:paraId="29E76EB8" w14:textId="77777777" w:rsidTr="00882C66">
        <w:trPr>
          <w:jc w:val="center"/>
        </w:trPr>
        <w:tc>
          <w:tcPr>
            <w:tcW w:w="1775" w:type="pct"/>
            <w:tcBorders>
              <w:top w:val="single" w:sz="4" w:space="0" w:color="auto"/>
              <w:left w:val="single" w:sz="4" w:space="0" w:color="auto"/>
              <w:bottom w:val="single" w:sz="4" w:space="0" w:color="auto"/>
              <w:right w:val="single" w:sz="4" w:space="0" w:color="auto"/>
            </w:tcBorders>
          </w:tcPr>
          <w:p w14:paraId="2D2B17C1" w14:textId="77777777" w:rsidR="00CA1258" w:rsidRPr="00553E2F" w:rsidRDefault="00CA1258" w:rsidP="00882C66">
            <w:pPr>
              <w:pStyle w:val="TAL"/>
              <w:rPr>
                <w:lang w:eastAsia="zh-CN"/>
              </w:rPr>
            </w:pPr>
            <w:proofErr w:type="spellStart"/>
            <w:r w:rsidRPr="00553E2F">
              <w:rPr>
                <w:lang w:eastAsia="zh-CN"/>
              </w:rPr>
              <w:t>NotifyComments</w:t>
            </w:r>
            <w:proofErr w:type="spellEnd"/>
          </w:p>
        </w:tc>
        <w:tc>
          <w:tcPr>
            <w:tcW w:w="746" w:type="pct"/>
            <w:tcBorders>
              <w:top w:val="single" w:sz="4" w:space="0" w:color="auto"/>
              <w:left w:val="single" w:sz="4" w:space="0" w:color="auto"/>
              <w:bottom w:val="single" w:sz="4" w:space="0" w:color="auto"/>
              <w:right w:val="single" w:sz="4" w:space="0" w:color="auto"/>
            </w:tcBorders>
          </w:tcPr>
          <w:p w14:paraId="693B1E07" w14:textId="77777777" w:rsidR="00CA1258" w:rsidRPr="00553E2F" w:rsidRDefault="00CA1258" w:rsidP="00882C66">
            <w:pPr>
              <w:pStyle w:val="TAL"/>
              <w:rPr>
                <w:lang w:eastAsia="zh-CN"/>
              </w:rPr>
            </w:pPr>
            <w:r w:rsidRPr="00553E2F">
              <w:rPr>
                <w:lang w:eastAsia="zh-CN"/>
              </w:rPr>
              <w:t>12.2.1.4.1a.</w:t>
            </w:r>
            <w:r>
              <w:rPr>
                <w:lang w:eastAsia="zh-CN"/>
              </w:rPr>
              <w:t>20</w:t>
            </w:r>
          </w:p>
        </w:tc>
        <w:tc>
          <w:tcPr>
            <w:tcW w:w="2479" w:type="pct"/>
            <w:tcBorders>
              <w:top w:val="single" w:sz="4" w:space="0" w:color="auto"/>
              <w:left w:val="single" w:sz="4" w:space="0" w:color="auto"/>
              <w:bottom w:val="single" w:sz="4" w:space="0" w:color="auto"/>
              <w:right w:val="single" w:sz="4" w:space="0" w:color="auto"/>
            </w:tcBorders>
          </w:tcPr>
          <w:p w14:paraId="1BFBE75C" w14:textId="77777777" w:rsidR="00CA1258" w:rsidRPr="00553E2F" w:rsidRDefault="00CA1258" w:rsidP="00882C66">
            <w:pPr>
              <w:pStyle w:val="TAL"/>
              <w:rPr>
                <w:lang w:eastAsia="zh-CN"/>
              </w:rPr>
            </w:pPr>
            <w:r w:rsidRPr="00553E2F">
              <w:rPr>
                <w:lang w:eastAsia="zh-CN"/>
              </w:rPr>
              <w:t xml:space="preserve">Used in the request body of HTTP POST for the notification type </w:t>
            </w:r>
            <w:proofErr w:type="spellStart"/>
            <w:r w:rsidRPr="00553E2F">
              <w:rPr>
                <w:lang w:eastAsia="zh-CN"/>
              </w:rPr>
              <w:t>notifyComments</w:t>
            </w:r>
            <w:proofErr w:type="spellEnd"/>
          </w:p>
        </w:tc>
      </w:tr>
      <w:tr w:rsidR="00CA1258" w:rsidRPr="00553E2F" w14:paraId="4BFA3A0D" w14:textId="77777777" w:rsidTr="00882C66">
        <w:trPr>
          <w:jc w:val="center"/>
        </w:trPr>
        <w:tc>
          <w:tcPr>
            <w:tcW w:w="1775" w:type="pct"/>
            <w:tcBorders>
              <w:top w:val="single" w:sz="4" w:space="0" w:color="auto"/>
              <w:left w:val="single" w:sz="4" w:space="0" w:color="auto"/>
              <w:bottom w:val="single" w:sz="4" w:space="0" w:color="auto"/>
              <w:right w:val="single" w:sz="4" w:space="0" w:color="auto"/>
            </w:tcBorders>
          </w:tcPr>
          <w:p w14:paraId="2E8F4876" w14:textId="77777777" w:rsidR="00CA1258" w:rsidRPr="00553E2F" w:rsidRDefault="00CA1258" w:rsidP="00882C66">
            <w:pPr>
              <w:pStyle w:val="TAL"/>
              <w:rPr>
                <w:lang w:eastAsia="zh-CN"/>
              </w:rPr>
            </w:pPr>
            <w:proofErr w:type="spellStart"/>
            <w:r w:rsidRPr="00553E2F">
              <w:rPr>
                <w:lang w:eastAsia="zh-CN"/>
              </w:rPr>
              <w:t>NotifyPotentialFaultyAlarmList</w:t>
            </w:r>
            <w:proofErr w:type="spellEnd"/>
          </w:p>
        </w:tc>
        <w:tc>
          <w:tcPr>
            <w:tcW w:w="746" w:type="pct"/>
            <w:tcBorders>
              <w:top w:val="single" w:sz="4" w:space="0" w:color="auto"/>
              <w:left w:val="single" w:sz="4" w:space="0" w:color="auto"/>
              <w:bottom w:val="single" w:sz="4" w:space="0" w:color="auto"/>
              <w:right w:val="single" w:sz="4" w:space="0" w:color="auto"/>
            </w:tcBorders>
          </w:tcPr>
          <w:p w14:paraId="49DB9283" w14:textId="77777777" w:rsidR="00CA1258" w:rsidRPr="00553E2F" w:rsidRDefault="00CA1258" w:rsidP="00882C66">
            <w:pPr>
              <w:pStyle w:val="TAL"/>
              <w:rPr>
                <w:lang w:eastAsia="zh-CN"/>
              </w:rPr>
            </w:pPr>
            <w:r w:rsidRPr="00553E2F">
              <w:rPr>
                <w:lang w:eastAsia="zh-CN"/>
              </w:rPr>
              <w:t>12.2.1.4.1a.2</w:t>
            </w:r>
            <w:r>
              <w:rPr>
                <w:lang w:eastAsia="zh-CN"/>
              </w:rPr>
              <w:t>1</w:t>
            </w:r>
          </w:p>
        </w:tc>
        <w:tc>
          <w:tcPr>
            <w:tcW w:w="2479" w:type="pct"/>
            <w:tcBorders>
              <w:top w:val="single" w:sz="4" w:space="0" w:color="auto"/>
              <w:left w:val="single" w:sz="4" w:space="0" w:color="auto"/>
              <w:bottom w:val="single" w:sz="4" w:space="0" w:color="auto"/>
              <w:right w:val="single" w:sz="4" w:space="0" w:color="auto"/>
            </w:tcBorders>
          </w:tcPr>
          <w:p w14:paraId="0790758C" w14:textId="77777777" w:rsidR="00CA1258" w:rsidRPr="00553E2F" w:rsidRDefault="00CA1258" w:rsidP="00882C66">
            <w:pPr>
              <w:pStyle w:val="TAL"/>
              <w:rPr>
                <w:lang w:eastAsia="zh-CN"/>
              </w:rPr>
            </w:pPr>
            <w:r w:rsidRPr="00553E2F">
              <w:rPr>
                <w:lang w:eastAsia="zh-CN"/>
              </w:rPr>
              <w:t xml:space="preserve">Used in the request body of HTTP POST for the notification type </w:t>
            </w:r>
            <w:proofErr w:type="spellStart"/>
            <w:r w:rsidRPr="00553E2F">
              <w:rPr>
                <w:lang w:eastAsia="zh-CN"/>
              </w:rPr>
              <w:t>notifyPotentialFaultyAlarmList</w:t>
            </w:r>
            <w:proofErr w:type="spellEnd"/>
          </w:p>
        </w:tc>
      </w:tr>
      <w:tr w:rsidR="00CA1258" w:rsidRPr="00553E2F" w14:paraId="2A38DBAD" w14:textId="77777777" w:rsidTr="00882C66">
        <w:trPr>
          <w:jc w:val="center"/>
        </w:trPr>
        <w:tc>
          <w:tcPr>
            <w:tcW w:w="1775" w:type="pct"/>
            <w:tcBorders>
              <w:top w:val="single" w:sz="4" w:space="0" w:color="auto"/>
              <w:left w:val="single" w:sz="4" w:space="0" w:color="auto"/>
              <w:bottom w:val="single" w:sz="4" w:space="0" w:color="auto"/>
              <w:right w:val="single" w:sz="4" w:space="0" w:color="auto"/>
            </w:tcBorders>
          </w:tcPr>
          <w:p w14:paraId="5991D56B" w14:textId="77777777" w:rsidR="00CA1258" w:rsidRPr="00553E2F" w:rsidRDefault="00CA1258" w:rsidP="00882C66">
            <w:pPr>
              <w:pStyle w:val="TAL"/>
              <w:rPr>
                <w:lang w:eastAsia="zh-CN"/>
              </w:rPr>
            </w:pPr>
            <w:proofErr w:type="spellStart"/>
            <w:r w:rsidRPr="00553E2F">
              <w:rPr>
                <w:lang w:eastAsia="zh-CN"/>
              </w:rPr>
              <w:t>NotifyAlarmListRebuilt</w:t>
            </w:r>
            <w:proofErr w:type="spellEnd"/>
          </w:p>
        </w:tc>
        <w:tc>
          <w:tcPr>
            <w:tcW w:w="746" w:type="pct"/>
            <w:tcBorders>
              <w:top w:val="single" w:sz="4" w:space="0" w:color="auto"/>
              <w:left w:val="single" w:sz="4" w:space="0" w:color="auto"/>
              <w:bottom w:val="single" w:sz="4" w:space="0" w:color="auto"/>
              <w:right w:val="single" w:sz="4" w:space="0" w:color="auto"/>
            </w:tcBorders>
          </w:tcPr>
          <w:p w14:paraId="4AB55BC3" w14:textId="77777777" w:rsidR="00CA1258" w:rsidRPr="00553E2F" w:rsidRDefault="00CA1258" w:rsidP="00882C66">
            <w:pPr>
              <w:pStyle w:val="TAL"/>
              <w:rPr>
                <w:lang w:eastAsia="zh-CN"/>
              </w:rPr>
            </w:pPr>
            <w:r w:rsidRPr="00553E2F">
              <w:rPr>
                <w:lang w:eastAsia="zh-CN"/>
              </w:rPr>
              <w:t>12.2.1.4.1a.2</w:t>
            </w:r>
            <w:r>
              <w:rPr>
                <w:lang w:eastAsia="zh-CN"/>
              </w:rPr>
              <w:t>2</w:t>
            </w:r>
          </w:p>
        </w:tc>
        <w:tc>
          <w:tcPr>
            <w:tcW w:w="2479" w:type="pct"/>
            <w:tcBorders>
              <w:top w:val="single" w:sz="4" w:space="0" w:color="auto"/>
              <w:left w:val="single" w:sz="4" w:space="0" w:color="auto"/>
              <w:bottom w:val="single" w:sz="4" w:space="0" w:color="auto"/>
              <w:right w:val="single" w:sz="4" w:space="0" w:color="auto"/>
            </w:tcBorders>
          </w:tcPr>
          <w:p w14:paraId="2A8E2547" w14:textId="77777777" w:rsidR="00CA1258" w:rsidRPr="00553E2F" w:rsidRDefault="00CA1258" w:rsidP="00882C66">
            <w:pPr>
              <w:pStyle w:val="TAL"/>
              <w:rPr>
                <w:lang w:eastAsia="zh-CN"/>
              </w:rPr>
            </w:pPr>
            <w:r w:rsidRPr="00553E2F">
              <w:rPr>
                <w:lang w:eastAsia="zh-CN"/>
              </w:rPr>
              <w:t xml:space="preserve">Used in the request body of HTTP POST for the notification type </w:t>
            </w:r>
            <w:proofErr w:type="spellStart"/>
            <w:r w:rsidRPr="00553E2F">
              <w:rPr>
                <w:lang w:eastAsia="zh-CN"/>
              </w:rPr>
              <w:t>notifyAlarmListRebuilt</w:t>
            </w:r>
            <w:proofErr w:type="spellEnd"/>
          </w:p>
        </w:tc>
      </w:tr>
    </w:tbl>
    <w:p w14:paraId="62504F3E" w14:textId="77777777" w:rsidR="00CA1258" w:rsidRPr="00215D3C" w:rsidRDefault="00CA1258" w:rsidP="00CA1258">
      <w:pPr>
        <w:rPr>
          <w:lang w:eastAsia="zh-CN"/>
        </w:rPr>
      </w:pPr>
    </w:p>
    <w:p w14:paraId="3DFCDDBB" w14:textId="77777777" w:rsidR="00CA1258" w:rsidRPr="00215D3C" w:rsidRDefault="00CA1258" w:rsidP="00CA1258">
      <w:pPr>
        <w:pStyle w:val="TH"/>
        <w:rPr>
          <w:lang w:eastAsia="zh-CN"/>
        </w:rPr>
      </w:pPr>
      <w:r w:rsidRPr="00215D3C">
        <w:rPr>
          <w:lang w:eastAsia="zh-CN"/>
        </w:rPr>
        <w:lastRenderedPageBreak/>
        <w:t xml:space="preserve">Table </w:t>
      </w:r>
      <w:r>
        <w:rPr>
          <w:lang w:eastAsia="zh-CN"/>
        </w:rPr>
        <w:t>12.</w:t>
      </w:r>
      <w:r w:rsidRPr="00AF5085">
        <w:rPr>
          <w:lang w:eastAsia="zh-CN"/>
        </w:rPr>
        <w:t>2.1</w:t>
      </w:r>
      <w:r w:rsidRPr="00215D3C">
        <w:rPr>
          <w:lang w:eastAsia="zh-CN"/>
        </w:rPr>
        <w:t>.4.1-2: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54"/>
        <w:gridCol w:w="1523"/>
        <w:gridCol w:w="5652"/>
      </w:tblGrid>
      <w:tr w:rsidR="00CA1258" w:rsidRPr="00215D3C" w14:paraId="7BEE0EFC" w14:textId="77777777" w:rsidTr="00882C66">
        <w:trPr>
          <w:jc w:val="center"/>
        </w:trPr>
        <w:tc>
          <w:tcPr>
            <w:tcW w:w="1274" w:type="pct"/>
            <w:tcBorders>
              <w:top w:val="single" w:sz="4" w:space="0" w:color="auto"/>
              <w:left w:val="single" w:sz="4" w:space="0" w:color="auto"/>
              <w:bottom w:val="single" w:sz="4" w:space="0" w:color="auto"/>
              <w:right w:val="single" w:sz="4" w:space="0" w:color="auto"/>
            </w:tcBorders>
            <w:shd w:val="clear" w:color="auto" w:fill="BFBFBF"/>
            <w:hideMark/>
          </w:tcPr>
          <w:p w14:paraId="28D33177" w14:textId="77777777" w:rsidR="00CA1258" w:rsidRPr="00215D3C" w:rsidRDefault="00CA1258" w:rsidP="00882C66">
            <w:pPr>
              <w:pStyle w:val="TAH"/>
            </w:pPr>
            <w:r w:rsidRPr="00215D3C">
              <w:t>Data type</w:t>
            </w:r>
          </w:p>
        </w:tc>
        <w:tc>
          <w:tcPr>
            <w:tcW w:w="791" w:type="pct"/>
            <w:tcBorders>
              <w:top w:val="single" w:sz="4" w:space="0" w:color="auto"/>
              <w:left w:val="single" w:sz="4" w:space="0" w:color="auto"/>
              <w:bottom w:val="single" w:sz="4" w:space="0" w:color="auto"/>
              <w:right w:val="single" w:sz="4" w:space="0" w:color="auto"/>
            </w:tcBorders>
            <w:shd w:val="clear" w:color="auto" w:fill="BFBFBF"/>
          </w:tcPr>
          <w:p w14:paraId="491D7699" w14:textId="77777777" w:rsidR="00CA1258" w:rsidRPr="00215D3C" w:rsidRDefault="00CA1258" w:rsidP="00882C66">
            <w:pPr>
              <w:pStyle w:val="TAH"/>
            </w:pPr>
            <w:r w:rsidRPr="00215D3C">
              <w:t>Reference</w:t>
            </w:r>
          </w:p>
        </w:tc>
        <w:tc>
          <w:tcPr>
            <w:tcW w:w="2935" w:type="pct"/>
            <w:tcBorders>
              <w:top w:val="single" w:sz="4" w:space="0" w:color="auto"/>
              <w:left w:val="single" w:sz="4" w:space="0" w:color="auto"/>
              <w:bottom w:val="single" w:sz="4" w:space="0" w:color="auto"/>
              <w:right w:val="single" w:sz="4" w:space="0" w:color="auto"/>
            </w:tcBorders>
            <w:shd w:val="clear" w:color="auto" w:fill="BFBFBF"/>
            <w:hideMark/>
          </w:tcPr>
          <w:p w14:paraId="0A5BB9A8" w14:textId="77777777" w:rsidR="00CA1258" w:rsidRPr="00215D3C" w:rsidRDefault="00CA1258" w:rsidP="00882C66">
            <w:pPr>
              <w:pStyle w:val="TAH"/>
            </w:pPr>
            <w:r w:rsidRPr="00215D3C">
              <w:t>Description</w:t>
            </w:r>
          </w:p>
        </w:tc>
      </w:tr>
      <w:tr w:rsidR="00CA1258" w:rsidRPr="00215D3C" w14:paraId="673B447D" w14:textId="77777777" w:rsidTr="00882C66">
        <w:trPr>
          <w:jc w:val="center"/>
        </w:trPr>
        <w:tc>
          <w:tcPr>
            <w:tcW w:w="1274" w:type="pct"/>
            <w:tcBorders>
              <w:top w:val="single" w:sz="4" w:space="0" w:color="auto"/>
              <w:left w:val="single" w:sz="4" w:space="0" w:color="auto"/>
              <w:bottom w:val="single" w:sz="4" w:space="0" w:color="auto"/>
              <w:right w:val="single" w:sz="4" w:space="0" w:color="auto"/>
            </w:tcBorders>
          </w:tcPr>
          <w:p w14:paraId="76C1D926" w14:textId="77777777" w:rsidR="00CA1258" w:rsidRPr="00215D3C" w:rsidRDefault="00CA1258" w:rsidP="00882C66">
            <w:pPr>
              <w:pStyle w:val="TAL"/>
            </w:pPr>
            <w:proofErr w:type="spellStart"/>
            <w:r w:rsidRPr="00027185">
              <w:t>DateTime</w:t>
            </w:r>
            <w:proofErr w:type="spellEnd"/>
          </w:p>
        </w:tc>
        <w:tc>
          <w:tcPr>
            <w:tcW w:w="791" w:type="pct"/>
            <w:tcBorders>
              <w:top w:val="single" w:sz="4" w:space="0" w:color="auto"/>
              <w:left w:val="single" w:sz="4" w:space="0" w:color="auto"/>
              <w:bottom w:val="single" w:sz="4" w:space="0" w:color="auto"/>
              <w:right w:val="single" w:sz="4" w:space="0" w:color="auto"/>
            </w:tcBorders>
          </w:tcPr>
          <w:p w14:paraId="05B46D89" w14:textId="77777777" w:rsidR="00CA1258" w:rsidRPr="00215D3C" w:rsidRDefault="00CA1258" w:rsidP="00882C66">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75DAD571" w14:textId="77777777" w:rsidR="00CA1258" w:rsidRPr="00215D3C" w:rsidRDefault="00CA1258" w:rsidP="00882C66">
            <w:pPr>
              <w:pStyle w:val="TAL"/>
              <w:rPr>
                <w:rFonts w:cs="Arial"/>
                <w:szCs w:val="18"/>
              </w:rPr>
            </w:pPr>
            <w:r w:rsidRPr="00971045">
              <w:rPr>
                <w:rFonts w:cs="Arial"/>
                <w:szCs w:val="18"/>
                <w:lang w:eastAsia="zh-CN"/>
              </w:rPr>
              <w:t>Date and time</w:t>
            </w:r>
          </w:p>
        </w:tc>
      </w:tr>
      <w:tr w:rsidR="00CA1258" w:rsidRPr="00215D3C" w14:paraId="7B9F863C" w14:textId="77777777" w:rsidTr="00882C66">
        <w:trPr>
          <w:jc w:val="center"/>
        </w:trPr>
        <w:tc>
          <w:tcPr>
            <w:tcW w:w="1274" w:type="pct"/>
            <w:tcBorders>
              <w:top w:val="single" w:sz="4" w:space="0" w:color="auto"/>
              <w:left w:val="single" w:sz="4" w:space="0" w:color="auto"/>
              <w:bottom w:val="single" w:sz="4" w:space="0" w:color="auto"/>
              <w:right w:val="single" w:sz="4" w:space="0" w:color="auto"/>
            </w:tcBorders>
          </w:tcPr>
          <w:p w14:paraId="67BF53BD" w14:textId="77777777" w:rsidR="00CA1258" w:rsidRPr="005D17CD" w:rsidRDefault="00CA1258" w:rsidP="00882C66">
            <w:pPr>
              <w:pStyle w:val="TAL"/>
            </w:pPr>
            <w:r w:rsidRPr="00027185">
              <w:t>Float</w:t>
            </w:r>
          </w:p>
        </w:tc>
        <w:tc>
          <w:tcPr>
            <w:tcW w:w="791" w:type="pct"/>
            <w:tcBorders>
              <w:top w:val="single" w:sz="4" w:space="0" w:color="auto"/>
              <w:left w:val="single" w:sz="4" w:space="0" w:color="auto"/>
              <w:bottom w:val="single" w:sz="4" w:space="0" w:color="auto"/>
              <w:right w:val="single" w:sz="4" w:space="0" w:color="auto"/>
            </w:tcBorders>
          </w:tcPr>
          <w:p w14:paraId="31FC5BD1" w14:textId="77777777" w:rsidR="00CA1258" w:rsidRDefault="00CA1258" w:rsidP="00882C66">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395B38D1" w14:textId="77777777" w:rsidR="00CA1258" w:rsidRPr="005D17CD" w:rsidRDefault="00CA1258" w:rsidP="00882C66">
            <w:pPr>
              <w:pStyle w:val="TAL"/>
              <w:rPr>
                <w:rFonts w:cs="Arial"/>
                <w:szCs w:val="18"/>
                <w:lang w:eastAsia="zh-CN"/>
              </w:rPr>
            </w:pPr>
            <w:r w:rsidRPr="00971045">
              <w:rPr>
                <w:rFonts w:cs="Arial"/>
                <w:szCs w:val="18"/>
                <w:lang w:eastAsia="zh-CN"/>
              </w:rPr>
              <w:t>Float type</w:t>
            </w:r>
          </w:p>
        </w:tc>
      </w:tr>
      <w:tr w:rsidR="00CA1258" w:rsidRPr="00215D3C" w14:paraId="3F14EAC8" w14:textId="77777777" w:rsidTr="00882C66">
        <w:trPr>
          <w:jc w:val="center"/>
        </w:trPr>
        <w:tc>
          <w:tcPr>
            <w:tcW w:w="1274" w:type="pct"/>
            <w:tcBorders>
              <w:top w:val="single" w:sz="4" w:space="0" w:color="auto"/>
              <w:left w:val="single" w:sz="4" w:space="0" w:color="auto"/>
              <w:bottom w:val="single" w:sz="4" w:space="0" w:color="auto"/>
              <w:right w:val="single" w:sz="4" w:space="0" w:color="auto"/>
            </w:tcBorders>
          </w:tcPr>
          <w:p w14:paraId="31EDA39C" w14:textId="77777777" w:rsidR="00CA1258" w:rsidRPr="005D17CD" w:rsidRDefault="00CA1258" w:rsidP="00882C66">
            <w:pPr>
              <w:pStyle w:val="TAL"/>
            </w:pPr>
            <w:proofErr w:type="spellStart"/>
            <w:r w:rsidRPr="00027185">
              <w:t>Dn</w:t>
            </w:r>
            <w:proofErr w:type="spellEnd"/>
          </w:p>
        </w:tc>
        <w:tc>
          <w:tcPr>
            <w:tcW w:w="791" w:type="pct"/>
            <w:tcBorders>
              <w:top w:val="single" w:sz="4" w:space="0" w:color="auto"/>
              <w:left w:val="single" w:sz="4" w:space="0" w:color="auto"/>
              <w:bottom w:val="single" w:sz="4" w:space="0" w:color="auto"/>
              <w:right w:val="single" w:sz="4" w:space="0" w:color="auto"/>
            </w:tcBorders>
          </w:tcPr>
          <w:p w14:paraId="04AA5C3C" w14:textId="77777777" w:rsidR="00CA1258" w:rsidRDefault="00CA1258" w:rsidP="00882C66">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16A124FE" w14:textId="77777777" w:rsidR="00CA1258" w:rsidRPr="005D17CD" w:rsidRDefault="00CA1258" w:rsidP="00882C66">
            <w:pPr>
              <w:pStyle w:val="TAL"/>
              <w:rPr>
                <w:rFonts w:cs="Arial"/>
                <w:szCs w:val="18"/>
                <w:lang w:eastAsia="zh-CN"/>
              </w:rPr>
            </w:pPr>
            <w:r w:rsidRPr="00971045">
              <w:rPr>
                <w:rFonts w:cs="Arial"/>
                <w:szCs w:val="18"/>
                <w:lang w:eastAsia="zh-CN"/>
              </w:rPr>
              <w:t>DN type</w:t>
            </w:r>
          </w:p>
        </w:tc>
      </w:tr>
      <w:tr w:rsidR="00CA1258" w:rsidRPr="00215D3C" w14:paraId="6EBC622C" w14:textId="77777777" w:rsidTr="00882C66">
        <w:trPr>
          <w:jc w:val="center"/>
        </w:trPr>
        <w:tc>
          <w:tcPr>
            <w:tcW w:w="1274" w:type="pct"/>
            <w:tcBorders>
              <w:top w:val="single" w:sz="4" w:space="0" w:color="auto"/>
              <w:left w:val="single" w:sz="4" w:space="0" w:color="auto"/>
              <w:bottom w:val="single" w:sz="4" w:space="0" w:color="auto"/>
              <w:right w:val="single" w:sz="4" w:space="0" w:color="auto"/>
            </w:tcBorders>
          </w:tcPr>
          <w:p w14:paraId="207FD193" w14:textId="77777777" w:rsidR="00CA1258" w:rsidRPr="005D17CD" w:rsidRDefault="00CA1258" w:rsidP="00882C66">
            <w:pPr>
              <w:pStyle w:val="TAL"/>
            </w:pPr>
            <w:proofErr w:type="spellStart"/>
            <w:r w:rsidRPr="00027185">
              <w:t>SystemDN</w:t>
            </w:r>
            <w:proofErr w:type="spellEnd"/>
          </w:p>
        </w:tc>
        <w:tc>
          <w:tcPr>
            <w:tcW w:w="791" w:type="pct"/>
            <w:tcBorders>
              <w:top w:val="single" w:sz="4" w:space="0" w:color="auto"/>
              <w:left w:val="single" w:sz="4" w:space="0" w:color="auto"/>
              <w:bottom w:val="single" w:sz="4" w:space="0" w:color="auto"/>
              <w:right w:val="single" w:sz="4" w:space="0" w:color="auto"/>
            </w:tcBorders>
          </w:tcPr>
          <w:p w14:paraId="6297C2DA" w14:textId="77777777" w:rsidR="00CA1258" w:rsidRDefault="00CA1258" w:rsidP="00882C66">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731B05DA" w14:textId="77777777" w:rsidR="00CA1258" w:rsidRPr="005D17CD" w:rsidRDefault="00CA1258" w:rsidP="00882C66">
            <w:pPr>
              <w:pStyle w:val="TAL"/>
              <w:rPr>
                <w:rFonts w:cs="Arial"/>
                <w:szCs w:val="18"/>
                <w:lang w:eastAsia="zh-CN"/>
              </w:rPr>
            </w:pPr>
            <w:proofErr w:type="spellStart"/>
            <w:r w:rsidRPr="00971045">
              <w:rPr>
                <w:rFonts w:cs="Arial"/>
                <w:szCs w:val="18"/>
                <w:lang w:eastAsia="zh-CN"/>
              </w:rPr>
              <w:t>systemDN</w:t>
            </w:r>
            <w:proofErr w:type="spellEnd"/>
            <w:r w:rsidRPr="00971045">
              <w:rPr>
                <w:rFonts w:cs="Arial"/>
                <w:szCs w:val="18"/>
                <w:lang w:eastAsia="zh-CN"/>
              </w:rPr>
              <w:t xml:space="preserve"> type</w:t>
            </w:r>
          </w:p>
        </w:tc>
      </w:tr>
      <w:tr w:rsidR="00CA1258" w:rsidRPr="00215D3C" w14:paraId="0FAF2EEB" w14:textId="77777777" w:rsidTr="00882C66">
        <w:trPr>
          <w:jc w:val="center"/>
        </w:trPr>
        <w:tc>
          <w:tcPr>
            <w:tcW w:w="1274" w:type="pct"/>
            <w:tcBorders>
              <w:top w:val="single" w:sz="4" w:space="0" w:color="auto"/>
              <w:left w:val="single" w:sz="4" w:space="0" w:color="auto"/>
              <w:bottom w:val="single" w:sz="4" w:space="0" w:color="auto"/>
              <w:right w:val="single" w:sz="4" w:space="0" w:color="auto"/>
            </w:tcBorders>
          </w:tcPr>
          <w:p w14:paraId="4C0F1411" w14:textId="77777777" w:rsidR="00CA1258" w:rsidRPr="005D17CD" w:rsidRDefault="00CA1258" w:rsidP="00882C66">
            <w:pPr>
              <w:pStyle w:val="TAL"/>
            </w:pPr>
            <w:r w:rsidRPr="00027185">
              <w:t>Uri</w:t>
            </w:r>
          </w:p>
        </w:tc>
        <w:tc>
          <w:tcPr>
            <w:tcW w:w="791" w:type="pct"/>
            <w:tcBorders>
              <w:top w:val="single" w:sz="4" w:space="0" w:color="auto"/>
              <w:left w:val="single" w:sz="4" w:space="0" w:color="auto"/>
              <w:bottom w:val="single" w:sz="4" w:space="0" w:color="auto"/>
              <w:right w:val="single" w:sz="4" w:space="0" w:color="auto"/>
            </w:tcBorders>
          </w:tcPr>
          <w:p w14:paraId="7981A12C" w14:textId="77777777" w:rsidR="00CA1258" w:rsidRDefault="00CA1258" w:rsidP="00882C66">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7D10FC62" w14:textId="77777777" w:rsidR="00CA1258" w:rsidRPr="005D17CD" w:rsidRDefault="00CA1258" w:rsidP="00882C66">
            <w:pPr>
              <w:pStyle w:val="TAL"/>
              <w:rPr>
                <w:rFonts w:cs="Arial"/>
                <w:szCs w:val="18"/>
                <w:lang w:eastAsia="zh-CN"/>
              </w:rPr>
            </w:pPr>
            <w:r w:rsidRPr="00971045">
              <w:rPr>
                <w:rFonts w:cs="Arial"/>
                <w:szCs w:val="18"/>
                <w:lang w:eastAsia="zh-CN"/>
              </w:rPr>
              <w:t>URI type</w:t>
            </w:r>
          </w:p>
        </w:tc>
      </w:tr>
      <w:tr w:rsidR="00CA1258" w:rsidRPr="00215D3C" w14:paraId="2F6FA09D" w14:textId="77777777" w:rsidTr="00882C66">
        <w:trPr>
          <w:jc w:val="center"/>
        </w:trPr>
        <w:tc>
          <w:tcPr>
            <w:tcW w:w="1274" w:type="pct"/>
            <w:tcBorders>
              <w:top w:val="single" w:sz="4" w:space="0" w:color="auto"/>
              <w:left w:val="single" w:sz="4" w:space="0" w:color="auto"/>
              <w:bottom w:val="single" w:sz="4" w:space="0" w:color="auto"/>
              <w:right w:val="single" w:sz="4" w:space="0" w:color="auto"/>
            </w:tcBorders>
          </w:tcPr>
          <w:p w14:paraId="4EA7B5D4" w14:textId="77777777" w:rsidR="00CA1258" w:rsidRPr="005D17CD" w:rsidRDefault="00CA1258" w:rsidP="00882C66">
            <w:pPr>
              <w:pStyle w:val="TAL"/>
            </w:pPr>
            <w:proofErr w:type="spellStart"/>
            <w:r>
              <w:t>A</w:t>
            </w:r>
            <w:r w:rsidRPr="00027185">
              <w:t>ttributeNameValuePairSet</w:t>
            </w:r>
            <w:proofErr w:type="spellEnd"/>
          </w:p>
        </w:tc>
        <w:tc>
          <w:tcPr>
            <w:tcW w:w="791" w:type="pct"/>
            <w:tcBorders>
              <w:top w:val="single" w:sz="4" w:space="0" w:color="auto"/>
              <w:left w:val="single" w:sz="4" w:space="0" w:color="auto"/>
              <w:bottom w:val="single" w:sz="4" w:space="0" w:color="auto"/>
              <w:right w:val="single" w:sz="4" w:space="0" w:color="auto"/>
            </w:tcBorders>
          </w:tcPr>
          <w:p w14:paraId="12F7524C" w14:textId="77777777" w:rsidR="00CA1258" w:rsidRDefault="00CA1258" w:rsidP="00882C66">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351CDDA4" w14:textId="77777777" w:rsidR="00CA1258" w:rsidRPr="005D17CD" w:rsidRDefault="00CA1258" w:rsidP="00882C66">
            <w:pPr>
              <w:pStyle w:val="TAL"/>
              <w:rPr>
                <w:rFonts w:cs="Arial"/>
                <w:szCs w:val="18"/>
                <w:lang w:eastAsia="zh-CN"/>
              </w:rPr>
            </w:pPr>
            <w:r w:rsidRPr="00971045">
              <w:rPr>
                <w:rFonts w:cs="Arial"/>
                <w:szCs w:val="18"/>
                <w:lang w:eastAsia="zh-CN"/>
              </w:rPr>
              <w:t>Set of attribute name/value pairs</w:t>
            </w:r>
          </w:p>
        </w:tc>
      </w:tr>
      <w:tr w:rsidR="00CA1258" w:rsidRPr="00215D3C" w14:paraId="4EF878AD" w14:textId="77777777" w:rsidTr="00882C66">
        <w:trPr>
          <w:jc w:val="center"/>
        </w:trPr>
        <w:tc>
          <w:tcPr>
            <w:tcW w:w="1274" w:type="pct"/>
            <w:tcBorders>
              <w:top w:val="single" w:sz="4" w:space="0" w:color="auto"/>
              <w:left w:val="single" w:sz="4" w:space="0" w:color="auto"/>
              <w:bottom w:val="single" w:sz="4" w:space="0" w:color="auto"/>
              <w:right w:val="single" w:sz="4" w:space="0" w:color="auto"/>
            </w:tcBorders>
          </w:tcPr>
          <w:p w14:paraId="68717E2D" w14:textId="77777777" w:rsidR="00CA1258" w:rsidRDefault="00CA1258" w:rsidP="00882C66">
            <w:pPr>
              <w:pStyle w:val="TAL"/>
            </w:pPr>
            <w:proofErr w:type="spellStart"/>
            <w:r w:rsidRPr="00027185">
              <w:t>AttributeValueChang</w:t>
            </w:r>
            <w:r>
              <w:t>eSet</w:t>
            </w:r>
            <w:proofErr w:type="spellEnd"/>
          </w:p>
        </w:tc>
        <w:tc>
          <w:tcPr>
            <w:tcW w:w="791" w:type="pct"/>
            <w:tcBorders>
              <w:top w:val="single" w:sz="4" w:space="0" w:color="auto"/>
              <w:left w:val="single" w:sz="4" w:space="0" w:color="auto"/>
              <w:bottom w:val="single" w:sz="4" w:space="0" w:color="auto"/>
              <w:right w:val="single" w:sz="4" w:space="0" w:color="auto"/>
            </w:tcBorders>
          </w:tcPr>
          <w:p w14:paraId="650267B3" w14:textId="77777777" w:rsidR="00CA1258" w:rsidRDefault="00CA1258" w:rsidP="00882C66">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285138B0" w14:textId="77777777" w:rsidR="00CA1258" w:rsidRPr="005D17CD" w:rsidRDefault="00CA1258" w:rsidP="00882C66">
            <w:pPr>
              <w:pStyle w:val="TAL"/>
              <w:rPr>
                <w:rFonts w:cs="Arial"/>
                <w:szCs w:val="18"/>
                <w:lang w:eastAsia="zh-CN"/>
              </w:rPr>
            </w:pPr>
            <w:r w:rsidRPr="00971045">
              <w:rPr>
                <w:rFonts w:cs="Arial"/>
                <w:szCs w:val="18"/>
                <w:lang w:eastAsia="zh-CN"/>
              </w:rPr>
              <w:t>Set of attribute names with their old and new values</w:t>
            </w:r>
          </w:p>
        </w:tc>
      </w:tr>
      <w:tr w:rsidR="00CA1258" w:rsidRPr="00215D3C" w14:paraId="33D08E8D" w14:textId="77777777" w:rsidTr="00882C66">
        <w:trPr>
          <w:jc w:val="center"/>
        </w:trPr>
        <w:tc>
          <w:tcPr>
            <w:tcW w:w="1274" w:type="pct"/>
            <w:tcBorders>
              <w:top w:val="single" w:sz="4" w:space="0" w:color="auto"/>
              <w:left w:val="single" w:sz="4" w:space="0" w:color="auto"/>
              <w:bottom w:val="single" w:sz="4" w:space="0" w:color="auto"/>
              <w:right w:val="single" w:sz="4" w:space="0" w:color="auto"/>
            </w:tcBorders>
          </w:tcPr>
          <w:p w14:paraId="2D3A5C4A" w14:textId="77777777" w:rsidR="00CA1258" w:rsidRPr="005D17CD" w:rsidRDefault="00CA1258" w:rsidP="00882C66">
            <w:pPr>
              <w:pStyle w:val="TAL"/>
            </w:pPr>
            <w:r w:rsidRPr="00027185">
              <w:t>Filter</w:t>
            </w:r>
          </w:p>
        </w:tc>
        <w:tc>
          <w:tcPr>
            <w:tcW w:w="791" w:type="pct"/>
            <w:tcBorders>
              <w:top w:val="single" w:sz="4" w:space="0" w:color="auto"/>
              <w:left w:val="single" w:sz="4" w:space="0" w:color="auto"/>
              <w:bottom w:val="single" w:sz="4" w:space="0" w:color="auto"/>
              <w:right w:val="single" w:sz="4" w:space="0" w:color="auto"/>
            </w:tcBorders>
          </w:tcPr>
          <w:p w14:paraId="32F35BC0" w14:textId="77777777" w:rsidR="00CA1258" w:rsidRDefault="00CA1258" w:rsidP="00882C66">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3D139890" w14:textId="77777777" w:rsidR="00CA1258" w:rsidRPr="005D17CD" w:rsidRDefault="00CA1258" w:rsidP="00882C66">
            <w:pPr>
              <w:pStyle w:val="TAL"/>
              <w:rPr>
                <w:rFonts w:cs="Arial"/>
                <w:szCs w:val="18"/>
                <w:lang w:eastAsia="zh-CN"/>
              </w:rPr>
            </w:pPr>
            <w:r w:rsidRPr="00971045">
              <w:rPr>
                <w:rFonts w:cs="Arial"/>
                <w:szCs w:val="18"/>
                <w:lang w:eastAsia="zh-CN"/>
              </w:rPr>
              <w:t>Filter type</w:t>
            </w:r>
          </w:p>
        </w:tc>
      </w:tr>
      <w:tr w:rsidR="00CA1258" w:rsidRPr="00215D3C" w14:paraId="38FCA44E" w14:textId="77777777" w:rsidTr="00882C66">
        <w:trPr>
          <w:jc w:val="center"/>
        </w:trPr>
        <w:tc>
          <w:tcPr>
            <w:tcW w:w="1274" w:type="pct"/>
            <w:tcBorders>
              <w:top w:val="single" w:sz="4" w:space="0" w:color="auto"/>
              <w:left w:val="single" w:sz="4" w:space="0" w:color="auto"/>
              <w:bottom w:val="single" w:sz="4" w:space="0" w:color="auto"/>
              <w:right w:val="single" w:sz="4" w:space="0" w:color="auto"/>
            </w:tcBorders>
          </w:tcPr>
          <w:p w14:paraId="62F98093" w14:textId="77777777" w:rsidR="00CA1258" w:rsidRPr="005D17CD" w:rsidRDefault="00CA1258" w:rsidP="00882C66">
            <w:pPr>
              <w:pStyle w:val="TAL"/>
            </w:pPr>
            <w:proofErr w:type="spellStart"/>
            <w:r w:rsidRPr="00EE038F">
              <w:t>NotificationId</w:t>
            </w:r>
            <w:proofErr w:type="spellEnd"/>
          </w:p>
        </w:tc>
        <w:tc>
          <w:tcPr>
            <w:tcW w:w="791" w:type="pct"/>
            <w:tcBorders>
              <w:top w:val="single" w:sz="4" w:space="0" w:color="auto"/>
              <w:left w:val="single" w:sz="4" w:space="0" w:color="auto"/>
              <w:bottom w:val="single" w:sz="4" w:space="0" w:color="auto"/>
              <w:right w:val="single" w:sz="4" w:space="0" w:color="auto"/>
            </w:tcBorders>
          </w:tcPr>
          <w:p w14:paraId="18C680F0" w14:textId="77777777" w:rsidR="00CA1258" w:rsidRDefault="00CA1258" w:rsidP="00882C66">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124D427E" w14:textId="77777777" w:rsidR="00CA1258" w:rsidRPr="005D17CD" w:rsidRDefault="00CA1258" w:rsidP="00882C66">
            <w:pPr>
              <w:pStyle w:val="TAL"/>
              <w:rPr>
                <w:rFonts w:cs="Arial"/>
                <w:szCs w:val="18"/>
                <w:lang w:eastAsia="zh-CN"/>
              </w:rPr>
            </w:pPr>
            <w:r w:rsidRPr="00EE038F">
              <w:t xml:space="preserve">Notification identifier as defined in </w:t>
            </w:r>
            <w:r w:rsidRPr="00EE038F">
              <w:rPr>
                <w:rFonts w:hint="eastAsia"/>
              </w:rPr>
              <w:t>ITU-T Rec. X. 733 [4]</w:t>
            </w:r>
          </w:p>
        </w:tc>
      </w:tr>
      <w:tr w:rsidR="00CA1258" w:rsidRPr="00215D3C" w14:paraId="12B468A4" w14:textId="77777777" w:rsidTr="00882C66">
        <w:trPr>
          <w:jc w:val="center"/>
        </w:trPr>
        <w:tc>
          <w:tcPr>
            <w:tcW w:w="1274" w:type="pct"/>
            <w:tcBorders>
              <w:top w:val="single" w:sz="4" w:space="0" w:color="auto"/>
              <w:left w:val="single" w:sz="4" w:space="0" w:color="auto"/>
              <w:bottom w:val="single" w:sz="4" w:space="0" w:color="auto"/>
              <w:right w:val="single" w:sz="4" w:space="0" w:color="auto"/>
            </w:tcBorders>
          </w:tcPr>
          <w:p w14:paraId="4F381795" w14:textId="77777777" w:rsidR="00CA1258" w:rsidRPr="00EE038F" w:rsidRDefault="00CA1258" w:rsidP="00882C66">
            <w:pPr>
              <w:pStyle w:val="TAL"/>
            </w:pPr>
            <w:proofErr w:type="spellStart"/>
            <w:r>
              <w:t>NotificationType</w:t>
            </w:r>
            <w:proofErr w:type="spellEnd"/>
          </w:p>
        </w:tc>
        <w:tc>
          <w:tcPr>
            <w:tcW w:w="791" w:type="pct"/>
            <w:tcBorders>
              <w:top w:val="single" w:sz="4" w:space="0" w:color="auto"/>
              <w:left w:val="single" w:sz="4" w:space="0" w:color="auto"/>
              <w:bottom w:val="single" w:sz="4" w:space="0" w:color="auto"/>
              <w:right w:val="single" w:sz="4" w:space="0" w:color="auto"/>
            </w:tcBorders>
          </w:tcPr>
          <w:p w14:paraId="35ED8167" w14:textId="77777777" w:rsidR="00CA1258" w:rsidRDefault="00CA1258" w:rsidP="00882C66">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738A10D3" w14:textId="77777777" w:rsidR="00CA1258" w:rsidRPr="00EE038F" w:rsidRDefault="00CA1258" w:rsidP="00882C66">
            <w:pPr>
              <w:pStyle w:val="TAL"/>
            </w:pPr>
            <w:r>
              <w:rPr>
                <w:rFonts w:cs="Arial"/>
                <w:szCs w:val="18"/>
                <w:lang w:eastAsia="zh-CN"/>
              </w:rPr>
              <w:t>Notification type</w:t>
            </w:r>
          </w:p>
        </w:tc>
      </w:tr>
      <w:tr w:rsidR="00CA1258" w:rsidRPr="00215D3C" w14:paraId="28F718F1" w14:textId="77777777" w:rsidTr="00882C66">
        <w:trPr>
          <w:jc w:val="center"/>
        </w:trPr>
        <w:tc>
          <w:tcPr>
            <w:tcW w:w="1274" w:type="pct"/>
            <w:tcBorders>
              <w:top w:val="single" w:sz="4" w:space="0" w:color="auto"/>
              <w:left w:val="single" w:sz="4" w:space="0" w:color="auto"/>
              <w:bottom w:val="single" w:sz="4" w:space="0" w:color="auto"/>
              <w:right w:val="single" w:sz="4" w:space="0" w:color="auto"/>
            </w:tcBorders>
          </w:tcPr>
          <w:p w14:paraId="2E1F03F7" w14:textId="77777777" w:rsidR="00CA1258" w:rsidRPr="00EE038F" w:rsidRDefault="00CA1258" w:rsidP="00882C66">
            <w:pPr>
              <w:pStyle w:val="TAL"/>
            </w:pPr>
            <w:proofErr w:type="spellStart"/>
            <w:r>
              <w:t>NotificationHeader</w:t>
            </w:r>
            <w:proofErr w:type="spellEnd"/>
          </w:p>
        </w:tc>
        <w:tc>
          <w:tcPr>
            <w:tcW w:w="791" w:type="pct"/>
            <w:tcBorders>
              <w:top w:val="single" w:sz="4" w:space="0" w:color="auto"/>
              <w:left w:val="single" w:sz="4" w:space="0" w:color="auto"/>
              <w:bottom w:val="single" w:sz="4" w:space="0" w:color="auto"/>
              <w:right w:val="single" w:sz="4" w:space="0" w:color="auto"/>
            </w:tcBorders>
          </w:tcPr>
          <w:p w14:paraId="76E7F0E5" w14:textId="77777777" w:rsidR="00CA1258" w:rsidRDefault="00CA1258" w:rsidP="00882C66">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3B117D0C" w14:textId="77777777" w:rsidR="00CA1258" w:rsidRPr="00EE038F" w:rsidRDefault="00CA1258" w:rsidP="00882C66">
            <w:pPr>
              <w:pStyle w:val="TAL"/>
            </w:pPr>
            <w:r>
              <w:rPr>
                <w:rFonts w:cs="Arial"/>
                <w:szCs w:val="18"/>
                <w:lang w:eastAsia="zh-CN"/>
              </w:rPr>
              <w:t>Notification header</w:t>
            </w:r>
          </w:p>
        </w:tc>
      </w:tr>
      <w:tr w:rsidR="00CA1258" w:rsidRPr="00215D3C" w14:paraId="1EB29A4E" w14:textId="77777777" w:rsidTr="00882C66">
        <w:trPr>
          <w:jc w:val="center"/>
        </w:trPr>
        <w:tc>
          <w:tcPr>
            <w:tcW w:w="1274" w:type="pct"/>
            <w:tcBorders>
              <w:top w:val="single" w:sz="4" w:space="0" w:color="auto"/>
              <w:left w:val="single" w:sz="4" w:space="0" w:color="auto"/>
              <w:bottom w:val="single" w:sz="4" w:space="0" w:color="auto"/>
              <w:right w:val="single" w:sz="4" w:space="0" w:color="auto"/>
            </w:tcBorders>
          </w:tcPr>
          <w:p w14:paraId="2A849863" w14:textId="77777777" w:rsidR="00CA1258" w:rsidRDefault="00CA1258" w:rsidP="00882C66">
            <w:pPr>
              <w:pStyle w:val="TAL"/>
            </w:pPr>
            <w:proofErr w:type="spellStart"/>
            <w:r w:rsidRPr="00ED2E62">
              <w:t>ErrorResponse</w:t>
            </w:r>
            <w:proofErr w:type="spellEnd"/>
          </w:p>
        </w:tc>
        <w:tc>
          <w:tcPr>
            <w:tcW w:w="791" w:type="pct"/>
            <w:tcBorders>
              <w:top w:val="single" w:sz="4" w:space="0" w:color="auto"/>
              <w:left w:val="single" w:sz="4" w:space="0" w:color="auto"/>
              <w:bottom w:val="single" w:sz="4" w:space="0" w:color="auto"/>
              <w:right w:val="single" w:sz="4" w:space="0" w:color="auto"/>
            </w:tcBorders>
          </w:tcPr>
          <w:p w14:paraId="3BD6E8B4" w14:textId="77777777" w:rsidR="00CA1258" w:rsidRDefault="00CA1258" w:rsidP="00882C66">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3EAA19F5" w14:textId="77777777" w:rsidR="00CA1258" w:rsidRDefault="00CA1258" w:rsidP="00882C66">
            <w:pPr>
              <w:pStyle w:val="TAL"/>
              <w:rPr>
                <w:rFonts w:cs="Arial"/>
                <w:szCs w:val="18"/>
                <w:lang w:eastAsia="zh-CN"/>
              </w:rPr>
            </w:pPr>
            <w:r w:rsidRPr="00027185">
              <w:t>Used in the response body of multiple HTTP methods in case of error</w:t>
            </w:r>
          </w:p>
        </w:tc>
      </w:tr>
    </w:tbl>
    <w:p w14:paraId="44D6750F" w14:textId="77777777" w:rsidR="00CA1258" w:rsidRDefault="00CA1258" w:rsidP="00CA1258"/>
    <w:p w14:paraId="7255884D" w14:textId="77777777" w:rsidR="00CA1258" w:rsidRDefault="00CA1258" w:rsidP="00CA1258">
      <w:pPr>
        <w:pStyle w:val="Heading5"/>
      </w:pPr>
      <w:bookmarkStart w:id="1223" w:name="_Toc44001560"/>
      <w:bookmarkStart w:id="1224" w:name="_Toc51581161"/>
      <w:bookmarkStart w:id="1225" w:name="_Toc52356424"/>
      <w:bookmarkStart w:id="1226" w:name="_Toc55227994"/>
      <w:bookmarkStart w:id="1227" w:name="_Toc138323547"/>
      <w:bookmarkStart w:id="1228" w:name="_Toc139374685"/>
      <w:r>
        <w:t>12.</w:t>
      </w:r>
      <w:r w:rsidRPr="00AF5085">
        <w:t>2.1</w:t>
      </w:r>
      <w:r w:rsidRPr="00215D3C">
        <w:t>.4.</w:t>
      </w:r>
      <w:r>
        <w:t>1a</w:t>
      </w:r>
      <w:r w:rsidRPr="00215D3C">
        <w:tab/>
      </w:r>
      <w:r>
        <w:t>Structured</w:t>
      </w:r>
      <w:r w:rsidRPr="00215D3C">
        <w:t xml:space="preserve"> data types</w:t>
      </w:r>
      <w:bookmarkEnd w:id="1223"/>
      <w:bookmarkEnd w:id="1224"/>
      <w:bookmarkEnd w:id="1225"/>
      <w:bookmarkEnd w:id="1226"/>
      <w:bookmarkEnd w:id="1227"/>
      <w:bookmarkEnd w:id="1228"/>
    </w:p>
    <w:p w14:paraId="565AF998" w14:textId="77777777" w:rsidR="00CA1258" w:rsidRPr="00215D3C" w:rsidRDefault="00CA1258" w:rsidP="00CA1258">
      <w:pPr>
        <w:pStyle w:val="Heading6"/>
        <w:rPr>
          <w:lang w:eastAsia="zh-CN"/>
        </w:rPr>
      </w:pPr>
      <w:bookmarkStart w:id="1229" w:name="_Toc44001561"/>
      <w:bookmarkStart w:id="1230" w:name="_Toc51581162"/>
      <w:bookmarkStart w:id="1231" w:name="_Toc52356425"/>
      <w:bookmarkStart w:id="1232" w:name="_Toc55227995"/>
      <w:bookmarkStart w:id="1233" w:name="_Toc138323548"/>
      <w:bookmarkStart w:id="1234" w:name="_Toc139374686"/>
      <w:r>
        <w:rPr>
          <w:lang w:eastAsia="zh-CN"/>
        </w:rPr>
        <w:t>12.</w:t>
      </w:r>
      <w:r w:rsidRPr="00AF5085">
        <w:rPr>
          <w:lang w:eastAsia="zh-CN"/>
        </w:rPr>
        <w:t>2.1</w:t>
      </w:r>
      <w:r w:rsidRPr="00215D3C">
        <w:rPr>
          <w:lang w:eastAsia="zh-CN"/>
        </w:rPr>
        <w:t>.4.</w:t>
      </w:r>
      <w:r>
        <w:rPr>
          <w:lang w:eastAsia="zh-CN"/>
        </w:rPr>
        <w:t>1a</w:t>
      </w:r>
      <w:r w:rsidRPr="00215D3C">
        <w:rPr>
          <w:lang w:eastAsia="zh-CN"/>
        </w:rPr>
        <w:t>.1</w:t>
      </w:r>
      <w:r w:rsidRPr="00215D3C">
        <w:rPr>
          <w:lang w:eastAsia="zh-CN"/>
        </w:rPr>
        <w:tab/>
        <w:t xml:space="preserve">Type </w:t>
      </w:r>
      <w:proofErr w:type="spellStart"/>
      <w:r>
        <w:rPr>
          <w:lang w:eastAsia="zh-CN"/>
        </w:rPr>
        <w:t>ThresholdHysteresis</w:t>
      </w:r>
      <w:bookmarkEnd w:id="1229"/>
      <w:bookmarkEnd w:id="1230"/>
      <w:bookmarkEnd w:id="1231"/>
      <w:bookmarkEnd w:id="1232"/>
      <w:bookmarkEnd w:id="1233"/>
      <w:bookmarkEnd w:id="1234"/>
      <w:proofErr w:type="spellEnd"/>
    </w:p>
    <w:p w14:paraId="7B260D5D" w14:textId="77777777" w:rsidR="00CA1258" w:rsidRPr="00215D3C" w:rsidRDefault="00CA1258" w:rsidP="00CA1258">
      <w:pPr>
        <w:pStyle w:val="TH"/>
      </w:pPr>
      <w:r w:rsidRPr="00215D3C">
        <w:t xml:space="preserve">Table </w:t>
      </w:r>
      <w:r>
        <w:t>12.</w:t>
      </w:r>
      <w:r w:rsidRPr="00AF5085">
        <w:t>2.1</w:t>
      </w:r>
      <w:r w:rsidRPr="00215D3C">
        <w:t>.4.</w:t>
      </w:r>
      <w:r>
        <w:t>1a</w:t>
      </w:r>
      <w:r w:rsidRPr="00215D3C">
        <w:t xml:space="preserve">.1-1: Definition of type </w:t>
      </w:r>
      <w:proofErr w:type="spellStart"/>
      <w:r>
        <w:t>ThresholdHysteresis</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80"/>
        <w:gridCol w:w="1816"/>
        <w:gridCol w:w="5415"/>
        <w:gridCol w:w="418"/>
      </w:tblGrid>
      <w:tr w:rsidR="00CA1258" w:rsidRPr="00215D3C" w14:paraId="4B8EFDE9" w14:textId="77777777" w:rsidTr="00882C66">
        <w:tc>
          <w:tcPr>
            <w:tcW w:w="1028" w:type="pct"/>
            <w:tcBorders>
              <w:top w:val="single" w:sz="4" w:space="0" w:color="auto"/>
              <w:left w:val="single" w:sz="4" w:space="0" w:color="auto"/>
              <w:bottom w:val="single" w:sz="4" w:space="0" w:color="auto"/>
              <w:right w:val="single" w:sz="4" w:space="0" w:color="auto"/>
            </w:tcBorders>
            <w:shd w:val="clear" w:color="auto" w:fill="BFBFBF"/>
            <w:hideMark/>
          </w:tcPr>
          <w:p w14:paraId="7DDB9E1F" w14:textId="77777777" w:rsidR="00CA1258" w:rsidRPr="00215D3C" w:rsidRDefault="00CA1258" w:rsidP="00882C66">
            <w:pPr>
              <w:pStyle w:val="TAH"/>
            </w:pPr>
            <w:r w:rsidRPr="00215D3C">
              <w:t>Attribute nam</w:t>
            </w:r>
            <w:r>
              <w:t>e</w:t>
            </w:r>
          </w:p>
        </w:tc>
        <w:tc>
          <w:tcPr>
            <w:tcW w:w="943" w:type="pct"/>
            <w:tcBorders>
              <w:top w:val="single" w:sz="4" w:space="0" w:color="auto"/>
              <w:left w:val="single" w:sz="4" w:space="0" w:color="auto"/>
              <w:bottom w:val="single" w:sz="4" w:space="0" w:color="auto"/>
              <w:right w:val="single" w:sz="4" w:space="0" w:color="auto"/>
            </w:tcBorders>
            <w:shd w:val="clear" w:color="auto" w:fill="BFBFBF"/>
            <w:hideMark/>
          </w:tcPr>
          <w:p w14:paraId="6D4DF67B" w14:textId="77777777" w:rsidR="00CA1258" w:rsidRPr="00215D3C" w:rsidRDefault="00CA1258" w:rsidP="00882C66">
            <w:pPr>
              <w:pStyle w:val="TAH"/>
            </w:pPr>
            <w:r w:rsidRPr="00215D3C">
              <w:t>Data type</w:t>
            </w:r>
          </w:p>
        </w:tc>
        <w:tc>
          <w:tcPr>
            <w:tcW w:w="2812" w:type="pct"/>
            <w:tcBorders>
              <w:top w:val="single" w:sz="4" w:space="0" w:color="auto"/>
              <w:left w:val="single" w:sz="4" w:space="0" w:color="auto"/>
              <w:bottom w:val="single" w:sz="4" w:space="0" w:color="auto"/>
              <w:right w:val="single" w:sz="4" w:space="0" w:color="auto"/>
            </w:tcBorders>
            <w:shd w:val="clear" w:color="auto" w:fill="BFBFBF"/>
            <w:hideMark/>
          </w:tcPr>
          <w:p w14:paraId="62F5CA30" w14:textId="77777777" w:rsidR="00CA1258" w:rsidRPr="00215D3C" w:rsidRDefault="00CA1258" w:rsidP="00882C66">
            <w:pPr>
              <w:pStyle w:val="TAH"/>
            </w:pPr>
            <w:r w:rsidRPr="00215D3C">
              <w:t>Description</w:t>
            </w:r>
          </w:p>
        </w:tc>
        <w:tc>
          <w:tcPr>
            <w:tcW w:w="217" w:type="pct"/>
            <w:tcBorders>
              <w:top w:val="single" w:sz="4" w:space="0" w:color="auto"/>
              <w:left w:val="single" w:sz="4" w:space="0" w:color="auto"/>
              <w:bottom w:val="single" w:sz="4" w:space="0" w:color="auto"/>
              <w:right w:val="single" w:sz="4" w:space="0" w:color="auto"/>
            </w:tcBorders>
            <w:shd w:val="clear" w:color="auto" w:fill="BFBFBF"/>
          </w:tcPr>
          <w:p w14:paraId="0A5A76DF" w14:textId="77777777" w:rsidR="00CA1258" w:rsidRPr="00215D3C" w:rsidRDefault="00CA1258" w:rsidP="00882C66">
            <w:pPr>
              <w:pStyle w:val="TAH"/>
            </w:pPr>
            <w:r w:rsidRPr="00215D3C">
              <w:t>S</w:t>
            </w:r>
          </w:p>
        </w:tc>
      </w:tr>
      <w:tr w:rsidR="00CA1258" w:rsidRPr="00D57462" w14:paraId="0BB477F4" w14:textId="77777777" w:rsidTr="00882C66">
        <w:tc>
          <w:tcPr>
            <w:tcW w:w="1028" w:type="pct"/>
            <w:tcBorders>
              <w:top w:val="single" w:sz="4" w:space="0" w:color="auto"/>
              <w:left w:val="single" w:sz="4" w:space="0" w:color="auto"/>
              <w:bottom w:val="single" w:sz="4" w:space="0" w:color="auto"/>
              <w:right w:val="single" w:sz="4" w:space="0" w:color="auto"/>
            </w:tcBorders>
          </w:tcPr>
          <w:p w14:paraId="47AFB6A0" w14:textId="77777777" w:rsidR="00CA1258" w:rsidRPr="00D57462" w:rsidRDefault="00CA1258" w:rsidP="00882C66">
            <w:pPr>
              <w:pStyle w:val="TAL"/>
            </w:pPr>
            <w:r>
              <w:t>high</w:t>
            </w:r>
          </w:p>
        </w:tc>
        <w:tc>
          <w:tcPr>
            <w:tcW w:w="943" w:type="pct"/>
            <w:tcBorders>
              <w:top w:val="single" w:sz="4" w:space="0" w:color="auto"/>
              <w:left w:val="single" w:sz="4" w:space="0" w:color="auto"/>
              <w:bottom w:val="single" w:sz="4" w:space="0" w:color="auto"/>
              <w:right w:val="single" w:sz="4" w:space="0" w:color="auto"/>
            </w:tcBorders>
          </w:tcPr>
          <w:p w14:paraId="3AFDEFF1" w14:textId="77777777" w:rsidR="00CA1258" w:rsidRPr="00D57462" w:rsidRDefault="00CA1258" w:rsidP="00882C66">
            <w:pPr>
              <w:pStyle w:val="TAL"/>
            </w:pPr>
            <w:proofErr w:type="spellStart"/>
            <w:r w:rsidRPr="00D57462">
              <w:t>oneOf</w:t>
            </w:r>
            <w:proofErr w:type="spellEnd"/>
            <w:r w:rsidRPr="00D57462">
              <w:t>(integer, Float)</w:t>
            </w:r>
          </w:p>
        </w:tc>
        <w:tc>
          <w:tcPr>
            <w:tcW w:w="2812" w:type="pct"/>
            <w:tcBorders>
              <w:top w:val="single" w:sz="4" w:space="0" w:color="auto"/>
              <w:left w:val="single" w:sz="4" w:space="0" w:color="auto"/>
              <w:bottom w:val="single" w:sz="4" w:space="0" w:color="auto"/>
              <w:right w:val="single" w:sz="4" w:space="0" w:color="auto"/>
            </w:tcBorders>
          </w:tcPr>
          <w:p w14:paraId="3AEAC5E5" w14:textId="77777777" w:rsidR="00CA1258" w:rsidRPr="003036B9" w:rsidRDefault="00CA1258" w:rsidP="00882C66">
            <w:pPr>
              <w:pStyle w:val="TAL"/>
              <w:rPr>
                <w:rFonts w:cs="Arial"/>
                <w:szCs w:val="18"/>
              </w:rPr>
            </w:pPr>
            <w:r w:rsidRPr="00D57462">
              <w:rPr>
                <w:rFonts w:cs="Arial"/>
                <w:szCs w:val="18"/>
              </w:rPr>
              <w:t xml:space="preserve">Higher value of </w:t>
            </w:r>
            <w:r>
              <w:rPr>
                <w:rFonts w:cs="Arial"/>
                <w:szCs w:val="18"/>
              </w:rPr>
              <w:t>a threshold with</w:t>
            </w:r>
            <w:r w:rsidRPr="00D57462">
              <w:rPr>
                <w:rFonts w:cs="Arial"/>
                <w:szCs w:val="18"/>
              </w:rPr>
              <w:t xml:space="preserve"> </w:t>
            </w:r>
            <w:proofErr w:type="spellStart"/>
            <w:r w:rsidRPr="00D57462">
              <w:rPr>
                <w:rFonts w:cs="Arial"/>
                <w:szCs w:val="18"/>
              </w:rPr>
              <w:t>hysteris</w:t>
            </w:r>
            <w:proofErr w:type="spellEnd"/>
            <w:r w:rsidRPr="00D57462">
              <w:rPr>
                <w:rFonts w:cs="Arial"/>
                <w:szCs w:val="18"/>
              </w:rPr>
              <w:t xml:space="preserve">, </w:t>
            </w:r>
            <w:r w:rsidRPr="003036B9">
              <w:rPr>
                <w:rFonts w:cs="Arial"/>
                <w:szCs w:val="18"/>
              </w:rPr>
              <w:t>t</w:t>
            </w:r>
            <w:r w:rsidRPr="003036B9">
              <w:rPr>
                <w:lang w:eastAsia="de-DE"/>
              </w:rPr>
              <w:t>he integer type is used for counter</w:t>
            </w:r>
            <w:r>
              <w:rPr>
                <w:lang w:eastAsia="de-DE"/>
              </w:rPr>
              <w:t xml:space="preserve"> thresholds</w:t>
            </w:r>
            <w:r w:rsidRPr="003036B9">
              <w:rPr>
                <w:lang w:eastAsia="de-DE"/>
              </w:rPr>
              <w:t xml:space="preserve"> and the float type f</w:t>
            </w:r>
            <w:r w:rsidRPr="00EF3196">
              <w:rPr>
                <w:lang w:eastAsia="de-DE"/>
              </w:rPr>
              <w:t>or gauge</w:t>
            </w:r>
            <w:r>
              <w:rPr>
                <w:lang w:eastAsia="de-DE"/>
              </w:rPr>
              <w:t xml:space="preserve"> thresholds.</w:t>
            </w:r>
          </w:p>
        </w:tc>
        <w:tc>
          <w:tcPr>
            <w:tcW w:w="217" w:type="pct"/>
            <w:tcBorders>
              <w:top w:val="single" w:sz="4" w:space="0" w:color="auto"/>
              <w:left w:val="single" w:sz="4" w:space="0" w:color="auto"/>
              <w:bottom w:val="single" w:sz="4" w:space="0" w:color="auto"/>
              <w:right w:val="single" w:sz="4" w:space="0" w:color="auto"/>
            </w:tcBorders>
          </w:tcPr>
          <w:p w14:paraId="5BB6B7C2" w14:textId="77777777" w:rsidR="00CA1258" w:rsidRPr="003036B9" w:rsidRDefault="00CA1258" w:rsidP="00882C66">
            <w:pPr>
              <w:pStyle w:val="TAL"/>
              <w:jc w:val="center"/>
              <w:rPr>
                <w:rFonts w:cs="Arial"/>
                <w:szCs w:val="18"/>
              </w:rPr>
            </w:pPr>
            <w:r w:rsidRPr="003036B9">
              <w:rPr>
                <w:rFonts w:cs="Arial"/>
                <w:szCs w:val="18"/>
              </w:rPr>
              <w:t>M</w:t>
            </w:r>
          </w:p>
        </w:tc>
      </w:tr>
      <w:tr w:rsidR="00CA1258" w:rsidRPr="00215D3C" w14:paraId="41FB333A" w14:textId="77777777" w:rsidTr="00882C66">
        <w:tc>
          <w:tcPr>
            <w:tcW w:w="1028" w:type="pct"/>
            <w:tcBorders>
              <w:top w:val="single" w:sz="4" w:space="0" w:color="auto"/>
              <w:left w:val="single" w:sz="4" w:space="0" w:color="auto"/>
              <w:bottom w:val="single" w:sz="4" w:space="0" w:color="auto"/>
              <w:right w:val="single" w:sz="4" w:space="0" w:color="auto"/>
            </w:tcBorders>
          </w:tcPr>
          <w:p w14:paraId="256A8364" w14:textId="77777777" w:rsidR="00CA1258" w:rsidRPr="00D57462" w:rsidRDefault="00CA1258" w:rsidP="00882C66">
            <w:pPr>
              <w:pStyle w:val="TAL"/>
            </w:pPr>
            <w:r>
              <w:t>low</w:t>
            </w:r>
          </w:p>
        </w:tc>
        <w:tc>
          <w:tcPr>
            <w:tcW w:w="943" w:type="pct"/>
            <w:tcBorders>
              <w:top w:val="single" w:sz="4" w:space="0" w:color="auto"/>
              <w:left w:val="single" w:sz="4" w:space="0" w:color="auto"/>
              <w:bottom w:val="single" w:sz="4" w:space="0" w:color="auto"/>
              <w:right w:val="single" w:sz="4" w:space="0" w:color="auto"/>
            </w:tcBorders>
          </w:tcPr>
          <w:p w14:paraId="023F4C34" w14:textId="77777777" w:rsidR="00CA1258" w:rsidRPr="00D57462" w:rsidRDefault="00CA1258" w:rsidP="00882C66">
            <w:pPr>
              <w:pStyle w:val="TAL"/>
            </w:pPr>
            <w:r w:rsidRPr="00D57462">
              <w:t>Float</w:t>
            </w:r>
          </w:p>
        </w:tc>
        <w:tc>
          <w:tcPr>
            <w:tcW w:w="2812" w:type="pct"/>
            <w:tcBorders>
              <w:top w:val="single" w:sz="4" w:space="0" w:color="auto"/>
              <w:left w:val="single" w:sz="4" w:space="0" w:color="auto"/>
              <w:bottom w:val="single" w:sz="4" w:space="0" w:color="auto"/>
              <w:right w:val="single" w:sz="4" w:space="0" w:color="auto"/>
            </w:tcBorders>
          </w:tcPr>
          <w:p w14:paraId="515B1532" w14:textId="77777777" w:rsidR="00CA1258" w:rsidRPr="003036B9" w:rsidRDefault="00CA1258" w:rsidP="00882C66">
            <w:pPr>
              <w:pStyle w:val="TAL"/>
              <w:rPr>
                <w:rFonts w:cs="Arial"/>
                <w:szCs w:val="18"/>
              </w:rPr>
            </w:pPr>
            <w:r w:rsidRPr="00D57462">
              <w:rPr>
                <w:rFonts w:cs="Arial"/>
                <w:szCs w:val="18"/>
              </w:rPr>
              <w:t xml:space="preserve">Lower value of </w:t>
            </w:r>
            <w:r>
              <w:rPr>
                <w:rFonts w:cs="Arial"/>
                <w:szCs w:val="18"/>
              </w:rPr>
              <w:t>a threshold with</w:t>
            </w:r>
            <w:r w:rsidRPr="00D57462">
              <w:rPr>
                <w:rFonts w:cs="Arial"/>
                <w:szCs w:val="18"/>
              </w:rPr>
              <w:t xml:space="preserve"> hysteresis, </w:t>
            </w:r>
            <w:r>
              <w:rPr>
                <w:rFonts w:cs="Arial"/>
                <w:szCs w:val="18"/>
              </w:rPr>
              <w:t>applicable only to gauge thresholds.</w:t>
            </w:r>
          </w:p>
        </w:tc>
        <w:tc>
          <w:tcPr>
            <w:tcW w:w="217" w:type="pct"/>
            <w:tcBorders>
              <w:top w:val="single" w:sz="4" w:space="0" w:color="auto"/>
              <w:left w:val="single" w:sz="4" w:space="0" w:color="auto"/>
              <w:bottom w:val="single" w:sz="4" w:space="0" w:color="auto"/>
              <w:right w:val="single" w:sz="4" w:space="0" w:color="auto"/>
            </w:tcBorders>
          </w:tcPr>
          <w:p w14:paraId="2E4902BF" w14:textId="77777777" w:rsidR="00CA1258" w:rsidRPr="00215D3C" w:rsidRDefault="00CA1258" w:rsidP="00882C66">
            <w:pPr>
              <w:pStyle w:val="TAL"/>
              <w:jc w:val="center"/>
              <w:rPr>
                <w:rFonts w:cs="Arial"/>
                <w:szCs w:val="18"/>
              </w:rPr>
            </w:pPr>
            <w:r>
              <w:rPr>
                <w:rFonts w:cs="Arial"/>
                <w:szCs w:val="18"/>
              </w:rPr>
              <w:t>M</w:t>
            </w:r>
          </w:p>
        </w:tc>
      </w:tr>
    </w:tbl>
    <w:p w14:paraId="5CE909BE" w14:textId="77777777" w:rsidR="00CA1258" w:rsidRDefault="00CA1258" w:rsidP="00CA1258"/>
    <w:p w14:paraId="73279769" w14:textId="77777777" w:rsidR="00CA1258" w:rsidRPr="00215D3C" w:rsidRDefault="00CA1258" w:rsidP="00CA1258">
      <w:pPr>
        <w:pStyle w:val="Heading6"/>
        <w:rPr>
          <w:lang w:eastAsia="zh-CN"/>
        </w:rPr>
      </w:pPr>
      <w:bookmarkStart w:id="1235" w:name="_Toc44001562"/>
      <w:bookmarkStart w:id="1236" w:name="_Toc51581163"/>
      <w:bookmarkStart w:id="1237" w:name="_Toc52356426"/>
      <w:bookmarkStart w:id="1238" w:name="_Toc55227996"/>
      <w:bookmarkStart w:id="1239" w:name="_Toc138323549"/>
      <w:bookmarkStart w:id="1240" w:name="_Toc139374687"/>
      <w:r>
        <w:rPr>
          <w:lang w:eastAsia="zh-CN"/>
        </w:rPr>
        <w:t>12.</w:t>
      </w:r>
      <w:r w:rsidRPr="00AF5085">
        <w:rPr>
          <w:lang w:eastAsia="zh-CN"/>
        </w:rPr>
        <w:t>2.1</w:t>
      </w:r>
      <w:r w:rsidRPr="00215D3C">
        <w:rPr>
          <w:lang w:eastAsia="zh-CN"/>
        </w:rPr>
        <w:t>.4.</w:t>
      </w:r>
      <w:r>
        <w:rPr>
          <w:lang w:eastAsia="zh-CN"/>
        </w:rPr>
        <w:t>1a</w:t>
      </w:r>
      <w:r w:rsidRPr="00215D3C">
        <w:rPr>
          <w:lang w:eastAsia="zh-CN"/>
        </w:rPr>
        <w:t>.</w:t>
      </w:r>
      <w:r>
        <w:rPr>
          <w:lang w:eastAsia="zh-CN"/>
        </w:rPr>
        <w:t>2</w:t>
      </w:r>
      <w:r w:rsidRPr="00215D3C">
        <w:rPr>
          <w:lang w:eastAsia="zh-CN"/>
        </w:rPr>
        <w:tab/>
        <w:t xml:space="preserve">Type </w:t>
      </w:r>
      <w:proofErr w:type="spellStart"/>
      <w:r>
        <w:rPr>
          <w:lang w:eastAsia="zh-CN"/>
        </w:rPr>
        <w:t>ThresholdLevelInd</w:t>
      </w:r>
      <w:bookmarkEnd w:id="1235"/>
      <w:bookmarkEnd w:id="1236"/>
      <w:bookmarkEnd w:id="1237"/>
      <w:bookmarkEnd w:id="1238"/>
      <w:bookmarkEnd w:id="1239"/>
      <w:bookmarkEnd w:id="1240"/>
      <w:proofErr w:type="spellEnd"/>
    </w:p>
    <w:p w14:paraId="50E88BBB" w14:textId="77777777" w:rsidR="00CA1258" w:rsidRPr="00215D3C" w:rsidRDefault="00CA1258" w:rsidP="00CA1258">
      <w:pPr>
        <w:pStyle w:val="TH"/>
      </w:pPr>
      <w:r w:rsidRPr="00215D3C">
        <w:t xml:space="preserve">Table </w:t>
      </w:r>
      <w:r>
        <w:t>12.</w:t>
      </w:r>
      <w:r w:rsidRPr="00AF5085">
        <w:t>2.1</w:t>
      </w:r>
      <w:r w:rsidRPr="00215D3C">
        <w:t>.4.</w:t>
      </w:r>
      <w:r>
        <w:t>1a</w:t>
      </w:r>
      <w:r w:rsidRPr="00215D3C">
        <w:t>.</w:t>
      </w:r>
      <w:r>
        <w:t>2</w:t>
      </w:r>
      <w:r w:rsidRPr="00215D3C">
        <w:t xml:space="preserve">-1: Definition of type </w:t>
      </w:r>
      <w:proofErr w:type="spellStart"/>
      <w:r>
        <w:t>ThresholdLevelInd</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80"/>
        <w:gridCol w:w="1816"/>
        <w:gridCol w:w="5415"/>
        <w:gridCol w:w="418"/>
      </w:tblGrid>
      <w:tr w:rsidR="00CA1258" w:rsidRPr="00215D3C" w14:paraId="356BCBC6" w14:textId="77777777" w:rsidTr="00882C66">
        <w:tc>
          <w:tcPr>
            <w:tcW w:w="1028" w:type="pct"/>
            <w:tcBorders>
              <w:top w:val="single" w:sz="4" w:space="0" w:color="auto"/>
              <w:left w:val="single" w:sz="4" w:space="0" w:color="auto"/>
              <w:bottom w:val="single" w:sz="4" w:space="0" w:color="auto"/>
              <w:right w:val="single" w:sz="4" w:space="0" w:color="auto"/>
            </w:tcBorders>
            <w:shd w:val="clear" w:color="auto" w:fill="BFBFBF"/>
            <w:hideMark/>
          </w:tcPr>
          <w:p w14:paraId="0445770E" w14:textId="77777777" w:rsidR="00CA1258" w:rsidRPr="00215D3C" w:rsidRDefault="00CA1258" w:rsidP="00882C66">
            <w:pPr>
              <w:pStyle w:val="TAH"/>
            </w:pPr>
            <w:r w:rsidRPr="00215D3C">
              <w:t>Attribute name</w:t>
            </w:r>
            <w:r>
              <w:t xml:space="preserve"> (choice)</w:t>
            </w:r>
          </w:p>
        </w:tc>
        <w:tc>
          <w:tcPr>
            <w:tcW w:w="943" w:type="pct"/>
            <w:tcBorders>
              <w:top w:val="single" w:sz="4" w:space="0" w:color="auto"/>
              <w:left w:val="single" w:sz="4" w:space="0" w:color="auto"/>
              <w:bottom w:val="single" w:sz="4" w:space="0" w:color="auto"/>
              <w:right w:val="single" w:sz="4" w:space="0" w:color="auto"/>
            </w:tcBorders>
            <w:shd w:val="clear" w:color="auto" w:fill="BFBFBF"/>
            <w:hideMark/>
          </w:tcPr>
          <w:p w14:paraId="77F4F9B2" w14:textId="77777777" w:rsidR="00CA1258" w:rsidRPr="00215D3C" w:rsidRDefault="00CA1258" w:rsidP="00882C66">
            <w:pPr>
              <w:pStyle w:val="TAH"/>
            </w:pPr>
            <w:r w:rsidRPr="00215D3C">
              <w:t>Data type</w:t>
            </w:r>
          </w:p>
        </w:tc>
        <w:tc>
          <w:tcPr>
            <w:tcW w:w="2812" w:type="pct"/>
            <w:tcBorders>
              <w:top w:val="single" w:sz="4" w:space="0" w:color="auto"/>
              <w:left w:val="single" w:sz="4" w:space="0" w:color="auto"/>
              <w:bottom w:val="single" w:sz="4" w:space="0" w:color="auto"/>
              <w:right w:val="single" w:sz="4" w:space="0" w:color="auto"/>
            </w:tcBorders>
            <w:shd w:val="clear" w:color="auto" w:fill="BFBFBF"/>
            <w:hideMark/>
          </w:tcPr>
          <w:p w14:paraId="0C1C28EA" w14:textId="77777777" w:rsidR="00CA1258" w:rsidRPr="00215D3C" w:rsidRDefault="00CA1258" w:rsidP="00882C66">
            <w:pPr>
              <w:pStyle w:val="TAH"/>
            </w:pPr>
            <w:r w:rsidRPr="00215D3C">
              <w:t>Description</w:t>
            </w:r>
          </w:p>
        </w:tc>
        <w:tc>
          <w:tcPr>
            <w:tcW w:w="217" w:type="pct"/>
            <w:tcBorders>
              <w:top w:val="single" w:sz="4" w:space="0" w:color="auto"/>
              <w:left w:val="single" w:sz="4" w:space="0" w:color="auto"/>
              <w:bottom w:val="single" w:sz="4" w:space="0" w:color="auto"/>
              <w:right w:val="single" w:sz="4" w:space="0" w:color="auto"/>
            </w:tcBorders>
            <w:shd w:val="clear" w:color="auto" w:fill="BFBFBF"/>
          </w:tcPr>
          <w:p w14:paraId="2F5A473D" w14:textId="77777777" w:rsidR="00CA1258" w:rsidRPr="00215D3C" w:rsidRDefault="00CA1258" w:rsidP="00882C66">
            <w:pPr>
              <w:pStyle w:val="TAH"/>
            </w:pPr>
            <w:r w:rsidRPr="00215D3C">
              <w:t>S</w:t>
            </w:r>
          </w:p>
        </w:tc>
      </w:tr>
      <w:tr w:rsidR="00CA1258" w:rsidRPr="00D57462" w14:paraId="0E88B58C" w14:textId="77777777" w:rsidTr="00882C66">
        <w:tc>
          <w:tcPr>
            <w:tcW w:w="1028" w:type="pct"/>
            <w:tcBorders>
              <w:top w:val="single" w:sz="4" w:space="0" w:color="auto"/>
              <w:left w:val="single" w:sz="4" w:space="0" w:color="auto"/>
              <w:bottom w:val="single" w:sz="4" w:space="0" w:color="auto"/>
              <w:right w:val="single" w:sz="4" w:space="0" w:color="auto"/>
            </w:tcBorders>
          </w:tcPr>
          <w:p w14:paraId="037531E4" w14:textId="77777777" w:rsidR="00CA1258" w:rsidRPr="00D57462" w:rsidRDefault="00CA1258" w:rsidP="00882C66">
            <w:pPr>
              <w:pStyle w:val="TAL"/>
            </w:pPr>
            <w:r>
              <w:t>up</w:t>
            </w:r>
          </w:p>
        </w:tc>
        <w:tc>
          <w:tcPr>
            <w:tcW w:w="943" w:type="pct"/>
            <w:tcBorders>
              <w:top w:val="single" w:sz="4" w:space="0" w:color="auto"/>
              <w:left w:val="single" w:sz="4" w:space="0" w:color="auto"/>
              <w:bottom w:val="single" w:sz="4" w:space="0" w:color="auto"/>
              <w:right w:val="single" w:sz="4" w:space="0" w:color="auto"/>
            </w:tcBorders>
          </w:tcPr>
          <w:p w14:paraId="4207ABD4" w14:textId="77777777" w:rsidR="00CA1258" w:rsidRPr="00D57462" w:rsidRDefault="00CA1258" w:rsidP="00882C66">
            <w:pPr>
              <w:pStyle w:val="TAL"/>
            </w:pPr>
            <w:proofErr w:type="spellStart"/>
            <w:r>
              <w:t>ThresholdHysteresis</w:t>
            </w:r>
            <w:proofErr w:type="spellEnd"/>
          </w:p>
        </w:tc>
        <w:tc>
          <w:tcPr>
            <w:tcW w:w="2812" w:type="pct"/>
            <w:tcBorders>
              <w:top w:val="single" w:sz="4" w:space="0" w:color="auto"/>
              <w:left w:val="single" w:sz="4" w:space="0" w:color="auto"/>
              <w:bottom w:val="single" w:sz="4" w:space="0" w:color="auto"/>
              <w:right w:val="single" w:sz="4" w:space="0" w:color="auto"/>
            </w:tcBorders>
          </w:tcPr>
          <w:p w14:paraId="3B57C01A" w14:textId="77777777" w:rsidR="00CA1258" w:rsidRPr="003036B9" w:rsidRDefault="00CA1258" w:rsidP="00882C66">
            <w:pPr>
              <w:pStyle w:val="TAL"/>
              <w:rPr>
                <w:rFonts w:cs="Arial"/>
                <w:szCs w:val="18"/>
              </w:rPr>
            </w:pPr>
            <w:r w:rsidRPr="003036B9">
              <w:rPr>
                <w:rFonts w:cs="Arial"/>
                <w:szCs w:val="18"/>
              </w:rPr>
              <w:t xml:space="preserve">Indicates </w:t>
            </w:r>
            <w:r w:rsidRPr="00D57462">
              <w:rPr>
                <w:rFonts w:cs="Arial"/>
                <w:szCs w:val="18"/>
              </w:rPr>
              <w:t xml:space="preserve">for </w:t>
            </w:r>
            <w:r>
              <w:rPr>
                <w:rFonts w:cs="Arial"/>
                <w:szCs w:val="18"/>
              </w:rPr>
              <w:t xml:space="preserve">counter and </w:t>
            </w:r>
            <w:r w:rsidRPr="00D57462">
              <w:rPr>
                <w:rFonts w:cs="Arial"/>
                <w:szCs w:val="18"/>
              </w:rPr>
              <w:t xml:space="preserve">gauge thresholds </w:t>
            </w:r>
            <w:r>
              <w:rPr>
                <w:rFonts w:cs="Arial"/>
                <w:szCs w:val="18"/>
              </w:rPr>
              <w:t>that</w:t>
            </w:r>
            <w:r w:rsidRPr="00D57462">
              <w:rPr>
                <w:rFonts w:cs="Arial"/>
                <w:szCs w:val="18"/>
              </w:rPr>
              <w:t xml:space="preserve"> the threshold crossing occurred when going up</w:t>
            </w:r>
            <w:r>
              <w:rPr>
                <w:rFonts w:cs="Arial"/>
                <w:szCs w:val="18"/>
              </w:rPr>
              <w:t>.</w:t>
            </w:r>
          </w:p>
        </w:tc>
        <w:tc>
          <w:tcPr>
            <w:tcW w:w="217" w:type="pct"/>
            <w:tcBorders>
              <w:top w:val="single" w:sz="4" w:space="0" w:color="auto"/>
              <w:left w:val="single" w:sz="4" w:space="0" w:color="auto"/>
              <w:bottom w:val="single" w:sz="4" w:space="0" w:color="auto"/>
              <w:right w:val="single" w:sz="4" w:space="0" w:color="auto"/>
            </w:tcBorders>
          </w:tcPr>
          <w:p w14:paraId="3071885A" w14:textId="77777777" w:rsidR="00CA1258" w:rsidRPr="003036B9" w:rsidRDefault="00CA1258" w:rsidP="00882C66">
            <w:pPr>
              <w:pStyle w:val="TAL"/>
              <w:jc w:val="center"/>
              <w:rPr>
                <w:rFonts w:cs="Arial"/>
                <w:szCs w:val="18"/>
              </w:rPr>
            </w:pPr>
            <w:r w:rsidRPr="003036B9">
              <w:rPr>
                <w:rFonts w:cs="Arial"/>
                <w:szCs w:val="18"/>
              </w:rPr>
              <w:t>M</w:t>
            </w:r>
          </w:p>
        </w:tc>
      </w:tr>
      <w:tr w:rsidR="00CA1258" w:rsidRPr="00215D3C" w14:paraId="180F9911" w14:textId="77777777" w:rsidTr="00882C66">
        <w:tc>
          <w:tcPr>
            <w:tcW w:w="1028" w:type="pct"/>
            <w:tcBorders>
              <w:top w:val="single" w:sz="4" w:space="0" w:color="auto"/>
              <w:left w:val="single" w:sz="4" w:space="0" w:color="auto"/>
              <w:bottom w:val="single" w:sz="4" w:space="0" w:color="auto"/>
              <w:right w:val="single" w:sz="4" w:space="0" w:color="auto"/>
            </w:tcBorders>
          </w:tcPr>
          <w:p w14:paraId="2DA96EF6" w14:textId="77777777" w:rsidR="00CA1258" w:rsidRPr="00D57462" w:rsidRDefault="00CA1258" w:rsidP="00882C66">
            <w:pPr>
              <w:pStyle w:val="TAL"/>
            </w:pPr>
            <w:r>
              <w:t>down</w:t>
            </w:r>
          </w:p>
        </w:tc>
        <w:tc>
          <w:tcPr>
            <w:tcW w:w="943" w:type="pct"/>
            <w:tcBorders>
              <w:top w:val="single" w:sz="4" w:space="0" w:color="auto"/>
              <w:left w:val="single" w:sz="4" w:space="0" w:color="auto"/>
              <w:bottom w:val="single" w:sz="4" w:space="0" w:color="auto"/>
              <w:right w:val="single" w:sz="4" w:space="0" w:color="auto"/>
            </w:tcBorders>
          </w:tcPr>
          <w:p w14:paraId="5812A88F" w14:textId="77777777" w:rsidR="00CA1258" w:rsidRPr="00D57462" w:rsidRDefault="00CA1258" w:rsidP="00882C66">
            <w:pPr>
              <w:pStyle w:val="TAL"/>
            </w:pPr>
            <w:proofErr w:type="spellStart"/>
            <w:r>
              <w:t>ThresholdHysteresis</w:t>
            </w:r>
            <w:proofErr w:type="spellEnd"/>
          </w:p>
        </w:tc>
        <w:tc>
          <w:tcPr>
            <w:tcW w:w="2812" w:type="pct"/>
            <w:tcBorders>
              <w:top w:val="single" w:sz="4" w:space="0" w:color="auto"/>
              <w:left w:val="single" w:sz="4" w:space="0" w:color="auto"/>
              <w:bottom w:val="single" w:sz="4" w:space="0" w:color="auto"/>
              <w:right w:val="single" w:sz="4" w:space="0" w:color="auto"/>
            </w:tcBorders>
          </w:tcPr>
          <w:p w14:paraId="5ED963F1" w14:textId="77777777" w:rsidR="00CA1258" w:rsidRPr="003036B9" w:rsidRDefault="00CA1258" w:rsidP="00882C66">
            <w:pPr>
              <w:pStyle w:val="TAL"/>
              <w:rPr>
                <w:rFonts w:cs="Arial"/>
                <w:szCs w:val="18"/>
              </w:rPr>
            </w:pPr>
            <w:r w:rsidRPr="003036B9">
              <w:rPr>
                <w:rFonts w:cs="Arial"/>
                <w:szCs w:val="18"/>
              </w:rPr>
              <w:t xml:space="preserve">Indicates </w:t>
            </w:r>
            <w:r w:rsidRPr="00D57462">
              <w:rPr>
                <w:rFonts w:cs="Arial"/>
                <w:szCs w:val="18"/>
              </w:rPr>
              <w:t xml:space="preserve">for gauge thresholds </w:t>
            </w:r>
            <w:r>
              <w:rPr>
                <w:rFonts w:cs="Arial"/>
                <w:szCs w:val="18"/>
              </w:rPr>
              <w:t>that</w:t>
            </w:r>
            <w:r w:rsidRPr="00D57462">
              <w:rPr>
                <w:rFonts w:cs="Arial"/>
                <w:szCs w:val="18"/>
              </w:rPr>
              <w:t xml:space="preserve"> the threshold crossing occurred when going </w:t>
            </w:r>
            <w:r>
              <w:rPr>
                <w:rFonts w:cs="Arial"/>
                <w:szCs w:val="18"/>
              </w:rPr>
              <w:t>down, applicable only to gauge thresholds.</w:t>
            </w:r>
          </w:p>
        </w:tc>
        <w:tc>
          <w:tcPr>
            <w:tcW w:w="217" w:type="pct"/>
            <w:tcBorders>
              <w:top w:val="single" w:sz="4" w:space="0" w:color="auto"/>
              <w:left w:val="single" w:sz="4" w:space="0" w:color="auto"/>
              <w:bottom w:val="single" w:sz="4" w:space="0" w:color="auto"/>
              <w:right w:val="single" w:sz="4" w:space="0" w:color="auto"/>
            </w:tcBorders>
          </w:tcPr>
          <w:p w14:paraId="54DC0744" w14:textId="77777777" w:rsidR="00CA1258" w:rsidRPr="00215D3C" w:rsidRDefault="00CA1258" w:rsidP="00882C66">
            <w:pPr>
              <w:pStyle w:val="TAL"/>
              <w:jc w:val="center"/>
              <w:rPr>
                <w:rFonts w:cs="Arial"/>
                <w:szCs w:val="18"/>
              </w:rPr>
            </w:pPr>
            <w:r>
              <w:rPr>
                <w:rFonts w:cs="Arial"/>
                <w:szCs w:val="18"/>
              </w:rPr>
              <w:t>M</w:t>
            </w:r>
          </w:p>
        </w:tc>
      </w:tr>
    </w:tbl>
    <w:p w14:paraId="296FE117" w14:textId="77777777" w:rsidR="00CA1258" w:rsidRDefault="00CA1258" w:rsidP="00CA1258"/>
    <w:p w14:paraId="441B06DF" w14:textId="77777777" w:rsidR="00CA1258" w:rsidRPr="00215D3C" w:rsidRDefault="00CA1258" w:rsidP="00CA1258">
      <w:pPr>
        <w:pStyle w:val="Heading6"/>
      </w:pPr>
      <w:bookmarkStart w:id="1241" w:name="_Toc44001563"/>
      <w:bookmarkStart w:id="1242" w:name="_Toc51581164"/>
      <w:bookmarkStart w:id="1243" w:name="_Toc52356427"/>
      <w:bookmarkStart w:id="1244" w:name="_Toc55227997"/>
      <w:bookmarkStart w:id="1245" w:name="_Toc138323550"/>
      <w:bookmarkStart w:id="1246" w:name="_Toc139374688"/>
      <w:r>
        <w:lastRenderedPageBreak/>
        <w:t>12.</w:t>
      </w:r>
      <w:r w:rsidRPr="00AD75DD">
        <w:t>2.1</w:t>
      </w:r>
      <w:r w:rsidRPr="00215D3C">
        <w:t>.4.</w:t>
      </w:r>
      <w:r>
        <w:t>1a</w:t>
      </w:r>
      <w:r w:rsidRPr="00215D3C">
        <w:t>.</w:t>
      </w:r>
      <w:r>
        <w:t>3</w:t>
      </w:r>
      <w:r w:rsidRPr="00215D3C">
        <w:tab/>
        <w:t xml:space="preserve">Type </w:t>
      </w:r>
      <w:proofErr w:type="spellStart"/>
      <w:r>
        <w:t>T</w:t>
      </w:r>
      <w:r w:rsidRPr="00215D3C">
        <w:t>hresholdInfo</w:t>
      </w:r>
      <w:bookmarkEnd w:id="1241"/>
      <w:bookmarkEnd w:id="1242"/>
      <w:bookmarkEnd w:id="1243"/>
      <w:bookmarkEnd w:id="1244"/>
      <w:bookmarkEnd w:id="1245"/>
      <w:bookmarkEnd w:id="1246"/>
      <w:proofErr w:type="spellEnd"/>
    </w:p>
    <w:p w14:paraId="5BE378D8" w14:textId="77777777" w:rsidR="00CA1258" w:rsidRPr="00215D3C" w:rsidRDefault="00CA1258" w:rsidP="00CA1258">
      <w:pPr>
        <w:pStyle w:val="TH"/>
      </w:pPr>
      <w:r w:rsidRPr="00215D3C">
        <w:t xml:space="preserve">Table </w:t>
      </w:r>
      <w:r>
        <w:t>12.</w:t>
      </w:r>
      <w:r w:rsidRPr="00AD75DD">
        <w:t>2.1</w:t>
      </w:r>
      <w:r w:rsidRPr="00215D3C">
        <w:t>.4.</w:t>
      </w:r>
      <w:r>
        <w:t>1a</w:t>
      </w:r>
      <w:r w:rsidRPr="00215D3C">
        <w:t>.</w:t>
      </w:r>
      <w:r>
        <w:t>3</w:t>
      </w:r>
      <w:r w:rsidRPr="00215D3C">
        <w:t xml:space="preserve">-1: Definition of type </w:t>
      </w:r>
      <w:proofErr w:type="spellStart"/>
      <w:r>
        <w:t>T</w:t>
      </w:r>
      <w:r w:rsidRPr="00215D3C">
        <w:t>hresholdInfo</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5"/>
        <w:gridCol w:w="1841"/>
        <w:gridCol w:w="5456"/>
        <w:gridCol w:w="377"/>
      </w:tblGrid>
      <w:tr w:rsidR="00CA1258" w:rsidRPr="00215D3C" w14:paraId="01664958" w14:textId="77777777" w:rsidTr="00882C66">
        <w:tc>
          <w:tcPr>
            <w:tcW w:w="1015" w:type="pct"/>
            <w:tcBorders>
              <w:top w:val="single" w:sz="4" w:space="0" w:color="auto"/>
              <w:left w:val="single" w:sz="4" w:space="0" w:color="auto"/>
              <w:bottom w:val="single" w:sz="4" w:space="0" w:color="auto"/>
              <w:right w:val="single" w:sz="4" w:space="0" w:color="auto"/>
            </w:tcBorders>
            <w:shd w:val="clear" w:color="auto" w:fill="BFBFBF"/>
            <w:hideMark/>
          </w:tcPr>
          <w:p w14:paraId="409FDC85" w14:textId="77777777" w:rsidR="00CA1258" w:rsidRPr="00215D3C" w:rsidRDefault="00CA1258" w:rsidP="00882C66">
            <w:pPr>
              <w:pStyle w:val="TAH"/>
            </w:pPr>
            <w:r w:rsidRPr="00215D3C">
              <w:t>Attribute name</w:t>
            </w:r>
          </w:p>
        </w:tc>
        <w:tc>
          <w:tcPr>
            <w:tcW w:w="956" w:type="pct"/>
            <w:tcBorders>
              <w:top w:val="single" w:sz="4" w:space="0" w:color="auto"/>
              <w:left w:val="single" w:sz="4" w:space="0" w:color="auto"/>
              <w:bottom w:val="single" w:sz="4" w:space="0" w:color="auto"/>
              <w:right w:val="single" w:sz="4" w:space="0" w:color="auto"/>
            </w:tcBorders>
            <w:shd w:val="clear" w:color="auto" w:fill="BFBFBF"/>
            <w:hideMark/>
          </w:tcPr>
          <w:p w14:paraId="4FDBC34A" w14:textId="77777777" w:rsidR="00CA1258" w:rsidRPr="00215D3C" w:rsidRDefault="00CA1258" w:rsidP="00882C66">
            <w:pPr>
              <w:pStyle w:val="TAH"/>
            </w:pPr>
            <w:r w:rsidRPr="00215D3C">
              <w:t>Data type</w:t>
            </w:r>
          </w:p>
        </w:tc>
        <w:tc>
          <w:tcPr>
            <w:tcW w:w="2833" w:type="pct"/>
            <w:tcBorders>
              <w:top w:val="single" w:sz="4" w:space="0" w:color="auto"/>
              <w:left w:val="single" w:sz="4" w:space="0" w:color="auto"/>
              <w:bottom w:val="single" w:sz="4" w:space="0" w:color="auto"/>
              <w:right w:val="single" w:sz="4" w:space="0" w:color="auto"/>
            </w:tcBorders>
            <w:shd w:val="clear" w:color="auto" w:fill="BFBFBF"/>
            <w:hideMark/>
          </w:tcPr>
          <w:p w14:paraId="3CDFDA14" w14:textId="77777777" w:rsidR="00CA1258" w:rsidRPr="00215D3C" w:rsidRDefault="00CA1258" w:rsidP="00882C66">
            <w:pPr>
              <w:pStyle w:val="TAH"/>
            </w:pPr>
            <w:r w:rsidRPr="00215D3C">
              <w:t>Description</w:t>
            </w:r>
          </w:p>
        </w:tc>
        <w:tc>
          <w:tcPr>
            <w:tcW w:w="196" w:type="pct"/>
            <w:tcBorders>
              <w:top w:val="single" w:sz="4" w:space="0" w:color="auto"/>
              <w:left w:val="single" w:sz="4" w:space="0" w:color="auto"/>
              <w:bottom w:val="single" w:sz="4" w:space="0" w:color="auto"/>
              <w:right w:val="single" w:sz="4" w:space="0" w:color="auto"/>
            </w:tcBorders>
            <w:shd w:val="clear" w:color="auto" w:fill="BFBFBF"/>
          </w:tcPr>
          <w:p w14:paraId="72BE1631" w14:textId="77777777" w:rsidR="00CA1258" w:rsidRPr="00215D3C" w:rsidRDefault="00CA1258" w:rsidP="00882C66">
            <w:pPr>
              <w:pStyle w:val="TAH"/>
            </w:pPr>
            <w:r w:rsidRPr="00215D3C">
              <w:t>S</w:t>
            </w:r>
          </w:p>
        </w:tc>
      </w:tr>
      <w:tr w:rsidR="00CA1258" w:rsidRPr="00215D3C" w14:paraId="2FC51CD4" w14:textId="77777777" w:rsidTr="00882C66">
        <w:tc>
          <w:tcPr>
            <w:tcW w:w="1015" w:type="pct"/>
            <w:tcBorders>
              <w:top w:val="single" w:sz="4" w:space="0" w:color="auto"/>
              <w:left w:val="single" w:sz="4" w:space="0" w:color="auto"/>
              <w:bottom w:val="single" w:sz="4" w:space="0" w:color="auto"/>
              <w:right w:val="single" w:sz="4" w:space="0" w:color="auto"/>
            </w:tcBorders>
          </w:tcPr>
          <w:p w14:paraId="4C186C0A" w14:textId="77777777" w:rsidR="00CA1258" w:rsidRPr="00D815DC" w:rsidRDefault="00CA1258" w:rsidP="00882C66">
            <w:pPr>
              <w:pStyle w:val="TAL"/>
            </w:pPr>
            <w:proofErr w:type="spellStart"/>
            <w:r>
              <w:t>observed</w:t>
            </w:r>
            <w:r w:rsidRPr="00027185">
              <w:t>Measurement</w:t>
            </w:r>
            <w:proofErr w:type="spellEnd"/>
          </w:p>
        </w:tc>
        <w:tc>
          <w:tcPr>
            <w:tcW w:w="956" w:type="pct"/>
            <w:tcBorders>
              <w:top w:val="single" w:sz="4" w:space="0" w:color="auto"/>
              <w:left w:val="single" w:sz="4" w:space="0" w:color="auto"/>
              <w:bottom w:val="single" w:sz="4" w:space="0" w:color="auto"/>
              <w:right w:val="single" w:sz="4" w:space="0" w:color="auto"/>
            </w:tcBorders>
          </w:tcPr>
          <w:p w14:paraId="5FF5A8E1" w14:textId="77777777" w:rsidR="00CA1258" w:rsidRPr="00D815DC" w:rsidRDefault="00CA1258" w:rsidP="00882C66">
            <w:pPr>
              <w:pStyle w:val="TAL"/>
            </w:pPr>
            <w:r w:rsidRPr="00D815DC">
              <w:t>string</w:t>
            </w:r>
          </w:p>
        </w:tc>
        <w:tc>
          <w:tcPr>
            <w:tcW w:w="2833" w:type="pct"/>
            <w:tcBorders>
              <w:top w:val="single" w:sz="4" w:space="0" w:color="auto"/>
              <w:left w:val="single" w:sz="4" w:space="0" w:color="auto"/>
              <w:bottom w:val="single" w:sz="4" w:space="0" w:color="auto"/>
              <w:right w:val="single" w:sz="4" w:space="0" w:color="auto"/>
            </w:tcBorders>
          </w:tcPr>
          <w:p w14:paraId="6E5C9E98" w14:textId="77777777" w:rsidR="00CA1258" w:rsidRPr="00D815DC" w:rsidRDefault="00CA1258" w:rsidP="00882C66">
            <w:pPr>
              <w:pStyle w:val="TAL"/>
              <w:rPr>
                <w:rFonts w:cs="Arial"/>
                <w:szCs w:val="18"/>
              </w:rPr>
            </w:pPr>
            <w:r w:rsidRPr="00D815DC">
              <w:rPr>
                <w:lang w:eastAsia="de-DE"/>
              </w:rPr>
              <w:t xml:space="preserve">The name of the </w:t>
            </w:r>
            <w:r w:rsidRPr="00027185">
              <w:rPr>
                <w:lang w:eastAsia="de-DE"/>
              </w:rPr>
              <w:t>monitored measurement that crossed the threshold and</w:t>
            </w:r>
            <w:r w:rsidRPr="00D815DC">
              <w:rPr>
                <w:lang w:eastAsia="de-DE"/>
              </w:rPr>
              <w:t xml:space="preserve"> that caused the notification </w:t>
            </w:r>
            <w:r w:rsidRPr="00D815DC">
              <w:rPr>
                <w:rFonts w:hint="eastAsia"/>
                <w:szCs w:val="18"/>
              </w:rPr>
              <w:t>(Rec. ITU-T X. 733 [4])</w:t>
            </w:r>
            <w:r w:rsidRPr="00D815DC">
              <w:rPr>
                <w:szCs w:val="18"/>
              </w:rPr>
              <w:t>.</w:t>
            </w:r>
          </w:p>
        </w:tc>
        <w:tc>
          <w:tcPr>
            <w:tcW w:w="196" w:type="pct"/>
            <w:tcBorders>
              <w:top w:val="single" w:sz="4" w:space="0" w:color="auto"/>
              <w:left w:val="single" w:sz="4" w:space="0" w:color="auto"/>
              <w:bottom w:val="single" w:sz="4" w:space="0" w:color="auto"/>
              <w:right w:val="single" w:sz="4" w:space="0" w:color="auto"/>
            </w:tcBorders>
          </w:tcPr>
          <w:p w14:paraId="723D2BC5" w14:textId="77777777" w:rsidR="00CA1258" w:rsidRPr="00215D3C" w:rsidRDefault="00CA1258" w:rsidP="00882C66">
            <w:pPr>
              <w:pStyle w:val="TAL"/>
              <w:jc w:val="center"/>
              <w:rPr>
                <w:rFonts w:cs="Arial"/>
                <w:szCs w:val="18"/>
              </w:rPr>
            </w:pPr>
            <w:r w:rsidRPr="00D815DC">
              <w:rPr>
                <w:rFonts w:cs="Arial"/>
                <w:szCs w:val="18"/>
              </w:rPr>
              <w:t>M</w:t>
            </w:r>
          </w:p>
        </w:tc>
      </w:tr>
      <w:tr w:rsidR="00CA1258" w:rsidRPr="00215D3C" w14:paraId="6D0EE5AC" w14:textId="77777777" w:rsidTr="00882C66">
        <w:tc>
          <w:tcPr>
            <w:tcW w:w="1015" w:type="pct"/>
            <w:tcBorders>
              <w:top w:val="single" w:sz="4" w:space="0" w:color="auto"/>
              <w:left w:val="single" w:sz="4" w:space="0" w:color="auto"/>
              <w:bottom w:val="single" w:sz="4" w:space="0" w:color="auto"/>
              <w:right w:val="single" w:sz="4" w:space="0" w:color="auto"/>
            </w:tcBorders>
          </w:tcPr>
          <w:p w14:paraId="37EFB906" w14:textId="77777777" w:rsidR="00CA1258" w:rsidRPr="00215D3C" w:rsidRDefault="00CA1258" w:rsidP="00882C66">
            <w:pPr>
              <w:pStyle w:val="TAL"/>
            </w:pPr>
            <w:proofErr w:type="spellStart"/>
            <w:r w:rsidRPr="00215D3C">
              <w:t>observedValue</w:t>
            </w:r>
            <w:proofErr w:type="spellEnd"/>
          </w:p>
        </w:tc>
        <w:tc>
          <w:tcPr>
            <w:tcW w:w="956" w:type="pct"/>
            <w:tcBorders>
              <w:top w:val="single" w:sz="4" w:space="0" w:color="auto"/>
              <w:left w:val="single" w:sz="4" w:space="0" w:color="auto"/>
              <w:bottom w:val="single" w:sz="4" w:space="0" w:color="auto"/>
              <w:right w:val="single" w:sz="4" w:space="0" w:color="auto"/>
            </w:tcBorders>
          </w:tcPr>
          <w:p w14:paraId="0299E404" w14:textId="77777777" w:rsidR="00CA1258" w:rsidRPr="00215D3C" w:rsidRDefault="00CA1258" w:rsidP="00882C66">
            <w:pPr>
              <w:pStyle w:val="TAL"/>
            </w:pPr>
            <w:r w:rsidRPr="002222D8">
              <w:t>number</w:t>
            </w:r>
          </w:p>
        </w:tc>
        <w:tc>
          <w:tcPr>
            <w:tcW w:w="2833" w:type="pct"/>
            <w:tcBorders>
              <w:top w:val="single" w:sz="4" w:space="0" w:color="auto"/>
              <w:left w:val="single" w:sz="4" w:space="0" w:color="auto"/>
              <w:bottom w:val="single" w:sz="4" w:space="0" w:color="auto"/>
              <w:right w:val="single" w:sz="4" w:space="0" w:color="auto"/>
            </w:tcBorders>
          </w:tcPr>
          <w:p w14:paraId="64CD0FD8" w14:textId="77777777" w:rsidR="00CA1258" w:rsidRPr="00215D3C" w:rsidRDefault="00CA1258" w:rsidP="00882C66">
            <w:pPr>
              <w:pStyle w:val="TAL"/>
              <w:rPr>
                <w:rFonts w:cs="Arial"/>
                <w:szCs w:val="18"/>
              </w:rPr>
            </w:pPr>
            <w:r w:rsidRPr="00215D3C">
              <w:rPr>
                <w:lang w:eastAsia="de-DE"/>
              </w:rPr>
              <w:t xml:space="preserve">The value of the gauge or counter which crossed the threshold. This may be different from the threshold value if, for example, the gauge may only take on discrete values. </w:t>
            </w:r>
            <w:r w:rsidRPr="002222D8">
              <w:rPr>
                <w:lang w:eastAsia="de-DE"/>
              </w:rPr>
              <w:t>Integer values are used for counters and float values for gauges (Rec. ITU-T X. 733 [4]). Note that a "number" type property can contain both integers and floating point numbers.</w:t>
            </w:r>
          </w:p>
        </w:tc>
        <w:tc>
          <w:tcPr>
            <w:tcW w:w="196" w:type="pct"/>
            <w:tcBorders>
              <w:top w:val="single" w:sz="4" w:space="0" w:color="auto"/>
              <w:left w:val="single" w:sz="4" w:space="0" w:color="auto"/>
              <w:bottom w:val="single" w:sz="4" w:space="0" w:color="auto"/>
              <w:right w:val="single" w:sz="4" w:space="0" w:color="auto"/>
            </w:tcBorders>
          </w:tcPr>
          <w:p w14:paraId="29E5B9A0" w14:textId="77777777" w:rsidR="00CA1258" w:rsidRPr="00215D3C" w:rsidRDefault="00CA1258" w:rsidP="00882C66">
            <w:pPr>
              <w:pStyle w:val="TAL"/>
              <w:jc w:val="center"/>
              <w:rPr>
                <w:rFonts w:cs="Arial"/>
                <w:szCs w:val="18"/>
              </w:rPr>
            </w:pPr>
            <w:r w:rsidRPr="00215D3C">
              <w:rPr>
                <w:rFonts w:cs="Arial"/>
                <w:szCs w:val="18"/>
              </w:rPr>
              <w:t>M</w:t>
            </w:r>
          </w:p>
        </w:tc>
      </w:tr>
      <w:tr w:rsidR="00CA1258" w:rsidRPr="00215D3C" w14:paraId="6B2C46D5" w14:textId="77777777" w:rsidTr="00882C66">
        <w:tc>
          <w:tcPr>
            <w:tcW w:w="1015" w:type="pct"/>
            <w:tcBorders>
              <w:top w:val="single" w:sz="4" w:space="0" w:color="auto"/>
              <w:left w:val="single" w:sz="4" w:space="0" w:color="auto"/>
              <w:bottom w:val="single" w:sz="4" w:space="0" w:color="auto"/>
              <w:right w:val="single" w:sz="4" w:space="0" w:color="auto"/>
            </w:tcBorders>
          </w:tcPr>
          <w:p w14:paraId="6F8DDA50" w14:textId="77777777" w:rsidR="00CA1258" w:rsidRPr="00215D3C" w:rsidRDefault="00CA1258" w:rsidP="00882C66">
            <w:pPr>
              <w:pStyle w:val="TAL"/>
            </w:pPr>
            <w:proofErr w:type="spellStart"/>
            <w:r w:rsidRPr="00215D3C">
              <w:t>thresholdLevel</w:t>
            </w:r>
            <w:proofErr w:type="spellEnd"/>
          </w:p>
        </w:tc>
        <w:tc>
          <w:tcPr>
            <w:tcW w:w="956" w:type="pct"/>
            <w:tcBorders>
              <w:top w:val="single" w:sz="4" w:space="0" w:color="auto"/>
              <w:left w:val="single" w:sz="4" w:space="0" w:color="auto"/>
              <w:bottom w:val="single" w:sz="4" w:space="0" w:color="auto"/>
              <w:right w:val="single" w:sz="4" w:space="0" w:color="auto"/>
            </w:tcBorders>
          </w:tcPr>
          <w:p w14:paraId="2FFD1F62" w14:textId="77777777" w:rsidR="00CA1258" w:rsidRPr="00215D3C" w:rsidRDefault="00CA1258" w:rsidP="00882C66">
            <w:pPr>
              <w:pStyle w:val="TAL"/>
              <w:rPr>
                <w:rFonts w:cs="Arial"/>
                <w:szCs w:val="18"/>
              </w:rPr>
            </w:pPr>
            <w:proofErr w:type="spellStart"/>
            <w:r>
              <w:rPr>
                <w:rFonts w:cs="Arial"/>
                <w:szCs w:val="18"/>
              </w:rPr>
              <w:t>T</w:t>
            </w:r>
            <w:r w:rsidRPr="00215D3C">
              <w:rPr>
                <w:rFonts w:cs="Arial"/>
                <w:szCs w:val="18"/>
              </w:rPr>
              <w:t>hresholdLevel</w:t>
            </w:r>
            <w:r>
              <w:rPr>
                <w:rFonts w:cs="Arial"/>
                <w:szCs w:val="18"/>
              </w:rPr>
              <w:t>Ind</w:t>
            </w:r>
            <w:proofErr w:type="spellEnd"/>
          </w:p>
        </w:tc>
        <w:tc>
          <w:tcPr>
            <w:tcW w:w="2833" w:type="pct"/>
            <w:tcBorders>
              <w:top w:val="single" w:sz="4" w:space="0" w:color="auto"/>
              <w:left w:val="single" w:sz="4" w:space="0" w:color="auto"/>
              <w:bottom w:val="single" w:sz="4" w:space="0" w:color="auto"/>
              <w:right w:val="single" w:sz="4" w:space="0" w:color="auto"/>
            </w:tcBorders>
          </w:tcPr>
          <w:p w14:paraId="1CA9B0DF" w14:textId="77777777" w:rsidR="00CA1258" w:rsidRPr="00215D3C" w:rsidRDefault="00CA1258" w:rsidP="00882C66">
            <w:pPr>
              <w:pStyle w:val="TAL"/>
              <w:rPr>
                <w:rFonts w:cs="Arial"/>
                <w:szCs w:val="18"/>
              </w:rPr>
            </w:pPr>
            <w:r w:rsidRPr="00215D3C">
              <w:rPr>
                <w:rFonts w:cs="Arial"/>
                <w:szCs w:val="18"/>
                <w:lang w:eastAsia="de-DE"/>
              </w:rPr>
              <w:t xml:space="preserve">In the case of a gauge the threshold level specifies a pair of threshold values, the first being the value of the crossed threshold and the second, its corresponding hysteresis; in the case of a counter the threshold level specifies only the threshold value </w:t>
            </w:r>
            <w:r w:rsidRPr="00215D3C">
              <w:rPr>
                <w:rFonts w:cs="Arial"/>
                <w:szCs w:val="18"/>
              </w:rPr>
              <w:t xml:space="preserve">(Rec. ITU-T X. 733 </w:t>
            </w:r>
            <w:r>
              <w:rPr>
                <w:rFonts w:cs="Arial"/>
                <w:szCs w:val="18"/>
              </w:rPr>
              <w:t>[4]</w:t>
            </w:r>
            <w:r w:rsidRPr="00215D3C">
              <w:rPr>
                <w:rFonts w:cs="Arial"/>
                <w:szCs w:val="18"/>
              </w:rPr>
              <w:t>)</w:t>
            </w:r>
            <w:r w:rsidRPr="00215D3C">
              <w:rPr>
                <w:rFonts w:cs="Arial"/>
                <w:szCs w:val="18"/>
                <w:lang w:eastAsia="de-DE"/>
              </w:rPr>
              <w:t>.</w:t>
            </w:r>
          </w:p>
        </w:tc>
        <w:tc>
          <w:tcPr>
            <w:tcW w:w="196" w:type="pct"/>
            <w:tcBorders>
              <w:top w:val="single" w:sz="4" w:space="0" w:color="auto"/>
              <w:left w:val="single" w:sz="4" w:space="0" w:color="auto"/>
              <w:bottom w:val="single" w:sz="4" w:space="0" w:color="auto"/>
              <w:right w:val="single" w:sz="4" w:space="0" w:color="auto"/>
            </w:tcBorders>
          </w:tcPr>
          <w:p w14:paraId="34F30C51" w14:textId="77777777" w:rsidR="00CA1258" w:rsidRPr="00215D3C" w:rsidRDefault="00CA1258" w:rsidP="00882C66">
            <w:pPr>
              <w:pStyle w:val="TAL"/>
              <w:jc w:val="center"/>
              <w:rPr>
                <w:rFonts w:cs="Arial"/>
                <w:szCs w:val="18"/>
              </w:rPr>
            </w:pPr>
            <w:r w:rsidRPr="00215D3C">
              <w:rPr>
                <w:rFonts w:cs="Arial"/>
                <w:szCs w:val="18"/>
              </w:rPr>
              <w:t>O</w:t>
            </w:r>
          </w:p>
        </w:tc>
      </w:tr>
      <w:tr w:rsidR="00CA1258" w:rsidRPr="00215D3C" w14:paraId="04EC3DFA" w14:textId="77777777" w:rsidTr="00882C66">
        <w:tc>
          <w:tcPr>
            <w:tcW w:w="1015" w:type="pct"/>
            <w:tcBorders>
              <w:top w:val="single" w:sz="4" w:space="0" w:color="auto"/>
              <w:left w:val="single" w:sz="4" w:space="0" w:color="auto"/>
              <w:bottom w:val="single" w:sz="4" w:space="0" w:color="auto"/>
              <w:right w:val="single" w:sz="4" w:space="0" w:color="auto"/>
            </w:tcBorders>
          </w:tcPr>
          <w:p w14:paraId="1CA63731" w14:textId="77777777" w:rsidR="00CA1258" w:rsidRPr="00215D3C" w:rsidRDefault="00CA1258" w:rsidP="00882C66">
            <w:pPr>
              <w:pStyle w:val="TAL"/>
            </w:pPr>
            <w:proofErr w:type="spellStart"/>
            <w:r w:rsidRPr="00215D3C">
              <w:t>armTime</w:t>
            </w:r>
            <w:proofErr w:type="spellEnd"/>
          </w:p>
        </w:tc>
        <w:tc>
          <w:tcPr>
            <w:tcW w:w="956" w:type="pct"/>
            <w:tcBorders>
              <w:top w:val="single" w:sz="4" w:space="0" w:color="auto"/>
              <w:left w:val="single" w:sz="4" w:space="0" w:color="auto"/>
              <w:bottom w:val="single" w:sz="4" w:space="0" w:color="auto"/>
              <w:right w:val="single" w:sz="4" w:space="0" w:color="auto"/>
            </w:tcBorders>
          </w:tcPr>
          <w:p w14:paraId="2FA0162A" w14:textId="77777777" w:rsidR="00CA1258" w:rsidRPr="00215D3C" w:rsidRDefault="00CA1258" w:rsidP="00882C66">
            <w:pPr>
              <w:pStyle w:val="TAL"/>
              <w:rPr>
                <w:rFonts w:cs="Arial"/>
                <w:szCs w:val="18"/>
              </w:rPr>
            </w:pPr>
            <w:proofErr w:type="spellStart"/>
            <w:r>
              <w:rPr>
                <w:rFonts w:cs="Arial"/>
                <w:szCs w:val="18"/>
              </w:rPr>
              <w:t>D</w:t>
            </w:r>
            <w:r w:rsidRPr="00215D3C">
              <w:rPr>
                <w:rFonts w:cs="Arial"/>
                <w:szCs w:val="18"/>
              </w:rPr>
              <w:t>ateTime</w:t>
            </w:r>
            <w:proofErr w:type="spellEnd"/>
          </w:p>
        </w:tc>
        <w:tc>
          <w:tcPr>
            <w:tcW w:w="2833" w:type="pct"/>
            <w:tcBorders>
              <w:top w:val="single" w:sz="4" w:space="0" w:color="auto"/>
              <w:left w:val="single" w:sz="4" w:space="0" w:color="auto"/>
              <w:bottom w:val="single" w:sz="4" w:space="0" w:color="auto"/>
              <w:right w:val="single" w:sz="4" w:space="0" w:color="auto"/>
            </w:tcBorders>
          </w:tcPr>
          <w:p w14:paraId="2B7F080D" w14:textId="77777777" w:rsidR="00CA1258" w:rsidRPr="00215D3C" w:rsidRDefault="00CA1258" w:rsidP="00882C66">
            <w:pPr>
              <w:pStyle w:val="TAL"/>
              <w:rPr>
                <w:rFonts w:cs="Arial"/>
                <w:szCs w:val="18"/>
              </w:rPr>
            </w:pPr>
            <w:r w:rsidRPr="00215D3C">
              <w:rPr>
                <w:rFonts w:cs="Arial"/>
                <w:szCs w:val="18"/>
              </w:rPr>
              <w:t xml:space="preserve">For a gauge threshold, the time at which the threshold was last re-armed, namely the time after the previous threshold crossing at which the hysteresis value of the threshold was exceeded thus again permitting generation of notifications when the threshold is crossed. For a counter threshold, the later of the time at which the threshold offset was last applied, or the time at which the counter was last initialized (for resettable counters) (Rec. ITU-T X. 733 </w:t>
            </w:r>
            <w:r>
              <w:rPr>
                <w:rFonts w:cs="Arial"/>
                <w:szCs w:val="18"/>
              </w:rPr>
              <w:t>[4]</w:t>
            </w:r>
            <w:r w:rsidRPr="00215D3C">
              <w:rPr>
                <w:rFonts w:cs="Arial"/>
                <w:szCs w:val="18"/>
              </w:rPr>
              <w:t>).</w:t>
            </w:r>
          </w:p>
        </w:tc>
        <w:tc>
          <w:tcPr>
            <w:tcW w:w="196" w:type="pct"/>
            <w:tcBorders>
              <w:top w:val="single" w:sz="4" w:space="0" w:color="auto"/>
              <w:left w:val="single" w:sz="4" w:space="0" w:color="auto"/>
              <w:bottom w:val="single" w:sz="4" w:space="0" w:color="auto"/>
              <w:right w:val="single" w:sz="4" w:space="0" w:color="auto"/>
            </w:tcBorders>
          </w:tcPr>
          <w:p w14:paraId="43649671" w14:textId="77777777" w:rsidR="00CA1258" w:rsidRPr="00215D3C" w:rsidRDefault="00CA1258" w:rsidP="00882C66">
            <w:pPr>
              <w:pStyle w:val="TAL"/>
              <w:jc w:val="center"/>
              <w:rPr>
                <w:rFonts w:cs="Arial"/>
                <w:szCs w:val="18"/>
              </w:rPr>
            </w:pPr>
            <w:r w:rsidRPr="00215D3C">
              <w:rPr>
                <w:rFonts w:cs="Arial"/>
                <w:szCs w:val="18"/>
              </w:rPr>
              <w:t>O</w:t>
            </w:r>
          </w:p>
        </w:tc>
      </w:tr>
    </w:tbl>
    <w:p w14:paraId="761259E3" w14:textId="77777777" w:rsidR="00CA1258" w:rsidRPr="00215D3C" w:rsidRDefault="00CA1258" w:rsidP="00CA1258"/>
    <w:p w14:paraId="390F50E7" w14:textId="77777777" w:rsidR="00CA1258" w:rsidRPr="00215D3C" w:rsidRDefault="00CA1258" w:rsidP="00CA1258">
      <w:pPr>
        <w:pStyle w:val="Heading6"/>
      </w:pPr>
      <w:bookmarkStart w:id="1247" w:name="_Toc44001564"/>
      <w:bookmarkStart w:id="1248" w:name="_Toc51581165"/>
      <w:bookmarkStart w:id="1249" w:name="_Toc52356428"/>
      <w:bookmarkStart w:id="1250" w:name="_Toc55227998"/>
      <w:bookmarkStart w:id="1251" w:name="_Toc138323551"/>
      <w:bookmarkStart w:id="1252" w:name="_Toc139374689"/>
      <w:r>
        <w:t>12.</w:t>
      </w:r>
      <w:r w:rsidRPr="00F0359A">
        <w:t>2.1</w:t>
      </w:r>
      <w:r w:rsidRPr="00215D3C">
        <w:t>.4.</w:t>
      </w:r>
      <w:r>
        <w:t>1a</w:t>
      </w:r>
      <w:r w:rsidRPr="00215D3C">
        <w:t>.</w:t>
      </w:r>
      <w:r>
        <w:t>4</w:t>
      </w:r>
      <w:r w:rsidRPr="00215D3C">
        <w:tab/>
        <w:t xml:space="preserve">Type </w:t>
      </w:r>
      <w:proofErr w:type="spellStart"/>
      <w:r>
        <w:t>C</w:t>
      </w:r>
      <w:r w:rsidRPr="00215D3C">
        <w:t>orrelatedNotification</w:t>
      </w:r>
      <w:bookmarkEnd w:id="1247"/>
      <w:bookmarkEnd w:id="1248"/>
      <w:bookmarkEnd w:id="1249"/>
      <w:bookmarkEnd w:id="1250"/>
      <w:bookmarkEnd w:id="1251"/>
      <w:bookmarkEnd w:id="1252"/>
      <w:proofErr w:type="spellEnd"/>
    </w:p>
    <w:p w14:paraId="1B9F7614" w14:textId="77777777" w:rsidR="00CA1258" w:rsidRPr="00215D3C" w:rsidRDefault="00CA1258" w:rsidP="00CA1258">
      <w:pPr>
        <w:pStyle w:val="TH"/>
      </w:pPr>
      <w:r w:rsidRPr="00215D3C">
        <w:t xml:space="preserve">Table </w:t>
      </w:r>
      <w:r>
        <w:t>12.</w:t>
      </w:r>
      <w:r w:rsidRPr="00F0359A">
        <w:t>2.1</w:t>
      </w:r>
      <w:r w:rsidRPr="00215D3C">
        <w:t>.4.</w:t>
      </w:r>
      <w:r>
        <w:t>1a</w:t>
      </w:r>
      <w:r w:rsidRPr="00215D3C">
        <w:t>.</w:t>
      </w:r>
      <w:r>
        <w:t>4</w:t>
      </w:r>
      <w:r w:rsidRPr="00215D3C">
        <w:t xml:space="preserve">-1: Definition of type </w:t>
      </w:r>
      <w:proofErr w:type="spellStart"/>
      <w:r>
        <w:t>C</w:t>
      </w:r>
      <w:r w:rsidRPr="00215D3C">
        <w:t>orrelatedNotification</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82"/>
        <w:gridCol w:w="1814"/>
        <w:gridCol w:w="5425"/>
        <w:gridCol w:w="408"/>
      </w:tblGrid>
      <w:tr w:rsidR="00CA1258" w:rsidRPr="00215D3C" w14:paraId="61556DC2" w14:textId="77777777" w:rsidTr="00882C66">
        <w:tc>
          <w:tcPr>
            <w:tcW w:w="1029" w:type="pct"/>
            <w:tcBorders>
              <w:top w:val="single" w:sz="4" w:space="0" w:color="auto"/>
              <w:left w:val="single" w:sz="4" w:space="0" w:color="auto"/>
              <w:bottom w:val="single" w:sz="4" w:space="0" w:color="auto"/>
              <w:right w:val="single" w:sz="4" w:space="0" w:color="auto"/>
            </w:tcBorders>
            <w:shd w:val="clear" w:color="auto" w:fill="BFBFBF"/>
            <w:hideMark/>
          </w:tcPr>
          <w:p w14:paraId="4F818DAB" w14:textId="77777777" w:rsidR="00CA1258" w:rsidRPr="00215D3C" w:rsidRDefault="00CA1258" w:rsidP="00882C66">
            <w:pPr>
              <w:pStyle w:val="TAH"/>
            </w:pPr>
            <w:r w:rsidRPr="00215D3C">
              <w:t>Attribute name</w:t>
            </w:r>
          </w:p>
        </w:tc>
        <w:tc>
          <w:tcPr>
            <w:tcW w:w="942" w:type="pct"/>
            <w:tcBorders>
              <w:top w:val="single" w:sz="4" w:space="0" w:color="auto"/>
              <w:left w:val="single" w:sz="4" w:space="0" w:color="auto"/>
              <w:bottom w:val="single" w:sz="4" w:space="0" w:color="auto"/>
              <w:right w:val="single" w:sz="4" w:space="0" w:color="auto"/>
            </w:tcBorders>
            <w:shd w:val="clear" w:color="auto" w:fill="BFBFBF"/>
            <w:hideMark/>
          </w:tcPr>
          <w:p w14:paraId="3824C000" w14:textId="77777777" w:rsidR="00CA1258" w:rsidRPr="00215D3C" w:rsidRDefault="00CA1258" w:rsidP="00882C66">
            <w:pPr>
              <w:pStyle w:val="TAH"/>
            </w:pPr>
            <w:r w:rsidRPr="00215D3C">
              <w:t>Data type</w:t>
            </w:r>
          </w:p>
        </w:tc>
        <w:tc>
          <w:tcPr>
            <w:tcW w:w="2817" w:type="pct"/>
            <w:tcBorders>
              <w:top w:val="single" w:sz="4" w:space="0" w:color="auto"/>
              <w:left w:val="single" w:sz="4" w:space="0" w:color="auto"/>
              <w:bottom w:val="single" w:sz="4" w:space="0" w:color="auto"/>
              <w:right w:val="single" w:sz="4" w:space="0" w:color="auto"/>
            </w:tcBorders>
            <w:shd w:val="clear" w:color="auto" w:fill="BFBFBF"/>
            <w:hideMark/>
          </w:tcPr>
          <w:p w14:paraId="74E68289" w14:textId="77777777" w:rsidR="00CA1258" w:rsidRPr="00215D3C" w:rsidRDefault="00CA1258" w:rsidP="00882C66">
            <w:pPr>
              <w:pStyle w:val="TAH"/>
            </w:pPr>
            <w:r w:rsidRPr="00215D3C">
              <w:t>Description</w:t>
            </w:r>
          </w:p>
        </w:tc>
        <w:tc>
          <w:tcPr>
            <w:tcW w:w="212" w:type="pct"/>
            <w:tcBorders>
              <w:top w:val="single" w:sz="4" w:space="0" w:color="auto"/>
              <w:left w:val="single" w:sz="4" w:space="0" w:color="auto"/>
              <w:bottom w:val="single" w:sz="4" w:space="0" w:color="auto"/>
              <w:right w:val="single" w:sz="4" w:space="0" w:color="auto"/>
            </w:tcBorders>
            <w:shd w:val="clear" w:color="auto" w:fill="BFBFBF"/>
          </w:tcPr>
          <w:p w14:paraId="4A2AA6FF" w14:textId="77777777" w:rsidR="00CA1258" w:rsidRPr="00215D3C" w:rsidRDefault="00CA1258" w:rsidP="00882C66">
            <w:pPr>
              <w:pStyle w:val="TAH"/>
            </w:pPr>
            <w:r w:rsidRPr="00215D3C">
              <w:t>S</w:t>
            </w:r>
          </w:p>
        </w:tc>
      </w:tr>
      <w:tr w:rsidR="00CA1258" w:rsidRPr="00215D3C" w14:paraId="0D2F54DE" w14:textId="77777777" w:rsidTr="00882C66">
        <w:tc>
          <w:tcPr>
            <w:tcW w:w="1029" w:type="pct"/>
            <w:tcBorders>
              <w:top w:val="single" w:sz="4" w:space="0" w:color="auto"/>
              <w:left w:val="single" w:sz="4" w:space="0" w:color="auto"/>
              <w:bottom w:val="single" w:sz="4" w:space="0" w:color="auto"/>
              <w:right w:val="single" w:sz="4" w:space="0" w:color="auto"/>
            </w:tcBorders>
          </w:tcPr>
          <w:p w14:paraId="2560A59D" w14:textId="77777777" w:rsidR="00CA1258" w:rsidRPr="00215D3C" w:rsidRDefault="00CA1258" w:rsidP="00882C66">
            <w:pPr>
              <w:pStyle w:val="TAL"/>
            </w:pPr>
            <w:proofErr w:type="spellStart"/>
            <w:r w:rsidRPr="00215D3C">
              <w:t>source</w:t>
            </w:r>
            <w:r>
              <w:t>ObjectInstance</w:t>
            </w:r>
            <w:proofErr w:type="spellEnd"/>
          </w:p>
        </w:tc>
        <w:tc>
          <w:tcPr>
            <w:tcW w:w="942" w:type="pct"/>
            <w:tcBorders>
              <w:top w:val="single" w:sz="4" w:space="0" w:color="auto"/>
              <w:left w:val="single" w:sz="4" w:space="0" w:color="auto"/>
              <w:bottom w:val="single" w:sz="4" w:space="0" w:color="auto"/>
              <w:right w:val="single" w:sz="4" w:space="0" w:color="auto"/>
            </w:tcBorders>
          </w:tcPr>
          <w:p w14:paraId="07BE2E5D" w14:textId="77777777" w:rsidR="00CA1258" w:rsidRPr="00215D3C" w:rsidRDefault="00CA1258" w:rsidP="00882C66">
            <w:pPr>
              <w:pStyle w:val="TAL"/>
            </w:pPr>
            <w:proofErr w:type="spellStart"/>
            <w:r>
              <w:t>Dn</w:t>
            </w:r>
            <w:proofErr w:type="spellEnd"/>
          </w:p>
        </w:tc>
        <w:tc>
          <w:tcPr>
            <w:tcW w:w="2817" w:type="pct"/>
            <w:tcBorders>
              <w:top w:val="single" w:sz="4" w:space="0" w:color="auto"/>
              <w:left w:val="single" w:sz="4" w:space="0" w:color="auto"/>
              <w:bottom w:val="single" w:sz="4" w:space="0" w:color="auto"/>
              <w:right w:val="single" w:sz="4" w:space="0" w:color="auto"/>
            </w:tcBorders>
          </w:tcPr>
          <w:p w14:paraId="26054D59" w14:textId="77777777" w:rsidR="00CA1258" w:rsidRPr="00215D3C" w:rsidRDefault="00CA1258" w:rsidP="00882C66">
            <w:pPr>
              <w:pStyle w:val="TAL"/>
              <w:rPr>
                <w:rFonts w:cs="Arial"/>
                <w:szCs w:val="18"/>
              </w:rPr>
            </w:pPr>
            <w:r w:rsidRPr="00215D3C">
              <w:rPr>
                <w:rFonts w:cs="Arial"/>
                <w:szCs w:val="18"/>
              </w:rPr>
              <w:t xml:space="preserve">Source </w:t>
            </w:r>
            <w:proofErr w:type="spellStart"/>
            <w:r>
              <w:rPr>
                <w:rFonts w:cs="Arial"/>
                <w:szCs w:val="18"/>
              </w:rPr>
              <w:t>oject</w:t>
            </w:r>
            <w:proofErr w:type="spellEnd"/>
            <w:r>
              <w:rPr>
                <w:rFonts w:cs="Arial"/>
                <w:szCs w:val="18"/>
              </w:rPr>
              <w:t xml:space="preserve"> instance </w:t>
            </w:r>
            <w:r w:rsidRPr="00215D3C">
              <w:rPr>
                <w:rFonts w:cs="Arial"/>
                <w:szCs w:val="18"/>
              </w:rPr>
              <w:t>of the notifications</w:t>
            </w:r>
            <w:r>
              <w:rPr>
                <w:rFonts w:cs="Arial"/>
                <w:szCs w:val="18"/>
              </w:rPr>
              <w:t xml:space="preserve"> identified by </w:t>
            </w:r>
            <w:proofErr w:type="spellStart"/>
            <w:r>
              <w:rPr>
                <w:rFonts w:cs="Arial"/>
                <w:szCs w:val="18"/>
              </w:rPr>
              <w:t>notificationIds</w:t>
            </w:r>
            <w:proofErr w:type="spellEnd"/>
            <w:r>
              <w:rPr>
                <w:rFonts w:cs="Arial"/>
                <w:szCs w:val="18"/>
              </w:rPr>
              <w:t xml:space="preserve">. The </w:t>
            </w:r>
            <w:proofErr w:type="spellStart"/>
            <w:r>
              <w:rPr>
                <w:rFonts w:cs="Arial"/>
                <w:szCs w:val="18"/>
              </w:rPr>
              <w:t>sourceObjectInstance</w:t>
            </w:r>
            <w:proofErr w:type="spellEnd"/>
            <w:r>
              <w:rPr>
                <w:rFonts w:cs="Arial"/>
                <w:szCs w:val="18"/>
              </w:rPr>
              <w:t xml:space="preserve"> shall be present if the </w:t>
            </w:r>
            <w:proofErr w:type="spellStart"/>
            <w:r>
              <w:rPr>
                <w:rFonts w:cs="Arial"/>
                <w:szCs w:val="18"/>
              </w:rPr>
              <w:t>sourceObjectInstance</w:t>
            </w:r>
            <w:proofErr w:type="spellEnd"/>
            <w:r>
              <w:rPr>
                <w:rFonts w:cs="Arial"/>
                <w:szCs w:val="18"/>
              </w:rPr>
              <w:t xml:space="preserve"> is not identical to the alarmed </w:t>
            </w:r>
            <w:proofErr w:type="spellStart"/>
            <w:r>
              <w:rPr>
                <w:rFonts w:cs="Arial"/>
                <w:szCs w:val="18"/>
              </w:rPr>
              <w:t>objectInstance</w:t>
            </w:r>
            <w:proofErr w:type="spellEnd"/>
            <w:r>
              <w:rPr>
                <w:rFonts w:cs="Arial"/>
                <w:szCs w:val="18"/>
              </w:rPr>
              <w:t xml:space="preserve"> of the </w:t>
            </w:r>
            <w:proofErr w:type="spellStart"/>
            <w:r>
              <w:rPr>
                <w:rFonts w:cs="Arial"/>
                <w:szCs w:val="18"/>
              </w:rPr>
              <w:t>alarmRecord</w:t>
            </w:r>
            <w:proofErr w:type="spellEnd"/>
          </w:p>
        </w:tc>
        <w:tc>
          <w:tcPr>
            <w:tcW w:w="212" w:type="pct"/>
            <w:tcBorders>
              <w:top w:val="single" w:sz="4" w:space="0" w:color="auto"/>
              <w:left w:val="single" w:sz="4" w:space="0" w:color="auto"/>
              <w:bottom w:val="single" w:sz="4" w:space="0" w:color="auto"/>
              <w:right w:val="single" w:sz="4" w:space="0" w:color="auto"/>
            </w:tcBorders>
          </w:tcPr>
          <w:p w14:paraId="34752593" w14:textId="77777777" w:rsidR="00CA1258" w:rsidRPr="00215D3C" w:rsidRDefault="00CA1258" w:rsidP="00882C66">
            <w:pPr>
              <w:pStyle w:val="TAL"/>
              <w:jc w:val="center"/>
              <w:rPr>
                <w:rFonts w:cs="Arial"/>
                <w:szCs w:val="18"/>
              </w:rPr>
            </w:pPr>
            <w:r>
              <w:rPr>
                <w:rFonts w:cs="Arial"/>
                <w:szCs w:val="18"/>
              </w:rPr>
              <w:t>O</w:t>
            </w:r>
          </w:p>
        </w:tc>
      </w:tr>
      <w:tr w:rsidR="00CA1258" w:rsidRPr="00215D3C" w14:paraId="5CAFC621" w14:textId="77777777" w:rsidTr="00882C66">
        <w:tc>
          <w:tcPr>
            <w:tcW w:w="1029" w:type="pct"/>
            <w:tcBorders>
              <w:top w:val="single" w:sz="4" w:space="0" w:color="auto"/>
              <w:left w:val="single" w:sz="4" w:space="0" w:color="auto"/>
              <w:bottom w:val="single" w:sz="4" w:space="0" w:color="auto"/>
              <w:right w:val="single" w:sz="4" w:space="0" w:color="auto"/>
            </w:tcBorders>
          </w:tcPr>
          <w:p w14:paraId="6BD781AB" w14:textId="77777777" w:rsidR="00CA1258" w:rsidRPr="00215D3C" w:rsidRDefault="00CA1258" w:rsidP="00882C66">
            <w:pPr>
              <w:pStyle w:val="TAL"/>
            </w:pPr>
            <w:proofErr w:type="spellStart"/>
            <w:r w:rsidRPr="00215D3C">
              <w:t>notificationIds</w:t>
            </w:r>
            <w:proofErr w:type="spellEnd"/>
          </w:p>
        </w:tc>
        <w:tc>
          <w:tcPr>
            <w:tcW w:w="942" w:type="pct"/>
            <w:tcBorders>
              <w:top w:val="single" w:sz="4" w:space="0" w:color="auto"/>
              <w:left w:val="single" w:sz="4" w:space="0" w:color="auto"/>
              <w:bottom w:val="single" w:sz="4" w:space="0" w:color="auto"/>
              <w:right w:val="single" w:sz="4" w:space="0" w:color="auto"/>
            </w:tcBorders>
          </w:tcPr>
          <w:p w14:paraId="45965FBA" w14:textId="77777777" w:rsidR="00CA1258" w:rsidRPr="00215D3C" w:rsidRDefault="00CA1258" w:rsidP="00882C66">
            <w:pPr>
              <w:pStyle w:val="TAL"/>
            </w:pPr>
            <w:r w:rsidRPr="00215D3C">
              <w:t>array(</w:t>
            </w:r>
            <w:proofErr w:type="spellStart"/>
            <w:r>
              <w:t>N</w:t>
            </w:r>
            <w:r w:rsidRPr="00215D3C">
              <w:t>otificationId</w:t>
            </w:r>
            <w:proofErr w:type="spellEnd"/>
            <w:r w:rsidRPr="00215D3C">
              <w:t>)</w:t>
            </w:r>
          </w:p>
        </w:tc>
        <w:tc>
          <w:tcPr>
            <w:tcW w:w="2817" w:type="pct"/>
            <w:tcBorders>
              <w:top w:val="single" w:sz="4" w:space="0" w:color="auto"/>
              <w:left w:val="single" w:sz="4" w:space="0" w:color="auto"/>
              <w:bottom w:val="single" w:sz="4" w:space="0" w:color="auto"/>
              <w:right w:val="single" w:sz="4" w:space="0" w:color="auto"/>
            </w:tcBorders>
          </w:tcPr>
          <w:p w14:paraId="34E33DE9" w14:textId="77777777" w:rsidR="00CA1258" w:rsidRPr="00215D3C" w:rsidRDefault="00CA1258" w:rsidP="00882C66">
            <w:pPr>
              <w:pStyle w:val="TAL"/>
              <w:rPr>
                <w:rFonts w:cs="Arial"/>
                <w:szCs w:val="18"/>
              </w:rPr>
            </w:pPr>
            <w:r w:rsidRPr="00215D3C">
              <w:rPr>
                <w:rFonts w:cs="Arial"/>
                <w:szCs w:val="18"/>
              </w:rPr>
              <w:t>Notification identifiers o</w:t>
            </w:r>
            <w:r>
              <w:rPr>
                <w:rFonts w:cs="Arial"/>
                <w:szCs w:val="18"/>
              </w:rPr>
              <w:t xml:space="preserve">f </w:t>
            </w:r>
            <w:r w:rsidRPr="00215D3C">
              <w:rPr>
                <w:rFonts w:cs="Arial"/>
                <w:szCs w:val="18"/>
              </w:rPr>
              <w:t xml:space="preserve">notifications </w:t>
            </w:r>
            <w:r>
              <w:rPr>
                <w:rFonts w:cs="Arial"/>
                <w:szCs w:val="18"/>
              </w:rPr>
              <w:t xml:space="preserve">related to the </w:t>
            </w:r>
            <w:proofErr w:type="spellStart"/>
            <w:r>
              <w:rPr>
                <w:rFonts w:cs="Arial"/>
                <w:szCs w:val="18"/>
              </w:rPr>
              <w:t>sourceObjectInstance</w:t>
            </w:r>
            <w:proofErr w:type="spellEnd"/>
            <w:r>
              <w:rPr>
                <w:rFonts w:cs="Arial"/>
                <w:szCs w:val="18"/>
              </w:rPr>
              <w:t xml:space="preserve"> that are considered to be correlated to the </w:t>
            </w:r>
            <w:proofErr w:type="spellStart"/>
            <w:r>
              <w:rPr>
                <w:rFonts w:cs="Arial"/>
                <w:szCs w:val="18"/>
              </w:rPr>
              <w:t>alarmRecord</w:t>
            </w:r>
            <w:proofErr w:type="spellEnd"/>
          </w:p>
        </w:tc>
        <w:tc>
          <w:tcPr>
            <w:tcW w:w="212" w:type="pct"/>
            <w:tcBorders>
              <w:top w:val="single" w:sz="4" w:space="0" w:color="auto"/>
              <w:left w:val="single" w:sz="4" w:space="0" w:color="auto"/>
              <w:bottom w:val="single" w:sz="4" w:space="0" w:color="auto"/>
              <w:right w:val="single" w:sz="4" w:space="0" w:color="auto"/>
            </w:tcBorders>
          </w:tcPr>
          <w:p w14:paraId="0CCAD73C" w14:textId="77777777" w:rsidR="00CA1258" w:rsidRPr="00215D3C" w:rsidRDefault="00CA1258" w:rsidP="00882C66">
            <w:pPr>
              <w:pStyle w:val="TAL"/>
              <w:jc w:val="center"/>
              <w:rPr>
                <w:rFonts w:cs="Arial"/>
                <w:szCs w:val="18"/>
              </w:rPr>
            </w:pPr>
            <w:r w:rsidRPr="00215D3C">
              <w:rPr>
                <w:rFonts w:cs="Arial"/>
                <w:szCs w:val="18"/>
              </w:rPr>
              <w:t>M</w:t>
            </w:r>
          </w:p>
        </w:tc>
      </w:tr>
    </w:tbl>
    <w:p w14:paraId="5E50B5B4" w14:textId="77777777" w:rsidR="00CA1258" w:rsidRPr="00215D3C" w:rsidRDefault="00CA1258" w:rsidP="00CA1258"/>
    <w:p w14:paraId="5957B2CD" w14:textId="77777777" w:rsidR="00CA1258" w:rsidRPr="00215D3C" w:rsidRDefault="00CA1258" w:rsidP="00CA1258">
      <w:pPr>
        <w:pStyle w:val="Heading6"/>
        <w:rPr>
          <w:lang w:eastAsia="zh-CN"/>
        </w:rPr>
      </w:pPr>
      <w:bookmarkStart w:id="1253" w:name="_Toc44001565"/>
      <w:bookmarkStart w:id="1254" w:name="_Toc51581166"/>
      <w:bookmarkStart w:id="1255" w:name="_Toc52356429"/>
      <w:bookmarkStart w:id="1256" w:name="_Toc55227999"/>
      <w:bookmarkStart w:id="1257" w:name="_Toc138323552"/>
      <w:bookmarkStart w:id="1258" w:name="_Toc139374690"/>
      <w:r>
        <w:rPr>
          <w:lang w:eastAsia="zh-CN"/>
        </w:rPr>
        <w:lastRenderedPageBreak/>
        <w:t>12.</w:t>
      </w:r>
      <w:r w:rsidRPr="001F3424">
        <w:rPr>
          <w:lang w:eastAsia="zh-CN"/>
        </w:rPr>
        <w:t>2.1</w:t>
      </w:r>
      <w:r w:rsidRPr="00215D3C">
        <w:rPr>
          <w:lang w:eastAsia="zh-CN"/>
        </w:rPr>
        <w:t>.4.</w:t>
      </w:r>
      <w:r>
        <w:rPr>
          <w:lang w:eastAsia="zh-CN"/>
        </w:rPr>
        <w:t>1a</w:t>
      </w:r>
      <w:r w:rsidRPr="00215D3C">
        <w:rPr>
          <w:lang w:eastAsia="zh-CN"/>
        </w:rPr>
        <w:t>.</w:t>
      </w:r>
      <w:r>
        <w:rPr>
          <w:lang w:eastAsia="zh-CN"/>
        </w:rPr>
        <w:t>5</w:t>
      </w:r>
      <w:r w:rsidRPr="00215D3C">
        <w:rPr>
          <w:lang w:eastAsia="zh-CN"/>
        </w:rPr>
        <w:tab/>
        <w:t xml:space="preserve">Type </w:t>
      </w:r>
      <w:proofErr w:type="spellStart"/>
      <w:r>
        <w:rPr>
          <w:lang w:eastAsia="zh-CN"/>
        </w:rPr>
        <w:t>A</w:t>
      </w:r>
      <w:r w:rsidRPr="00215D3C">
        <w:rPr>
          <w:lang w:eastAsia="zh-CN"/>
        </w:rPr>
        <w:t>lar</w:t>
      </w:r>
      <w:r>
        <w:rPr>
          <w:lang w:eastAsia="zh-CN"/>
        </w:rPr>
        <w:t>mRecord</w:t>
      </w:r>
      <w:bookmarkEnd w:id="1253"/>
      <w:bookmarkEnd w:id="1254"/>
      <w:bookmarkEnd w:id="1255"/>
      <w:bookmarkEnd w:id="1256"/>
      <w:bookmarkEnd w:id="1257"/>
      <w:bookmarkEnd w:id="1258"/>
      <w:proofErr w:type="spellEnd"/>
    </w:p>
    <w:p w14:paraId="14733858" w14:textId="77777777" w:rsidR="00CA1258" w:rsidRPr="00215D3C" w:rsidRDefault="00CA1258" w:rsidP="00CA1258">
      <w:pPr>
        <w:pStyle w:val="TH"/>
      </w:pPr>
      <w:r w:rsidRPr="00215D3C">
        <w:t xml:space="preserve">Table </w:t>
      </w:r>
      <w:r>
        <w:t>12.</w:t>
      </w:r>
      <w:r w:rsidRPr="001F3424">
        <w:t>2.1</w:t>
      </w:r>
      <w:r w:rsidRPr="00215D3C">
        <w:t>.4.</w:t>
      </w:r>
      <w:r>
        <w:t>1a</w:t>
      </w:r>
      <w:r w:rsidRPr="00215D3C">
        <w:t>.</w:t>
      </w:r>
      <w:r>
        <w:t>5</w:t>
      </w:r>
      <w:r w:rsidRPr="00215D3C">
        <w:t xml:space="preserve">-1: Definition of type </w:t>
      </w:r>
      <w:proofErr w:type="spellStart"/>
      <w:r>
        <w:t>A</w:t>
      </w:r>
      <w:r w:rsidRPr="00215D3C">
        <w:t>lar</w:t>
      </w:r>
      <w:r>
        <w:t>mRecord</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2"/>
        <w:gridCol w:w="2509"/>
        <w:gridCol w:w="4601"/>
        <w:gridCol w:w="397"/>
      </w:tblGrid>
      <w:tr w:rsidR="00CA1258" w:rsidRPr="00215D3C" w14:paraId="3D89B107" w14:textId="77777777" w:rsidTr="00882C66">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23454197" w14:textId="77777777" w:rsidR="00CA1258" w:rsidRPr="00215D3C" w:rsidRDefault="00CA1258" w:rsidP="00882C66">
            <w:pPr>
              <w:pStyle w:val="TAH"/>
            </w:pPr>
            <w:r w:rsidRPr="00215D3C">
              <w:lastRenderedPageBreak/>
              <w:t>Attribute name</w:t>
            </w:r>
          </w:p>
        </w:tc>
        <w:tc>
          <w:tcPr>
            <w:tcW w:w="1303" w:type="pct"/>
            <w:tcBorders>
              <w:top w:val="single" w:sz="4" w:space="0" w:color="auto"/>
              <w:left w:val="single" w:sz="4" w:space="0" w:color="auto"/>
              <w:bottom w:val="single" w:sz="4" w:space="0" w:color="auto"/>
              <w:right w:val="single" w:sz="4" w:space="0" w:color="auto"/>
            </w:tcBorders>
            <w:shd w:val="clear" w:color="auto" w:fill="BFBFBF"/>
            <w:hideMark/>
          </w:tcPr>
          <w:p w14:paraId="32F20B7B" w14:textId="77777777" w:rsidR="00CA1258" w:rsidRPr="00215D3C" w:rsidRDefault="00CA1258" w:rsidP="00882C66">
            <w:pPr>
              <w:pStyle w:val="TAH"/>
            </w:pPr>
            <w:r w:rsidRPr="00215D3C">
              <w:t>Data type</w:t>
            </w:r>
          </w:p>
        </w:tc>
        <w:tc>
          <w:tcPr>
            <w:tcW w:w="2389" w:type="pct"/>
            <w:tcBorders>
              <w:top w:val="single" w:sz="4" w:space="0" w:color="auto"/>
              <w:left w:val="single" w:sz="4" w:space="0" w:color="auto"/>
              <w:bottom w:val="single" w:sz="4" w:space="0" w:color="auto"/>
              <w:right w:val="single" w:sz="4" w:space="0" w:color="auto"/>
            </w:tcBorders>
            <w:shd w:val="clear" w:color="auto" w:fill="BFBFBF"/>
            <w:hideMark/>
          </w:tcPr>
          <w:p w14:paraId="0AAF4E6B" w14:textId="77777777" w:rsidR="00CA1258" w:rsidRPr="00215D3C" w:rsidRDefault="00CA1258" w:rsidP="00882C66">
            <w:pPr>
              <w:pStyle w:val="TAH"/>
            </w:pPr>
            <w:r w:rsidRPr="00215D3C">
              <w:t>Description</w:t>
            </w:r>
          </w:p>
        </w:tc>
        <w:tc>
          <w:tcPr>
            <w:tcW w:w="206" w:type="pct"/>
            <w:tcBorders>
              <w:top w:val="single" w:sz="4" w:space="0" w:color="auto"/>
              <w:left w:val="single" w:sz="4" w:space="0" w:color="auto"/>
              <w:bottom w:val="single" w:sz="4" w:space="0" w:color="auto"/>
              <w:right w:val="single" w:sz="4" w:space="0" w:color="auto"/>
            </w:tcBorders>
            <w:shd w:val="clear" w:color="auto" w:fill="BFBFBF"/>
          </w:tcPr>
          <w:p w14:paraId="02602575" w14:textId="77777777" w:rsidR="00CA1258" w:rsidRPr="00215D3C" w:rsidRDefault="00CA1258" w:rsidP="00882C66">
            <w:pPr>
              <w:pStyle w:val="TAH"/>
            </w:pPr>
            <w:r w:rsidRPr="00215D3C">
              <w:t>S</w:t>
            </w:r>
          </w:p>
        </w:tc>
      </w:tr>
      <w:tr w:rsidR="00CA1258" w:rsidRPr="00215D3C" w14:paraId="7889B892" w14:textId="77777777" w:rsidTr="00882C66">
        <w:tc>
          <w:tcPr>
            <w:tcW w:w="1102" w:type="pct"/>
            <w:tcBorders>
              <w:top w:val="single" w:sz="4" w:space="0" w:color="auto"/>
              <w:left w:val="single" w:sz="4" w:space="0" w:color="auto"/>
              <w:bottom w:val="single" w:sz="4" w:space="0" w:color="auto"/>
              <w:right w:val="single" w:sz="4" w:space="0" w:color="auto"/>
            </w:tcBorders>
          </w:tcPr>
          <w:p w14:paraId="665923DF" w14:textId="77777777" w:rsidR="00CA1258" w:rsidRPr="00215D3C" w:rsidRDefault="00CA1258" w:rsidP="00882C66">
            <w:pPr>
              <w:pStyle w:val="TAL"/>
            </w:pPr>
            <w:proofErr w:type="spellStart"/>
            <w:r>
              <w:t>a</w:t>
            </w:r>
            <w:r w:rsidRPr="00215D3C">
              <w:t>larmI</w:t>
            </w:r>
            <w:r>
              <w:t>d</w:t>
            </w:r>
            <w:proofErr w:type="spellEnd"/>
          </w:p>
        </w:tc>
        <w:tc>
          <w:tcPr>
            <w:tcW w:w="1303" w:type="pct"/>
            <w:tcBorders>
              <w:top w:val="single" w:sz="4" w:space="0" w:color="auto"/>
              <w:left w:val="single" w:sz="4" w:space="0" w:color="auto"/>
              <w:bottom w:val="single" w:sz="4" w:space="0" w:color="auto"/>
              <w:right w:val="single" w:sz="4" w:space="0" w:color="auto"/>
            </w:tcBorders>
          </w:tcPr>
          <w:p w14:paraId="04C21A0D" w14:textId="77777777" w:rsidR="00CA1258" w:rsidRPr="00215D3C" w:rsidRDefault="00CA1258" w:rsidP="00882C66">
            <w:pPr>
              <w:pStyle w:val="TAL"/>
            </w:pPr>
            <w:r>
              <w:t>key(</w:t>
            </w:r>
            <w:proofErr w:type="spellStart"/>
            <w:r>
              <w:t>A</w:t>
            </w:r>
            <w:r w:rsidRPr="00215D3C">
              <w:t>larmId</w:t>
            </w:r>
            <w:proofErr w:type="spellEnd"/>
            <w:r>
              <w:t>)</w:t>
            </w:r>
          </w:p>
        </w:tc>
        <w:tc>
          <w:tcPr>
            <w:tcW w:w="2389" w:type="pct"/>
            <w:tcBorders>
              <w:top w:val="single" w:sz="4" w:space="0" w:color="auto"/>
              <w:left w:val="single" w:sz="4" w:space="0" w:color="auto"/>
              <w:bottom w:val="single" w:sz="4" w:space="0" w:color="auto"/>
              <w:right w:val="single" w:sz="4" w:space="0" w:color="auto"/>
            </w:tcBorders>
          </w:tcPr>
          <w:p w14:paraId="256E17C0" w14:textId="77777777" w:rsidR="00CA1258" w:rsidRPr="00215D3C" w:rsidRDefault="00CA1258" w:rsidP="00882C66">
            <w:pPr>
              <w:pStyle w:val="TAL"/>
              <w:rPr>
                <w:rFonts w:cs="Arial"/>
                <w:szCs w:val="18"/>
                <w:lang w:eastAsia="zh-CN"/>
              </w:rPr>
            </w:pPr>
            <w:r w:rsidRPr="00215D3C">
              <w:t xml:space="preserve">Alarm identifier, see clause </w:t>
            </w:r>
            <w:r>
              <w:t>11.2</w:t>
            </w:r>
            <w:r w:rsidRPr="00215D3C">
              <w:t>.2.1.5.1</w:t>
            </w:r>
            <w:r>
              <w:t xml:space="preserve">. The </w:t>
            </w:r>
            <w:proofErr w:type="spellStart"/>
            <w:r>
              <w:t>alarmId</w:t>
            </w:r>
            <w:proofErr w:type="spellEnd"/>
            <w:r>
              <w:t xml:space="preserve"> is used as key in alarm record maps.</w:t>
            </w:r>
          </w:p>
        </w:tc>
        <w:tc>
          <w:tcPr>
            <w:tcW w:w="206" w:type="pct"/>
            <w:tcBorders>
              <w:top w:val="single" w:sz="4" w:space="0" w:color="auto"/>
              <w:left w:val="single" w:sz="4" w:space="0" w:color="auto"/>
              <w:bottom w:val="single" w:sz="4" w:space="0" w:color="auto"/>
              <w:right w:val="single" w:sz="4" w:space="0" w:color="auto"/>
            </w:tcBorders>
          </w:tcPr>
          <w:p w14:paraId="0B91EEFB" w14:textId="77777777" w:rsidR="00CA1258" w:rsidRPr="00215D3C" w:rsidRDefault="00CA1258" w:rsidP="00882C66">
            <w:pPr>
              <w:pStyle w:val="TAL"/>
              <w:jc w:val="center"/>
              <w:rPr>
                <w:rFonts w:cs="Arial"/>
                <w:szCs w:val="18"/>
              </w:rPr>
            </w:pPr>
            <w:r w:rsidRPr="00215D3C">
              <w:rPr>
                <w:rFonts w:cs="Arial"/>
                <w:szCs w:val="18"/>
              </w:rPr>
              <w:t>M</w:t>
            </w:r>
          </w:p>
        </w:tc>
      </w:tr>
      <w:tr w:rsidR="00CA1258" w:rsidRPr="00215D3C" w14:paraId="6E2A7974" w14:textId="77777777" w:rsidTr="00882C66">
        <w:tc>
          <w:tcPr>
            <w:tcW w:w="1102" w:type="pct"/>
            <w:tcBorders>
              <w:top w:val="single" w:sz="4" w:space="0" w:color="auto"/>
              <w:left w:val="single" w:sz="4" w:space="0" w:color="auto"/>
              <w:bottom w:val="single" w:sz="4" w:space="0" w:color="auto"/>
              <w:right w:val="single" w:sz="4" w:space="0" w:color="auto"/>
            </w:tcBorders>
          </w:tcPr>
          <w:p w14:paraId="567AAB61" w14:textId="77777777" w:rsidR="00CA1258" w:rsidRDefault="00CA1258" w:rsidP="00882C66">
            <w:pPr>
              <w:pStyle w:val="TAL"/>
            </w:pPr>
            <w:proofErr w:type="spellStart"/>
            <w:r>
              <w:t>objectInstance</w:t>
            </w:r>
            <w:proofErr w:type="spellEnd"/>
          </w:p>
        </w:tc>
        <w:tc>
          <w:tcPr>
            <w:tcW w:w="1303" w:type="pct"/>
            <w:tcBorders>
              <w:top w:val="single" w:sz="4" w:space="0" w:color="auto"/>
              <w:left w:val="single" w:sz="4" w:space="0" w:color="auto"/>
              <w:bottom w:val="single" w:sz="4" w:space="0" w:color="auto"/>
              <w:right w:val="single" w:sz="4" w:space="0" w:color="auto"/>
            </w:tcBorders>
          </w:tcPr>
          <w:p w14:paraId="3B0D8945" w14:textId="77777777" w:rsidR="00CA1258" w:rsidRDefault="00CA1258" w:rsidP="00882C66">
            <w:pPr>
              <w:pStyle w:val="TAL"/>
            </w:pPr>
            <w:proofErr w:type="spellStart"/>
            <w:r>
              <w:t>Dn</w:t>
            </w:r>
            <w:proofErr w:type="spellEnd"/>
          </w:p>
        </w:tc>
        <w:tc>
          <w:tcPr>
            <w:tcW w:w="2389" w:type="pct"/>
            <w:tcBorders>
              <w:top w:val="single" w:sz="4" w:space="0" w:color="auto"/>
              <w:left w:val="single" w:sz="4" w:space="0" w:color="auto"/>
              <w:bottom w:val="single" w:sz="4" w:space="0" w:color="auto"/>
              <w:right w:val="single" w:sz="4" w:space="0" w:color="auto"/>
            </w:tcBorders>
          </w:tcPr>
          <w:p w14:paraId="1157FE86" w14:textId="77777777" w:rsidR="00CA1258" w:rsidRPr="00215D3C" w:rsidRDefault="00CA1258" w:rsidP="00882C66">
            <w:pPr>
              <w:pStyle w:val="TAL"/>
            </w:pPr>
            <w:r>
              <w:t>Alarmed object instance</w:t>
            </w:r>
          </w:p>
        </w:tc>
        <w:tc>
          <w:tcPr>
            <w:tcW w:w="206" w:type="pct"/>
            <w:tcBorders>
              <w:top w:val="single" w:sz="4" w:space="0" w:color="auto"/>
              <w:left w:val="single" w:sz="4" w:space="0" w:color="auto"/>
              <w:bottom w:val="single" w:sz="4" w:space="0" w:color="auto"/>
              <w:right w:val="single" w:sz="4" w:space="0" w:color="auto"/>
            </w:tcBorders>
          </w:tcPr>
          <w:p w14:paraId="77CC2814" w14:textId="77777777" w:rsidR="00CA1258" w:rsidRPr="00215D3C" w:rsidRDefault="00CA1258" w:rsidP="00882C66">
            <w:pPr>
              <w:pStyle w:val="TAL"/>
              <w:jc w:val="center"/>
              <w:rPr>
                <w:rFonts w:cs="Arial"/>
                <w:szCs w:val="18"/>
              </w:rPr>
            </w:pPr>
            <w:r>
              <w:rPr>
                <w:rFonts w:cs="Arial"/>
                <w:szCs w:val="18"/>
              </w:rPr>
              <w:t>M</w:t>
            </w:r>
          </w:p>
        </w:tc>
      </w:tr>
      <w:tr w:rsidR="00CA1258" w:rsidRPr="00215D3C" w14:paraId="30A759B0" w14:textId="77777777" w:rsidTr="00882C66">
        <w:tc>
          <w:tcPr>
            <w:tcW w:w="1102" w:type="pct"/>
            <w:tcBorders>
              <w:top w:val="single" w:sz="4" w:space="0" w:color="auto"/>
              <w:left w:val="single" w:sz="4" w:space="0" w:color="auto"/>
              <w:bottom w:val="single" w:sz="4" w:space="0" w:color="auto"/>
              <w:right w:val="single" w:sz="4" w:space="0" w:color="auto"/>
            </w:tcBorders>
          </w:tcPr>
          <w:p w14:paraId="6E825072" w14:textId="77777777" w:rsidR="00CA1258" w:rsidRDefault="00CA1258" w:rsidP="00882C66">
            <w:pPr>
              <w:pStyle w:val="TAL"/>
            </w:pPr>
            <w:proofErr w:type="spellStart"/>
            <w:r>
              <w:t>notificationId</w:t>
            </w:r>
            <w:proofErr w:type="spellEnd"/>
          </w:p>
        </w:tc>
        <w:tc>
          <w:tcPr>
            <w:tcW w:w="1303" w:type="pct"/>
            <w:tcBorders>
              <w:top w:val="single" w:sz="4" w:space="0" w:color="auto"/>
              <w:left w:val="single" w:sz="4" w:space="0" w:color="auto"/>
              <w:bottom w:val="single" w:sz="4" w:space="0" w:color="auto"/>
              <w:right w:val="single" w:sz="4" w:space="0" w:color="auto"/>
            </w:tcBorders>
          </w:tcPr>
          <w:p w14:paraId="1855289E" w14:textId="77777777" w:rsidR="00CA1258" w:rsidRDefault="00CA1258" w:rsidP="00882C66">
            <w:pPr>
              <w:pStyle w:val="TAL"/>
            </w:pPr>
            <w:proofErr w:type="spellStart"/>
            <w:r>
              <w:t>NotificationId</w:t>
            </w:r>
            <w:proofErr w:type="spellEnd"/>
          </w:p>
        </w:tc>
        <w:tc>
          <w:tcPr>
            <w:tcW w:w="2389" w:type="pct"/>
            <w:tcBorders>
              <w:top w:val="single" w:sz="4" w:space="0" w:color="auto"/>
              <w:left w:val="single" w:sz="4" w:space="0" w:color="auto"/>
              <w:bottom w:val="single" w:sz="4" w:space="0" w:color="auto"/>
              <w:right w:val="single" w:sz="4" w:space="0" w:color="auto"/>
            </w:tcBorders>
          </w:tcPr>
          <w:p w14:paraId="1603EAFA" w14:textId="77777777" w:rsidR="00CA1258" w:rsidRDefault="00CA1258" w:rsidP="00882C66">
            <w:pPr>
              <w:pStyle w:val="TAL"/>
            </w:pPr>
            <w:r>
              <w:t xml:space="preserve">Notification identifier of the last </w:t>
            </w:r>
            <w:proofErr w:type="spellStart"/>
            <w:r>
              <w:t>notifyNewAlarm</w:t>
            </w:r>
            <w:proofErr w:type="spellEnd"/>
            <w:r>
              <w:t xml:space="preserve">, </w:t>
            </w:r>
            <w:proofErr w:type="spellStart"/>
            <w:r>
              <w:t>notifyChangedAlarm</w:t>
            </w:r>
            <w:proofErr w:type="spellEnd"/>
            <w:r>
              <w:t xml:space="preserve"> or </w:t>
            </w:r>
            <w:proofErr w:type="spellStart"/>
            <w:r>
              <w:t>notifyClearedAlarm</w:t>
            </w:r>
            <w:proofErr w:type="spellEnd"/>
          </w:p>
        </w:tc>
        <w:tc>
          <w:tcPr>
            <w:tcW w:w="206" w:type="pct"/>
            <w:tcBorders>
              <w:top w:val="single" w:sz="4" w:space="0" w:color="auto"/>
              <w:left w:val="single" w:sz="4" w:space="0" w:color="auto"/>
              <w:bottom w:val="single" w:sz="4" w:space="0" w:color="auto"/>
              <w:right w:val="single" w:sz="4" w:space="0" w:color="auto"/>
            </w:tcBorders>
          </w:tcPr>
          <w:p w14:paraId="2F5A276D" w14:textId="77777777" w:rsidR="00CA1258" w:rsidRDefault="00CA1258" w:rsidP="00882C66">
            <w:pPr>
              <w:pStyle w:val="TAL"/>
              <w:jc w:val="center"/>
              <w:rPr>
                <w:rFonts w:cs="Arial"/>
                <w:szCs w:val="18"/>
              </w:rPr>
            </w:pPr>
            <w:r>
              <w:rPr>
                <w:rFonts w:cs="Arial"/>
                <w:szCs w:val="18"/>
              </w:rPr>
              <w:t>M</w:t>
            </w:r>
          </w:p>
        </w:tc>
      </w:tr>
      <w:tr w:rsidR="00CA1258" w:rsidRPr="00215D3C" w14:paraId="62DC115E" w14:textId="77777777" w:rsidTr="00882C66">
        <w:tc>
          <w:tcPr>
            <w:tcW w:w="1102" w:type="pct"/>
            <w:tcBorders>
              <w:top w:val="single" w:sz="4" w:space="0" w:color="auto"/>
              <w:left w:val="single" w:sz="4" w:space="0" w:color="auto"/>
              <w:bottom w:val="single" w:sz="4" w:space="0" w:color="auto"/>
              <w:right w:val="single" w:sz="4" w:space="0" w:color="auto"/>
            </w:tcBorders>
          </w:tcPr>
          <w:p w14:paraId="1F288DA8" w14:textId="77777777" w:rsidR="00CA1258" w:rsidRPr="00215D3C" w:rsidRDefault="00CA1258" w:rsidP="00882C66">
            <w:pPr>
              <w:pStyle w:val="TAL"/>
            </w:pPr>
            <w:proofErr w:type="spellStart"/>
            <w:r w:rsidRPr="00215D3C">
              <w:t>alarmRaisedTime</w:t>
            </w:r>
            <w:proofErr w:type="spellEnd"/>
          </w:p>
        </w:tc>
        <w:tc>
          <w:tcPr>
            <w:tcW w:w="1303" w:type="pct"/>
            <w:tcBorders>
              <w:top w:val="single" w:sz="4" w:space="0" w:color="auto"/>
              <w:left w:val="single" w:sz="4" w:space="0" w:color="auto"/>
              <w:bottom w:val="single" w:sz="4" w:space="0" w:color="auto"/>
              <w:right w:val="single" w:sz="4" w:space="0" w:color="auto"/>
            </w:tcBorders>
          </w:tcPr>
          <w:p w14:paraId="71CF1BE7" w14:textId="77777777" w:rsidR="00CA1258" w:rsidRPr="00215D3C" w:rsidRDefault="00CA1258" w:rsidP="00882C66">
            <w:pPr>
              <w:pStyle w:val="TAL"/>
            </w:pPr>
            <w:proofErr w:type="spellStart"/>
            <w:r>
              <w:t>D</w:t>
            </w:r>
            <w:r w:rsidRPr="00215D3C">
              <w:t>ateTime</w:t>
            </w:r>
            <w:proofErr w:type="spellEnd"/>
          </w:p>
        </w:tc>
        <w:tc>
          <w:tcPr>
            <w:tcW w:w="2389" w:type="pct"/>
            <w:tcBorders>
              <w:top w:val="single" w:sz="4" w:space="0" w:color="auto"/>
              <w:left w:val="single" w:sz="4" w:space="0" w:color="auto"/>
              <w:bottom w:val="single" w:sz="4" w:space="0" w:color="auto"/>
              <w:right w:val="single" w:sz="4" w:space="0" w:color="auto"/>
            </w:tcBorders>
          </w:tcPr>
          <w:p w14:paraId="316E5DC3" w14:textId="77777777" w:rsidR="00CA1258" w:rsidRPr="00215D3C" w:rsidRDefault="00CA1258" w:rsidP="00882C66">
            <w:pPr>
              <w:pStyle w:val="TAL"/>
              <w:rPr>
                <w:rFonts w:cs="Arial"/>
                <w:szCs w:val="18"/>
                <w:lang w:eastAsia="zh-CN"/>
              </w:rPr>
            </w:pPr>
            <w:r w:rsidRPr="00215D3C">
              <w:rPr>
                <w:rFonts w:cs="Arial"/>
              </w:rPr>
              <w:t>Date and tim</w:t>
            </w:r>
            <w:r>
              <w:rPr>
                <w:rFonts w:cs="Arial"/>
              </w:rPr>
              <w:t xml:space="preserve">e </w:t>
            </w:r>
            <w:r w:rsidRPr="00215D3C">
              <w:rPr>
                <w:rFonts w:cs="Arial"/>
              </w:rPr>
              <w:t xml:space="preserve">the alarm </w:t>
            </w:r>
            <w:r>
              <w:rPr>
                <w:rFonts w:cs="Arial"/>
              </w:rPr>
              <w:t>was</w:t>
            </w:r>
            <w:r w:rsidRPr="00215D3C">
              <w:rPr>
                <w:rFonts w:cs="Arial"/>
              </w:rPr>
              <w:t xml:space="preserve"> </w:t>
            </w:r>
            <w:r>
              <w:rPr>
                <w:rFonts w:cs="Arial"/>
              </w:rPr>
              <w:t>ra</w:t>
            </w:r>
            <w:r w:rsidRPr="00215D3C">
              <w:rPr>
                <w:rFonts w:cs="Arial"/>
              </w:rPr>
              <w:t xml:space="preserve">ised </w:t>
            </w:r>
            <w:r>
              <w:rPr>
                <w:rFonts w:cs="Arial"/>
              </w:rPr>
              <w:t>the first time</w:t>
            </w:r>
            <w:r w:rsidRPr="00215D3C">
              <w:t xml:space="preserve">, see clause </w:t>
            </w:r>
            <w:r>
              <w:t>11.2</w:t>
            </w:r>
            <w:r w:rsidRPr="00215D3C">
              <w:t>.2.1.5.1</w:t>
            </w:r>
          </w:p>
        </w:tc>
        <w:tc>
          <w:tcPr>
            <w:tcW w:w="206" w:type="pct"/>
            <w:tcBorders>
              <w:top w:val="single" w:sz="4" w:space="0" w:color="auto"/>
              <w:left w:val="single" w:sz="4" w:space="0" w:color="auto"/>
              <w:bottom w:val="single" w:sz="4" w:space="0" w:color="auto"/>
              <w:right w:val="single" w:sz="4" w:space="0" w:color="auto"/>
            </w:tcBorders>
          </w:tcPr>
          <w:p w14:paraId="720FCA98" w14:textId="77777777" w:rsidR="00CA1258" w:rsidRPr="00215D3C" w:rsidRDefault="00CA1258" w:rsidP="00882C66">
            <w:pPr>
              <w:pStyle w:val="TAL"/>
              <w:jc w:val="center"/>
              <w:rPr>
                <w:rFonts w:cs="Arial"/>
                <w:szCs w:val="18"/>
              </w:rPr>
            </w:pPr>
            <w:r w:rsidRPr="00215D3C">
              <w:rPr>
                <w:rFonts w:cs="Arial"/>
                <w:szCs w:val="18"/>
              </w:rPr>
              <w:t>M</w:t>
            </w:r>
          </w:p>
        </w:tc>
      </w:tr>
      <w:tr w:rsidR="00CA1258" w:rsidRPr="00215D3C" w14:paraId="6A0967C2" w14:textId="77777777" w:rsidTr="00882C66">
        <w:tc>
          <w:tcPr>
            <w:tcW w:w="1102" w:type="pct"/>
            <w:tcBorders>
              <w:top w:val="single" w:sz="4" w:space="0" w:color="auto"/>
              <w:left w:val="single" w:sz="4" w:space="0" w:color="auto"/>
              <w:bottom w:val="single" w:sz="4" w:space="0" w:color="auto"/>
              <w:right w:val="single" w:sz="4" w:space="0" w:color="auto"/>
            </w:tcBorders>
          </w:tcPr>
          <w:p w14:paraId="2F932F92" w14:textId="77777777" w:rsidR="00CA1258" w:rsidRPr="00215D3C" w:rsidRDefault="00CA1258" w:rsidP="00882C66">
            <w:pPr>
              <w:pStyle w:val="TAL"/>
            </w:pPr>
            <w:proofErr w:type="spellStart"/>
            <w:r>
              <w:t>a</w:t>
            </w:r>
            <w:r w:rsidRPr="00215D3C">
              <w:t>larmChangedTime</w:t>
            </w:r>
            <w:proofErr w:type="spellEnd"/>
          </w:p>
        </w:tc>
        <w:tc>
          <w:tcPr>
            <w:tcW w:w="1303" w:type="pct"/>
            <w:tcBorders>
              <w:top w:val="single" w:sz="4" w:space="0" w:color="auto"/>
              <w:left w:val="single" w:sz="4" w:space="0" w:color="auto"/>
              <w:bottom w:val="single" w:sz="4" w:space="0" w:color="auto"/>
              <w:right w:val="single" w:sz="4" w:space="0" w:color="auto"/>
            </w:tcBorders>
          </w:tcPr>
          <w:p w14:paraId="3C94C782" w14:textId="77777777" w:rsidR="00CA1258" w:rsidRPr="00215D3C" w:rsidRDefault="00CA1258" w:rsidP="00882C66">
            <w:pPr>
              <w:pStyle w:val="TAL"/>
            </w:pPr>
            <w:proofErr w:type="spellStart"/>
            <w:r>
              <w:t>D</w:t>
            </w:r>
            <w:r w:rsidRPr="00215D3C">
              <w:t>ateTime</w:t>
            </w:r>
            <w:proofErr w:type="spellEnd"/>
          </w:p>
        </w:tc>
        <w:tc>
          <w:tcPr>
            <w:tcW w:w="2389" w:type="pct"/>
            <w:tcBorders>
              <w:top w:val="single" w:sz="4" w:space="0" w:color="auto"/>
              <w:left w:val="single" w:sz="4" w:space="0" w:color="auto"/>
              <w:bottom w:val="single" w:sz="4" w:space="0" w:color="auto"/>
              <w:right w:val="single" w:sz="4" w:space="0" w:color="auto"/>
            </w:tcBorders>
          </w:tcPr>
          <w:p w14:paraId="32B6AD67" w14:textId="77777777" w:rsidR="00CA1258" w:rsidRPr="00215D3C" w:rsidRDefault="00CA1258" w:rsidP="00882C66">
            <w:pPr>
              <w:pStyle w:val="TAL"/>
              <w:rPr>
                <w:rFonts w:cs="Arial"/>
                <w:szCs w:val="18"/>
                <w:lang w:eastAsia="zh-CN"/>
              </w:rPr>
            </w:pPr>
            <w:r>
              <w:rPr>
                <w:rFonts w:cs="Arial"/>
              </w:rPr>
              <w:t>D</w:t>
            </w:r>
            <w:r w:rsidRPr="00215D3C">
              <w:rPr>
                <w:rFonts w:cs="Arial"/>
              </w:rPr>
              <w:t xml:space="preserve">ate and time </w:t>
            </w:r>
            <w:r>
              <w:rPr>
                <w:rFonts w:cs="Arial"/>
              </w:rPr>
              <w:t>the perceived severity of the alarm changed the last time</w:t>
            </w:r>
            <w:r w:rsidRPr="00215D3C">
              <w:t xml:space="preserve">, see clause </w:t>
            </w:r>
            <w:r>
              <w:t>11.2</w:t>
            </w:r>
            <w:r w:rsidRPr="00215D3C">
              <w:t>.2.1.5.1</w:t>
            </w:r>
          </w:p>
        </w:tc>
        <w:tc>
          <w:tcPr>
            <w:tcW w:w="206" w:type="pct"/>
            <w:tcBorders>
              <w:top w:val="single" w:sz="4" w:space="0" w:color="auto"/>
              <w:left w:val="single" w:sz="4" w:space="0" w:color="auto"/>
              <w:bottom w:val="single" w:sz="4" w:space="0" w:color="auto"/>
              <w:right w:val="single" w:sz="4" w:space="0" w:color="auto"/>
            </w:tcBorders>
          </w:tcPr>
          <w:p w14:paraId="252726D4" w14:textId="77777777" w:rsidR="00CA1258" w:rsidRPr="00215D3C" w:rsidRDefault="00CA1258" w:rsidP="00882C66">
            <w:pPr>
              <w:pStyle w:val="TAL"/>
              <w:jc w:val="center"/>
              <w:rPr>
                <w:rFonts w:cs="Arial"/>
                <w:szCs w:val="18"/>
              </w:rPr>
            </w:pPr>
            <w:r w:rsidRPr="00215D3C">
              <w:rPr>
                <w:rFonts w:cs="Arial"/>
                <w:szCs w:val="18"/>
              </w:rPr>
              <w:t>O</w:t>
            </w:r>
          </w:p>
        </w:tc>
      </w:tr>
      <w:tr w:rsidR="00CA1258" w:rsidRPr="00215D3C" w14:paraId="50B6CA1D" w14:textId="77777777" w:rsidTr="00882C66">
        <w:tc>
          <w:tcPr>
            <w:tcW w:w="1102" w:type="pct"/>
            <w:tcBorders>
              <w:top w:val="single" w:sz="4" w:space="0" w:color="auto"/>
              <w:left w:val="single" w:sz="4" w:space="0" w:color="auto"/>
              <w:bottom w:val="single" w:sz="4" w:space="0" w:color="auto"/>
              <w:right w:val="single" w:sz="4" w:space="0" w:color="auto"/>
            </w:tcBorders>
          </w:tcPr>
          <w:p w14:paraId="05DE6807" w14:textId="77777777" w:rsidR="00CA1258" w:rsidRPr="00215D3C" w:rsidRDefault="00CA1258" w:rsidP="00882C66">
            <w:pPr>
              <w:pStyle w:val="TAL"/>
            </w:pPr>
            <w:proofErr w:type="spellStart"/>
            <w:r>
              <w:t>a</w:t>
            </w:r>
            <w:r w:rsidRPr="00215D3C">
              <w:t>larmClearedTime</w:t>
            </w:r>
            <w:proofErr w:type="spellEnd"/>
          </w:p>
        </w:tc>
        <w:tc>
          <w:tcPr>
            <w:tcW w:w="1303" w:type="pct"/>
            <w:tcBorders>
              <w:top w:val="single" w:sz="4" w:space="0" w:color="auto"/>
              <w:left w:val="single" w:sz="4" w:space="0" w:color="auto"/>
              <w:bottom w:val="single" w:sz="4" w:space="0" w:color="auto"/>
              <w:right w:val="single" w:sz="4" w:space="0" w:color="auto"/>
            </w:tcBorders>
          </w:tcPr>
          <w:p w14:paraId="40499342" w14:textId="77777777" w:rsidR="00CA1258" w:rsidRPr="00215D3C" w:rsidRDefault="00CA1258" w:rsidP="00882C66">
            <w:pPr>
              <w:pStyle w:val="TAL"/>
            </w:pPr>
            <w:proofErr w:type="spellStart"/>
            <w:r>
              <w:t>D</w:t>
            </w:r>
            <w:r w:rsidRPr="00215D3C">
              <w:t>ateTime</w:t>
            </w:r>
            <w:proofErr w:type="spellEnd"/>
          </w:p>
        </w:tc>
        <w:tc>
          <w:tcPr>
            <w:tcW w:w="2389" w:type="pct"/>
            <w:tcBorders>
              <w:top w:val="single" w:sz="4" w:space="0" w:color="auto"/>
              <w:left w:val="single" w:sz="4" w:space="0" w:color="auto"/>
              <w:bottom w:val="single" w:sz="4" w:space="0" w:color="auto"/>
              <w:right w:val="single" w:sz="4" w:space="0" w:color="auto"/>
            </w:tcBorders>
          </w:tcPr>
          <w:p w14:paraId="61A32616" w14:textId="77777777" w:rsidR="00CA1258" w:rsidRPr="00215D3C" w:rsidRDefault="00CA1258" w:rsidP="00882C66">
            <w:pPr>
              <w:pStyle w:val="TAL"/>
              <w:rPr>
                <w:rFonts w:cs="Arial"/>
                <w:szCs w:val="18"/>
                <w:lang w:eastAsia="zh-CN"/>
              </w:rPr>
            </w:pPr>
            <w:r w:rsidRPr="00215D3C">
              <w:rPr>
                <w:rFonts w:cs="Arial"/>
              </w:rPr>
              <w:t xml:space="preserve">Date and time the alarm </w:t>
            </w:r>
            <w:r>
              <w:rPr>
                <w:rFonts w:cs="Arial"/>
              </w:rPr>
              <w:t>wa</w:t>
            </w:r>
            <w:r w:rsidRPr="00215D3C">
              <w:rPr>
                <w:rFonts w:cs="Arial"/>
              </w:rPr>
              <w:t xml:space="preserve">s cleared, </w:t>
            </w:r>
            <w:r w:rsidRPr="00215D3C">
              <w:t xml:space="preserve">see clause </w:t>
            </w:r>
            <w:r>
              <w:t>11.2</w:t>
            </w:r>
            <w:r w:rsidRPr="00215D3C">
              <w:t>.2.1.5.1</w:t>
            </w:r>
          </w:p>
        </w:tc>
        <w:tc>
          <w:tcPr>
            <w:tcW w:w="206" w:type="pct"/>
            <w:tcBorders>
              <w:top w:val="single" w:sz="4" w:space="0" w:color="auto"/>
              <w:left w:val="single" w:sz="4" w:space="0" w:color="auto"/>
              <w:bottom w:val="single" w:sz="4" w:space="0" w:color="auto"/>
              <w:right w:val="single" w:sz="4" w:space="0" w:color="auto"/>
            </w:tcBorders>
          </w:tcPr>
          <w:p w14:paraId="4AF91566" w14:textId="77777777" w:rsidR="00CA1258" w:rsidRPr="00215D3C" w:rsidRDefault="00CA1258" w:rsidP="00882C66">
            <w:pPr>
              <w:pStyle w:val="TAL"/>
              <w:jc w:val="center"/>
              <w:rPr>
                <w:rFonts w:cs="Arial"/>
                <w:szCs w:val="18"/>
              </w:rPr>
            </w:pPr>
            <w:r w:rsidRPr="00215D3C">
              <w:rPr>
                <w:rFonts w:cs="Arial"/>
                <w:szCs w:val="18"/>
              </w:rPr>
              <w:t>M</w:t>
            </w:r>
          </w:p>
        </w:tc>
      </w:tr>
      <w:tr w:rsidR="00CA1258" w:rsidRPr="00215D3C" w14:paraId="12392D65" w14:textId="77777777" w:rsidTr="00882C66">
        <w:tc>
          <w:tcPr>
            <w:tcW w:w="1102" w:type="pct"/>
            <w:tcBorders>
              <w:top w:val="single" w:sz="4" w:space="0" w:color="auto"/>
              <w:left w:val="single" w:sz="4" w:space="0" w:color="auto"/>
              <w:bottom w:val="single" w:sz="4" w:space="0" w:color="auto"/>
              <w:right w:val="single" w:sz="4" w:space="0" w:color="auto"/>
            </w:tcBorders>
          </w:tcPr>
          <w:p w14:paraId="0F748F22" w14:textId="77777777" w:rsidR="00CA1258" w:rsidRPr="00215D3C" w:rsidRDefault="00CA1258" w:rsidP="00882C66">
            <w:pPr>
              <w:pStyle w:val="TAL"/>
            </w:pPr>
            <w:proofErr w:type="spellStart"/>
            <w:r>
              <w:t>a</w:t>
            </w:r>
            <w:r w:rsidRPr="00215D3C">
              <w:t>larmType</w:t>
            </w:r>
            <w:proofErr w:type="spellEnd"/>
          </w:p>
        </w:tc>
        <w:tc>
          <w:tcPr>
            <w:tcW w:w="1303" w:type="pct"/>
            <w:tcBorders>
              <w:top w:val="single" w:sz="4" w:space="0" w:color="auto"/>
              <w:left w:val="single" w:sz="4" w:space="0" w:color="auto"/>
              <w:bottom w:val="single" w:sz="4" w:space="0" w:color="auto"/>
              <w:right w:val="single" w:sz="4" w:space="0" w:color="auto"/>
            </w:tcBorders>
          </w:tcPr>
          <w:p w14:paraId="05A3C19B" w14:textId="77777777" w:rsidR="00CA1258" w:rsidRPr="00215D3C" w:rsidRDefault="00CA1258" w:rsidP="00882C66">
            <w:pPr>
              <w:pStyle w:val="TAL"/>
            </w:pPr>
            <w:proofErr w:type="spellStart"/>
            <w:r>
              <w:t>A</w:t>
            </w:r>
            <w:r w:rsidRPr="00215D3C">
              <w:t>larmType</w:t>
            </w:r>
            <w:proofErr w:type="spellEnd"/>
          </w:p>
        </w:tc>
        <w:tc>
          <w:tcPr>
            <w:tcW w:w="2389" w:type="pct"/>
            <w:tcBorders>
              <w:top w:val="single" w:sz="4" w:space="0" w:color="auto"/>
              <w:left w:val="single" w:sz="4" w:space="0" w:color="auto"/>
              <w:bottom w:val="single" w:sz="4" w:space="0" w:color="auto"/>
              <w:right w:val="single" w:sz="4" w:space="0" w:color="auto"/>
            </w:tcBorders>
          </w:tcPr>
          <w:p w14:paraId="7646F7E6" w14:textId="77777777" w:rsidR="00CA1258" w:rsidRPr="00215D3C" w:rsidRDefault="00CA1258" w:rsidP="00882C66">
            <w:pPr>
              <w:pStyle w:val="TAL"/>
              <w:rPr>
                <w:rFonts w:cs="Arial"/>
                <w:szCs w:val="18"/>
                <w:lang w:eastAsia="zh-CN"/>
              </w:rPr>
            </w:pPr>
            <w:r w:rsidRPr="00215D3C">
              <w:rPr>
                <w:rFonts w:cs="Arial"/>
                <w:szCs w:val="18"/>
                <w:lang w:eastAsia="zh-CN"/>
              </w:rPr>
              <w:t xml:space="preserve">Alarm type as </w:t>
            </w:r>
            <w:r w:rsidRPr="00215D3C">
              <w:t xml:space="preserve">defined in </w:t>
            </w:r>
            <w:r w:rsidRPr="00215D3C">
              <w:rPr>
                <w:rFonts w:hint="eastAsia"/>
                <w:szCs w:val="18"/>
              </w:rPr>
              <w:t xml:space="preserve">ITU-T </w:t>
            </w:r>
            <w:r>
              <w:rPr>
                <w:rFonts w:hint="eastAsia"/>
                <w:szCs w:val="18"/>
              </w:rPr>
              <w:t>Rec. X. 733 [4]</w:t>
            </w:r>
          </w:p>
        </w:tc>
        <w:tc>
          <w:tcPr>
            <w:tcW w:w="206" w:type="pct"/>
            <w:tcBorders>
              <w:top w:val="single" w:sz="4" w:space="0" w:color="auto"/>
              <w:left w:val="single" w:sz="4" w:space="0" w:color="auto"/>
              <w:bottom w:val="single" w:sz="4" w:space="0" w:color="auto"/>
              <w:right w:val="single" w:sz="4" w:space="0" w:color="auto"/>
            </w:tcBorders>
          </w:tcPr>
          <w:p w14:paraId="1BA13349" w14:textId="77777777" w:rsidR="00CA1258" w:rsidRPr="00215D3C" w:rsidRDefault="00CA1258" w:rsidP="00882C66">
            <w:pPr>
              <w:pStyle w:val="TAL"/>
              <w:jc w:val="center"/>
              <w:rPr>
                <w:rFonts w:cs="Arial"/>
                <w:szCs w:val="18"/>
              </w:rPr>
            </w:pPr>
            <w:r w:rsidRPr="00215D3C">
              <w:rPr>
                <w:rFonts w:cs="Arial"/>
                <w:szCs w:val="18"/>
              </w:rPr>
              <w:t>M</w:t>
            </w:r>
          </w:p>
        </w:tc>
      </w:tr>
      <w:tr w:rsidR="00CA1258" w:rsidRPr="00215D3C" w14:paraId="3CF66416" w14:textId="77777777" w:rsidTr="00882C66">
        <w:tc>
          <w:tcPr>
            <w:tcW w:w="1102" w:type="pct"/>
            <w:tcBorders>
              <w:top w:val="single" w:sz="4" w:space="0" w:color="auto"/>
              <w:left w:val="single" w:sz="4" w:space="0" w:color="auto"/>
              <w:bottom w:val="single" w:sz="4" w:space="0" w:color="auto"/>
              <w:right w:val="single" w:sz="4" w:space="0" w:color="auto"/>
            </w:tcBorders>
          </w:tcPr>
          <w:p w14:paraId="368F462C" w14:textId="77777777" w:rsidR="00CA1258" w:rsidRPr="00215D3C" w:rsidRDefault="00CA1258" w:rsidP="00882C66">
            <w:pPr>
              <w:pStyle w:val="TAL"/>
            </w:pPr>
            <w:proofErr w:type="spellStart"/>
            <w:r>
              <w:t>p</w:t>
            </w:r>
            <w:r w:rsidRPr="00215D3C">
              <w:t>robableCause</w:t>
            </w:r>
            <w:proofErr w:type="spellEnd"/>
          </w:p>
        </w:tc>
        <w:tc>
          <w:tcPr>
            <w:tcW w:w="1303" w:type="pct"/>
            <w:tcBorders>
              <w:top w:val="single" w:sz="4" w:space="0" w:color="auto"/>
              <w:left w:val="single" w:sz="4" w:space="0" w:color="auto"/>
              <w:bottom w:val="single" w:sz="4" w:space="0" w:color="auto"/>
              <w:right w:val="single" w:sz="4" w:space="0" w:color="auto"/>
            </w:tcBorders>
          </w:tcPr>
          <w:p w14:paraId="3183CE97" w14:textId="77777777" w:rsidR="00CA1258" w:rsidRPr="00215D3C" w:rsidRDefault="00CA1258" w:rsidP="00882C66">
            <w:pPr>
              <w:pStyle w:val="TAL"/>
            </w:pPr>
            <w:proofErr w:type="spellStart"/>
            <w:r>
              <w:t>P</w:t>
            </w:r>
            <w:r w:rsidRPr="00215D3C">
              <w:t>robableCause</w:t>
            </w:r>
            <w:proofErr w:type="spellEnd"/>
          </w:p>
        </w:tc>
        <w:tc>
          <w:tcPr>
            <w:tcW w:w="2389" w:type="pct"/>
            <w:tcBorders>
              <w:top w:val="single" w:sz="4" w:space="0" w:color="auto"/>
              <w:left w:val="single" w:sz="4" w:space="0" w:color="auto"/>
              <w:bottom w:val="single" w:sz="4" w:space="0" w:color="auto"/>
              <w:right w:val="single" w:sz="4" w:space="0" w:color="auto"/>
            </w:tcBorders>
          </w:tcPr>
          <w:p w14:paraId="28995112" w14:textId="77777777" w:rsidR="00CA1258" w:rsidRPr="00215D3C" w:rsidRDefault="00CA1258" w:rsidP="00882C66">
            <w:pPr>
              <w:pStyle w:val="TAL"/>
              <w:rPr>
                <w:rFonts w:cs="Arial"/>
                <w:szCs w:val="18"/>
                <w:lang w:eastAsia="zh-CN"/>
              </w:rPr>
            </w:pPr>
            <w:r w:rsidRPr="00215D3C">
              <w:t xml:space="preserve">Probable cause of an alarm as defined in </w:t>
            </w:r>
            <w:r w:rsidRPr="00215D3C">
              <w:rPr>
                <w:rFonts w:hint="eastAsia"/>
                <w:szCs w:val="18"/>
              </w:rPr>
              <w:t xml:space="preserve">ITU-T Rec. </w:t>
            </w:r>
            <w:r w:rsidRPr="00215D3C">
              <w:rPr>
                <w:szCs w:val="18"/>
              </w:rPr>
              <w:t>X.</w:t>
            </w:r>
            <w:r w:rsidRPr="00215D3C">
              <w:rPr>
                <w:rFonts w:hint="eastAsia"/>
                <w:szCs w:val="18"/>
              </w:rPr>
              <w:t>733 [</w:t>
            </w:r>
            <w:r>
              <w:rPr>
                <w:szCs w:val="18"/>
              </w:rPr>
              <w:t>4]</w:t>
            </w:r>
          </w:p>
        </w:tc>
        <w:tc>
          <w:tcPr>
            <w:tcW w:w="206" w:type="pct"/>
            <w:tcBorders>
              <w:top w:val="single" w:sz="4" w:space="0" w:color="auto"/>
              <w:left w:val="single" w:sz="4" w:space="0" w:color="auto"/>
              <w:bottom w:val="single" w:sz="4" w:space="0" w:color="auto"/>
              <w:right w:val="single" w:sz="4" w:space="0" w:color="auto"/>
            </w:tcBorders>
          </w:tcPr>
          <w:p w14:paraId="1CC7EDB1" w14:textId="77777777" w:rsidR="00CA1258" w:rsidRPr="00215D3C" w:rsidRDefault="00CA1258" w:rsidP="00882C66">
            <w:pPr>
              <w:pStyle w:val="TAL"/>
              <w:jc w:val="center"/>
              <w:rPr>
                <w:rFonts w:cs="Arial"/>
                <w:szCs w:val="18"/>
              </w:rPr>
            </w:pPr>
            <w:r w:rsidRPr="00215D3C">
              <w:rPr>
                <w:rFonts w:cs="Arial"/>
                <w:szCs w:val="18"/>
              </w:rPr>
              <w:t>M</w:t>
            </w:r>
          </w:p>
        </w:tc>
      </w:tr>
      <w:tr w:rsidR="00CA1258" w:rsidRPr="00215D3C" w14:paraId="50B91AC6" w14:textId="77777777" w:rsidTr="00882C66">
        <w:tc>
          <w:tcPr>
            <w:tcW w:w="1102" w:type="pct"/>
            <w:tcBorders>
              <w:top w:val="single" w:sz="4" w:space="0" w:color="auto"/>
              <w:left w:val="single" w:sz="4" w:space="0" w:color="auto"/>
              <w:bottom w:val="single" w:sz="4" w:space="0" w:color="auto"/>
              <w:right w:val="single" w:sz="4" w:space="0" w:color="auto"/>
            </w:tcBorders>
          </w:tcPr>
          <w:p w14:paraId="536A7017" w14:textId="77777777" w:rsidR="00CA1258" w:rsidRPr="00215D3C" w:rsidRDefault="00CA1258" w:rsidP="00882C66">
            <w:pPr>
              <w:pStyle w:val="TAL"/>
            </w:pPr>
            <w:proofErr w:type="spellStart"/>
            <w:r>
              <w:t>s</w:t>
            </w:r>
            <w:r w:rsidRPr="00215D3C">
              <w:t>pecificProblem</w:t>
            </w:r>
            <w:proofErr w:type="spellEnd"/>
          </w:p>
        </w:tc>
        <w:tc>
          <w:tcPr>
            <w:tcW w:w="1303" w:type="pct"/>
            <w:tcBorders>
              <w:top w:val="single" w:sz="4" w:space="0" w:color="auto"/>
              <w:left w:val="single" w:sz="4" w:space="0" w:color="auto"/>
              <w:bottom w:val="single" w:sz="4" w:space="0" w:color="auto"/>
              <w:right w:val="single" w:sz="4" w:space="0" w:color="auto"/>
            </w:tcBorders>
          </w:tcPr>
          <w:p w14:paraId="355B02DD" w14:textId="77777777" w:rsidR="00CA1258" w:rsidRPr="00215D3C" w:rsidRDefault="00CA1258" w:rsidP="00882C66">
            <w:pPr>
              <w:pStyle w:val="TAL"/>
            </w:pPr>
            <w:proofErr w:type="spellStart"/>
            <w:r>
              <w:t>oneOf</w:t>
            </w:r>
            <w:proofErr w:type="spellEnd"/>
            <w:r>
              <w:t>(string, integer)</w:t>
            </w:r>
          </w:p>
        </w:tc>
        <w:tc>
          <w:tcPr>
            <w:tcW w:w="2389" w:type="pct"/>
            <w:tcBorders>
              <w:top w:val="single" w:sz="4" w:space="0" w:color="auto"/>
              <w:left w:val="single" w:sz="4" w:space="0" w:color="auto"/>
              <w:bottom w:val="single" w:sz="4" w:space="0" w:color="auto"/>
              <w:right w:val="single" w:sz="4" w:space="0" w:color="auto"/>
            </w:tcBorders>
          </w:tcPr>
          <w:p w14:paraId="7F89B053" w14:textId="77777777" w:rsidR="00CA1258" w:rsidRPr="00215D3C" w:rsidRDefault="00CA1258" w:rsidP="00882C66">
            <w:pPr>
              <w:pStyle w:val="TAL"/>
              <w:rPr>
                <w:rFonts w:cs="Arial"/>
                <w:szCs w:val="18"/>
                <w:lang w:eastAsia="zh-CN"/>
              </w:rPr>
            </w:pPr>
            <w:r>
              <w:rPr>
                <w:lang w:eastAsia="de-DE"/>
              </w:rPr>
              <w:t>R</w:t>
            </w:r>
            <w:r w:rsidRPr="00215D3C">
              <w:rPr>
                <w:lang w:eastAsia="de-DE"/>
              </w:rPr>
              <w:t xml:space="preserve">efinements to the </w:t>
            </w:r>
            <w:r>
              <w:rPr>
                <w:lang w:eastAsia="de-DE"/>
              </w:rPr>
              <w:t>p</w:t>
            </w:r>
            <w:r w:rsidRPr="00215D3C">
              <w:rPr>
                <w:lang w:eastAsia="de-DE"/>
              </w:rPr>
              <w:t xml:space="preserve">robable cause of the alarm as </w:t>
            </w:r>
            <w:r w:rsidRPr="00215D3C">
              <w:t xml:space="preserve">defined in </w:t>
            </w:r>
            <w:r w:rsidRPr="00215D3C">
              <w:rPr>
                <w:rFonts w:hint="eastAsia"/>
                <w:szCs w:val="18"/>
              </w:rPr>
              <w:t xml:space="preserve">ITU-T </w:t>
            </w:r>
            <w:r>
              <w:rPr>
                <w:rFonts w:hint="eastAsia"/>
                <w:szCs w:val="18"/>
              </w:rPr>
              <w:t>Rec. X. 733 [4]</w:t>
            </w:r>
          </w:p>
        </w:tc>
        <w:tc>
          <w:tcPr>
            <w:tcW w:w="206" w:type="pct"/>
            <w:tcBorders>
              <w:top w:val="single" w:sz="4" w:space="0" w:color="auto"/>
              <w:left w:val="single" w:sz="4" w:space="0" w:color="auto"/>
              <w:bottom w:val="single" w:sz="4" w:space="0" w:color="auto"/>
              <w:right w:val="single" w:sz="4" w:space="0" w:color="auto"/>
            </w:tcBorders>
          </w:tcPr>
          <w:p w14:paraId="603E4A66" w14:textId="77777777" w:rsidR="00CA1258" w:rsidRPr="00215D3C" w:rsidRDefault="00CA1258" w:rsidP="00882C66">
            <w:pPr>
              <w:pStyle w:val="TAL"/>
              <w:jc w:val="center"/>
              <w:rPr>
                <w:rFonts w:cs="Arial"/>
                <w:szCs w:val="18"/>
              </w:rPr>
            </w:pPr>
            <w:r w:rsidRPr="00215D3C">
              <w:rPr>
                <w:rFonts w:cs="Arial"/>
                <w:szCs w:val="18"/>
              </w:rPr>
              <w:t>O</w:t>
            </w:r>
          </w:p>
        </w:tc>
      </w:tr>
      <w:tr w:rsidR="00CA1258" w:rsidRPr="00215D3C" w14:paraId="0587F9C5" w14:textId="77777777" w:rsidTr="00882C66">
        <w:tc>
          <w:tcPr>
            <w:tcW w:w="1102" w:type="pct"/>
            <w:tcBorders>
              <w:top w:val="single" w:sz="4" w:space="0" w:color="auto"/>
              <w:left w:val="single" w:sz="4" w:space="0" w:color="auto"/>
              <w:bottom w:val="single" w:sz="4" w:space="0" w:color="auto"/>
              <w:right w:val="single" w:sz="4" w:space="0" w:color="auto"/>
            </w:tcBorders>
          </w:tcPr>
          <w:p w14:paraId="6844F119" w14:textId="77777777" w:rsidR="00CA1258" w:rsidRPr="00215D3C" w:rsidRDefault="00CA1258" w:rsidP="00882C66">
            <w:pPr>
              <w:pStyle w:val="TAL"/>
            </w:pPr>
            <w:proofErr w:type="spellStart"/>
            <w:r>
              <w:t>p</w:t>
            </w:r>
            <w:r w:rsidRPr="00215D3C">
              <w:t>erceivedSeverity</w:t>
            </w:r>
            <w:proofErr w:type="spellEnd"/>
          </w:p>
        </w:tc>
        <w:tc>
          <w:tcPr>
            <w:tcW w:w="1303" w:type="pct"/>
            <w:tcBorders>
              <w:top w:val="single" w:sz="4" w:space="0" w:color="auto"/>
              <w:left w:val="single" w:sz="4" w:space="0" w:color="auto"/>
              <w:bottom w:val="single" w:sz="4" w:space="0" w:color="auto"/>
              <w:right w:val="single" w:sz="4" w:space="0" w:color="auto"/>
            </w:tcBorders>
          </w:tcPr>
          <w:p w14:paraId="37E23DC0" w14:textId="77777777" w:rsidR="00CA1258" w:rsidRPr="00215D3C" w:rsidRDefault="00CA1258" w:rsidP="00882C66">
            <w:pPr>
              <w:pStyle w:val="TAL"/>
            </w:pPr>
            <w:proofErr w:type="spellStart"/>
            <w:r>
              <w:t>P</w:t>
            </w:r>
            <w:r w:rsidRPr="00215D3C">
              <w:t>erceivedSeverity</w:t>
            </w:r>
            <w:proofErr w:type="spellEnd"/>
          </w:p>
        </w:tc>
        <w:tc>
          <w:tcPr>
            <w:tcW w:w="2389" w:type="pct"/>
            <w:tcBorders>
              <w:top w:val="single" w:sz="4" w:space="0" w:color="auto"/>
              <w:left w:val="single" w:sz="4" w:space="0" w:color="auto"/>
              <w:bottom w:val="single" w:sz="4" w:space="0" w:color="auto"/>
              <w:right w:val="single" w:sz="4" w:space="0" w:color="auto"/>
            </w:tcBorders>
          </w:tcPr>
          <w:p w14:paraId="7D67B747" w14:textId="77777777" w:rsidR="00CA1258" w:rsidRPr="00215D3C" w:rsidRDefault="00CA1258" w:rsidP="00882C66">
            <w:pPr>
              <w:pStyle w:val="TAL"/>
              <w:rPr>
                <w:rFonts w:cs="Arial"/>
                <w:szCs w:val="18"/>
                <w:lang w:eastAsia="zh-CN"/>
              </w:rPr>
            </w:pPr>
            <w:r w:rsidRPr="00215D3C">
              <w:t xml:space="preserve">Perceived severity of </w:t>
            </w:r>
            <w:r>
              <w:t>the</w:t>
            </w:r>
            <w:r w:rsidRPr="00215D3C">
              <w:t xml:space="preserve"> alarm as defined in </w:t>
            </w:r>
            <w:r w:rsidRPr="00215D3C">
              <w:rPr>
                <w:rFonts w:hint="eastAsia"/>
                <w:szCs w:val="18"/>
              </w:rPr>
              <w:t xml:space="preserve">ITU-T </w:t>
            </w:r>
            <w:r>
              <w:rPr>
                <w:rFonts w:hint="eastAsia"/>
                <w:szCs w:val="18"/>
              </w:rPr>
              <w:t>Rec. X. 733 [4]</w:t>
            </w:r>
          </w:p>
        </w:tc>
        <w:tc>
          <w:tcPr>
            <w:tcW w:w="206" w:type="pct"/>
            <w:tcBorders>
              <w:top w:val="single" w:sz="4" w:space="0" w:color="auto"/>
              <w:left w:val="single" w:sz="4" w:space="0" w:color="auto"/>
              <w:bottom w:val="single" w:sz="4" w:space="0" w:color="auto"/>
              <w:right w:val="single" w:sz="4" w:space="0" w:color="auto"/>
            </w:tcBorders>
          </w:tcPr>
          <w:p w14:paraId="0EEF1868" w14:textId="77777777" w:rsidR="00CA1258" w:rsidRPr="00215D3C" w:rsidRDefault="00CA1258" w:rsidP="00882C66">
            <w:pPr>
              <w:pStyle w:val="TAL"/>
              <w:jc w:val="center"/>
              <w:rPr>
                <w:rFonts w:cs="Arial"/>
                <w:szCs w:val="18"/>
              </w:rPr>
            </w:pPr>
            <w:r w:rsidRPr="00215D3C">
              <w:rPr>
                <w:rFonts w:cs="Arial"/>
                <w:szCs w:val="18"/>
              </w:rPr>
              <w:t>M</w:t>
            </w:r>
          </w:p>
        </w:tc>
      </w:tr>
      <w:tr w:rsidR="00CA1258" w:rsidRPr="00215D3C" w14:paraId="321B7477" w14:textId="77777777" w:rsidTr="00882C66">
        <w:tc>
          <w:tcPr>
            <w:tcW w:w="1102" w:type="pct"/>
            <w:tcBorders>
              <w:top w:val="single" w:sz="4" w:space="0" w:color="auto"/>
              <w:left w:val="single" w:sz="4" w:space="0" w:color="auto"/>
              <w:bottom w:val="single" w:sz="4" w:space="0" w:color="auto"/>
              <w:right w:val="single" w:sz="4" w:space="0" w:color="auto"/>
            </w:tcBorders>
          </w:tcPr>
          <w:p w14:paraId="4C859F95" w14:textId="77777777" w:rsidR="00CA1258" w:rsidRPr="00215D3C" w:rsidRDefault="00CA1258" w:rsidP="00882C66">
            <w:pPr>
              <w:pStyle w:val="TAL"/>
            </w:pPr>
            <w:proofErr w:type="spellStart"/>
            <w:r>
              <w:t>b</w:t>
            </w:r>
            <w:r w:rsidRPr="00215D3C">
              <w:t>ackedUpStatus</w:t>
            </w:r>
            <w:proofErr w:type="spellEnd"/>
          </w:p>
        </w:tc>
        <w:tc>
          <w:tcPr>
            <w:tcW w:w="1303" w:type="pct"/>
            <w:tcBorders>
              <w:top w:val="single" w:sz="4" w:space="0" w:color="auto"/>
              <w:left w:val="single" w:sz="4" w:space="0" w:color="auto"/>
              <w:bottom w:val="single" w:sz="4" w:space="0" w:color="auto"/>
              <w:right w:val="single" w:sz="4" w:space="0" w:color="auto"/>
            </w:tcBorders>
          </w:tcPr>
          <w:p w14:paraId="3D47E6A1" w14:textId="77777777" w:rsidR="00CA1258" w:rsidRPr="00215D3C" w:rsidRDefault="00CA1258" w:rsidP="00882C66">
            <w:pPr>
              <w:pStyle w:val="TAL"/>
            </w:pPr>
            <w:proofErr w:type="spellStart"/>
            <w:r>
              <w:t>boolean</w:t>
            </w:r>
            <w:proofErr w:type="spellEnd"/>
          </w:p>
        </w:tc>
        <w:tc>
          <w:tcPr>
            <w:tcW w:w="2389" w:type="pct"/>
            <w:tcBorders>
              <w:top w:val="single" w:sz="4" w:space="0" w:color="auto"/>
              <w:left w:val="single" w:sz="4" w:space="0" w:color="auto"/>
              <w:bottom w:val="single" w:sz="4" w:space="0" w:color="auto"/>
              <w:right w:val="single" w:sz="4" w:space="0" w:color="auto"/>
            </w:tcBorders>
          </w:tcPr>
          <w:p w14:paraId="0A677D9E" w14:textId="77777777" w:rsidR="00CA1258" w:rsidRPr="00215D3C" w:rsidRDefault="00CA1258" w:rsidP="00882C66">
            <w:pPr>
              <w:pStyle w:val="TAL"/>
              <w:rPr>
                <w:rFonts w:cs="Arial"/>
                <w:szCs w:val="18"/>
                <w:lang w:eastAsia="zh-CN"/>
              </w:rPr>
            </w:pPr>
            <w:r w:rsidRPr="00215D3C">
              <w:t xml:space="preserve">Indicating if the object emitting the alarm has been backed up as defined in </w:t>
            </w:r>
            <w:r w:rsidRPr="00215D3C">
              <w:rPr>
                <w:rFonts w:hint="eastAsia"/>
                <w:szCs w:val="18"/>
              </w:rPr>
              <w:t xml:space="preserve">ITU-T Recommendation X. 733 </w:t>
            </w:r>
            <w:r>
              <w:rPr>
                <w:rFonts w:hint="eastAsia"/>
                <w:szCs w:val="18"/>
              </w:rPr>
              <w:t xml:space="preserve"> [4]</w:t>
            </w:r>
          </w:p>
        </w:tc>
        <w:tc>
          <w:tcPr>
            <w:tcW w:w="206" w:type="pct"/>
            <w:tcBorders>
              <w:top w:val="single" w:sz="4" w:space="0" w:color="auto"/>
              <w:left w:val="single" w:sz="4" w:space="0" w:color="auto"/>
              <w:bottom w:val="single" w:sz="4" w:space="0" w:color="auto"/>
              <w:right w:val="single" w:sz="4" w:space="0" w:color="auto"/>
            </w:tcBorders>
          </w:tcPr>
          <w:p w14:paraId="3F4AC2AE" w14:textId="77777777" w:rsidR="00CA1258" w:rsidRPr="00215D3C" w:rsidRDefault="00CA1258" w:rsidP="00882C66">
            <w:pPr>
              <w:pStyle w:val="TAL"/>
              <w:jc w:val="center"/>
              <w:rPr>
                <w:rFonts w:cs="Arial"/>
                <w:szCs w:val="18"/>
              </w:rPr>
            </w:pPr>
            <w:r w:rsidRPr="00215D3C">
              <w:rPr>
                <w:rFonts w:cs="Arial"/>
                <w:szCs w:val="18"/>
              </w:rPr>
              <w:t>O</w:t>
            </w:r>
          </w:p>
        </w:tc>
      </w:tr>
      <w:tr w:rsidR="00CA1258" w:rsidRPr="00215D3C" w14:paraId="57BEB04B" w14:textId="77777777" w:rsidTr="00882C66">
        <w:tc>
          <w:tcPr>
            <w:tcW w:w="1102" w:type="pct"/>
            <w:tcBorders>
              <w:top w:val="single" w:sz="4" w:space="0" w:color="auto"/>
              <w:left w:val="single" w:sz="4" w:space="0" w:color="auto"/>
              <w:bottom w:val="single" w:sz="4" w:space="0" w:color="auto"/>
              <w:right w:val="single" w:sz="4" w:space="0" w:color="auto"/>
            </w:tcBorders>
          </w:tcPr>
          <w:p w14:paraId="624FB83E" w14:textId="77777777" w:rsidR="00CA1258" w:rsidRPr="00215D3C" w:rsidRDefault="00CA1258" w:rsidP="00882C66">
            <w:pPr>
              <w:pStyle w:val="TAL"/>
            </w:pPr>
            <w:proofErr w:type="spellStart"/>
            <w:r>
              <w:t>b</w:t>
            </w:r>
            <w:r w:rsidRPr="00215D3C">
              <w:t>ackUpObject</w:t>
            </w:r>
            <w:proofErr w:type="spellEnd"/>
          </w:p>
        </w:tc>
        <w:tc>
          <w:tcPr>
            <w:tcW w:w="1303" w:type="pct"/>
            <w:tcBorders>
              <w:top w:val="single" w:sz="4" w:space="0" w:color="auto"/>
              <w:left w:val="single" w:sz="4" w:space="0" w:color="auto"/>
              <w:bottom w:val="single" w:sz="4" w:space="0" w:color="auto"/>
              <w:right w:val="single" w:sz="4" w:space="0" w:color="auto"/>
            </w:tcBorders>
          </w:tcPr>
          <w:p w14:paraId="275C1983" w14:textId="77777777" w:rsidR="00CA1258" w:rsidRPr="00215D3C" w:rsidRDefault="00CA1258" w:rsidP="00882C66">
            <w:pPr>
              <w:pStyle w:val="TAL"/>
            </w:pPr>
            <w:proofErr w:type="spellStart"/>
            <w:r>
              <w:t>Dn</w:t>
            </w:r>
            <w:proofErr w:type="spellEnd"/>
          </w:p>
        </w:tc>
        <w:tc>
          <w:tcPr>
            <w:tcW w:w="2389" w:type="pct"/>
            <w:tcBorders>
              <w:top w:val="single" w:sz="4" w:space="0" w:color="auto"/>
              <w:left w:val="single" w:sz="4" w:space="0" w:color="auto"/>
              <w:bottom w:val="single" w:sz="4" w:space="0" w:color="auto"/>
              <w:right w:val="single" w:sz="4" w:space="0" w:color="auto"/>
            </w:tcBorders>
          </w:tcPr>
          <w:p w14:paraId="134B7B27" w14:textId="77777777" w:rsidR="00CA1258" w:rsidRPr="00215D3C" w:rsidRDefault="00CA1258" w:rsidP="00882C66">
            <w:pPr>
              <w:pStyle w:val="TAL"/>
              <w:rPr>
                <w:rFonts w:cs="Arial"/>
                <w:szCs w:val="18"/>
                <w:lang w:eastAsia="zh-CN"/>
              </w:rPr>
            </w:pPr>
            <w:r>
              <w:rPr>
                <w:rFonts w:cs="Arial"/>
                <w:szCs w:val="18"/>
                <w:lang w:eastAsia="zh-CN"/>
              </w:rPr>
              <w:t>B</w:t>
            </w:r>
            <w:r w:rsidRPr="00215D3C">
              <w:rPr>
                <w:rFonts w:cs="Arial"/>
                <w:szCs w:val="18"/>
                <w:lang w:eastAsia="zh-CN"/>
              </w:rPr>
              <w:t xml:space="preserve">ackup object of the alarmed object </w:t>
            </w:r>
            <w:r w:rsidRPr="00215D3C">
              <w:t xml:space="preserve">as defined in </w:t>
            </w:r>
            <w:r w:rsidRPr="00215D3C">
              <w:rPr>
                <w:rFonts w:hint="eastAsia"/>
                <w:szCs w:val="18"/>
              </w:rPr>
              <w:t xml:space="preserve">ITU-T </w:t>
            </w:r>
            <w:r>
              <w:rPr>
                <w:rFonts w:hint="eastAsia"/>
                <w:szCs w:val="18"/>
              </w:rPr>
              <w:t>Rec. X. 733 [4]</w:t>
            </w:r>
          </w:p>
        </w:tc>
        <w:tc>
          <w:tcPr>
            <w:tcW w:w="206" w:type="pct"/>
            <w:tcBorders>
              <w:top w:val="single" w:sz="4" w:space="0" w:color="auto"/>
              <w:left w:val="single" w:sz="4" w:space="0" w:color="auto"/>
              <w:bottom w:val="single" w:sz="4" w:space="0" w:color="auto"/>
              <w:right w:val="single" w:sz="4" w:space="0" w:color="auto"/>
            </w:tcBorders>
          </w:tcPr>
          <w:p w14:paraId="51C0425C" w14:textId="77777777" w:rsidR="00CA1258" w:rsidRPr="00215D3C" w:rsidRDefault="00CA1258" w:rsidP="00882C66">
            <w:pPr>
              <w:pStyle w:val="TAL"/>
              <w:jc w:val="center"/>
              <w:rPr>
                <w:rFonts w:cs="Arial"/>
                <w:szCs w:val="18"/>
              </w:rPr>
            </w:pPr>
            <w:r w:rsidRPr="00215D3C">
              <w:rPr>
                <w:rFonts w:cs="Arial"/>
                <w:szCs w:val="18"/>
              </w:rPr>
              <w:t>O</w:t>
            </w:r>
          </w:p>
        </w:tc>
      </w:tr>
      <w:tr w:rsidR="00CA1258" w:rsidRPr="00215D3C" w14:paraId="50513945" w14:textId="77777777" w:rsidTr="00882C66">
        <w:tc>
          <w:tcPr>
            <w:tcW w:w="1102" w:type="pct"/>
            <w:tcBorders>
              <w:top w:val="single" w:sz="4" w:space="0" w:color="auto"/>
              <w:left w:val="single" w:sz="4" w:space="0" w:color="auto"/>
              <w:bottom w:val="single" w:sz="4" w:space="0" w:color="auto"/>
              <w:right w:val="single" w:sz="4" w:space="0" w:color="auto"/>
            </w:tcBorders>
          </w:tcPr>
          <w:p w14:paraId="497E042A" w14:textId="77777777" w:rsidR="00CA1258" w:rsidRPr="00215D3C" w:rsidRDefault="00CA1258" w:rsidP="00882C66">
            <w:pPr>
              <w:pStyle w:val="TAL"/>
            </w:pPr>
            <w:proofErr w:type="spellStart"/>
            <w:r>
              <w:t>t</w:t>
            </w:r>
            <w:r w:rsidRPr="00215D3C">
              <w:t>rendIndication</w:t>
            </w:r>
            <w:proofErr w:type="spellEnd"/>
          </w:p>
        </w:tc>
        <w:tc>
          <w:tcPr>
            <w:tcW w:w="1303" w:type="pct"/>
            <w:tcBorders>
              <w:top w:val="single" w:sz="4" w:space="0" w:color="auto"/>
              <w:left w:val="single" w:sz="4" w:space="0" w:color="auto"/>
              <w:bottom w:val="single" w:sz="4" w:space="0" w:color="auto"/>
              <w:right w:val="single" w:sz="4" w:space="0" w:color="auto"/>
            </w:tcBorders>
          </w:tcPr>
          <w:p w14:paraId="02728DB6" w14:textId="77777777" w:rsidR="00CA1258" w:rsidRPr="00215D3C" w:rsidRDefault="00CA1258" w:rsidP="00882C66">
            <w:pPr>
              <w:pStyle w:val="TAL"/>
            </w:pPr>
            <w:proofErr w:type="spellStart"/>
            <w:r>
              <w:t>T</w:t>
            </w:r>
            <w:r w:rsidRPr="00215D3C">
              <w:t>rendIndication</w:t>
            </w:r>
            <w:proofErr w:type="spellEnd"/>
          </w:p>
        </w:tc>
        <w:tc>
          <w:tcPr>
            <w:tcW w:w="2389" w:type="pct"/>
            <w:tcBorders>
              <w:top w:val="single" w:sz="4" w:space="0" w:color="auto"/>
              <w:left w:val="single" w:sz="4" w:space="0" w:color="auto"/>
              <w:bottom w:val="single" w:sz="4" w:space="0" w:color="auto"/>
              <w:right w:val="single" w:sz="4" w:space="0" w:color="auto"/>
            </w:tcBorders>
          </w:tcPr>
          <w:p w14:paraId="7FB33968" w14:textId="77777777" w:rsidR="00CA1258" w:rsidRPr="00215D3C" w:rsidRDefault="00CA1258" w:rsidP="00882C66">
            <w:pPr>
              <w:pStyle w:val="TAL"/>
              <w:rPr>
                <w:rFonts w:cs="Arial"/>
                <w:szCs w:val="18"/>
                <w:lang w:eastAsia="zh-CN"/>
              </w:rPr>
            </w:pPr>
            <w:r w:rsidRPr="00215D3C">
              <w:t xml:space="preserve">Severity trend of the alarmed object as defined in </w:t>
            </w:r>
            <w:r w:rsidRPr="00215D3C">
              <w:rPr>
                <w:rFonts w:hint="eastAsia"/>
                <w:szCs w:val="18"/>
              </w:rPr>
              <w:t xml:space="preserve">ITU-T </w:t>
            </w:r>
            <w:r>
              <w:rPr>
                <w:rFonts w:hint="eastAsia"/>
                <w:szCs w:val="18"/>
              </w:rPr>
              <w:t>Rec. X. 733 [4]</w:t>
            </w:r>
          </w:p>
        </w:tc>
        <w:tc>
          <w:tcPr>
            <w:tcW w:w="206" w:type="pct"/>
            <w:tcBorders>
              <w:top w:val="single" w:sz="4" w:space="0" w:color="auto"/>
              <w:left w:val="single" w:sz="4" w:space="0" w:color="auto"/>
              <w:bottom w:val="single" w:sz="4" w:space="0" w:color="auto"/>
              <w:right w:val="single" w:sz="4" w:space="0" w:color="auto"/>
            </w:tcBorders>
          </w:tcPr>
          <w:p w14:paraId="19AE5720" w14:textId="77777777" w:rsidR="00CA1258" w:rsidRPr="00215D3C" w:rsidRDefault="00CA1258" w:rsidP="00882C66">
            <w:pPr>
              <w:pStyle w:val="TAL"/>
              <w:jc w:val="center"/>
              <w:rPr>
                <w:rFonts w:cs="Arial"/>
                <w:szCs w:val="18"/>
              </w:rPr>
            </w:pPr>
            <w:r w:rsidRPr="00215D3C">
              <w:rPr>
                <w:rFonts w:cs="Arial"/>
                <w:szCs w:val="18"/>
              </w:rPr>
              <w:t>O</w:t>
            </w:r>
          </w:p>
        </w:tc>
      </w:tr>
      <w:tr w:rsidR="00CA1258" w:rsidRPr="00215D3C" w14:paraId="4574F027" w14:textId="77777777" w:rsidTr="00882C66">
        <w:tc>
          <w:tcPr>
            <w:tcW w:w="1102" w:type="pct"/>
            <w:tcBorders>
              <w:top w:val="single" w:sz="4" w:space="0" w:color="auto"/>
              <w:left w:val="single" w:sz="4" w:space="0" w:color="auto"/>
              <w:bottom w:val="single" w:sz="4" w:space="0" w:color="auto"/>
              <w:right w:val="single" w:sz="4" w:space="0" w:color="auto"/>
            </w:tcBorders>
          </w:tcPr>
          <w:p w14:paraId="570EF351" w14:textId="77777777" w:rsidR="00CA1258" w:rsidRPr="00215D3C" w:rsidRDefault="00CA1258" w:rsidP="00882C66">
            <w:pPr>
              <w:pStyle w:val="TAL"/>
            </w:pPr>
            <w:proofErr w:type="spellStart"/>
            <w:r>
              <w:t>t</w:t>
            </w:r>
            <w:r w:rsidRPr="00215D3C">
              <w:t>hresholdInfo</w:t>
            </w:r>
            <w:proofErr w:type="spellEnd"/>
          </w:p>
        </w:tc>
        <w:tc>
          <w:tcPr>
            <w:tcW w:w="1303" w:type="pct"/>
            <w:tcBorders>
              <w:top w:val="single" w:sz="4" w:space="0" w:color="auto"/>
              <w:left w:val="single" w:sz="4" w:space="0" w:color="auto"/>
              <w:bottom w:val="single" w:sz="4" w:space="0" w:color="auto"/>
              <w:right w:val="single" w:sz="4" w:space="0" w:color="auto"/>
            </w:tcBorders>
          </w:tcPr>
          <w:p w14:paraId="73994FCD" w14:textId="77777777" w:rsidR="00CA1258" w:rsidRPr="00215D3C" w:rsidRDefault="00CA1258" w:rsidP="00882C66">
            <w:pPr>
              <w:pStyle w:val="TAL"/>
            </w:pPr>
            <w:proofErr w:type="spellStart"/>
            <w:r>
              <w:t>T</w:t>
            </w:r>
            <w:r w:rsidRPr="00215D3C">
              <w:t>hresholdInfo</w:t>
            </w:r>
            <w:proofErr w:type="spellEnd"/>
          </w:p>
        </w:tc>
        <w:tc>
          <w:tcPr>
            <w:tcW w:w="2389" w:type="pct"/>
            <w:tcBorders>
              <w:top w:val="single" w:sz="4" w:space="0" w:color="auto"/>
              <w:left w:val="single" w:sz="4" w:space="0" w:color="auto"/>
              <w:bottom w:val="single" w:sz="4" w:space="0" w:color="auto"/>
              <w:right w:val="single" w:sz="4" w:space="0" w:color="auto"/>
            </w:tcBorders>
          </w:tcPr>
          <w:p w14:paraId="5B976275" w14:textId="77777777" w:rsidR="00CA1258" w:rsidRPr="00215D3C" w:rsidRDefault="00CA1258" w:rsidP="00882C66">
            <w:pPr>
              <w:pStyle w:val="TAL"/>
              <w:rPr>
                <w:rFonts w:cs="Arial"/>
                <w:szCs w:val="18"/>
                <w:lang w:eastAsia="zh-CN"/>
              </w:rPr>
            </w:pPr>
            <w:r>
              <w:t>A</w:t>
            </w:r>
            <w:r w:rsidRPr="00215D3C">
              <w:t xml:space="preserve">dditional information for threshold crossing alarms as defined in </w:t>
            </w:r>
            <w:r w:rsidRPr="00215D3C">
              <w:rPr>
                <w:rFonts w:hint="eastAsia"/>
                <w:szCs w:val="18"/>
              </w:rPr>
              <w:t xml:space="preserve">ITU-T </w:t>
            </w:r>
            <w:r>
              <w:rPr>
                <w:rFonts w:hint="eastAsia"/>
                <w:szCs w:val="18"/>
              </w:rPr>
              <w:t>Rec. X. 733 [4]</w:t>
            </w:r>
          </w:p>
        </w:tc>
        <w:tc>
          <w:tcPr>
            <w:tcW w:w="206" w:type="pct"/>
            <w:tcBorders>
              <w:top w:val="single" w:sz="4" w:space="0" w:color="auto"/>
              <w:left w:val="single" w:sz="4" w:space="0" w:color="auto"/>
              <w:bottom w:val="single" w:sz="4" w:space="0" w:color="auto"/>
              <w:right w:val="single" w:sz="4" w:space="0" w:color="auto"/>
            </w:tcBorders>
          </w:tcPr>
          <w:p w14:paraId="59A90D6D" w14:textId="77777777" w:rsidR="00CA1258" w:rsidRPr="00215D3C" w:rsidRDefault="00CA1258" w:rsidP="00882C66">
            <w:pPr>
              <w:pStyle w:val="TAL"/>
              <w:jc w:val="center"/>
              <w:rPr>
                <w:rFonts w:cs="Arial"/>
                <w:szCs w:val="18"/>
              </w:rPr>
            </w:pPr>
            <w:r w:rsidRPr="00215D3C">
              <w:rPr>
                <w:rFonts w:cs="Arial"/>
                <w:szCs w:val="18"/>
              </w:rPr>
              <w:t>O</w:t>
            </w:r>
          </w:p>
        </w:tc>
      </w:tr>
      <w:tr w:rsidR="00CA1258" w:rsidRPr="00215D3C" w14:paraId="128E500F" w14:textId="77777777" w:rsidTr="00882C66">
        <w:tc>
          <w:tcPr>
            <w:tcW w:w="1102" w:type="pct"/>
            <w:tcBorders>
              <w:top w:val="single" w:sz="4" w:space="0" w:color="auto"/>
              <w:left w:val="single" w:sz="4" w:space="0" w:color="auto"/>
              <w:bottom w:val="single" w:sz="4" w:space="0" w:color="auto"/>
              <w:right w:val="single" w:sz="4" w:space="0" w:color="auto"/>
            </w:tcBorders>
          </w:tcPr>
          <w:p w14:paraId="322DF50A" w14:textId="77777777" w:rsidR="00CA1258" w:rsidRPr="00215D3C" w:rsidRDefault="00CA1258" w:rsidP="00882C66">
            <w:pPr>
              <w:pStyle w:val="TAL"/>
            </w:pPr>
            <w:proofErr w:type="spellStart"/>
            <w:r>
              <w:t>c</w:t>
            </w:r>
            <w:r w:rsidRPr="00215D3C">
              <w:t>orrelatedNotifications</w:t>
            </w:r>
            <w:proofErr w:type="spellEnd"/>
          </w:p>
        </w:tc>
        <w:tc>
          <w:tcPr>
            <w:tcW w:w="1303" w:type="pct"/>
            <w:tcBorders>
              <w:top w:val="single" w:sz="4" w:space="0" w:color="auto"/>
              <w:left w:val="single" w:sz="4" w:space="0" w:color="auto"/>
              <w:bottom w:val="single" w:sz="4" w:space="0" w:color="auto"/>
              <w:right w:val="single" w:sz="4" w:space="0" w:color="auto"/>
            </w:tcBorders>
          </w:tcPr>
          <w:p w14:paraId="281E578D" w14:textId="77777777" w:rsidR="00CA1258" w:rsidRPr="00215D3C" w:rsidRDefault="00CA1258" w:rsidP="00882C66">
            <w:pPr>
              <w:pStyle w:val="TAL"/>
            </w:pPr>
            <w:r w:rsidRPr="00215D3C">
              <w:t>array(</w:t>
            </w:r>
            <w:proofErr w:type="spellStart"/>
            <w:r>
              <w:t>C</w:t>
            </w:r>
            <w:r w:rsidRPr="00215D3C">
              <w:t>orrelatedNotification</w:t>
            </w:r>
            <w:proofErr w:type="spellEnd"/>
            <w:r w:rsidRPr="00215D3C">
              <w:t>)</w:t>
            </w:r>
          </w:p>
        </w:tc>
        <w:tc>
          <w:tcPr>
            <w:tcW w:w="2389" w:type="pct"/>
            <w:tcBorders>
              <w:top w:val="single" w:sz="4" w:space="0" w:color="auto"/>
              <w:left w:val="single" w:sz="4" w:space="0" w:color="auto"/>
              <w:bottom w:val="single" w:sz="4" w:space="0" w:color="auto"/>
              <w:right w:val="single" w:sz="4" w:space="0" w:color="auto"/>
            </w:tcBorders>
          </w:tcPr>
          <w:p w14:paraId="2F118AAD" w14:textId="77777777" w:rsidR="00CA1258" w:rsidRPr="00215D3C" w:rsidRDefault="00CA1258" w:rsidP="00882C66">
            <w:pPr>
              <w:pStyle w:val="TAL"/>
              <w:rPr>
                <w:rFonts w:cs="Arial"/>
                <w:szCs w:val="18"/>
                <w:lang w:eastAsia="zh-CN"/>
              </w:rPr>
            </w:pPr>
            <w:r w:rsidRPr="00215D3C">
              <w:rPr>
                <w:rFonts w:cs="Arial"/>
                <w:szCs w:val="18"/>
                <w:lang w:eastAsia="zh-CN"/>
              </w:rPr>
              <w:t xml:space="preserve">Set of all notifications to which this notification is considered to be correlated </w:t>
            </w:r>
            <w:r w:rsidRPr="00215D3C">
              <w:t xml:space="preserve">as defined in </w:t>
            </w:r>
            <w:r w:rsidRPr="00215D3C">
              <w:rPr>
                <w:rFonts w:hint="eastAsia"/>
                <w:szCs w:val="18"/>
              </w:rPr>
              <w:t xml:space="preserve">ITU-T </w:t>
            </w:r>
            <w:r>
              <w:rPr>
                <w:rFonts w:hint="eastAsia"/>
                <w:szCs w:val="18"/>
              </w:rPr>
              <w:t>Rec. X. 733 [4]</w:t>
            </w:r>
          </w:p>
        </w:tc>
        <w:tc>
          <w:tcPr>
            <w:tcW w:w="206" w:type="pct"/>
            <w:tcBorders>
              <w:top w:val="single" w:sz="4" w:space="0" w:color="auto"/>
              <w:left w:val="single" w:sz="4" w:space="0" w:color="auto"/>
              <w:bottom w:val="single" w:sz="4" w:space="0" w:color="auto"/>
              <w:right w:val="single" w:sz="4" w:space="0" w:color="auto"/>
            </w:tcBorders>
          </w:tcPr>
          <w:p w14:paraId="4F01C924" w14:textId="77777777" w:rsidR="00CA1258" w:rsidRPr="00215D3C" w:rsidRDefault="00CA1258" w:rsidP="00882C66">
            <w:pPr>
              <w:pStyle w:val="TAL"/>
              <w:jc w:val="center"/>
              <w:rPr>
                <w:rFonts w:cs="Arial"/>
                <w:szCs w:val="18"/>
              </w:rPr>
            </w:pPr>
            <w:r w:rsidRPr="00215D3C">
              <w:rPr>
                <w:rFonts w:cs="Arial"/>
                <w:szCs w:val="18"/>
              </w:rPr>
              <w:t>O</w:t>
            </w:r>
          </w:p>
        </w:tc>
      </w:tr>
      <w:tr w:rsidR="00CA1258" w:rsidRPr="00215D3C" w14:paraId="18AB0A3F" w14:textId="77777777" w:rsidTr="00882C66">
        <w:tc>
          <w:tcPr>
            <w:tcW w:w="1102" w:type="pct"/>
            <w:tcBorders>
              <w:top w:val="single" w:sz="4" w:space="0" w:color="auto"/>
              <w:left w:val="single" w:sz="4" w:space="0" w:color="auto"/>
              <w:bottom w:val="single" w:sz="4" w:space="0" w:color="auto"/>
              <w:right w:val="single" w:sz="4" w:space="0" w:color="auto"/>
            </w:tcBorders>
          </w:tcPr>
          <w:p w14:paraId="78A20B17" w14:textId="77777777" w:rsidR="00CA1258" w:rsidRPr="00215D3C" w:rsidRDefault="00CA1258" w:rsidP="00882C66">
            <w:pPr>
              <w:pStyle w:val="TAL"/>
            </w:pPr>
            <w:proofErr w:type="spellStart"/>
            <w:r>
              <w:t>s</w:t>
            </w:r>
            <w:r w:rsidRPr="00215D3C">
              <w:t>tateChangeDefinition</w:t>
            </w:r>
            <w:proofErr w:type="spellEnd"/>
          </w:p>
        </w:tc>
        <w:tc>
          <w:tcPr>
            <w:tcW w:w="1303" w:type="pct"/>
            <w:tcBorders>
              <w:top w:val="single" w:sz="4" w:space="0" w:color="auto"/>
              <w:left w:val="single" w:sz="4" w:space="0" w:color="auto"/>
              <w:bottom w:val="single" w:sz="4" w:space="0" w:color="auto"/>
              <w:right w:val="single" w:sz="4" w:space="0" w:color="auto"/>
            </w:tcBorders>
          </w:tcPr>
          <w:p w14:paraId="7B9061AB" w14:textId="77777777" w:rsidR="00CA1258" w:rsidRPr="00215D3C" w:rsidRDefault="00CA1258" w:rsidP="00882C66">
            <w:pPr>
              <w:pStyle w:val="TAL"/>
            </w:pPr>
            <w:proofErr w:type="spellStart"/>
            <w:r w:rsidRPr="00212135">
              <w:t>AttributeValueChangeSet</w:t>
            </w:r>
            <w:proofErr w:type="spellEnd"/>
          </w:p>
        </w:tc>
        <w:tc>
          <w:tcPr>
            <w:tcW w:w="2389" w:type="pct"/>
            <w:tcBorders>
              <w:top w:val="single" w:sz="4" w:space="0" w:color="auto"/>
              <w:left w:val="single" w:sz="4" w:space="0" w:color="auto"/>
              <w:bottom w:val="single" w:sz="4" w:space="0" w:color="auto"/>
              <w:right w:val="single" w:sz="4" w:space="0" w:color="auto"/>
            </w:tcBorders>
          </w:tcPr>
          <w:p w14:paraId="6CFFE81C" w14:textId="77777777" w:rsidR="00CA1258" w:rsidRPr="00215D3C" w:rsidRDefault="00CA1258" w:rsidP="00882C66">
            <w:pPr>
              <w:pStyle w:val="TAL"/>
              <w:rPr>
                <w:rFonts w:cs="Arial"/>
                <w:szCs w:val="18"/>
                <w:lang w:eastAsia="zh-CN"/>
              </w:rPr>
            </w:pPr>
            <w:r>
              <w:t>S</w:t>
            </w:r>
            <w:r w:rsidRPr="00215D3C">
              <w:t xml:space="preserve">tate transition associated to an alarm as defined in </w:t>
            </w:r>
            <w:r w:rsidRPr="00215D3C">
              <w:rPr>
                <w:rFonts w:hint="eastAsia"/>
                <w:szCs w:val="18"/>
              </w:rPr>
              <w:t xml:space="preserve">ITU-T </w:t>
            </w:r>
            <w:r>
              <w:rPr>
                <w:rFonts w:hint="eastAsia"/>
                <w:szCs w:val="18"/>
              </w:rPr>
              <w:t>Rec. X. 733 [4]</w:t>
            </w:r>
          </w:p>
        </w:tc>
        <w:tc>
          <w:tcPr>
            <w:tcW w:w="206" w:type="pct"/>
            <w:tcBorders>
              <w:top w:val="single" w:sz="4" w:space="0" w:color="auto"/>
              <w:left w:val="single" w:sz="4" w:space="0" w:color="auto"/>
              <w:bottom w:val="single" w:sz="4" w:space="0" w:color="auto"/>
              <w:right w:val="single" w:sz="4" w:space="0" w:color="auto"/>
            </w:tcBorders>
          </w:tcPr>
          <w:p w14:paraId="30787847" w14:textId="77777777" w:rsidR="00CA1258" w:rsidRPr="00215D3C" w:rsidRDefault="00CA1258" w:rsidP="00882C66">
            <w:pPr>
              <w:pStyle w:val="TAL"/>
              <w:jc w:val="center"/>
              <w:rPr>
                <w:rFonts w:cs="Arial"/>
                <w:szCs w:val="18"/>
              </w:rPr>
            </w:pPr>
            <w:r w:rsidRPr="00215D3C">
              <w:rPr>
                <w:rFonts w:cs="Arial"/>
                <w:szCs w:val="18"/>
              </w:rPr>
              <w:t>O</w:t>
            </w:r>
          </w:p>
        </w:tc>
      </w:tr>
      <w:tr w:rsidR="00CA1258" w:rsidRPr="00215D3C" w14:paraId="1F4CA418" w14:textId="77777777" w:rsidTr="00882C66">
        <w:tc>
          <w:tcPr>
            <w:tcW w:w="1102" w:type="pct"/>
            <w:tcBorders>
              <w:top w:val="single" w:sz="4" w:space="0" w:color="auto"/>
              <w:left w:val="single" w:sz="4" w:space="0" w:color="auto"/>
              <w:bottom w:val="single" w:sz="4" w:space="0" w:color="auto"/>
              <w:right w:val="single" w:sz="4" w:space="0" w:color="auto"/>
            </w:tcBorders>
          </w:tcPr>
          <w:p w14:paraId="74B4CD2E" w14:textId="77777777" w:rsidR="00CA1258" w:rsidRPr="00215D3C" w:rsidRDefault="00CA1258" w:rsidP="00882C66">
            <w:pPr>
              <w:pStyle w:val="TAL"/>
            </w:pPr>
            <w:proofErr w:type="spellStart"/>
            <w:r w:rsidRPr="00215D3C">
              <w:t>monitoredAttributes</w:t>
            </w:r>
            <w:proofErr w:type="spellEnd"/>
          </w:p>
        </w:tc>
        <w:tc>
          <w:tcPr>
            <w:tcW w:w="1303" w:type="pct"/>
            <w:tcBorders>
              <w:top w:val="single" w:sz="4" w:space="0" w:color="auto"/>
              <w:left w:val="single" w:sz="4" w:space="0" w:color="auto"/>
              <w:bottom w:val="single" w:sz="4" w:space="0" w:color="auto"/>
              <w:right w:val="single" w:sz="4" w:space="0" w:color="auto"/>
            </w:tcBorders>
          </w:tcPr>
          <w:p w14:paraId="573043B0" w14:textId="77777777" w:rsidR="00CA1258" w:rsidRPr="00215D3C" w:rsidRDefault="00CA1258" w:rsidP="00882C66">
            <w:pPr>
              <w:pStyle w:val="TAL"/>
            </w:pPr>
            <w:proofErr w:type="spellStart"/>
            <w:r w:rsidRPr="00925329">
              <w:t>AttributeNameValuePairSet</w:t>
            </w:r>
            <w:proofErr w:type="spellEnd"/>
          </w:p>
        </w:tc>
        <w:tc>
          <w:tcPr>
            <w:tcW w:w="2389" w:type="pct"/>
            <w:tcBorders>
              <w:top w:val="single" w:sz="4" w:space="0" w:color="auto"/>
              <w:left w:val="single" w:sz="4" w:space="0" w:color="auto"/>
              <w:bottom w:val="single" w:sz="4" w:space="0" w:color="auto"/>
              <w:right w:val="single" w:sz="4" w:space="0" w:color="auto"/>
            </w:tcBorders>
          </w:tcPr>
          <w:p w14:paraId="71A19904" w14:textId="77777777" w:rsidR="00CA1258" w:rsidRPr="00215D3C" w:rsidRDefault="00CA1258" w:rsidP="00882C66">
            <w:pPr>
              <w:pStyle w:val="TAL"/>
              <w:rPr>
                <w:rFonts w:cs="Arial"/>
                <w:szCs w:val="18"/>
                <w:lang w:eastAsia="zh-CN"/>
              </w:rPr>
            </w:pPr>
            <w:r>
              <w:rPr>
                <w:rFonts w:cs="Arial"/>
                <w:szCs w:val="18"/>
                <w:lang w:eastAsia="zh-CN"/>
              </w:rPr>
              <w:t>A</w:t>
            </w:r>
            <w:r w:rsidRPr="00215D3C">
              <w:rPr>
                <w:rFonts w:cs="Arial"/>
                <w:szCs w:val="18"/>
                <w:lang w:eastAsia="zh-CN"/>
              </w:rPr>
              <w:t>ttributes of the alarmed manged object and their corresponding values at the time of the alarm</w:t>
            </w:r>
            <w:r w:rsidRPr="00215D3C">
              <w:t xml:space="preserve"> as defined in </w:t>
            </w:r>
            <w:r w:rsidRPr="00215D3C">
              <w:rPr>
                <w:rFonts w:hint="eastAsia"/>
                <w:szCs w:val="18"/>
              </w:rPr>
              <w:t xml:space="preserve">ITU-T </w:t>
            </w:r>
            <w:r>
              <w:rPr>
                <w:rFonts w:hint="eastAsia"/>
                <w:szCs w:val="18"/>
              </w:rPr>
              <w:t>Rec. X. 733 [4]</w:t>
            </w:r>
            <w:r w:rsidRPr="00215D3C">
              <w:rPr>
                <w:rFonts w:cs="Arial"/>
                <w:szCs w:val="18"/>
                <w:lang w:eastAsia="zh-CN"/>
              </w:rPr>
              <w:t>.</w:t>
            </w:r>
          </w:p>
        </w:tc>
        <w:tc>
          <w:tcPr>
            <w:tcW w:w="206" w:type="pct"/>
            <w:tcBorders>
              <w:top w:val="single" w:sz="4" w:space="0" w:color="auto"/>
              <w:left w:val="single" w:sz="4" w:space="0" w:color="auto"/>
              <w:bottom w:val="single" w:sz="4" w:space="0" w:color="auto"/>
              <w:right w:val="single" w:sz="4" w:space="0" w:color="auto"/>
            </w:tcBorders>
          </w:tcPr>
          <w:p w14:paraId="5F7825BD" w14:textId="77777777" w:rsidR="00CA1258" w:rsidRPr="00215D3C" w:rsidRDefault="00CA1258" w:rsidP="00882C66">
            <w:pPr>
              <w:pStyle w:val="TAL"/>
              <w:jc w:val="center"/>
              <w:rPr>
                <w:rFonts w:cs="Arial"/>
                <w:szCs w:val="18"/>
              </w:rPr>
            </w:pPr>
            <w:r w:rsidRPr="00215D3C">
              <w:rPr>
                <w:rFonts w:cs="Arial"/>
                <w:szCs w:val="18"/>
              </w:rPr>
              <w:t>O</w:t>
            </w:r>
          </w:p>
        </w:tc>
      </w:tr>
      <w:tr w:rsidR="00CA1258" w:rsidRPr="00215D3C" w14:paraId="0B1AC446" w14:textId="77777777" w:rsidTr="00882C66">
        <w:tc>
          <w:tcPr>
            <w:tcW w:w="1102" w:type="pct"/>
            <w:tcBorders>
              <w:top w:val="single" w:sz="4" w:space="0" w:color="auto"/>
              <w:left w:val="single" w:sz="4" w:space="0" w:color="auto"/>
              <w:bottom w:val="single" w:sz="4" w:space="0" w:color="auto"/>
              <w:right w:val="single" w:sz="4" w:space="0" w:color="auto"/>
            </w:tcBorders>
          </w:tcPr>
          <w:p w14:paraId="5A3FFDCA" w14:textId="77777777" w:rsidR="00CA1258" w:rsidRPr="00215D3C" w:rsidRDefault="00CA1258" w:rsidP="00882C66">
            <w:pPr>
              <w:pStyle w:val="TAL"/>
            </w:pPr>
            <w:proofErr w:type="spellStart"/>
            <w:r>
              <w:t>p</w:t>
            </w:r>
            <w:r w:rsidRPr="00215D3C">
              <w:t>roposedRepairActions</w:t>
            </w:r>
            <w:proofErr w:type="spellEnd"/>
          </w:p>
        </w:tc>
        <w:tc>
          <w:tcPr>
            <w:tcW w:w="1303" w:type="pct"/>
            <w:tcBorders>
              <w:top w:val="single" w:sz="4" w:space="0" w:color="auto"/>
              <w:left w:val="single" w:sz="4" w:space="0" w:color="auto"/>
              <w:bottom w:val="single" w:sz="4" w:space="0" w:color="auto"/>
              <w:right w:val="single" w:sz="4" w:space="0" w:color="auto"/>
            </w:tcBorders>
          </w:tcPr>
          <w:p w14:paraId="63F81CC0" w14:textId="77777777" w:rsidR="00CA1258" w:rsidRPr="00215D3C" w:rsidRDefault="00CA1258" w:rsidP="00882C66">
            <w:pPr>
              <w:pStyle w:val="TAL"/>
            </w:pPr>
            <w:r>
              <w:t>string</w:t>
            </w:r>
          </w:p>
        </w:tc>
        <w:tc>
          <w:tcPr>
            <w:tcW w:w="2389" w:type="pct"/>
            <w:tcBorders>
              <w:top w:val="single" w:sz="4" w:space="0" w:color="auto"/>
              <w:left w:val="single" w:sz="4" w:space="0" w:color="auto"/>
              <w:bottom w:val="single" w:sz="4" w:space="0" w:color="auto"/>
              <w:right w:val="single" w:sz="4" w:space="0" w:color="auto"/>
            </w:tcBorders>
          </w:tcPr>
          <w:p w14:paraId="4073E0F2" w14:textId="77777777" w:rsidR="00CA1258" w:rsidRPr="00215D3C" w:rsidRDefault="00CA1258" w:rsidP="00882C66">
            <w:pPr>
              <w:pStyle w:val="TAL"/>
              <w:rPr>
                <w:rFonts w:cs="Arial"/>
                <w:szCs w:val="18"/>
                <w:lang w:eastAsia="zh-CN"/>
              </w:rPr>
            </w:pPr>
            <w:r>
              <w:rPr>
                <w:rFonts w:cs="Arial"/>
                <w:szCs w:val="18"/>
                <w:lang w:eastAsia="zh-CN"/>
              </w:rPr>
              <w:t>Proposed repair action, u</w:t>
            </w:r>
            <w:r w:rsidRPr="00215D3C">
              <w:rPr>
                <w:rFonts w:cs="Arial"/>
                <w:szCs w:val="18"/>
                <w:lang w:eastAsia="zh-CN"/>
              </w:rPr>
              <w:t xml:space="preserve">sed if the cause is known and the system being managed can suggest one or more solutions to fix the problem causing the alarm </w:t>
            </w:r>
            <w:r w:rsidRPr="00215D3C">
              <w:t xml:space="preserve">as defined in </w:t>
            </w:r>
            <w:r w:rsidRPr="00215D3C">
              <w:rPr>
                <w:rFonts w:hint="eastAsia"/>
                <w:szCs w:val="18"/>
              </w:rPr>
              <w:t xml:space="preserve">ITU-T </w:t>
            </w:r>
            <w:r>
              <w:rPr>
                <w:rFonts w:hint="eastAsia"/>
                <w:szCs w:val="18"/>
              </w:rPr>
              <w:t>Rec. X. 733 [4]</w:t>
            </w:r>
          </w:p>
        </w:tc>
        <w:tc>
          <w:tcPr>
            <w:tcW w:w="206" w:type="pct"/>
            <w:tcBorders>
              <w:top w:val="single" w:sz="4" w:space="0" w:color="auto"/>
              <w:left w:val="single" w:sz="4" w:space="0" w:color="auto"/>
              <w:bottom w:val="single" w:sz="4" w:space="0" w:color="auto"/>
              <w:right w:val="single" w:sz="4" w:space="0" w:color="auto"/>
            </w:tcBorders>
          </w:tcPr>
          <w:p w14:paraId="38896CAC" w14:textId="77777777" w:rsidR="00CA1258" w:rsidRPr="00215D3C" w:rsidRDefault="00CA1258" w:rsidP="00882C66">
            <w:pPr>
              <w:pStyle w:val="TAL"/>
              <w:jc w:val="center"/>
              <w:rPr>
                <w:rFonts w:cs="Arial"/>
                <w:szCs w:val="18"/>
              </w:rPr>
            </w:pPr>
            <w:r w:rsidRPr="00215D3C">
              <w:rPr>
                <w:rFonts w:cs="Arial"/>
                <w:szCs w:val="18"/>
              </w:rPr>
              <w:t>O</w:t>
            </w:r>
          </w:p>
        </w:tc>
      </w:tr>
      <w:tr w:rsidR="00CA1258" w:rsidRPr="00215D3C" w14:paraId="6A36FCE0" w14:textId="77777777" w:rsidTr="00882C66">
        <w:tc>
          <w:tcPr>
            <w:tcW w:w="1102" w:type="pct"/>
            <w:tcBorders>
              <w:top w:val="single" w:sz="4" w:space="0" w:color="auto"/>
              <w:left w:val="single" w:sz="4" w:space="0" w:color="auto"/>
              <w:bottom w:val="single" w:sz="4" w:space="0" w:color="auto"/>
              <w:right w:val="single" w:sz="4" w:space="0" w:color="auto"/>
            </w:tcBorders>
          </w:tcPr>
          <w:p w14:paraId="1CE87757" w14:textId="77777777" w:rsidR="00CA1258" w:rsidRPr="00215D3C" w:rsidRDefault="00CA1258" w:rsidP="00882C66">
            <w:pPr>
              <w:pStyle w:val="TAL"/>
            </w:pPr>
            <w:proofErr w:type="spellStart"/>
            <w:r w:rsidRPr="00215D3C">
              <w:t>additionalText</w:t>
            </w:r>
            <w:proofErr w:type="spellEnd"/>
          </w:p>
        </w:tc>
        <w:tc>
          <w:tcPr>
            <w:tcW w:w="1303" w:type="pct"/>
            <w:tcBorders>
              <w:top w:val="single" w:sz="4" w:space="0" w:color="auto"/>
              <w:left w:val="single" w:sz="4" w:space="0" w:color="auto"/>
              <w:bottom w:val="single" w:sz="4" w:space="0" w:color="auto"/>
              <w:right w:val="single" w:sz="4" w:space="0" w:color="auto"/>
            </w:tcBorders>
          </w:tcPr>
          <w:p w14:paraId="1D370A24" w14:textId="77777777" w:rsidR="00CA1258" w:rsidRPr="00215D3C" w:rsidRDefault="00CA1258" w:rsidP="00882C66">
            <w:pPr>
              <w:pStyle w:val="TAL"/>
            </w:pPr>
            <w:r>
              <w:t>string</w:t>
            </w:r>
          </w:p>
        </w:tc>
        <w:tc>
          <w:tcPr>
            <w:tcW w:w="2389" w:type="pct"/>
            <w:tcBorders>
              <w:top w:val="single" w:sz="4" w:space="0" w:color="auto"/>
              <w:left w:val="single" w:sz="4" w:space="0" w:color="auto"/>
              <w:bottom w:val="single" w:sz="4" w:space="0" w:color="auto"/>
              <w:right w:val="single" w:sz="4" w:space="0" w:color="auto"/>
            </w:tcBorders>
          </w:tcPr>
          <w:p w14:paraId="638CD022" w14:textId="77777777" w:rsidR="00CA1258" w:rsidRPr="00215D3C" w:rsidRDefault="00CA1258" w:rsidP="00882C66">
            <w:pPr>
              <w:pStyle w:val="TAL"/>
              <w:rPr>
                <w:rFonts w:cs="Arial"/>
                <w:szCs w:val="18"/>
                <w:lang w:eastAsia="zh-CN"/>
              </w:rPr>
            </w:pPr>
            <w:r w:rsidRPr="00215D3C">
              <w:rPr>
                <w:lang w:eastAsia="de-DE"/>
              </w:rPr>
              <w:t xml:space="preserve">Allows a free form text description to be reported </w:t>
            </w:r>
            <w:r w:rsidRPr="00215D3C">
              <w:t xml:space="preserve">as defined in </w:t>
            </w:r>
            <w:r w:rsidRPr="00215D3C">
              <w:rPr>
                <w:rFonts w:hint="eastAsia"/>
                <w:szCs w:val="18"/>
              </w:rPr>
              <w:t xml:space="preserve">ITU-T </w:t>
            </w:r>
            <w:r>
              <w:rPr>
                <w:rFonts w:hint="eastAsia"/>
                <w:szCs w:val="18"/>
              </w:rPr>
              <w:t>Rec. X. 733 [4]</w:t>
            </w:r>
          </w:p>
        </w:tc>
        <w:tc>
          <w:tcPr>
            <w:tcW w:w="206" w:type="pct"/>
            <w:tcBorders>
              <w:top w:val="single" w:sz="4" w:space="0" w:color="auto"/>
              <w:left w:val="single" w:sz="4" w:space="0" w:color="auto"/>
              <w:bottom w:val="single" w:sz="4" w:space="0" w:color="auto"/>
              <w:right w:val="single" w:sz="4" w:space="0" w:color="auto"/>
            </w:tcBorders>
          </w:tcPr>
          <w:p w14:paraId="2C198603" w14:textId="77777777" w:rsidR="00CA1258" w:rsidRPr="00215D3C" w:rsidRDefault="00CA1258" w:rsidP="00882C66">
            <w:pPr>
              <w:pStyle w:val="TAL"/>
              <w:jc w:val="center"/>
              <w:rPr>
                <w:rFonts w:cs="Arial"/>
                <w:szCs w:val="18"/>
              </w:rPr>
            </w:pPr>
            <w:r w:rsidRPr="00215D3C">
              <w:rPr>
                <w:rFonts w:cs="Arial"/>
                <w:szCs w:val="18"/>
              </w:rPr>
              <w:t>O</w:t>
            </w:r>
          </w:p>
        </w:tc>
      </w:tr>
      <w:tr w:rsidR="00CA1258" w:rsidRPr="00215D3C" w14:paraId="68AFD6E8" w14:textId="77777777" w:rsidTr="00882C66">
        <w:tc>
          <w:tcPr>
            <w:tcW w:w="1102" w:type="pct"/>
            <w:tcBorders>
              <w:top w:val="single" w:sz="4" w:space="0" w:color="auto"/>
              <w:left w:val="single" w:sz="4" w:space="0" w:color="auto"/>
              <w:bottom w:val="single" w:sz="4" w:space="0" w:color="auto"/>
              <w:right w:val="single" w:sz="4" w:space="0" w:color="auto"/>
            </w:tcBorders>
          </w:tcPr>
          <w:p w14:paraId="5A900AC5" w14:textId="77777777" w:rsidR="00CA1258" w:rsidRPr="00215D3C" w:rsidRDefault="00CA1258" w:rsidP="00882C66">
            <w:pPr>
              <w:pStyle w:val="TAL"/>
            </w:pPr>
            <w:proofErr w:type="spellStart"/>
            <w:r w:rsidRPr="00215D3C">
              <w:t>additionalInformation</w:t>
            </w:r>
            <w:proofErr w:type="spellEnd"/>
          </w:p>
        </w:tc>
        <w:tc>
          <w:tcPr>
            <w:tcW w:w="1303" w:type="pct"/>
            <w:tcBorders>
              <w:top w:val="single" w:sz="4" w:space="0" w:color="auto"/>
              <w:left w:val="single" w:sz="4" w:space="0" w:color="auto"/>
              <w:bottom w:val="single" w:sz="4" w:space="0" w:color="auto"/>
              <w:right w:val="single" w:sz="4" w:space="0" w:color="auto"/>
            </w:tcBorders>
          </w:tcPr>
          <w:p w14:paraId="62FA08E5" w14:textId="77777777" w:rsidR="00CA1258" w:rsidRPr="00215D3C" w:rsidRDefault="00CA1258" w:rsidP="00882C66">
            <w:pPr>
              <w:pStyle w:val="TAL"/>
            </w:pPr>
            <w:proofErr w:type="spellStart"/>
            <w:r w:rsidRPr="00A67ED4">
              <w:t>AttributeNameValuePairSet</w:t>
            </w:r>
            <w:proofErr w:type="spellEnd"/>
          </w:p>
        </w:tc>
        <w:tc>
          <w:tcPr>
            <w:tcW w:w="2389" w:type="pct"/>
            <w:tcBorders>
              <w:top w:val="single" w:sz="4" w:space="0" w:color="auto"/>
              <w:left w:val="single" w:sz="4" w:space="0" w:color="auto"/>
              <w:bottom w:val="single" w:sz="4" w:space="0" w:color="auto"/>
              <w:right w:val="single" w:sz="4" w:space="0" w:color="auto"/>
            </w:tcBorders>
          </w:tcPr>
          <w:p w14:paraId="2D343786" w14:textId="77777777" w:rsidR="00CA1258" w:rsidRPr="00215D3C" w:rsidRDefault="00CA1258" w:rsidP="00882C66">
            <w:pPr>
              <w:pStyle w:val="TAL"/>
              <w:rPr>
                <w:rFonts w:cs="Arial"/>
                <w:szCs w:val="18"/>
                <w:lang w:eastAsia="zh-CN"/>
              </w:rPr>
            </w:pPr>
            <w:r w:rsidRPr="00215D3C">
              <w:rPr>
                <w:rFonts w:cs="Arial"/>
                <w:szCs w:val="18"/>
                <w:lang w:eastAsia="zh-CN"/>
              </w:rPr>
              <w:t xml:space="preserve">Allows the inclusion of a set of additional information in the event report </w:t>
            </w:r>
            <w:r w:rsidRPr="00215D3C">
              <w:t xml:space="preserve">as defined in </w:t>
            </w:r>
            <w:r w:rsidRPr="00215D3C">
              <w:rPr>
                <w:rFonts w:hint="eastAsia"/>
                <w:szCs w:val="18"/>
              </w:rPr>
              <w:t xml:space="preserve">ITU-T </w:t>
            </w:r>
            <w:r>
              <w:rPr>
                <w:rFonts w:hint="eastAsia"/>
                <w:szCs w:val="18"/>
              </w:rPr>
              <w:t>Rec. X. 733 [4]</w:t>
            </w:r>
          </w:p>
        </w:tc>
        <w:tc>
          <w:tcPr>
            <w:tcW w:w="206" w:type="pct"/>
            <w:tcBorders>
              <w:top w:val="single" w:sz="4" w:space="0" w:color="auto"/>
              <w:left w:val="single" w:sz="4" w:space="0" w:color="auto"/>
              <w:bottom w:val="single" w:sz="4" w:space="0" w:color="auto"/>
              <w:right w:val="single" w:sz="4" w:space="0" w:color="auto"/>
            </w:tcBorders>
          </w:tcPr>
          <w:p w14:paraId="4742CC99" w14:textId="77777777" w:rsidR="00CA1258" w:rsidRPr="00215D3C" w:rsidRDefault="00CA1258" w:rsidP="00882C66">
            <w:pPr>
              <w:pStyle w:val="TAL"/>
              <w:jc w:val="center"/>
              <w:rPr>
                <w:rFonts w:cs="Arial"/>
                <w:szCs w:val="18"/>
              </w:rPr>
            </w:pPr>
            <w:r w:rsidRPr="00215D3C">
              <w:rPr>
                <w:rFonts w:cs="Arial"/>
                <w:szCs w:val="18"/>
              </w:rPr>
              <w:t>O</w:t>
            </w:r>
          </w:p>
        </w:tc>
      </w:tr>
      <w:tr w:rsidR="00CA1258" w:rsidRPr="00215D3C" w14:paraId="37E72A9D" w14:textId="77777777" w:rsidTr="00882C66">
        <w:tc>
          <w:tcPr>
            <w:tcW w:w="1102" w:type="pct"/>
            <w:tcBorders>
              <w:top w:val="single" w:sz="4" w:space="0" w:color="auto"/>
              <w:left w:val="single" w:sz="4" w:space="0" w:color="auto"/>
              <w:bottom w:val="single" w:sz="4" w:space="0" w:color="auto"/>
              <w:right w:val="single" w:sz="4" w:space="0" w:color="auto"/>
            </w:tcBorders>
          </w:tcPr>
          <w:p w14:paraId="3CD46D81" w14:textId="77777777" w:rsidR="00CA1258" w:rsidRPr="00215D3C" w:rsidRDefault="00CA1258" w:rsidP="00882C66">
            <w:pPr>
              <w:pStyle w:val="TAL"/>
            </w:pPr>
            <w:proofErr w:type="spellStart"/>
            <w:r w:rsidRPr="00215D3C">
              <w:t>rootCauseIndicator</w:t>
            </w:r>
            <w:proofErr w:type="spellEnd"/>
          </w:p>
        </w:tc>
        <w:tc>
          <w:tcPr>
            <w:tcW w:w="1303" w:type="pct"/>
            <w:tcBorders>
              <w:top w:val="single" w:sz="4" w:space="0" w:color="auto"/>
              <w:left w:val="single" w:sz="4" w:space="0" w:color="auto"/>
              <w:bottom w:val="single" w:sz="4" w:space="0" w:color="auto"/>
              <w:right w:val="single" w:sz="4" w:space="0" w:color="auto"/>
            </w:tcBorders>
          </w:tcPr>
          <w:p w14:paraId="3C79C4EE" w14:textId="77777777" w:rsidR="00CA1258" w:rsidRPr="00215D3C" w:rsidRDefault="00CA1258" w:rsidP="00882C66">
            <w:pPr>
              <w:pStyle w:val="TAL"/>
            </w:pPr>
            <w:proofErr w:type="spellStart"/>
            <w:r>
              <w:t>boolean</w:t>
            </w:r>
            <w:proofErr w:type="spellEnd"/>
          </w:p>
        </w:tc>
        <w:tc>
          <w:tcPr>
            <w:tcW w:w="2389" w:type="pct"/>
            <w:tcBorders>
              <w:top w:val="single" w:sz="4" w:space="0" w:color="auto"/>
              <w:left w:val="single" w:sz="4" w:space="0" w:color="auto"/>
              <w:bottom w:val="single" w:sz="4" w:space="0" w:color="auto"/>
              <w:right w:val="single" w:sz="4" w:space="0" w:color="auto"/>
            </w:tcBorders>
          </w:tcPr>
          <w:p w14:paraId="2684BAD9" w14:textId="77777777" w:rsidR="00CA1258" w:rsidRPr="00215D3C" w:rsidRDefault="00CA1258" w:rsidP="00882C66">
            <w:pPr>
              <w:pStyle w:val="TAL"/>
              <w:rPr>
                <w:rFonts w:cs="Arial"/>
                <w:szCs w:val="18"/>
                <w:lang w:eastAsia="zh-CN"/>
              </w:rPr>
            </w:pPr>
            <w:r w:rsidRPr="00215D3C">
              <w:t xml:space="preserve">Indicates if this event is the root cause of the events captured by the notifications whose identifiers are in the related </w:t>
            </w:r>
            <w:proofErr w:type="spellStart"/>
            <w:r w:rsidRPr="00215D3C">
              <w:t>correlatedNotifications</w:t>
            </w:r>
            <w:proofErr w:type="spellEnd"/>
            <w:r w:rsidRPr="00215D3C">
              <w:t xml:space="preserve"> attribute, see clause </w:t>
            </w:r>
            <w:r>
              <w:t>11.2</w:t>
            </w:r>
            <w:r w:rsidRPr="00215D3C">
              <w:t>.2.1.5.1</w:t>
            </w:r>
          </w:p>
        </w:tc>
        <w:tc>
          <w:tcPr>
            <w:tcW w:w="206" w:type="pct"/>
            <w:tcBorders>
              <w:top w:val="single" w:sz="4" w:space="0" w:color="auto"/>
              <w:left w:val="single" w:sz="4" w:space="0" w:color="auto"/>
              <w:bottom w:val="single" w:sz="4" w:space="0" w:color="auto"/>
              <w:right w:val="single" w:sz="4" w:space="0" w:color="auto"/>
            </w:tcBorders>
          </w:tcPr>
          <w:p w14:paraId="4D00EF3F" w14:textId="77777777" w:rsidR="00CA1258" w:rsidRPr="00215D3C" w:rsidRDefault="00CA1258" w:rsidP="00882C66">
            <w:pPr>
              <w:pStyle w:val="TAL"/>
              <w:jc w:val="center"/>
              <w:rPr>
                <w:rFonts w:cs="Arial"/>
                <w:szCs w:val="18"/>
              </w:rPr>
            </w:pPr>
            <w:r w:rsidRPr="00215D3C">
              <w:rPr>
                <w:rFonts w:cs="Arial"/>
                <w:szCs w:val="18"/>
              </w:rPr>
              <w:t>O</w:t>
            </w:r>
          </w:p>
        </w:tc>
      </w:tr>
      <w:tr w:rsidR="00CA1258" w:rsidRPr="00215D3C" w14:paraId="6B48062E" w14:textId="77777777" w:rsidTr="00882C66">
        <w:tc>
          <w:tcPr>
            <w:tcW w:w="1102" w:type="pct"/>
            <w:tcBorders>
              <w:top w:val="single" w:sz="4" w:space="0" w:color="auto"/>
              <w:left w:val="single" w:sz="4" w:space="0" w:color="auto"/>
              <w:bottom w:val="single" w:sz="4" w:space="0" w:color="auto"/>
              <w:right w:val="single" w:sz="4" w:space="0" w:color="auto"/>
            </w:tcBorders>
          </w:tcPr>
          <w:p w14:paraId="3A5AA400" w14:textId="77777777" w:rsidR="00CA1258" w:rsidRPr="00215D3C" w:rsidRDefault="00CA1258" w:rsidP="00882C66">
            <w:pPr>
              <w:pStyle w:val="TAL"/>
            </w:pPr>
            <w:proofErr w:type="spellStart"/>
            <w:r w:rsidRPr="00215D3C">
              <w:t>ackTime</w:t>
            </w:r>
            <w:proofErr w:type="spellEnd"/>
          </w:p>
        </w:tc>
        <w:tc>
          <w:tcPr>
            <w:tcW w:w="1303" w:type="pct"/>
            <w:tcBorders>
              <w:top w:val="single" w:sz="4" w:space="0" w:color="auto"/>
              <w:left w:val="single" w:sz="4" w:space="0" w:color="auto"/>
              <w:bottom w:val="single" w:sz="4" w:space="0" w:color="auto"/>
              <w:right w:val="single" w:sz="4" w:space="0" w:color="auto"/>
            </w:tcBorders>
          </w:tcPr>
          <w:p w14:paraId="42525B1B" w14:textId="77777777" w:rsidR="00CA1258" w:rsidRPr="00215D3C" w:rsidRDefault="00CA1258" w:rsidP="00882C66">
            <w:pPr>
              <w:pStyle w:val="TAL"/>
            </w:pPr>
            <w:proofErr w:type="spellStart"/>
            <w:r>
              <w:t>D</w:t>
            </w:r>
            <w:r w:rsidRPr="00215D3C">
              <w:t>ateTime</w:t>
            </w:r>
            <w:proofErr w:type="spellEnd"/>
          </w:p>
        </w:tc>
        <w:tc>
          <w:tcPr>
            <w:tcW w:w="2389" w:type="pct"/>
            <w:tcBorders>
              <w:top w:val="single" w:sz="4" w:space="0" w:color="auto"/>
              <w:left w:val="single" w:sz="4" w:space="0" w:color="auto"/>
              <w:bottom w:val="single" w:sz="4" w:space="0" w:color="auto"/>
              <w:right w:val="single" w:sz="4" w:space="0" w:color="auto"/>
            </w:tcBorders>
          </w:tcPr>
          <w:p w14:paraId="6C7E031B" w14:textId="77777777" w:rsidR="00CA1258" w:rsidRPr="00215D3C" w:rsidRDefault="00CA1258" w:rsidP="00882C66">
            <w:pPr>
              <w:pStyle w:val="TAL"/>
              <w:rPr>
                <w:rFonts w:cs="Arial"/>
                <w:szCs w:val="18"/>
                <w:lang w:eastAsia="zh-CN"/>
              </w:rPr>
            </w:pPr>
            <w:r w:rsidRPr="00215D3C">
              <w:rPr>
                <w:rFonts w:cs="Arial"/>
              </w:rPr>
              <w:t xml:space="preserve">Time when the alarm has been acknowledged or unacknowledged the last time, </w:t>
            </w:r>
            <w:r w:rsidRPr="00215D3C">
              <w:t xml:space="preserve">see clause </w:t>
            </w:r>
            <w:r>
              <w:t>11.2</w:t>
            </w:r>
            <w:r w:rsidRPr="00215D3C">
              <w:t>.2.1.5.1</w:t>
            </w:r>
          </w:p>
        </w:tc>
        <w:tc>
          <w:tcPr>
            <w:tcW w:w="206" w:type="pct"/>
            <w:tcBorders>
              <w:top w:val="single" w:sz="4" w:space="0" w:color="auto"/>
              <w:left w:val="single" w:sz="4" w:space="0" w:color="auto"/>
              <w:bottom w:val="single" w:sz="4" w:space="0" w:color="auto"/>
              <w:right w:val="single" w:sz="4" w:space="0" w:color="auto"/>
            </w:tcBorders>
          </w:tcPr>
          <w:p w14:paraId="394A1D04" w14:textId="77777777" w:rsidR="00CA1258" w:rsidRPr="00215D3C" w:rsidRDefault="00CA1258" w:rsidP="00882C66">
            <w:pPr>
              <w:pStyle w:val="TAL"/>
              <w:jc w:val="center"/>
              <w:rPr>
                <w:rFonts w:cs="Arial"/>
                <w:szCs w:val="18"/>
              </w:rPr>
            </w:pPr>
            <w:r w:rsidRPr="00215D3C">
              <w:rPr>
                <w:rFonts w:cs="Arial"/>
                <w:szCs w:val="18"/>
              </w:rPr>
              <w:t>M</w:t>
            </w:r>
          </w:p>
        </w:tc>
      </w:tr>
      <w:tr w:rsidR="00CA1258" w:rsidRPr="00215D3C" w14:paraId="6D94BA7E" w14:textId="77777777" w:rsidTr="00882C66">
        <w:tc>
          <w:tcPr>
            <w:tcW w:w="1102" w:type="pct"/>
            <w:tcBorders>
              <w:top w:val="single" w:sz="4" w:space="0" w:color="auto"/>
              <w:left w:val="single" w:sz="4" w:space="0" w:color="auto"/>
              <w:bottom w:val="single" w:sz="4" w:space="0" w:color="auto"/>
              <w:right w:val="single" w:sz="4" w:space="0" w:color="auto"/>
            </w:tcBorders>
          </w:tcPr>
          <w:p w14:paraId="452209D9" w14:textId="77777777" w:rsidR="00CA1258" w:rsidRPr="00215D3C" w:rsidRDefault="00CA1258" w:rsidP="00882C66">
            <w:pPr>
              <w:pStyle w:val="TAL"/>
            </w:pPr>
            <w:proofErr w:type="spellStart"/>
            <w:r w:rsidRPr="00215D3C">
              <w:t>ackUserId</w:t>
            </w:r>
            <w:proofErr w:type="spellEnd"/>
          </w:p>
        </w:tc>
        <w:tc>
          <w:tcPr>
            <w:tcW w:w="1303" w:type="pct"/>
            <w:tcBorders>
              <w:top w:val="single" w:sz="4" w:space="0" w:color="auto"/>
              <w:left w:val="single" w:sz="4" w:space="0" w:color="auto"/>
              <w:bottom w:val="single" w:sz="4" w:space="0" w:color="auto"/>
              <w:right w:val="single" w:sz="4" w:space="0" w:color="auto"/>
            </w:tcBorders>
          </w:tcPr>
          <w:p w14:paraId="45E09C7A" w14:textId="77777777" w:rsidR="00CA1258" w:rsidRPr="00215D3C" w:rsidRDefault="00CA1258" w:rsidP="00882C66">
            <w:pPr>
              <w:pStyle w:val="TAL"/>
            </w:pPr>
            <w:r>
              <w:t>string</w:t>
            </w:r>
          </w:p>
        </w:tc>
        <w:tc>
          <w:tcPr>
            <w:tcW w:w="2389" w:type="pct"/>
            <w:tcBorders>
              <w:top w:val="single" w:sz="4" w:space="0" w:color="auto"/>
              <w:left w:val="single" w:sz="4" w:space="0" w:color="auto"/>
              <w:bottom w:val="single" w:sz="4" w:space="0" w:color="auto"/>
              <w:right w:val="single" w:sz="4" w:space="0" w:color="auto"/>
            </w:tcBorders>
          </w:tcPr>
          <w:p w14:paraId="54DFDB92" w14:textId="77777777" w:rsidR="00CA1258" w:rsidRPr="00215D3C" w:rsidRDefault="00CA1258" w:rsidP="00882C66">
            <w:pPr>
              <w:pStyle w:val="TAL"/>
              <w:rPr>
                <w:rFonts w:cs="Arial"/>
                <w:szCs w:val="18"/>
                <w:lang w:eastAsia="zh-CN"/>
              </w:rPr>
            </w:pPr>
            <w:r w:rsidRPr="00215D3C">
              <w:t xml:space="preserve">Identifier of a user acknowledging an alarm, see clause </w:t>
            </w:r>
            <w:r>
              <w:t>11.2</w:t>
            </w:r>
            <w:r w:rsidRPr="00215D3C">
              <w:t>.2.1.5.1</w:t>
            </w:r>
          </w:p>
        </w:tc>
        <w:tc>
          <w:tcPr>
            <w:tcW w:w="206" w:type="pct"/>
            <w:tcBorders>
              <w:top w:val="single" w:sz="4" w:space="0" w:color="auto"/>
              <w:left w:val="single" w:sz="4" w:space="0" w:color="auto"/>
              <w:bottom w:val="single" w:sz="4" w:space="0" w:color="auto"/>
              <w:right w:val="single" w:sz="4" w:space="0" w:color="auto"/>
            </w:tcBorders>
          </w:tcPr>
          <w:p w14:paraId="2AF7556B" w14:textId="77777777" w:rsidR="00CA1258" w:rsidRPr="00215D3C" w:rsidRDefault="00CA1258" w:rsidP="00882C66">
            <w:pPr>
              <w:pStyle w:val="TAL"/>
              <w:jc w:val="center"/>
              <w:rPr>
                <w:rFonts w:cs="Arial"/>
                <w:szCs w:val="18"/>
              </w:rPr>
            </w:pPr>
            <w:r w:rsidRPr="00215D3C">
              <w:rPr>
                <w:rFonts w:cs="Arial"/>
                <w:szCs w:val="18"/>
              </w:rPr>
              <w:t>M</w:t>
            </w:r>
          </w:p>
        </w:tc>
      </w:tr>
      <w:tr w:rsidR="00CA1258" w:rsidRPr="00215D3C" w14:paraId="73F3613F" w14:textId="77777777" w:rsidTr="00882C66">
        <w:tc>
          <w:tcPr>
            <w:tcW w:w="1102" w:type="pct"/>
            <w:tcBorders>
              <w:top w:val="single" w:sz="4" w:space="0" w:color="auto"/>
              <w:left w:val="single" w:sz="4" w:space="0" w:color="auto"/>
              <w:bottom w:val="single" w:sz="4" w:space="0" w:color="auto"/>
              <w:right w:val="single" w:sz="4" w:space="0" w:color="auto"/>
            </w:tcBorders>
          </w:tcPr>
          <w:p w14:paraId="7DC35EB1" w14:textId="77777777" w:rsidR="00CA1258" w:rsidRPr="00215D3C" w:rsidRDefault="00CA1258" w:rsidP="00882C66">
            <w:pPr>
              <w:pStyle w:val="TAL"/>
            </w:pPr>
            <w:proofErr w:type="spellStart"/>
            <w:r w:rsidRPr="00215D3C">
              <w:t>ackSystemId</w:t>
            </w:r>
            <w:proofErr w:type="spellEnd"/>
          </w:p>
        </w:tc>
        <w:tc>
          <w:tcPr>
            <w:tcW w:w="1303" w:type="pct"/>
            <w:tcBorders>
              <w:top w:val="single" w:sz="4" w:space="0" w:color="auto"/>
              <w:left w:val="single" w:sz="4" w:space="0" w:color="auto"/>
              <w:bottom w:val="single" w:sz="4" w:space="0" w:color="auto"/>
              <w:right w:val="single" w:sz="4" w:space="0" w:color="auto"/>
            </w:tcBorders>
          </w:tcPr>
          <w:p w14:paraId="4B14B44C" w14:textId="77777777" w:rsidR="00CA1258" w:rsidRPr="00215D3C" w:rsidRDefault="00CA1258" w:rsidP="00882C66">
            <w:pPr>
              <w:pStyle w:val="TAL"/>
            </w:pPr>
            <w:r>
              <w:t>string</w:t>
            </w:r>
          </w:p>
        </w:tc>
        <w:tc>
          <w:tcPr>
            <w:tcW w:w="2389" w:type="pct"/>
            <w:tcBorders>
              <w:top w:val="single" w:sz="4" w:space="0" w:color="auto"/>
              <w:left w:val="single" w:sz="4" w:space="0" w:color="auto"/>
              <w:bottom w:val="single" w:sz="4" w:space="0" w:color="auto"/>
              <w:right w:val="single" w:sz="4" w:space="0" w:color="auto"/>
            </w:tcBorders>
          </w:tcPr>
          <w:p w14:paraId="74559528" w14:textId="77777777" w:rsidR="00CA1258" w:rsidRPr="00215D3C" w:rsidRDefault="00CA1258" w:rsidP="00882C66">
            <w:pPr>
              <w:pStyle w:val="TAL"/>
              <w:rPr>
                <w:rFonts w:cs="Arial"/>
                <w:szCs w:val="18"/>
                <w:lang w:eastAsia="zh-CN"/>
              </w:rPr>
            </w:pPr>
            <w:r w:rsidRPr="00215D3C">
              <w:t xml:space="preserve">Identifier of a system acknowledging an alarm, see clause </w:t>
            </w:r>
            <w:r>
              <w:t>11.2</w:t>
            </w:r>
            <w:r w:rsidRPr="00215D3C">
              <w:t>.2.1.5.1</w:t>
            </w:r>
          </w:p>
        </w:tc>
        <w:tc>
          <w:tcPr>
            <w:tcW w:w="206" w:type="pct"/>
            <w:tcBorders>
              <w:top w:val="single" w:sz="4" w:space="0" w:color="auto"/>
              <w:left w:val="single" w:sz="4" w:space="0" w:color="auto"/>
              <w:bottom w:val="single" w:sz="4" w:space="0" w:color="auto"/>
              <w:right w:val="single" w:sz="4" w:space="0" w:color="auto"/>
            </w:tcBorders>
          </w:tcPr>
          <w:p w14:paraId="12481FA9" w14:textId="77777777" w:rsidR="00CA1258" w:rsidRPr="00215D3C" w:rsidRDefault="00CA1258" w:rsidP="00882C66">
            <w:pPr>
              <w:pStyle w:val="TAL"/>
              <w:jc w:val="center"/>
              <w:rPr>
                <w:rFonts w:cs="Arial"/>
                <w:szCs w:val="18"/>
              </w:rPr>
            </w:pPr>
            <w:r w:rsidRPr="00215D3C">
              <w:rPr>
                <w:rFonts w:cs="Arial"/>
                <w:szCs w:val="18"/>
              </w:rPr>
              <w:t>O</w:t>
            </w:r>
          </w:p>
        </w:tc>
      </w:tr>
      <w:tr w:rsidR="00CA1258" w:rsidRPr="00215D3C" w14:paraId="77A347AA" w14:textId="77777777" w:rsidTr="00882C66">
        <w:tc>
          <w:tcPr>
            <w:tcW w:w="1102" w:type="pct"/>
            <w:tcBorders>
              <w:top w:val="single" w:sz="4" w:space="0" w:color="auto"/>
              <w:left w:val="single" w:sz="4" w:space="0" w:color="auto"/>
              <w:bottom w:val="single" w:sz="4" w:space="0" w:color="auto"/>
              <w:right w:val="single" w:sz="4" w:space="0" w:color="auto"/>
            </w:tcBorders>
          </w:tcPr>
          <w:p w14:paraId="5AE69955" w14:textId="77777777" w:rsidR="00CA1258" w:rsidRPr="00215D3C" w:rsidRDefault="00CA1258" w:rsidP="00882C66">
            <w:pPr>
              <w:pStyle w:val="TAL"/>
            </w:pPr>
            <w:proofErr w:type="spellStart"/>
            <w:r w:rsidRPr="00215D3C">
              <w:t>ack</w:t>
            </w:r>
            <w:r>
              <w:t>S</w:t>
            </w:r>
            <w:r w:rsidRPr="00215D3C">
              <w:t>tate</w:t>
            </w:r>
            <w:proofErr w:type="spellEnd"/>
          </w:p>
        </w:tc>
        <w:tc>
          <w:tcPr>
            <w:tcW w:w="1303" w:type="pct"/>
            <w:tcBorders>
              <w:top w:val="single" w:sz="4" w:space="0" w:color="auto"/>
              <w:left w:val="single" w:sz="4" w:space="0" w:color="auto"/>
              <w:bottom w:val="single" w:sz="4" w:space="0" w:color="auto"/>
              <w:right w:val="single" w:sz="4" w:space="0" w:color="auto"/>
            </w:tcBorders>
          </w:tcPr>
          <w:p w14:paraId="5B953E00" w14:textId="77777777" w:rsidR="00CA1258" w:rsidRPr="00215D3C" w:rsidRDefault="00CA1258" w:rsidP="00882C66">
            <w:pPr>
              <w:pStyle w:val="TAL"/>
            </w:pPr>
            <w:proofErr w:type="spellStart"/>
            <w:r>
              <w:t>A</w:t>
            </w:r>
            <w:r w:rsidRPr="00215D3C">
              <w:t>ck</w:t>
            </w:r>
            <w:r>
              <w:t>S</w:t>
            </w:r>
            <w:r w:rsidRPr="00215D3C">
              <w:t>tate</w:t>
            </w:r>
            <w:proofErr w:type="spellEnd"/>
          </w:p>
        </w:tc>
        <w:tc>
          <w:tcPr>
            <w:tcW w:w="2389" w:type="pct"/>
            <w:tcBorders>
              <w:top w:val="single" w:sz="4" w:space="0" w:color="auto"/>
              <w:left w:val="single" w:sz="4" w:space="0" w:color="auto"/>
              <w:bottom w:val="single" w:sz="4" w:space="0" w:color="auto"/>
              <w:right w:val="single" w:sz="4" w:space="0" w:color="auto"/>
            </w:tcBorders>
          </w:tcPr>
          <w:p w14:paraId="077863F7" w14:textId="77777777" w:rsidR="00CA1258" w:rsidRPr="00215D3C" w:rsidRDefault="00CA1258" w:rsidP="00882C66">
            <w:pPr>
              <w:pStyle w:val="TAL"/>
              <w:rPr>
                <w:rFonts w:cs="Arial"/>
                <w:szCs w:val="18"/>
                <w:lang w:eastAsia="zh-CN"/>
              </w:rPr>
            </w:pPr>
            <w:r w:rsidRPr="00215D3C">
              <w:t xml:space="preserve">Acknowledgement state, see clause </w:t>
            </w:r>
            <w:r>
              <w:t>11.2</w:t>
            </w:r>
            <w:r w:rsidRPr="00215D3C">
              <w:t>.2.1.5.1</w:t>
            </w:r>
          </w:p>
        </w:tc>
        <w:tc>
          <w:tcPr>
            <w:tcW w:w="206" w:type="pct"/>
            <w:tcBorders>
              <w:top w:val="single" w:sz="4" w:space="0" w:color="auto"/>
              <w:left w:val="single" w:sz="4" w:space="0" w:color="auto"/>
              <w:bottom w:val="single" w:sz="4" w:space="0" w:color="auto"/>
              <w:right w:val="single" w:sz="4" w:space="0" w:color="auto"/>
            </w:tcBorders>
          </w:tcPr>
          <w:p w14:paraId="309FA5AA" w14:textId="77777777" w:rsidR="00CA1258" w:rsidRPr="00215D3C" w:rsidRDefault="00CA1258" w:rsidP="00882C66">
            <w:pPr>
              <w:pStyle w:val="TAL"/>
              <w:jc w:val="center"/>
              <w:rPr>
                <w:rFonts w:cs="Arial"/>
                <w:szCs w:val="18"/>
              </w:rPr>
            </w:pPr>
            <w:r w:rsidRPr="00215D3C">
              <w:rPr>
                <w:rFonts w:cs="Arial"/>
                <w:szCs w:val="18"/>
              </w:rPr>
              <w:t>M</w:t>
            </w:r>
          </w:p>
        </w:tc>
      </w:tr>
      <w:tr w:rsidR="00CA1258" w:rsidRPr="00215D3C" w14:paraId="1A8DDA18" w14:textId="77777777" w:rsidTr="00882C66">
        <w:tc>
          <w:tcPr>
            <w:tcW w:w="1102" w:type="pct"/>
            <w:tcBorders>
              <w:top w:val="single" w:sz="4" w:space="0" w:color="auto"/>
              <w:left w:val="single" w:sz="4" w:space="0" w:color="auto"/>
              <w:bottom w:val="single" w:sz="4" w:space="0" w:color="auto"/>
              <w:right w:val="single" w:sz="4" w:space="0" w:color="auto"/>
            </w:tcBorders>
          </w:tcPr>
          <w:p w14:paraId="4E014DF3" w14:textId="77777777" w:rsidR="00CA1258" w:rsidRPr="00215D3C" w:rsidRDefault="00CA1258" w:rsidP="00882C66">
            <w:pPr>
              <w:pStyle w:val="TAL"/>
            </w:pPr>
            <w:proofErr w:type="spellStart"/>
            <w:r w:rsidRPr="00215D3C">
              <w:t>clearUserId</w:t>
            </w:r>
            <w:proofErr w:type="spellEnd"/>
          </w:p>
        </w:tc>
        <w:tc>
          <w:tcPr>
            <w:tcW w:w="1303" w:type="pct"/>
            <w:tcBorders>
              <w:top w:val="single" w:sz="4" w:space="0" w:color="auto"/>
              <w:left w:val="single" w:sz="4" w:space="0" w:color="auto"/>
              <w:bottom w:val="single" w:sz="4" w:space="0" w:color="auto"/>
              <w:right w:val="single" w:sz="4" w:space="0" w:color="auto"/>
            </w:tcBorders>
          </w:tcPr>
          <w:p w14:paraId="23185399" w14:textId="77777777" w:rsidR="00CA1258" w:rsidRPr="00215D3C" w:rsidRDefault="00CA1258" w:rsidP="00882C66">
            <w:pPr>
              <w:pStyle w:val="TAL"/>
            </w:pPr>
            <w:r>
              <w:t>string</w:t>
            </w:r>
          </w:p>
        </w:tc>
        <w:tc>
          <w:tcPr>
            <w:tcW w:w="2389" w:type="pct"/>
            <w:tcBorders>
              <w:top w:val="single" w:sz="4" w:space="0" w:color="auto"/>
              <w:left w:val="single" w:sz="4" w:space="0" w:color="auto"/>
              <w:bottom w:val="single" w:sz="4" w:space="0" w:color="auto"/>
              <w:right w:val="single" w:sz="4" w:space="0" w:color="auto"/>
            </w:tcBorders>
          </w:tcPr>
          <w:p w14:paraId="774BD2C5" w14:textId="77777777" w:rsidR="00CA1258" w:rsidRPr="00215D3C" w:rsidRDefault="00CA1258" w:rsidP="00882C66">
            <w:pPr>
              <w:pStyle w:val="TAL"/>
              <w:rPr>
                <w:rFonts w:cs="Arial"/>
                <w:szCs w:val="18"/>
                <w:lang w:eastAsia="zh-CN"/>
              </w:rPr>
            </w:pPr>
            <w:r w:rsidRPr="00215D3C">
              <w:t xml:space="preserve">Identifier of a system clearing an alarm, see clause </w:t>
            </w:r>
            <w:r>
              <w:t>10.2</w:t>
            </w:r>
            <w:r w:rsidRPr="00215D3C">
              <w:t>.2.1.5.1</w:t>
            </w:r>
          </w:p>
        </w:tc>
        <w:tc>
          <w:tcPr>
            <w:tcW w:w="206" w:type="pct"/>
            <w:tcBorders>
              <w:top w:val="single" w:sz="4" w:space="0" w:color="auto"/>
              <w:left w:val="single" w:sz="4" w:space="0" w:color="auto"/>
              <w:bottom w:val="single" w:sz="4" w:space="0" w:color="auto"/>
              <w:right w:val="single" w:sz="4" w:space="0" w:color="auto"/>
            </w:tcBorders>
          </w:tcPr>
          <w:p w14:paraId="32E1C6A1" w14:textId="77777777" w:rsidR="00CA1258" w:rsidRPr="00215D3C" w:rsidRDefault="00CA1258" w:rsidP="00882C66">
            <w:pPr>
              <w:pStyle w:val="TAL"/>
              <w:jc w:val="center"/>
              <w:rPr>
                <w:rFonts w:cs="Arial"/>
                <w:szCs w:val="18"/>
              </w:rPr>
            </w:pPr>
            <w:r w:rsidRPr="00215D3C">
              <w:rPr>
                <w:rFonts w:cs="Arial"/>
                <w:szCs w:val="18"/>
              </w:rPr>
              <w:t>O</w:t>
            </w:r>
          </w:p>
        </w:tc>
      </w:tr>
      <w:tr w:rsidR="00CA1258" w:rsidRPr="00215D3C" w14:paraId="2A8C128C" w14:textId="77777777" w:rsidTr="00882C66">
        <w:tc>
          <w:tcPr>
            <w:tcW w:w="1102" w:type="pct"/>
            <w:tcBorders>
              <w:top w:val="single" w:sz="4" w:space="0" w:color="auto"/>
              <w:left w:val="single" w:sz="4" w:space="0" w:color="auto"/>
              <w:bottom w:val="single" w:sz="4" w:space="0" w:color="auto"/>
              <w:right w:val="single" w:sz="4" w:space="0" w:color="auto"/>
            </w:tcBorders>
          </w:tcPr>
          <w:p w14:paraId="4EF488C2" w14:textId="77777777" w:rsidR="00CA1258" w:rsidRPr="00215D3C" w:rsidRDefault="00CA1258" w:rsidP="00882C66">
            <w:pPr>
              <w:pStyle w:val="TAL"/>
            </w:pPr>
            <w:proofErr w:type="spellStart"/>
            <w:r w:rsidRPr="00215D3C">
              <w:t>clearSystemId</w:t>
            </w:r>
            <w:proofErr w:type="spellEnd"/>
          </w:p>
        </w:tc>
        <w:tc>
          <w:tcPr>
            <w:tcW w:w="1303" w:type="pct"/>
            <w:tcBorders>
              <w:top w:val="single" w:sz="4" w:space="0" w:color="auto"/>
              <w:left w:val="single" w:sz="4" w:space="0" w:color="auto"/>
              <w:bottom w:val="single" w:sz="4" w:space="0" w:color="auto"/>
              <w:right w:val="single" w:sz="4" w:space="0" w:color="auto"/>
            </w:tcBorders>
          </w:tcPr>
          <w:p w14:paraId="162F639B" w14:textId="77777777" w:rsidR="00CA1258" w:rsidRPr="00215D3C" w:rsidRDefault="00CA1258" w:rsidP="00882C66">
            <w:pPr>
              <w:pStyle w:val="TAL"/>
            </w:pPr>
            <w:r>
              <w:t>string</w:t>
            </w:r>
          </w:p>
        </w:tc>
        <w:tc>
          <w:tcPr>
            <w:tcW w:w="2389" w:type="pct"/>
            <w:tcBorders>
              <w:top w:val="single" w:sz="4" w:space="0" w:color="auto"/>
              <w:left w:val="single" w:sz="4" w:space="0" w:color="auto"/>
              <w:bottom w:val="single" w:sz="4" w:space="0" w:color="auto"/>
              <w:right w:val="single" w:sz="4" w:space="0" w:color="auto"/>
            </w:tcBorders>
          </w:tcPr>
          <w:p w14:paraId="330CDEB7" w14:textId="77777777" w:rsidR="00CA1258" w:rsidRPr="00215D3C" w:rsidRDefault="00CA1258" w:rsidP="00882C66">
            <w:pPr>
              <w:pStyle w:val="TAL"/>
              <w:rPr>
                <w:rFonts w:cs="Arial"/>
                <w:szCs w:val="18"/>
                <w:lang w:eastAsia="zh-CN"/>
              </w:rPr>
            </w:pPr>
            <w:r w:rsidRPr="00215D3C">
              <w:t xml:space="preserve">Identifier of a user clearing an alarm, see clause </w:t>
            </w:r>
            <w:r>
              <w:t>11.2</w:t>
            </w:r>
            <w:r w:rsidRPr="00215D3C">
              <w:t>.2.1.5.1</w:t>
            </w:r>
          </w:p>
        </w:tc>
        <w:tc>
          <w:tcPr>
            <w:tcW w:w="206" w:type="pct"/>
            <w:tcBorders>
              <w:top w:val="single" w:sz="4" w:space="0" w:color="auto"/>
              <w:left w:val="single" w:sz="4" w:space="0" w:color="auto"/>
              <w:bottom w:val="single" w:sz="4" w:space="0" w:color="auto"/>
              <w:right w:val="single" w:sz="4" w:space="0" w:color="auto"/>
            </w:tcBorders>
          </w:tcPr>
          <w:p w14:paraId="0FC8EF2C" w14:textId="77777777" w:rsidR="00CA1258" w:rsidRPr="00215D3C" w:rsidRDefault="00CA1258" w:rsidP="00882C66">
            <w:pPr>
              <w:pStyle w:val="TAL"/>
              <w:jc w:val="center"/>
              <w:rPr>
                <w:rFonts w:cs="Arial"/>
                <w:szCs w:val="18"/>
              </w:rPr>
            </w:pPr>
            <w:r w:rsidRPr="00215D3C">
              <w:rPr>
                <w:rFonts w:cs="Arial"/>
                <w:szCs w:val="18"/>
              </w:rPr>
              <w:t>O</w:t>
            </w:r>
          </w:p>
        </w:tc>
      </w:tr>
      <w:tr w:rsidR="00CA1258" w:rsidRPr="00215D3C" w14:paraId="5A23421F" w14:textId="77777777" w:rsidTr="00882C66">
        <w:tc>
          <w:tcPr>
            <w:tcW w:w="1102" w:type="pct"/>
            <w:tcBorders>
              <w:top w:val="single" w:sz="4" w:space="0" w:color="auto"/>
              <w:left w:val="single" w:sz="4" w:space="0" w:color="auto"/>
              <w:bottom w:val="single" w:sz="4" w:space="0" w:color="auto"/>
              <w:right w:val="single" w:sz="4" w:space="0" w:color="auto"/>
            </w:tcBorders>
          </w:tcPr>
          <w:p w14:paraId="5AB05B1A" w14:textId="77777777" w:rsidR="00CA1258" w:rsidRPr="00215D3C" w:rsidRDefault="00CA1258" w:rsidP="00882C66">
            <w:pPr>
              <w:pStyle w:val="TAL"/>
            </w:pPr>
            <w:proofErr w:type="spellStart"/>
            <w:r w:rsidRPr="00215D3C">
              <w:t>serviceUser</w:t>
            </w:r>
            <w:proofErr w:type="spellEnd"/>
          </w:p>
        </w:tc>
        <w:tc>
          <w:tcPr>
            <w:tcW w:w="1303" w:type="pct"/>
            <w:tcBorders>
              <w:top w:val="single" w:sz="4" w:space="0" w:color="auto"/>
              <w:left w:val="single" w:sz="4" w:space="0" w:color="auto"/>
              <w:bottom w:val="single" w:sz="4" w:space="0" w:color="auto"/>
              <w:right w:val="single" w:sz="4" w:space="0" w:color="auto"/>
            </w:tcBorders>
          </w:tcPr>
          <w:p w14:paraId="3AA3D0E8" w14:textId="77777777" w:rsidR="00CA1258" w:rsidRPr="00215D3C" w:rsidRDefault="00CA1258" w:rsidP="00882C66">
            <w:pPr>
              <w:pStyle w:val="TAL"/>
            </w:pPr>
            <w:r>
              <w:t>string</w:t>
            </w:r>
          </w:p>
        </w:tc>
        <w:tc>
          <w:tcPr>
            <w:tcW w:w="2389" w:type="pct"/>
            <w:tcBorders>
              <w:top w:val="single" w:sz="4" w:space="0" w:color="auto"/>
              <w:left w:val="single" w:sz="4" w:space="0" w:color="auto"/>
              <w:bottom w:val="single" w:sz="4" w:space="0" w:color="auto"/>
              <w:right w:val="single" w:sz="4" w:space="0" w:color="auto"/>
            </w:tcBorders>
          </w:tcPr>
          <w:p w14:paraId="399233AA" w14:textId="77777777" w:rsidR="00CA1258" w:rsidRPr="00215D3C" w:rsidRDefault="00CA1258" w:rsidP="00882C66">
            <w:pPr>
              <w:pStyle w:val="TAL"/>
              <w:rPr>
                <w:rFonts w:cs="Arial"/>
                <w:szCs w:val="18"/>
                <w:lang w:eastAsia="zh-CN"/>
              </w:rPr>
            </w:pPr>
            <w:r w:rsidRPr="00215D3C">
              <w:t xml:space="preserve">Identifies the service-user whose request for service provided by the </w:t>
            </w:r>
            <w:proofErr w:type="spellStart"/>
            <w:r w:rsidRPr="00215D3C">
              <w:t>serviceProvider</w:t>
            </w:r>
            <w:proofErr w:type="spellEnd"/>
            <w:r w:rsidRPr="00215D3C">
              <w:t xml:space="preserve"> led to the generation of the security alarm, see clause </w:t>
            </w:r>
            <w:r>
              <w:t>11.2</w:t>
            </w:r>
            <w:r w:rsidRPr="00215D3C">
              <w:t>.2.1.5.1</w:t>
            </w:r>
          </w:p>
        </w:tc>
        <w:tc>
          <w:tcPr>
            <w:tcW w:w="206" w:type="pct"/>
            <w:tcBorders>
              <w:top w:val="single" w:sz="4" w:space="0" w:color="auto"/>
              <w:left w:val="single" w:sz="4" w:space="0" w:color="auto"/>
              <w:bottom w:val="single" w:sz="4" w:space="0" w:color="auto"/>
              <w:right w:val="single" w:sz="4" w:space="0" w:color="auto"/>
            </w:tcBorders>
          </w:tcPr>
          <w:p w14:paraId="38D4E35D" w14:textId="77777777" w:rsidR="00CA1258" w:rsidRPr="00215D3C" w:rsidRDefault="00CA1258" w:rsidP="00882C66">
            <w:pPr>
              <w:pStyle w:val="TAL"/>
              <w:jc w:val="center"/>
              <w:rPr>
                <w:rFonts w:cs="Arial"/>
                <w:szCs w:val="18"/>
              </w:rPr>
            </w:pPr>
            <w:r>
              <w:rPr>
                <w:rFonts w:cs="Arial"/>
                <w:szCs w:val="18"/>
              </w:rPr>
              <w:t>O</w:t>
            </w:r>
          </w:p>
        </w:tc>
      </w:tr>
      <w:tr w:rsidR="00CA1258" w:rsidRPr="00215D3C" w14:paraId="68318342" w14:textId="77777777" w:rsidTr="00882C66">
        <w:tc>
          <w:tcPr>
            <w:tcW w:w="1102" w:type="pct"/>
            <w:tcBorders>
              <w:top w:val="single" w:sz="4" w:space="0" w:color="auto"/>
              <w:left w:val="single" w:sz="4" w:space="0" w:color="auto"/>
              <w:bottom w:val="single" w:sz="4" w:space="0" w:color="auto"/>
              <w:right w:val="single" w:sz="4" w:space="0" w:color="auto"/>
            </w:tcBorders>
          </w:tcPr>
          <w:p w14:paraId="15AC8937" w14:textId="77777777" w:rsidR="00CA1258" w:rsidRPr="00215D3C" w:rsidRDefault="00CA1258" w:rsidP="00882C66">
            <w:pPr>
              <w:pStyle w:val="TAL"/>
            </w:pPr>
            <w:proofErr w:type="spellStart"/>
            <w:r w:rsidRPr="00215D3C">
              <w:t>serviceProvider</w:t>
            </w:r>
            <w:proofErr w:type="spellEnd"/>
          </w:p>
        </w:tc>
        <w:tc>
          <w:tcPr>
            <w:tcW w:w="1303" w:type="pct"/>
            <w:tcBorders>
              <w:top w:val="single" w:sz="4" w:space="0" w:color="auto"/>
              <w:left w:val="single" w:sz="4" w:space="0" w:color="auto"/>
              <w:bottom w:val="single" w:sz="4" w:space="0" w:color="auto"/>
              <w:right w:val="single" w:sz="4" w:space="0" w:color="auto"/>
            </w:tcBorders>
          </w:tcPr>
          <w:p w14:paraId="1718B051" w14:textId="77777777" w:rsidR="00CA1258" w:rsidRPr="00215D3C" w:rsidRDefault="00CA1258" w:rsidP="00882C66">
            <w:pPr>
              <w:pStyle w:val="TAL"/>
            </w:pPr>
            <w:r>
              <w:t>string</w:t>
            </w:r>
          </w:p>
        </w:tc>
        <w:tc>
          <w:tcPr>
            <w:tcW w:w="2389" w:type="pct"/>
            <w:tcBorders>
              <w:top w:val="single" w:sz="4" w:space="0" w:color="auto"/>
              <w:left w:val="single" w:sz="4" w:space="0" w:color="auto"/>
              <w:bottom w:val="single" w:sz="4" w:space="0" w:color="auto"/>
              <w:right w:val="single" w:sz="4" w:space="0" w:color="auto"/>
            </w:tcBorders>
          </w:tcPr>
          <w:p w14:paraId="2930C2C8" w14:textId="77777777" w:rsidR="00CA1258" w:rsidRPr="00215D3C" w:rsidRDefault="00CA1258" w:rsidP="00882C66">
            <w:pPr>
              <w:pStyle w:val="TAL"/>
              <w:rPr>
                <w:rFonts w:cs="Arial"/>
                <w:szCs w:val="18"/>
                <w:lang w:eastAsia="zh-CN"/>
              </w:rPr>
            </w:pPr>
            <w:r w:rsidRPr="00215D3C">
              <w:t xml:space="preserve">Identifies the service-provider whose service is requested by the </w:t>
            </w:r>
            <w:proofErr w:type="spellStart"/>
            <w:r w:rsidRPr="00215D3C">
              <w:t>serviceUser</w:t>
            </w:r>
            <w:proofErr w:type="spellEnd"/>
            <w:r w:rsidRPr="00215D3C">
              <w:t xml:space="preserve"> and the service request provokes the generation of the security alarm, see clause </w:t>
            </w:r>
            <w:r>
              <w:t>11.2</w:t>
            </w:r>
            <w:r w:rsidRPr="00215D3C">
              <w:t>.2.1.5.1</w:t>
            </w:r>
          </w:p>
        </w:tc>
        <w:tc>
          <w:tcPr>
            <w:tcW w:w="206" w:type="pct"/>
            <w:tcBorders>
              <w:top w:val="single" w:sz="4" w:space="0" w:color="auto"/>
              <w:left w:val="single" w:sz="4" w:space="0" w:color="auto"/>
              <w:bottom w:val="single" w:sz="4" w:space="0" w:color="auto"/>
              <w:right w:val="single" w:sz="4" w:space="0" w:color="auto"/>
            </w:tcBorders>
          </w:tcPr>
          <w:p w14:paraId="4EAD44B4" w14:textId="77777777" w:rsidR="00CA1258" w:rsidRPr="00215D3C" w:rsidRDefault="00CA1258" w:rsidP="00882C66">
            <w:pPr>
              <w:pStyle w:val="TAL"/>
              <w:jc w:val="center"/>
              <w:rPr>
                <w:rFonts w:cs="Arial"/>
                <w:szCs w:val="18"/>
              </w:rPr>
            </w:pPr>
            <w:r>
              <w:rPr>
                <w:rFonts w:cs="Arial"/>
                <w:szCs w:val="18"/>
              </w:rPr>
              <w:t>O</w:t>
            </w:r>
          </w:p>
        </w:tc>
      </w:tr>
      <w:tr w:rsidR="00CA1258" w:rsidRPr="00215D3C" w14:paraId="1A768075" w14:textId="77777777" w:rsidTr="00882C66">
        <w:tc>
          <w:tcPr>
            <w:tcW w:w="1102" w:type="pct"/>
            <w:tcBorders>
              <w:top w:val="single" w:sz="4" w:space="0" w:color="auto"/>
              <w:left w:val="single" w:sz="4" w:space="0" w:color="auto"/>
              <w:bottom w:val="single" w:sz="4" w:space="0" w:color="auto"/>
              <w:right w:val="single" w:sz="4" w:space="0" w:color="auto"/>
            </w:tcBorders>
          </w:tcPr>
          <w:p w14:paraId="4E855AF6" w14:textId="77777777" w:rsidR="00CA1258" w:rsidRPr="00215D3C" w:rsidRDefault="00CA1258" w:rsidP="00882C66">
            <w:pPr>
              <w:pStyle w:val="TAL"/>
            </w:pPr>
            <w:proofErr w:type="spellStart"/>
            <w:r w:rsidRPr="00215D3C">
              <w:lastRenderedPageBreak/>
              <w:t>securityAlarmDetector</w:t>
            </w:r>
            <w:proofErr w:type="spellEnd"/>
          </w:p>
        </w:tc>
        <w:tc>
          <w:tcPr>
            <w:tcW w:w="1303" w:type="pct"/>
            <w:tcBorders>
              <w:top w:val="single" w:sz="4" w:space="0" w:color="auto"/>
              <w:left w:val="single" w:sz="4" w:space="0" w:color="auto"/>
              <w:bottom w:val="single" w:sz="4" w:space="0" w:color="auto"/>
              <w:right w:val="single" w:sz="4" w:space="0" w:color="auto"/>
            </w:tcBorders>
          </w:tcPr>
          <w:p w14:paraId="6CFF5CFE" w14:textId="77777777" w:rsidR="00CA1258" w:rsidRPr="00215D3C" w:rsidRDefault="00CA1258" w:rsidP="00882C66">
            <w:pPr>
              <w:pStyle w:val="TAL"/>
            </w:pPr>
            <w:r>
              <w:t>string</w:t>
            </w:r>
          </w:p>
        </w:tc>
        <w:tc>
          <w:tcPr>
            <w:tcW w:w="2389" w:type="pct"/>
            <w:tcBorders>
              <w:top w:val="single" w:sz="4" w:space="0" w:color="auto"/>
              <w:left w:val="single" w:sz="4" w:space="0" w:color="auto"/>
              <w:bottom w:val="single" w:sz="4" w:space="0" w:color="auto"/>
              <w:right w:val="single" w:sz="4" w:space="0" w:color="auto"/>
            </w:tcBorders>
          </w:tcPr>
          <w:p w14:paraId="1B9F5D02" w14:textId="77777777" w:rsidR="00CA1258" w:rsidRPr="00215D3C" w:rsidRDefault="00CA1258" w:rsidP="00882C66">
            <w:pPr>
              <w:pStyle w:val="TAL"/>
              <w:rPr>
                <w:rFonts w:cs="Arial"/>
                <w:szCs w:val="18"/>
                <w:lang w:eastAsia="zh-CN"/>
              </w:rPr>
            </w:pPr>
            <w:r w:rsidRPr="00215D3C">
              <w:t xml:space="preserve">Identity of the detector of the security alarm, see clause </w:t>
            </w:r>
            <w:r>
              <w:t>11.2</w:t>
            </w:r>
            <w:r w:rsidRPr="00215D3C">
              <w:t>.2.1.5.1</w:t>
            </w:r>
          </w:p>
        </w:tc>
        <w:tc>
          <w:tcPr>
            <w:tcW w:w="206" w:type="pct"/>
            <w:tcBorders>
              <w:top w:val="single" w:sz="4" w:space="0" w:color="auto"/>
              <w:left w:val="single" w:sz="4" w:space="0" w:color="auto"/>
              <w:bottom w:val="single" w:sz="4" w:space="0" w:color="auto"/>
              <w:right w:val="single" w:sz="4" w:space="0" w:color="auto"/>
            </w:tcBorders>
          </w:tcPr>
          <w:p w14:paraId="4BBFDC62" w14:textId="77777777" w:rsidR="00CA1258" w:rsidRPr="00215D3C" w:rsidRDefault="00CA1258" w:rsidP="00882C66">
            <w:pPr>
              <w:pStyle w:val="TAL"/>
              <w:jc w:val="center"/>
              <w:rPr>
                <w:rFonts w:cs="Arial"/>
                <w:szCs w:val="18"/>
              </w:rPr>
            </w:pPr>
            <w:r>
              <w:rPr>
                <w:rFonts w:cs="Arial"/>
                <w:szCs w:val="18"/>
              </w:rPr>
              <w:t>O</w:t>
            </w:r>
          </w:p>
        </w:tc>
      </w:tr>
    </w:tbl>
    <w:p w14:paraId="4F2ACEB6" w14:textId="77777777" w:rsidR="00CA1258" w:rsidRDefault="00CA1258" w:rsidP="00CA1258"/>
    <w:p w14:paraId="3848FD86" w14:textId="77777777" w:rsidR="00CA1258" w:rsidRPr="00215D3C" w:rsidRDefault="00CA1258" w:rsidP="00CA1258">
      <w:pPr>
        <w:pStyle w:val="Heading6"/>
      </w:pPr>
      <w:bookmarkStart w:id="1259" w:name="_Toc44001566"/>
      <w:bookmarkStart w:id="1260" w:name="_Toc51581167"/>
      <w:bookmarkStart w:id="1261" w:name="_Toc52356430"/>
      <w:bookmarkStart w:id="1262" w:name="_Toc55228000"/>
      <w:bookmarkStart w:id="1263" w:name="_Toc138323553"/>
      <w:bookmarkStart w:id="1264" w:name="_Toc139374691"/>
      <w:r>
        <w:t>12.</w:t>
      </w:r>
      <w:r w:rsidRPr="00F0359A">
        <w:t>2.1</w:t>
      </w:r>
      <w:r w:rsidRPr="00215D3C">
        <w:t>.4.</w:t>
      </w:r>
      <w:r>
        <w:t>1a</w:t>
      </w:r>
      <w:r w:rsidRPr="00215D3C">
        <w:t>.</w:t>
      </w:r>
      <w:r>
        <w:t>6</w:t>
      </w:r>
      <w:r w:rsidRPr="00215D3C">
        <w:tab/>
        <w:t xml:space="preserve">Type </w:t>
      </w:r>
      <w:proofErr w:type="spellStart"/>
      <w:r>
        <w:t>A</w:t>
      </w:r>
      <w:r w:rsidRPr="00215D3C">
        <w:t>larmCount</w:t>
      </w:r>
      <w:bookmarkEnd w:id="1259"/>
      <w:bookmarkEnd w:id="1260"/>
      <w:bookmarkEnd w:id="1261"/>
      <w:bookmarkEnd w:id="1262"/>
      <w:bookmarkEnd w:id="1263"/>
      <w:bookmarkEnd w:id="1264"/>
      <w:proofErr w:type="spellEnd"/>
    </w:p>
    <w:p w14:paraId="6332DC9D" w14:textId="77777777" w:rsidR="00CA1258" w:rsidRPr="00215D3C" w:rsidRDefault="00CA1258" w:rsidP="00CA1258">
      <w:pPr>
        <w:pStyle w:val="TH"/>
      </w:pPr>
      <w:r w:rsidRPr="00215D3C">
        <w:t xml:space="preserve">Table </w:t>
      </w:r>
      <w:r>
        <w:t>12.</w:t>
      </w:r>
      <w:r w:rsidRPr="00F0359A">
        <w:t>2.1</w:t>
      </w:r>
      <w:r w:rsidRPr="00215D3C">
        <w:t>.4.</w:t>
      </w:r>
      <w:r>
        <w:t>1a</w:t>
      </w:r>
      <w:r w:rsidRPr="00215D3C">
        <w:t>.</w:t>
      </w:r>
      <w:r>
        <w:t>6</w:t>
      </w:r>
      <w:r w:rsidRPr="00215D3C">
        <w:t xml:space="preserve">-1: Definition of type </w:t>
      </w:r>
      <w:proofErr w:type="spellStart"/>
      <w:r>
        <w:t>A</w:t>
      </w:r>
      <w:r w:rsidRPr="00215D3C">
        <w:t>larmCount</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02"/>
        <w:gridCol w:w="2232"/>
        <w:gridCol w:w="5298"/>
        <w:gridCol w:w="397"/>
      </w:tblGrid>
      <w:tr w:rsidR="00CA1258" w:rsidRPr="00215D3C" w14:paraId="0642ECC6" w14:textId="77777777" w:rsidTr="00882C66">
        <w:tc>
          <w:tcPr>
            <w:tcW w:w="884" w:type="pct"/>
            <w:tcBorders>
              <w:top w:val="single" w:sz="4" w:space="0" w:color="auto"/>
              <w:left w:val="single" w:sz="4" w:space="0" w:color="auto"/>
              <w:bottom w:val="single" w:sz="4" w:space="0" w:color="auto"/>
              <w:right w:val="single" w:sz="4" w:space="0" w:color="auto"/>
            </w:tcBorders>
            <w:shd w:val="clear" w:color="auto" w:fill="BFBFBF"/>
            <w:hideMark/>
          </w:tcPr>
          <w:p w14:paraId="31465232" w14:textId="77777777" w:rsidR="00CA1258" w:rsidRPr="00215D3C" w:rsidRDefault="00CA1258" w:rsidP="00882C66">
            <w:pPr>
              <w:pStyle w:val="TAH"/>
            </w:pPr>
            <w:r w:rsidRPr="00215D3C">
              <w:t>Attribute name</w:t>
            </w:r>
          </w:p>
        </w:tc>
        <w:tc>
          <w:tcPr>
            <w:tcW w:w="1159" w:type="pct"/>
            <w:tcBorders>
              <w:top w:val="single" w:sz="4" w:space="0" w:color="auto"/>
              <w:left w:val="single" w:sz="4" w:space="0" w:color="auto"/>
              <w:bottom w:val="single" w:sz="4" w:space="0" w:color="auto"/>
              <w:right w:val="single" w:sz="4" w:space="0" w:color="auto"/>
            </w:tcBorders>
            <w:shd w:val="clear" w:color="auto" w:fill="BFBFBF"/>
            <w:hideMark/>
          </w:tcPr>
          <w:p w14:paraId="71CC15DD" w14:textId="77777777" w:rsidR="00CA1258" w:rsidRPr="00215D3C" w:rsidRDefault="00CA1258" w:rsidP="00882C66">
            <w:pPr>
              <w:pStyle w:val="TAH"/>
            </w:pPr>
            <w:r w:rsidRPr="00215D3C">
              <w:t>Data type</w:t>
            </w:r>
          </w:p>
        </w:tc>
        <w:tc>
          <w:tcPr>
            <w:tcW w:w="2751" w:type="pct"/>
            <w:tcBorders>
              <w:top w:val="single" w:sz="4" w:space="0" w:color="auto"/>
              <w:left w:val="single" w:sz="4" w:space="0" w:color="auto"/>
              <w:bottom w:val="single" w:sz="4" w:space="0" w:color="auto"/>
              <w:right w:val="single" w:sz="4" w:space="0" w:color="auto"/>
            </w:tcBorders>
            <w:shd w:val="clear" w:color="auto" w:fill="BFBFBF"/>
            <w:hideMark/>
          </w:tcPr>
          <w:p w14:paraId="3D6FA6FD" w14:textId="77777777" w:rsidR="00CA1258" w:rsidRPr="00215D3C" w:rsidRDefault="00CA1258" w:rsidP="00882C66">
            <w:pPr>
              <w:pStyle w:val="TAH"/>
            </w:pPr>
            <w:r w:rsidRPr="00215D3C">
              <w:t>Description</w:t>
            </w:r>
          </w:p>
        </w:tc>
        <w:tc>
          <w:tcPr>
            <w:tcW w:w="206" w:type="pct"/>
            <w:tcBorders>
              <w:top w:val="single" w:sz="4" w:space="0" w:color="auto"/>
              <w:left w:val="single" w:sz="4" w:space="0" w:color="auto"/>
              <w:bottom w:val="single" w:sz="4" w:space="0" w:color="auto"/>
              <w:right w:val="single" w:sz="4" w:space="0" w:color="auto"/>
            </w:tcBorders>
            <w:shd w:val="clear" w:color="auto" w:fill="BFBFBF"/>
          </w:tcPr>
          <w:p w14:paraId="7F65FA5E" w14:textId="77777777" w:rsidR="00CA1258" w:rsidRPr="00215D3C" w:rsidRDefault="00CA1258" w:rsidP="00882C66">
            <w:pPr>
              <w:pStyle w:val="TAH"/>
            </w:pPr>
            <w:r w:rsidRPr="00215D3C">
              <w:t>S</w:t>
            </w:r>
          </w:p>
        </w:tc>
      </w:tr>
      <w:tr w:rsidR="00CA1258" w:rsidRPr="00215D3C" w14:paraId="4FEE428B" w14:textId="77777777" w:rsidTr="00882C66">
        <w:tc>
          <w:tcPr>
            <w:tcW w:w="884" w:type="pct"/>
            <w:tcBorders>
              <w:top w:val="single" w:sz="4" w:space="0" w:color="auto"/>
              <w:left w:val="single" w:sz="4" w:space="0" w:color="auto"/>
              <w:bottom w:val="single" w:sz="4" w:space="0" w:color="auto"/>
              <w:right w:val="single" w:sz="4" w:space="0" w:color="auto"/>
            </w:tcBorders>
          </w:tcPr>
          <w:p w14:paraId="50822EE3" w14:textId="77777777" w:rsidR="00CA1258" w:rsidRPr="00215D3C" w:rsidRDefault="00CA1258" w:rsidP="00882C66">
            <w:pPr>
              <w:pStyle w:val="TAL"/>
            </w:pPr>
            <w:proofErr w:type="spellStart"/>
            <w:r w:rsidRPr="00215D3C">
              <w:t>criticalCount</w:t>
            </w:r>
            <w:proofErr w:type="spellEnd"/>
          </w:p>
        </w:tc>
        <w:tc>
          <w:tcPr>
            <w:tcW w:w="1159" w:type="pct"/>
            <w:tcBorders>
              <w:top w:val="single" w:sz="4" w:space="0" w:color="auto"/>
              <w:left w:val="single" w:sz="4" w:space="0" w:color="auto"/>
              <w:bottom w:val="single" w:sz="4" w:space="0" w:color="auto"/>
              <w:right w:val="single" w:sz="4" w:space="0" w:color="auto"/>
            </w:tcBorders>
          </w:tcPr>
          <w:p w14:paraId="2D4D94D4" w14:textId="77777777" w:rsidR="00CA1258" w:rsidRPr="00215D3C" w:rsidRDefault="00CA1258" w:rsidP="00882C66">
            <w:pPr>
              <w:pStyle w:val="TAL"/>
            </w:pPr>
            <w:r w:rsidRPr="00215D3C">
              <w:t>integer</w:t>
            </w:r>
          </w:p>
        </w:tc>
        <w:tc>
          <w:tcPr>
            <w:tcW w:w="2751" w:type="pct"/>
            <w:tcBorders>
              <w:top w:val="single" w:sz="4" w:space="0" w:color="auto"/>
              <w:left w:val="single" w:sz="4" w:space="0" w:color="auto"/>
              <w:bottom w:val="single" w:sz="4" w:space="0" w:color="auto"/>
              <w:right w:val="single" w:sz="4" w:space="0" w:color="auto"/>
            </w:tcBorders>
          </w:tcPr>
          <w:p w14:paraId="1453651B" w14:textId="77777777" w:rsidR="00CA1258" w:rsidRPr="00215D3C" w:rsidRDefault="00CA1258" w:rsidP="00882C66">
            <w:pPr>
              <w:pStyle w:val="TAL"/>
              <w:rPr>
                <w:rFonts w:cs="Arial"/>
                <w:szCs w:val="18"/>
                <w:lang w:eastAsia="zh-CN"/>
              </w:rPr>
            </w:pPr>
            <w:r w:rsidRPr="00215D3C">
              <w:rPr>
                <w:rFonts w:cs="Arial"/>
                <w:szCs w:val="18"/>
                <w:lang w:eastAsia="zh-CN"/>
              </w:rPr>
              <w:t>Number of alarms with perceived severity equal to critical</w:t>
            </w:r>
          </w:p>
        </w:tc>
        <w:tc>
          <w:tcPr>
            <w:tcW w:w="206" w:type="pct"/>
            <w:tcBorders>
              <w:top w:val="single" w:sz="4" w:space="0" w:color="auto"/>
              <w:left w:val="single" w:sz="4" w:space="0" w:color="auto"/>
              <w:bottom w:val="single" w:sz="4" w:space="0" w:color="auto"/>
              <w:right w:val="single" w:sz="4" w:space="0" w:color="auto"/>
            </w:tcBorders>
          </w:tcPr>
          <w:p w14:paraId="5E5A7959" w14:textId="77777777" w:rsidR="00CA1258" w:rsidRPr="00215D3C" w:rsidRDefault="00CA1258" w:rsidP="00882C66">
            <w:pPr>
              <w:pStyle w:val="TAL"/>
              <w:jc w:val="center"/>
              <w:rPr>
                <w:rFonts w:cs="Arial"/>
                <w:szCs w:val="18"/>
              </w:rPr>
            </w:pPr>
            <w:r w:rsidRPr="00215D3C">
              <w:rPr>
                <w:rFonts w:cs="Arial"/>
                <w:szCs w:val="18"/>
              </w:rPr>
              <w:t>M</w:t>
            </w:r>
          </w:p>
        </w:tc>
      </w:tr>
      <w:tr w:rsidR="00CA1258" w:rsidRPr="00215D3C" w14:paraId="10119A5D" w14:textId="77777777" w:rsidTr="00882C66">
        <w:tc>
          <w:tcPr>
            <w:tcW w:w="884" w:type="pct"/>
            <w:tcBorders>
              <w:top w:val="single" w:sz="4" w:space="0" w:color="auto"/>
              <w:left w:val="single" w:sz="4" w:space="0" w:color="auto"/>
              <w:bottom w:val="single" w:sz="4" w:space="0" w:color="auto"/>
              <w:right w:val="single" w:sz="4" w:space="0" w:color="auto"/>
            </w:tcBorders>
          </w:tcPr>
          <w:p w14:paraId="027BA7F7" w14:textId="77777777" w:rsidR="00CA1258" w:rsidRPr="00215D3C" w:rsidRDefault="00CA1258" w:rsidP="00882C66">
            <w:pPr>
              <w:pStyle w:val="TAL"/>
            </w:pPr>
            <w:proofErr w:type="spellStart"/>
            <w:r w:rsidRPr="00215D3C">
              <w:t>majorCount</w:t>
            </w:r>
            <w:proofErr w:type="spellEnd"/>
          </w:p>
        </w:tc>
        <w:tc>
          <w:tcPr>
            <w:tcW w:w="1159" w:type="pct"/>
            <w:tcBorders>
              <w:top w:val="single" w:sz="4" w:space="0" w:color="auto"/>
              <w:left w:val="single" w:sz="4" w:space="0" w:color="auto"/>
              <w:bottom w:val="single" w:sz="4" w:space="0" w:color="auto"/>
              <w:right w:val="single" w:sz="4" w:space="0" w:color="auto"/>
            </w:tcBorders>
          </w:tcPr>
          <w:p w14:paraId="5CE75D8F" w14:textId="77777777" w:rsidR="00CA1258" w:rsidRPr="00215D3C" w:rsidRDefault="00CA1258" w:rsidP="00882C66">
            <w:pPr>
              <w:pStyle w:val="TAL"/>
            </w:pPr>
            <w:r w:rsidRPr="00215D3C">
              <w:t>integer</w:t>
            </w:r>
          </w:p>
        </w:tc>
        <w:tc>
          <w:tcPr>
            <w:tcW w:w="2751" w:type="pct"/>
            <w:tcBorders>
              <w:top w:val="single" w:sz="4" w:space="0" w:color="auto"/>
              <w:left w:val="single" w:sz="4" w:space="0" w:color="auto"/>
              <w:bottom w:val="single" w:sz="4" w:space="0" w:color="auto"/>
              <w:right w:val="single" w:sz="4" w:space="0" w:color="auto"/>
            </w:tcBorders>
          </w:tcPr>
          <w:p w14:paraId="32FD24F3" w14:textId="77777777" w:rsidR="00CA1258" w:rsidRPr="00215D3C" w:rsidRDefault="00CA1258" w:rsidP="00882C66">
            <w:pPr>
              <w:pStyle w:val="TAL"/>
              <w:rPr>
                <w:rFonts w:cs="Arial"/>
                <w:szCs w:val="18"/>
                <w:lang w:eastAsia="zh-CN"/>
              </w:rPr>
            </w:pPr>
            <w:r w:rsidRPr="00215D3C">
              <w:rPr>
                <w:rFonts w:cs="Arial"/>
                <w:szCs w:val="18"/>
                <w:lang w:eastAsia="zh-CN"/>
              </w:rPr>
              <w:t>Number of alarms with perceived severity equal to major</w:t>
            </w:r>
          </w:p>
        </w:tc>
        <w:tc>
          <w:tcPr>
            <w:tcW w:w="206" w:type="pct"/>
            <w:tcBorders>
              <w:top w:val="single" w:sz="4" w:space="0" w:color="auto"/>
              <w:left w:val="single" w:sz="4" w:space="0" w:color="auto"/>
              <w:bottom w:val="single" w:sz="4" w:space="0" w:color="auto"/>
              <w:right w:val="single" w:sz="4" w:space="0" w:color="auto"/>
            </w:tcBorders>
          </w:tcPr>
          <w:p w14:paraId="347F3B45" w14:textId="77777777" w:rsidR="00CA1258" w:rsidRPr="00215D3C" w:rsidRDefault="00CA1258" w:rsidP="00882C66">
            <w:pPr>
              <w:pStyle w:val="TAL"/>
              <w:jc w:val="center"/>
              <w:rPr>
                <w:rFonts w:cs="Arial"/>
                <w:szCs w:val="18"/>
              </w:rPr>
            </w:pPr>
            <w:r w:rsidRPr="00215D3C">
              <w:rPr>
                <w:rFonts w:cs="Arial"/>
                <w:szCs w:val="18"/>
              </w:rPr>
              <w:t>M</w:t>
            </w:r>
          </w:p>
        </w:tc>
      </w:tr>
      <w:tr w:rsidR="00CA1258" w:rsidRPr="00215D3C" w14:paraId="5941C773" w14:textId="77777777" w:rsidTr="00882C66">
        <w:tc>
          <w:tcPr>
            <w:tcW w:w="884" w:type="pct"/>
            <w:tcBorders>
              <w:top w:val="single" w:sz="4" w:space="0" w:color="auto"/>
              <w:left w:val="single" w:sz="4" w:space="0" w:color="auto"/>
              <w:bottom w:val="single" w:sz="4" w:space="0" w:color="auto"/>
              <w:right w:val="single" w:sz="4" w:space="0" w:color="auto"/>
            </w:tcBorders>
          </w:tcPr>
          <w:p w14:paraId="0E5BA287" w14:textId="77777777" w:rsidR="00CA1258" w:rsidRPr="00215D3C" w:rsidRDefault="00CA1258" w:rsidP="00882C66">
            <w:pPr>
              <w:pStyle w:val="TAL"/>
            </w:pPr>
            <w:proofErr w:type="spellStart"/>
            <w:r w:rsidRPr="00215D3C">
              <w:t>minorCount</w:t>
            </w:r>
            <w:proofErr w:type="spellEnd"/>
          </w:p>
        </w:tc>
        <w:tc>
          <w:tcPr>
            <w:tcW w:w="1159" w:type="pct"/>
            <w:tcBorders>
              <w:top w:val="single" w:sz="4" w:space="0" w:color="auto"/>
              <w:left w:val="single" w:sz="4" w:space="0" w:color="auto"/>
              <w:bottom w:val="single" w:sz="4" w:space="0" w:color="auto"/>
              <w:right w:val="single" w:sz="4" w:space="0" w:color="auto"/>
            </w:tcBorders>
          </w:tcPr>
          <w:p w14:paraId="6C76C61E" w14:textId="77777777" w:rsidR="00CA1258" w:rsidRPr="00215D3C" w:rsidRDefault="00CA1258" w:rsidP="00882C66">
            <w:pPr>
              <w:pStyle w:val="TAL"/>
            </w:pPr>
            <w:r w:rsidRPr="00215D3C">
              <w:t>integer</w:t>
            </w:r>
          </w:p>
        </w:tc>
        <w:tc>
          <w:tcPr>
            <w:tcW w:w="2751" w:type="pct"/>
            <w:tcBorders>
              <w:top w:val="single" w:sz="4" w:space="0" w:color="auto"/>
              <w:left w:val="single" w:sz="4" w:space="0" w:color="auto"/>
              <w:bottom w:val="single" w:sz="4" w:space="0" w:color="auto"/>
              <w:right w:val="single" w:sz="4" w:space="0" w:color="auto"/>
            </w:tcBorders>
          </w:tcPr>
          <w:p w14:paraId="239B6C21" w14:textId="77777777" w:rsidR="00CA1258" w:rsidRPr="00215D3C" w:rsidRDefault="00CA1258" w:rsidP="00882C66">
            <w:pPr>
              <w:pStyle w:val="TAL"/>
              <w:rPr>
                <w:rFonts w:cs="Arial"/>
                <w:szCs w:val="18"/>
                <w:lang w:eastAsia="zh-CN"/>
              </w:rPr>
            </w:pPr>
            <w:r w:rsidRPr="00215D3C">
              <w:rPr>
                <w:rFonts w:cs="Arial"/>
                <w:szCs w:val="18"/>
                <w:lang w:eastAsia="zh-CN"/>
              </w:rPr>
              <w:t>Number of alarms with perceived severity equal to minor</w:t>
            </w:r>
          </w:p>
        </w:tc>
        <w:tc>
          <w:tcPr>
            <w:tcW w:w="206" w:type="pct"/>
            <w:tcBorders>
              <w:top w:val="single" w:sz="4" w:space="0" w:color="auto"/>
              <w:left w:val="single" w:sz="4" w:space="0" w:color="auto"/>
              <w:bottom w:val="single" w:sz="4" w:space="0" w:color="auto"/>
              <w:right w:val="single" w:sz="4" w:space="0" w:color="auto"/>
            </w:tcBorders>
          </w:tcPr>
          <w:p w14:paraId="1C8FF1F3" w14:textId="77777777" w:rsidR="00CA1258" w:rsidRPr="00215D3C" w:rsidRDefault="00CA1258" w:rsidP="00882C66">
            <w:pPr>
              <w:pStyle w:val="TAL"/>
              <w:jc w:val="center"/>
              <w:rPr>
                <w:rFonts w:cs="Arial"/>
                <w:szCs w:val="18"/>
              </w:rPr>
            </w:pPr>
            <w:r w:rsidRPr="00215D3C">
              <w:rPr>
                <w:rFonts w:cs="Arial"/>
                <w:szCs w:val="18"/>
              </w:rPr>
              <w:t>M</w:t>
            </w:r>
          </w:p>
        </w:tc>
      </w:tr>
      <w:tr w:rsidR="00CA1258" w:rsidRPr="00215D3C" w14:paraId="19B8DEDA" w14:textId="77777777" w:rsidTr="00882C66">
        <w:tc>
          <w:tcPr>
            <w:tcW w:w="884" w:type="pct"/>
            <w:tcBorders>
              <w:top w:val="single" w:sz="4" w:space="0" w:color="auto"/>
              <w:left w:val="single" w:sz="4" w:space="0" w:color="auto"/>
              <w:bottom w:val="single" w:sz="4" w:space="0" w:color="auto"/>
              <w:right w:val="single" w:sz="4" w:space="0" w:color="auto"/>
            </w:tcBorders>
          </w:tcPr>
          <w:p w14:paraId="4B8D6E41" w14:textId="77777777" w:rsidR="00CA1258" w:rsidRPr="00215D3C" w:rsidRDefault="00CA1258" w:rsidP="00882C66">
            <w:pPr>
              <w:pStyle w:val="TAL"/>
            </w:pPr>
            <w:proofErr w:type="spellStart"/>
            <w:r w:rsidRPr="00215D3C">
              <w:t>warningCount</w:t>
            </w:r>
            <w:proofErr w:type="spellEnd"/>
          </w:p>
        </w:tc>
        <w:tc>
          <w:tcPr>
            <w:tcW w:w="1159" w:type="pct"/>
            <w:tcBorders>
              <w:top w:val="single" w:sz="4" w:space="0" w:color="auto"/>
              <w:left w:val="single" w:sz="4" w:space="0" w:color="auto"/>
              <w:bottom w:val="single" w:sz="4" w:space="0" w:color="auto"/>
              <w:right w:val="single" w:sz="4" w:space="0" w:color="auto"/>
            </w:tcBorders>
          </w:tcPr>
          <w:p w14:paraId="0BCB8789" w14:textId="77777777" w:rsidR="00CA1258" w:rsidRPr="00215D3C" w:rsidRDefault="00CA1258" w:rsidP="00882C66">
            <w:pPr>
              <w:pStyle w:val="TAL"/>
            </w:pPr>
            <w:r w:rsidRPr="00215D3C">
              <w:t>integer</w:t>
            </w:r>
          </w:p>
        </w:tc>
        <w:tc>
          <w:tcPr>
            <w:tcW w:w="2751" w:type="pct"/>
            <w:tcBorders>
              <w:top w:val="single" w:sz="4" w:space="0" w:color="auto"/>
              <w:left w:val="single" w:sz="4" w:space="0" w:color="auto"/>
              <w:bottom w:val="single" w:sz="4" w:space="0" w:color="auto"/>
              <w:right w:val="single" w:sz="4" w:space="0" w:color="auto"/>
            </w:tcBorders>
          </w:tcPr>
          <w:p w14:paraId="1A1B5708" w14:textId="77777777" w:rsidR="00CA1258" w:rsidRPr="00215D3C" w:rsidRDefault="00CA1258" w:rsidP="00882C66">
            <w:pPr>
              <w:pStyle w:val="TAL"/>
              <w:rPr>
                <w:rFonts w:cs="Arial"/>
                <w:szCs w:val="18"/>
                <w:lang w:eastAsia="zh-CN"/>
              </w:rPr>
            </w:pPr>
            <w:r w:rsidRPr="00215D3C">
              <w:rPr>
                <w:rFonts w:cs="Arial"/>
                <w:szCs w:val="18"/>
                <w:lang w:eastAsia="zh-CN"/>
              </w:rPr>
              <w:t>Number of alarms with perceived severity equal to warning</w:t>
            </w:r>
          </w:p>
        </w:tc>
        <w:tc>
          <w:tcPr>
            <w:tcW w:w="206" w:type="pct"/>
            <w:tcBorders>
              <w:top w:val="single" w:sz="4" w:space="0" w:color="auto"/>
              <w:left w:val="single" w:sz="4" w:space="0" w:color="auto"/>
              <w:bottom w:val="single" w:sz="4" w:space="0" w:color="auto"/>
              <w:right w:val="single" w:sz="4" w:space="0" w:color="auto"/>
            </w:tcBorders>
          </w:tcPr>
          <w:p w14:paraId="25E69397" w14:textId="77777777" w:rsidR="00CA1258" w:rsidRPr="00215D3C" w:rsidRDefault="00CA1258" w:rsidP="00882C66">
            <w:pPr>
              <w:pStyle w:val="TAL"/>
              <w:jc w:val="center"/>
              <w:rPr>
                <w:rFonts w:cs="Arial"/>
                <w:szCs w:val="18"/>
              </w:rPr>
            </w:pPr>
            <w:r w:rsidRPr="00215D3C">
              <w:rPr>
                <w:rFonts w:cs="Arial"/>
                <w:szCs w:val="18"/>
              </w:rPr>
              <w:t>M</w:t>
            </w:r>
          </w:p>
        </w:tc>
      </w:tr>
      <w:tr w:rsidR="00CA1258" w:rsidRPr="00215D3C" w14:paraId="4D11B059" w14:textId="77777777" w:rsidTr="00882C66">
        <w:tc>
          <w:tcPr>
            <w:tcW w:w="884" w:type="pct"/>
            <w:tcBorders>
              <w:top w:val="single" w:sz="4" w:space="0" w:color="auto"/>
              <w:left w:val="single" w:sz="4" w:space="0" w:color="auto"/>
              <w:bottom w:val="single" w:sz="4" w:space="0" w:color="auto"/>
              <w:right w:val="single" w:sz="4" w:space="0" w:color="auto"/>
            </w:tcBorders>
          </w:tcPr>
          <w:p w14:paraId="644A0040" w14:textId="77777777" w:rsidR="00CA1258" w:rsidRPr="00215D3C" w:rsidRDefault="00CA1258" w:rsidP="00882C66">
            <w:pPr>
              <w:pStyle w:val="TAL"/>
            </w:pPr>
            <w:proofErr w:type="spellStart"/>
            <w:r w:rsidRPr="00215D3C">
              <w:t>indeterminateCount</w:t>
            </w:r>
            <w:proofErr w:type="spellEnd"/>
          </w:p>
        </w:tc>
        <w:tc>
          <w:tcPr>
            <w:tcW w:w="1159" w:type="pct"/>
            <w:tcBorders>
              <w:top w:val="single" w:sz="4" w:space="0" w:color="auto"/>
              <w:left w:val="single" w:sz="4" w:space="0" w:color="auto"/>
              <w:bottom w:val="single" w:sz="4" w:space="0" w:color="auto"/>
              <w:right w:val="single" w:sz="4" w:space="0" w:color="auto"/>
            </w:tcBorders>
          </w:tcPr>
          <w:p w14:paraId="05F873CA" w14:textId="77777777" w:rsidR="00CA1258" w:rsidRPr="00215D3C" w:rsidRDefault="00CA1258" w:rsidP="00882C66">
            <w:pPr>
              <w:pStyle w:val="TAL"/>
            </w:pPr>
            <w:r w:rsidRPr="00215D3C">
              <w:t>integer</w:t>
            </w:r>
          </w:p>
        </w:tc>
        <w:tc>
          <w:tcPr>
            <w:tcW w:w="2751" w:type="pct"/>
            <w:tcBorders>
              <w:top w:val="single" w:sz="4" w:space="0" w:color="auto"/>
              <w:left w:val="single" w:sz="4" w:space="0" w:color="auto"/>
              <w:bottom w:val="single" w:sz="4" w:space="0" w:color="auto"/>
              <w:right w:val="single" w:sz="4" w:space="0" w:color="auto"/>
            </w:tcBorders>
          </w:tcPr>
          <w:p w14:paraId="277ECC60" w14:textId="77777777" w:rsidR="00CA1258" w:rsidRPr="00215D3C" w:rsidRDefault="00CA1258" w:rsidP="00882C66">
            <w:pPr>
              <w:pStyle w:val="TAL"/>
              <w:rPr>
                <w:rFonts w:cs="Arial"/>
                <w:szCs w:val="18"/>
                <w:lang w:eastAsia="zh-CN"/>
              </w:rPr>
            </w:pPr>
            <w:r w:rsidRPr="00215D3C">
              <w:rPr>
                <w:rFonts w:cs="Arial"/>
                <w:szCs w:val="18"/>
                <w:lang w:eastAsia="zh-CN"/>
              </w:rPr>
              <w:t>Number of alarms with perceived severity equal to indeterminate</w:t>
            </w:r>
          </w:p>
        </w:tc>
        <w:tc>
          <w:tcPr>
            <w:tcW w:w="206" w:type="pct"/>
            <w:tcBorders>
              <w:top w:val="single" w:sz="4" w:space="0" w:color="auto"/>
              <w:left w:val="single" w:sz="4" w:space="0" w:color="auto"/>
              <w:bottom w:val="single" w:sz="4" w:space="0" w:color="auto"/>
              <w:right w:val="single" w:sz="4" w:space="0" w:color="auto"/>
            </w:tcBorders>
          </w:tcPr>
          <w:p w14:paraId="467336FF" w14:textId="77777777" w:rsidR="00CA1258" w:rsidRPr="00215D3C" w:rsidRDefault="00CA1258" w:rsidP="00882C66">
            <w:pPr>
              <w:pStyle w:val="TAL"/>
              <w:jc w:val="center"/>
              <w:rPr>
                <w:rFonts w:cs="Arial"/>
                <w:szCs w:val="18"/>
              </w:rPr>
            </w:pPr>
            <w:r w:rsidRPr="00215D3C">
              <w:rPr>
                <w:rFonts w:cs="Arial"/>
                <w:szCs w:val="18"/>
              </w:rPr>
              <w:t>M</w:t>
            </w:r>
          </w:p>
        </w:tc>
      </w:tr>
      <w:tr w:rsidR="00CA1258" w:rsidRPr="00215D3C" w14:paraId="55C49C9C" w14:textId="77777777" w:rsidTr="00882C66">
        <w:tc>
          <w:tcPr>
            <w:tcW w:w="884" w:type="pct"/>
            <w:tcBorders>
              <w:top w:val="single" w:sz="4" w:space="0" w:color="auto"/>
              <w:left w:val="single" w:sz="4" w:space="0" w:color="auto"/>
              <w:bottom w:val="single" w:sz="4" w:space="0" w:color="auto"/>
              <w:right w:val="single" w:sz="4" w:space="0" w:color="auto"/>
            </w:tcBorders>
          </w:tcPr>
          <w:p w14:paraId="3AA72CC2" w14:textId="77777777" w:rsidR="00CA1258" w:rsidRPr="00215D3C" w:rsidRDefault="00CA1258" w:rsidP="00882C66">
            <w:pPr>
              <w:pStyle w:val="TAL"/>
            </w:pPr>
            <w:proofErr w:type="spellStart"/>
            <w:r w:rsidRPr="00215D3C">
              <w:t>clearedCount</w:t>
            </w:r>
            <w:proofErr w:type="spellEnd"/>
          </w:p>
        </w:tc>
        <w:tc>
          <w:tcPr>
            <w:tcW w:w="1159" w:type="pct"/>
            <w:tcBorders>
              <w:top w:val="single" w:sz="4" w:space="0" w:color="auto"/>
              <w:left w:val="single" w:sz="4" w:space="0" w:color="auto"/>
              <w:bottom w:val="single" w:sz="4" w:space="0" w:color="auto"/>
              <w:right w:val="single" w:sz="4" w:space="0" w:color="auto"/>
            </w:tcBorders>
          </w:tcPr>
          <w:p w14:paraId="3A6CF3EE" w14:textId="77777777" w:rsidR="00CA1258" w:rsidRPr="00215D3C" w:rsidRDefault="00CA1258" w:rsidP="00882C66">
            <w:pPr>
              <w:pStyle w:val="TAL"/>
            </w:pPr>
            <w:r w:rsidRPr="00215D3C">
              <w:t>integer</w:t>
            </w:r>
          </w:p>
        </w:tc>
        <w:tc>
          <w:tcPr>
            <w:tcW w:w="2751" w:type="pct"/>
            <w:tcBorders>
              <w:top w:val="single" w:sz="4" w:space="0" w:color="auto"/>
              <w:left w:val="single" w:sz="4" w:space="0" w:color="auto"/>
              <w:bottom w:val="single" w:sz="4" w:space="0" w:color="auto"/>
              <w:right w:val="single" w:sz="4" w:space="0" w:color="auto"/>
            </w:tcBorders>
          </w:tcPr>
          <w:p w14:paraId="00D6C90E" w14:textId="77777777" w:rsidR="00CA1258" w:rsidRPr="00215D3C" w:rsidRDefault="00CA1258" w:rsidP="00882C66">
            <w:pPr>
              <w:pStyle w:val="TAL"/>
              <w:rPr>
                <w:rFonts w:cs="Arial"/>
                <w:szCs w:val="18"/>
                <w:lang w:eastAsia="zh-CN"/>
              </w:rPr>
            </w:pPr>
            <w:r w:rsidRPr="00215D3C">
              <w:rPr>
                <w:rFonts w:cs="Arial"/>
                <w:szCs w:val="18"/>
                <w:lang w:eastAsia="zh-CN"/>
              </w:rPr>
              <w:t>Number of alarms with perceived severity equal to cleared</w:t>
            </w:r>
          </w:p>
        </w:tc>
        <w:tc>
          <w:tcPr>
            <w:tcW w:w="206" w:type="pct"/>
            <w:tcBorders>
              <w:top w:val="single" w:sz="4" w:space="0" w:color="auto"/>
              <w:left w:val="single" w:sz="4" w:space="0" w:color="auto"/>
              <w:bottom w:val="single" w:sz="4" w:space="0" w:color="auto"/>
              <w:right w:val="single" w:sz="4" w:space="0" w:color="auto"/>
            </w:tcBorders>
          </w:tcPr>
          <w:p w14:paraId="4AEBDE86" w14:textId="77777777" w:rsidR="00CA1258" w:rsidRPr="00215D3C" w:rsidRDefault="00CA1258" w:rsidP="00882C66">
            <w:pPr>
              <w:pStyle w:val="TAL"/>
              <w:jc w:val="center"/>
              <w:rPr>
                <w:rFonts w:cs="Arial"/>
                <w:szCs w:val="18"/>
              </w:rPr>
            </w:pPr>
            <w:r w:rsidRPr="00215D3C">
              <w:rPr>
                <w:rFonts w:cs="Arial"/>
                <w:szCs w:val="18"/>
              </w:rPr>
              <w:t>M</w:t>
            </w:r>
          </w:p>
        </w:tc>
      </w:tr>
    </w:tbl>
    <w:p w14:paraId="72B9017B" w14:textId="77777777" w:rsidR="00CA1258" w:rsidRPr="00215D3C" w:rsidRDefault="00CA1258" w:rsidP="00CA1258"/>
    <w:p w14:paraId="3E7AD2B4" w14:textId="77777777" w:rsidR="00CA1258" w:rsidRPr="00215D3C" w:rsidRDefault="00CA1258" w:rsidP="00CA1258">
      <w:pPr>
        <w:pStyle w:val="Heading6"/>
        <w:rPr>
          <w:lang w:eastAsia="zh-CN"/>
        </w:rPr>
      </w:pPr>
      <w:bookmarkStart w:id="1265" w:name="_Toc44001567"/>
      <w:bookmarkStart w:id="1266" w:name="_Toc51581168"/>
      <w:bookmarkStart w:id="1267" w:name="_Toc52356431"/>
      <w:bookmarkStart w:id="1268" w:name="_Toc55228001"/>
      <w:bookmarkStart w:id="1269" w:name="_Toc138323554"/>
      <w:bookmarkStart w:id="1270" w:name="_Toc139374692"/>
      <w:r>
        <w:rPr>
          <w:lang w:eastAsia="zh-CN"/>
        </w:rPr>
        <w:t>12.</w:t>
      </w:r>
      <w:r w:rsidRPr="005401BE">
        <w:rPr>
          <w:lang w:eastAsia="zh-CN"/>
        </w:rPr>
        <w:t>2.1</w:t>
      </w:r>
      <w:r w:rsidRPr="00215D3C">
        <w:rPr>
          <w:lang w:eastAsia="zh-CN"/>
        </w:rPr>
        <w:t>.4.</w:t>
      </w:r>
      <w:r>
        <w:rPr>
          <w:lang w:eastAsia="zh-CN"/>
        </w:rPr>
        <w:t>1a</w:t>
      </w:r>
      <w:r w:rsidRPr="00215D3C">
        <w:rPr>
          <w:lang w:eastAsia="zh-CN"/>
        </w:rPr>
        <w:t>.</w:t>
      </w:r>
      <w:r>
        <w:rPr>
          <w:lang w:eastAsia="zh-CN"/>
        </w:rPr>
        <w:t>7</w:t>
      </w:r>
      <w:r w:rsidRPr="00215D3C">
        <w:rPr>
          <w:lang w:eastAsia="zh-CN"/>
        </w:rPr>
        <w:tab/>
        <w:t xml:space="preserve">Type </w:t>
      </w:r>
      <w:r>
        <w:rPr>
          <w:lang w:eastAsia="zh-CN"/>
        </w:rPr>
        <w:t>C</w:t>
      </w:r>
      <w:r w:rsidRPr="00215D3C">
        <w:rPr>
          <w:lang w:eastAsia="zh-CN"/>
        </w:rPr>
        <w:t>omment</w:t>
      </w:r>
      <w:bookmarkEnd w:id="1265"/>
      <w:bookmarkEnd w:id="1266"/>
      <w:bookmarkEnd w:id="1267"/>
      <w:bookmarkEnd w:id="1268"/>
      <w:bookmarkEnd w:id="1269"/>
      <w:bookmarkEnd w:id="1270"/>
    </w:p>
    <w:p w14:paraId="08F22986" w14:textId="77777777" w:rsidR="00CA1258" w:rsidRPr="00215D3C" w:rsidRDefault="00CA1258" w:rsidP="00CA1258">
      <w:pPr>
        <w:pStyle w:val="TH"/>
      </w:pPr>
      <w:r w:rsidRPr="00215D3C">
        <w:t xml:space="preserve">Table </w:t>
      </w:r>
      <w:r>
        <w:t>12.</w:t>
      </w:r>
      <w:r w:rsidRPr="005401BE">
        <w:t>2.1</w:t>
      </w:r>
      <w:r w:rsidRPr="00215D3C">
        <w:t>.4.</w:t>
      </w:r>
      <w:r>
        <w:t>1a</w:t>
      </w:r>
      <w:r w:rsidRPr="00215D3C">
        <w:t>.</w:t>
      </w:r>
      <w:r>
        <w:t>7</w:t>
      </w:r>
      <w:r w:rsidRPr="00215D3C">
        <w:t xml:space="preserve">-1: Definition of type </w:t>
      </w:r>
      <w:r>
        <w:t>C</w:t>
      </w:r>
      <w:r w:rsidRPr="00215D3C">
        <w:t>omment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02"/>
        <w:gridCol w:w="2232"/>
        <w:gridCol w:w="5296"/>
        <w:gridCol w:w="399"/>
      </w:tblGrid>
      <w:tr w:rsidR="00CA1258" w:rsidRPr="00215D3C" w14:paraId="2D953549" w14:textId="77777777" w:rsidTr="00882C66">
        <w:tc>
          <w:tcPr>
            <w:tcW w:w="884" w:type="pct"/>
            <w:tcBorders>
              <w:top w:val="single" w:sz="4" w:space="0" w:color="auto"/>
              <w:left w:val="single" w:sz="4" w:space="0" w:color="auto"/>
              <w:bottom w:val="single" w:sz="4" w:space="0" w:color="auto"/>
              <w:right w:val="single" w:sz="4" w:space="0" w:color="auto"/>
            </w:tcBorders>
            <w:shd w:val="clear" w:color="auto" w:fill="BFBFBF"/>
            <w:hideMark/>
          </w:tcPr>
          <w:p w14:paraId="4D2F9CE5"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Attribute name</w:t>
            </w:r>
          </w:p>
        </w:tc>
        <w:tc>
          <w:tcPr>
            <w:tcW w:w="1159" w:type="pct"/>
            <w:tcBorders>
              <w:top w:val="single" w:sz="4" w:space="0" w:color="auto"/>
              <w:left w:val="single" w:sz="4" w:space="0" w:color="auto"/>
              <w:bottom w:val="single" w:sz="4" w:space="0" w:color="auto"/>
              <w:right w:val="single" w:sz="4" w:space="0" w:color="auto"/>
            </w:tcBorders>
            <w:shd w:val="clear" w:color="auto" w:fill="BFBFBF"/>
            <w:hideMark/>
          </w:tcPr>
          <w:p w14:paraId="36A2E545"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Data type</w:t>
            </w:r>
          </w:p>
        </w:tc>
        <w:tc>
          <w:tcPr>
            <w:tcW w:w="2750" w:type="pct"/>
            <w:tcBorders>
              <w:top w:val="single" w:sz="4" w:space="0" w:color="auto"/>
              <w:left w:val="single" w:sz="4" w:space="0" w:color="auto"/>
              <w:bottom w:val="single" w:sz="4" w:space="0" w:color="auto"/>
              <w:right w:val="single" w:sz="4" w:space="0" w:color="auto"/>
            </w:tcBorders>
            <w:shd w:val="clear" w:color="auto" w:fill="BFBFBF"/>
            <w:hideMark/>
          </w:tcPr>
          <w:p w14:paraId="22424702"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tcPr>
          <w:p w14:paraId="63AAE161"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S</w:t>
            </w:r>
          </w:p>
        </w:tc>
      </w:tr>
      <w:tr w:rsidR="00CA1258" w:rsidRPr="00215D3C" w14:paraId="7EA02DE9" w14:textId="77777777" w:rsidTr="00882C66">
        <w:tc>
          <w:tcPr>
            <w:tcW w:w="884" w:type="pct"/>
            <w:tcBorders>
              <w:top w:val="single" w:sz="4" w:space="0" w:color="auto"/>
              <w:left w:val="single" w:sz="4" w:space="0" w:color="auto"/>
              <w:bottom w:val="single" w:sz="4" w:space="0" w:color="auto"/>
              <w:right w:val="single" w:sz="4" w:space="0" w:color="auto"/>
            </w:tcBorders>
          </w:tcPr>
          <w:p w14:paraId="5029EC56" w14:textId="77777777" w:rsidR="00CA1258" w:rsidRPr="00215D3C" w:rsidRDefault="00CA1258" w:rsidP="00882C66">
            <w:pPr>
              <w:pStyle w:val="TAL"/>
            </w:pPr>
            <w:proofErr w:type="spellStart"/>
            <w:r w:rsidRPr="00215D3C">
              <w:t>commentTime</w:t>
            </w:r>
            <w:proofErr w:type="spellEnd"/>
          </w:p>
        </w:tc>
        <w:tc>
          <w:tcPr>
            <w:tcW w:w="1159" w:type="pct"/>
            <w:tcBorders>
              <w:top w:val="single" w:sz="4" w:space="0" w:color="auto"/>
              <w:left w:val="single" w:sz="4" w:space="0" w:color="auto"/>
              <w:bottom w:val="single" w:sz="4" w:space="0" w:color="auto"/>
              <w:right w:val="single" w:sz="4" w:space="0" w:color="auto"/>
            </w:tcBorders>
          </w:tcPr>
          <w:p w14:paraId="735C8FA2" w14:textId="77777777" w:rsidR="00CA1258" w:rsidRPr="00215D3C" w:rsidRDefault="00CA1258" w:rsidP="00882C66">
            <w:pPr>
              <w:pStyle w:val="TAL"/>
            </w:pPr>
            <w:proofErr w:type="spellStart"/>
            <w:r>
              <w:t>D</w:t>
            </w:r>
            <w:r w:rsidRPr="00215D3C">
              <w:t>ateTime</w:t>
            </w:r>
            <w:proofErr w:type="spellEnd"/>
          </w:p>
        </w:tc>
        <w:tc>
          <w:tcPr>
            <w:tcW w:w="2750" w:type="pct"/>
            <w:tcBorders>
              <w:top w:val="single" w:sz="4" w:space="0" w:color="auto"/>
              <w:left w:val="single" w:sz="4" w:space="0" w:color="auto"/>
              <w:bottom w:val="single" w:sz="4" w:space="0" w:color="auto"/>
              <w:right w:val="single" w:sz="4" w:space="0" w:color="auto"/>
            </w:tcBorders>
          </w:tcPr>
          <w:p w14:paraId="40FF2560" w14:textId="77777777" w:rsidR="00CA1258" w:rsidRPr="00215D3C" w:rsidRDefault="00CA1258" w:rsidP="00882C66">
            <w:pPr>
              <w:pStyle w:val="TAL"/>
              <w:rPr>
                <w:rFonts w:cs="Arial"/>
                <w:szCs w:val="18"/>
              </w:rPr>
            </w:pPr>
            <w:r w:rsidRPr="00215D3C">
              <w:rPr>
                <w:rFonts w:cs="Arial"/>
                <w:szCs w:val="18"/>
              </w:rPr>
              <w:t>Time when the comment has been added to the alarm.</w:t>
            </w:r>
          </w:p>
        </w:tc>
        <w:tc>
          <w:tcPr>
            <w:tcW w:w="207" w:type="pct"/>
            <w:tcBorders>
              <w:top w:val="single" w:sz="4" w:space="0" w:color="auto"/>
              <w:left w:val="single" w:sz="4" w:space="0" w:color="auto"/>
              <w:bottom w:val="single" w:sz="4" w:space="0" w:color="auto"/>
              <w:right w:val="single" w:sz="4" w:space="0" w:color="auto"/>
            </w:tcBorders>
          </w:tcPr>
          <w:p w14:paraId="1749A088"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cs="Arial"/>
                <w:sz w:val="18"/>
                <w:szCs w:val="18"/>
              </w:rPr>
              <w:t>M</w:t>
            </w:r>
          </w:p>
        </w:tc>
      </w:tr>
      <w:tr w:rsidR="00CA1258" w:rsidRPr="00215D3C" w14:paraId="4844E436" w14:textId="77777777" w:rsidTr="00882C66">
        <w:tc>
          <w:tcPr>
            <w:tcW w:w="884" w:type="pct"/>
            <w:tcBorders>
              <w:top w:val="single" w:sz="4" w:space="0" w:color="auto"/>
              <w:left w:val="single" w:sz="4" w:space="0" w:color="auto"/>
              <w:bottom w:val="single" w:sz="4" w:space="0" w:color="auto"/>
              <w:right w:val="single" w:sz="4" w:space="0" w:color="auto"/>
            </w:tcBorders>
          </w:tcPr>
          <w:p w14:paraId="620E3FCD" w14:textId="77777777" w:rsidR="00CA1258" w:rsidRPr="00215D3C" w:rsidRDefault="00CA1258" w:rsidP="00882C66">
            <w:pPr>
              <w:pStyle w:val="TAL"/>
            </w:pPr>
            <w:proofErr w:type="spellStart"/>
            <w:r w:rsidRPr="00215D3C">
              <w:t>commentText</w:t>
            </w:r>
            <w:proofErr w:type="spellEnd"/>
          </w:p>
        </w:tc>
        <w:tc>
          <w:tcPr>
            <w:tcW w:w="1159" w:type="pct"/>
            <w:tcBorders>
              <w:top w:val="single" w:sz="4" w:space="0" w:color="auto"/>
              <w:left w:val="single" w:sz="4" w:space="0" w:color="auto"/>
              <w:bottom w:val="single" w:sz="4" w:space="0" w:color="auto"/>
              <w:right w:val="single" w:sz="4" w:space="0" w:color="auto"/>
            </w:tcBorders>
          </w:tcPr>
          <w:p w14:paraId="57B27490" w14:textId="77777777" w:rsidR="00CA1258" w:rsidRPr="00215D3C" w:rsidRDefault="00CA1258" w:rsidP="00882C66">
            <w:pPr>
              <w:pStyle w:val="TAL"/>
            </w:pPr>
            <w:r w:rsidRPr="00215D3C">
              <w:t>string</w:t>
            </w:r>
          </w:p>
        </w:tc>
        <w:tc>
          <w:tcPr>
            <w:tcW w:w="2750" w:type="pct"/>
            <w:tcBorders>
              <w:top w:val="single" w:sz="4" w:space="0" w:color="auto"/>
              <w:left w:val="single" w:sz="4" w:space="0" w:color="auto"/>
              <w:bottom w:val="single" w:sz="4" w:space="0" w:color="auto"/>
              <w:right w:val="single" w:sz="4" w:space="0" w:color="auto"/>
            </w:tcBorders>
          </w:tcPr>
          <w:p w14:paraId="742E9106" w14:textId="77777777" w:rsidR="00CA1258" w:rsidRPr="00215D3C" w:rsidRDefault="00CA1258" w:rsidP="00882C66">
            <w:pPr>
              <w:pStyle w:val="TAL"/>
              <w:rPr>
                <w:rFonts w:cs="Arial"/>
                <w:szCs w:val="18"/>
                <w:lang w:eastAsia="zh-CN"/>
              </w:rPr>
            </w:pPr>
            <w:r w:rsidRPr="00215D3C">
              <w:rPr>
                <w:rFonts w:cs="Arial"/>
                <w:szCs w:val="18"/>
                <w:lang w:eastAsia="zh-CN"/>
              </w:rPr>
              <w:t>Comment in text form</w:t>
            </w:r>
          </w:p>
        </w:tc>
        <w:tc>
          <w:tcPr>
            <w:tcW w:w="207" w:type="pct"/>
            <w:tcBorders>
              <w:top w:val="single" w:sz="4" w:space="0" w:color="auto"/>
              <w:left w:val="single" w:sz="4" w:space="0" w:color="auto"/>
              <w:bottom w:val="single" w:sz="4" w:space="0" w:color="auto"/>
              <w:right w:val="single" w:sz="4" w:space="0" w:color="auto"/>
            </w:tcBorders>
          </w:tcPr>
          <w:p w14:paraId="397E95C8"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cs="Arial"/>
                <w:sz w:val="18"/>
                <w:szCs w:val="18"/>
              </w:rPr>
              <w:t>M</w:t>
            </w:r>
          </w:p>
        </w:tc>
      </w:tr>
      <w:tr w:rsidR="00CA1258" w:rsidRPr="00215D3C" w14:paraId="75D754A9" w14:textId="77777777" w:rsidTr="00882C66">
        <w:tc>
          <w:tcPr>
            <w:tcW w:w="884" w:type="pct"/>
            <w:tcBorders>
              <w:top w:val="single" w:sz="4" w:space="0" w:color="auto"/>
              <w:left w:val="single" w:sz="4" w:space="0" w:color="auto"/>
              <w:bottom w:val="single" w:sz="4" w:space="0" w:color="auto"/>
              <w:right w:val="single" w:sz="4" w:space="0" w:color="auto"/>
            </w:tcBorders>
          </w:tcPr>
          <w:p w14:paraId="15F3BB32" w14:textId="77777777" w:rsidR="00CA1258" w:rsidRPr="00215D3C" w:rsidRDefault="00CA1258" w:rsidP="00882C66">
            <w:pPr>
              <w:pStyle w:val="TAL"/>
            </w:pPr>
            <w:proofErr w:type="spellStart"/>
            <w:r w:rsidRPr="00215D3C">
              <w:t>commentUserId</w:t>
            </w:r>
            <w:proofErr w:type="spellEnd"/>
          </w:p>
        </w:tc>
        <w:tc>
          <w:tcPr>
            <w:tcW w:w="1159" w:type="pct"/>
            <w:tcBorders>
              <w:top w:val="single" w:sz="4" w:space="0" w:color="auto"/>
              <w:left w:val="single" w:sz="4" w:space="0" w:color="auto"/>
              <w:bottom w:val="single" w:sz="4" w:space="0" w:color="auto"/>
              <w:right w:val="single" w:sz="4" w:space="0" w:color="auto"/>
            </w:tcBorders>
          </w:tcPr>
          <w:p w14:paraId="42611CE5" w14:textId="77777777" w:rsidR="00CA1258" w:rsidRPr="00215D3C" w:rsidRDefault="00CA1258" w:rsidP="00882C66">
            <w:pPr>
              <w:pStyle w:val="TAL"/>
            </w:pPr>
            <w:r w:rsidRPr="00215D3C">
              <w:t>string</w:t>
            </w:r>
          </w:p>
        </w:tc>
        <w:tc>
          <w:tcPr>
            <w:tcW w:w="2750" w:type="pct"/>
            <w:tcBorders>
              <w:top w:val="single" w:sz="4" w:space="0" w:color="auto"/>
              <w:left w:val="single" w:sz="4" w:space="0" w:color="auto"/>
              <w:bottom w:val="single" w:sz="4" w:space="0" w:color="auto"/>
              <w:right w:val="single" w:sz="4" w:space="0" w:color="auto"/>
            </w:tcBorders>
          </w:tcPr>
          <w:p w14:paraId="229E4BB8" w14:textId="77777777" w:rsidR="00CA1258" w:rsidRPr="00215D3C" w:rsidRDefault="00CA1258" w:rsidP="00882C66">
            <w:pPr>
              <w:pStyle w:val="TAL"/>
              <w:rPr>
                <w:rFonts w:cs="Arial"/>
                <w:szCs w:val="18"/>
                <w:lang w:eastAsia="zh-CN"/>
              </w:rPr>
            </w:pPr>
            <w:r w:rsidRPr="00215D3C">
              <w:rPr>
                <w:rFonts w:cs="Arial"/>
                <w:szCs w:val="18"/>
                <w:lang w:eastAsia="zh-CN"/>
              </w:rPr>
              <w:t>Identifier of the user who makes the comment</w:t>
            </w:r>
          </w:p>
        </w:tc>
        <w:tc>
          <w:tcPr>
            <w:tcW w:w="207" w:type="pct"/>
            <w:tcBorders>
              <w:top w:val="single" w:sz="4" w:space="0" w:color="auto"/>
              <w:left w:val="single" w:sz="4" w:space="0" w:color="auto"/>
              <w:bottom w:val="single" w:sz="4" w:space="0" w:color="auto"/>
              <w:right w:val="single" w:sz="4" w:space="0" w:color="auto"/>
            </w:tcBorders>
          </w:tcPr>
          <w:p w14:paraId="2DCB931C"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cs="Arial"/>
                <w:sz w:val="18"/>
                <w:szCs w:val="18"/>
              </w:rPr>
              <w:t>M</w:t>
            </w:r>
          </w:p>
        </w:tc>
      </w:tr>
      <w:tr w:rsidR="00CA1258" w:rsidRPr="00215D3C" w14:paraId="16D619E1" w14:textId="77777777" w:rsidTr="00882C66">
        <w:tc>
          <w:tcPr>
            <w:tcW w:w="884" w:type="pct"/>
            <w:tcBorders>
              <w:top w:val="single" w:sz="4" w:space="0" w:color="auto"/>
              <w:left w:val="single" w:sz="4" w:space="0" w:color="auto"/>
              <w:bottom w:val="single" w:sz="4" w:space="0" w:color="auto"/>
              <w:right w:val="single" w:sz="4" w:space="0" w:color="auto"/>
            </w:tcBorders>
          </w:tcPr>
          <w:p w14:paraId="60D7E023" w14:textId="77777777" w:rsidR="00CA1258" w:rsidRPr="00215D3C" w:rsidRDefault="00CA1258" w:rsidP="00882C66">
            <w:pPr>
              <w:pStyle w:val="TAL"/>
            </w:pPr>
            <w:proofErr w:type="spellStart"/>
            <w:r w:rsidRPr="00215D3C">
              <w:t>commentSystemId</w:t>
            </w:r>
            <w:proofErr w:type="spellEnd"/>
          </w:p>
        </w:tc>
        <w:tc>
          <w:tcPr>
            <w:tcW w:w="1159" w:type="pct"/>
            <w:tcBorders>
              <w:top w:val="single" w:sz="4" w:space="0" w:color="auto"/>
              <w:left w:val="single" w:sz="4" w:space="0" w:color="auto"/>
              <w:bottom w:val="single" w:sz="4" w:space="0" w:color="auto"/>
              <w:right w:val="single" w:sz="4" w:space="0" w:color="auto"/>
            </w:tcBorders>
          </w:tcPr>
          <w:p w14:paraId="54BE8B96" w14:textId="77777777" w:rsidR="00CA1258" w:rsidRPr="00215D3C" w:rsidRDefault="00CA1258" w:rsidP="00882C66">
            <w:pPr>
              <w:pStyle w:val="TAL"/>
            </w:pPr>
            <w:r w:rsidRPr="00215D3C">
              <w:t>string</w:t>
            </w:r>
          </w:p>
        </w:tc>
        <w:tc>
          <w:tcPr>
            <w:tcW w:w="2750" w:type="pct"/>
            <w:tcBorders>
              <w:top w:val="single" w:sz="4" w:space="0" w:color="auto"/>
              <w:left w:val="single" w:sz="4" w:space="0" w:color="auto"/>
              <w:bottom w:val="single" w:sz="4" w:space="0" w:color="auto"/>
              <w:right w:val="single" w:sz="4" w:space="0" w:color="auto"/>
            </w:tcBorders>
          </w:tcPr>
          <w:p w14:paraId="2CFDD069" w14:textId="77777777" w:rsidR="00CA1258" w:rsidRPr="00215D3C" w:rsidRDefault="00CA1258" w:rsidP="00882C66">
            <w:pPr>
              <w:pStyle w:val="TAL"/>
              <w:rPr>
                <w:rFonts w:cs="Arial"/>
                <w:szCs w:val="18"/>
                <w:lang w:eastAsia="zh-CN"/>
              </w:rPr>
            </w:pPr>
            <w:r w:rsidRPr="00215D3C">
              <w:rPr>
                <w:rFonts w:cs="Arial"/>
                <w:szCs w:val="18"/>
                <w:lang w:eastAsia="zh-CN"/>
              </w:rPr>
              <w:t>Identifier of the system which makes the comment</w:t>
            </w:r>
          </w:p>
        </w:tc>
        <w:tc>
          <w:tcPr>
            <w:tcW w:w="207" w:type="pct"/>
            <w:tcBorders>
              <w:top w:val="single" w:sz="4" w:space="0" w:color="auto"/>
              <w:left w:val="single" w:sz="4" w:space="0" w:color="auto"/>
              <w:bottom w:val="single" w:sz="4" w:space="0" w:color="auto"/>
              <w:right w:val="single" w:sz="4" w:space="0" w:color="auto"/>
            </w:tcBorders>
          </w:tcPr>
          <w:p w14:paraId="20311A99"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cs="Arial"/>
                <w:sz w:val="18"/>
                <w:szCs w:val="18"/>
              </w:rPr>
              <w:t>O</w:t>
            </w:r>
          </w:p>
        </w:tc>
      </w:tr>
    </w:tbl>
    <w:p w14:paraId="2EAB8C5B" w14:textId="77777777" w:rsidR="00CA1258" w:rsidRPr="00215D3C" w:rsidRDefault="00CA1258" w:rsidP="00CA1258"/>
    <w:p w14:paraId="06343AB5" w14:textId="77777777" w:rsidR="00CA1258" w:rsidRPr="00215D3C" w:rsidRDefault="00CA1258" w:rsidP="00CA1258">
      <w:pPr>
        <w:pStyle w:val="Heading6"/>
        <w:rPr>
          <w:lang w:eastAsia="zh-CN"/>
        </w:rPr>
      </w:pPr>
      <w:bookmarkStart w:id="1271" w:name="_Toc44001568"/>
      <w:bookmarkStart w:id="1272" w:name="_Toc51581169"/>
      <w:bookmarkStart w:id="1273" w:name="_Toc52356432"/>
      <w:bookmarkStart w:id="1274" w:name="_Toc55228002"/>
      <w:bookmarkStart w:id="1275" w:name="_Toc138323555"/>
      <w:bookmarkStart w:id="1276" w:name="_Toc139374693"/>
      <w:r>
        <w:rPr>
          <w:lang w:eastAsia="zh-CN"/>
        </w:rPr>
        <w:t>12.</w:t>
      </w:r>
      <w:r w:rsidRPr="005401BE">
        <w:rPr>
          <w:lang w:eastAsia="zh-CN"/>
        </w:rPr>
        <w:t>2.1</w:t>
      </w:r>
      <w:r w:rsidRPr="00215D3C">
        <w:rPr>
          <w:lang w:eastAsia="zh-CN"/>
        </w:rPr>
        <w:t>.</w:t>
      </w:r>
      <w:r w:rsidRPr="00215D3C">
        <w:rPr>
          <w:rFonts w:hint="eastAsia"/>
          <w:lang w:eastAsia="zh-CN"/>
        </w:rPr>
        <w:t>4</w:t>
      </w:r>
      <w:r w:rsidRPr="00215D3C">
        <w:rPr>
          <w:lang w:eastAsia="zh-CN"/>
        </w:rPr>
        <w:t>.</w:t>
      </w:r>
      <w:r>
        <w:rPr>
          <w:lang w:eastAsia="zh-CN"/>
        </w:rPr>
        <w:t>1a</w:t>
      </w:r>
      <w:r w:rsidRPr="00215D3C">
        <w:rPr>
          <w:rFonts w:hint="eastAsia"/>
          <w:lang w:eastAsia="zh-CN"/>
        </w:rPr>
        <w:t>.</w:t>
      </w:r>
      <w:r>
        <w:rPr>
          <w:lang w:eastAsia="zh-CN"/>
        </w:rPr>
        <w:t>8</w:t>
      </w:r>
      <w:r w:rsidRPr="00215D3C">
        <w:rPr>
          <w:lang w:eastAsia="zh-CN"/>
        </w:rPr>
        <w:tab/>
      </w:r>
      <w:r w:rsidRPr="00215D3C">
        <w:rPr>
          <w:rFonts w:hint="eastAsia"/>
          <w:lang w:eastAsia="zh-CN"/>
        </w:rPr>
        <w:t>Type</w:t>
      </w:r>
      <w:r w:rsidRPr="00215D3C">
        <w:rPr>
          <w:lang w:eastAsia="zh-CN"/>
        </w:rPr>
        <w:t xml:space="preserve"> </w:t>
      </w:r>
      <w:r>
        <w:rPr>
          <w:lang w:eastAsia="zh-CN"/>
        </w:rPr>
        <w:t>S</w:t>
      </w:r>
      <w:r w:rsidRPr="00215D3C">
        <w:rPr>
          <w:lang w:eastAsia="zh-CN"/>
        </w:rPr>
        <w:t>ubscription</w:t>
      </w:r>
      <w:bookmarkEnd w:id="1271"/>
      <w:bookmarkEnd w:id="1272"/>
      <w:bookmarkEnd w:id="1273"/>
      <w:bookmarkEnd w:id="1274"/>
      <w:bookmarkEnd w:id="1275"/>
      <w:bookmarkEnd w:id="1276"/>
    </w:p>
    <w:p w14:paraId="1CBCD559" w14:textId="77777777" w:rsidR="00CA1258" w:rsidRPr="00215D3C" w:rsidRDefault="00CA1258" w:rsidP="00CA1258">
      <w:pPr>
        <w:pStyle w:val="TH"/>
      </w:pPr>
      <w:r w:rsidRPr="00215D3C">
        <w:t xml:space="preserve">Table </w:t>
      </w:r>
      <w:r>
        <w:t>12.</w:t>
      </w:r>
      <w:r w:rsidRPr="005401BE">
        <w:t>2.1</w:t>
      </w:r>
      <w:r w:rsidRPr="00215D3C">
        <w:t>.4.</w:t>
      </w:r>
      <w:r>
        <w:t>1a</w:t>
      </w:r>
      <w:r w:rsidRPr="00215D3C">
        <w:t>.</w:t>
      </w:r>
      <w:r>
        <w:t>8</w:t>
      </w:r>
      <w:r w:rsidRPr="00215D3C">
        <w:t xml:space="preserve">-1: Definition of type </w:t>
      </w:r>
      <w:r>
        <w:t>S</w:t>
      </w:r>
      <w:r w:rsidRPr="00215D3C">
        <w:t>ubscription</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1743"/>
        <w:gridCol w:w="2234"/>
        <w:gridCol w:w="5263"/>
        <w:gridCol w:w="389"/>
      </w:tblGrid>
      <w:tr w:rsidR="00CA1258" w:rsidRPr="00215D3C" w14:paraId="04FE188A" w14:textId="77777777" w:rsidTr="00882C66">
        <w:trPr>
          <w:jc w:val="center"/>
        </w:trPr>
        <w:tc>
          <w:tcPr>
            <w:tcW w:w="905" w:type="pct"/>
            <w:tcBorders>
              <w:top w:val="single" w:sz="4" w:space="0" w:color="auto"/>
              <w:left w:val="single" w:sz="4" w:space="0" w:color="auto"/>
              <w:bottom w:val="single" w:sz="4" w:space="0" w:color="auto"/>
              <w:right w:val="single" w:sz="4" w:space="0" w:color="auto"/>
            </w:tcBorders>
            <w:shd w:val="clear" w:color="auto" w:fill="BFBFBF"/>
          </w:tcPr>
          <w:p w14:paraId="13517587" w14:textId="77777777" w:rsidR="00CA1258" w:rsidRPr="00215D3C" w:rsidRDefault="00CA1258" w:rsidP="00882C66">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160" w:type="pct"/>
            <w:tcBorders>
              <w:top w:val="single" w:sz="4" w:space="0" w:color="auto"/>
              <w:left w:val="single" w:sz="4" w:space="0" w:color="auto"/>
              <w:bottom w:val="single" w:sz="4" w:space="0" w:color="auto"/>
              <w:right w:val="single" w:sz="4" w:space="0" w:color="auto"/>
            </w:tcBorders>
            <w:shd w:val="clear" w:color="auto" w:fill="BFBFBF"/>
          </w:tcPr>
          <w:p w14:paraId="37166661" w14:textId="77777777" w:rsidR="00CA1258" w:rsidRPr="00215D3C" w:rsidRDefault="00CA1258" w:rsidP="00882C66">
            <w:pPr>
              <w:keepNext/>
              <w:keepLines/>
              <w:spacing w:after="0"/>
              <w:jc w:val="center"/>
              <w:rPr>
                <w:rFonts w:ascii="Arial" w:hAnsi="Arial"/>
                <w:b/>
                <w:sz w:val="18"/>
              </w:rPr>
            </w:pPr>
            <w:r w:rsidRPr="00215D3C">
              <w:rPr>
                <w:rFonts w:ascii="Arial" w:hAnsi="Arial"/>
                <w:b/>
                <w:sz w:val="18"/>
                <w:lang w:eastAsia="zh-CN"/>
              </w:rPr>
              <w:t>Data type</w:t>
            </w:r>
          </w:p>
        </w:tc>
        <w:tc>
          <w:tcPr>
            <w:tcW w:w="2733" w:type="pct"/>
            <w:tcBorders>
              <w:top w:val="single" w:sz="4" w:space="0" w:color="auto"/>
              <w:left w:val="single" w:sz="4" w:space="0" w:color="auto"/>
              <w:bottom w:val="single" w:sz="4" w:space="0" w:color="auto"/>
              <w:right w:val="single" w:sz="4" w:space="0" w:color="auto"/>
            </w:tcBorders>
            <w:shd w:val="clear" w:color="auto" w:fill="BFBFBF"/>
          </w:tcPr>
          <w:p w14:paraId="716262C3"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Description</w:t>
            </w:r>
          </w:p>
        </w:tc>
        <w:tc>
          <w:tcPr>
            <w:tcW w:w="202" w:type="pct"/>
            <w:tcBorders>
              <w:top w:val="single" w:sz="4" w:space="0" w:color="auto"/>
              <w:left w:val="single" w:sz="4" w:space="0" w:color="auto"/>
              <w:bottom w:val="single" w:sz="4" w:space="0" w:color="auto"/>
              <w:right w:val="single" w:sz="4" w:space="0" w:color="auto"/>
            </w:tcBorders>
            <w:shd w:val="clear" w:color="auto" w:fill="BFBFBF"/>
          </w:tcPr>
          <w:p w14:paraId="6673D6A3"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S</w:t>
            </w:r>
          </w:p>
        </w:tc>
      </w:tr>
      <w:tr w:rsidR="00CA1258" w:rsidRPr="00215D3C" w14:paraId="0D9CDEA5" w14:textId="77777777" w:rsidTr="00882C66">
        <w:trPr>
          <w:jc w:val="center"/>
        </w:trPr>
        <w:tc>
          <w:tcPr>
            <w:tcW w:w="905" w:type="pct"/>
            <w:tcBorders>
              <w:top w:val="single" w:sz="4" w:space="0" w:color="auto"/>
              <w:left w:val="single" w:sz="4" w:space="0" w:color="auto"/>
              <w:bottom w:val="single" w:sz="4" w:space="0" w:color="auto"/>
              <w:right w:val="single" w:sz="6" w:space="0" w:color="000000"/>
            </w:tcBorders>
          </w:tcPr>
          <w:p w14:paraId="23001A23" w14:textId="77777777" w:rsidR="00CA1258" w:rsidRPr="00215D3C" w:rsidRDefault="00CA1258" w:rsidP="00882C66">
            <w:pPr>
              <w:keepNext/>
              <w:keepLines/>
              <w:spacing w:after="0"/>
              <w:rPr>
                <w:rFonts w:ascii="Arial" w:hAnsi="Arial" w:cs="Arial"/>
                <w:sz w:val="18"/>
                <w:szCs w:val="18"/>
                <w:lang w:eastAsia="zh-CN"/>
              </w:rPr>
            </w:pPr>
            <w:proofErr w:type="spellStart"/>
            <w:r w:rsidRPr="00215D3C">
              <w:rPr>
                <w:rFonts w:ascii="Arial" w:hAnsi="Arial" w:cs="Arial"/>
                <w:sz w:val="18"/>
                <w:szCs w:val="18"/>
              </w:rPr>
              <w:t>consumerReference</w:t>
            </w:r>
            <w:proofErr w:type="spellEnd"/>
          </w:p>
        </w:tc>
        <w:tc>
          <w:tcPr>
            <w:tcW w:w="1160" w:type="pct"/>
            <w:tcBorders>
              <w:top w:val="single" w:sz="4" w:space="0" w:color="auto"/>
              <w:left w:val="single" w:sz="6" w:space="0" w:color="000000"/>
              <w:bottom w:val="single" w:sz="4" w:space="0" w:color="auto"/>
              <w:right w:val="single" w:sz="6" w:space="0" w:color="000000"/>
            </w:tcBorders>
          </w:tcPr>
          <w:p w14:paraId="55F76670" w14:textId="77777777" w:rsidR="00CA1258" w:rsidRPr="00215D3C" w:rsidRDefault="00CA1258" w:rsidP="00882C66">
            <w:pPr>
              <w:keepNext/>
              <w:keepLines/>
              <w:spacing w:after="0"/>
              <w:rPr>
                <w:rFonts w:ascii="Arial" w:hAnsi="Arial" w:cs="Arial"/>
                <w:sz w:val="18"/>
                <w:szCs w:val="18"/>
                <w:lang w:eastAsia="zh-CN"/>
              </w:rPr>
            </w:pPr>
            <w:r>
              <w:rPr>
                <w:rFonts w:ascii="Arial" w:hAnsi="Arial" w:cs="Arial"/>
                <w:sz w:val="18"/>
                <w:szCs w:val="18"/>
                <w:lang w:eastAsia="zh-CN"/>
              </w:rPr>
              <w:t>U</w:t>
            </w:r>
            <w:r w:rsidRPr="00215D3C">
              <w:rPr>
                <w:rFonts w:ascii="Arial" w:hAnsi="Arial" w:cs="Arial"/>
                <w:sz w:val="18"/>
                <w:szCs w:val="18"/>
                <w:lang w:eastAsia="zh-CN"/>
              </w:rPr>
              <w:t>ri</w:t>
            </w:r>
          </w:p>
        </w:tc>
        <w:tc>
          <w:tcPr>
            <w:tcW w:w="2733" w:type="pct"/>
            <w:tcBorders>
              <w:top w:val="single" w:sz="4" w:space="0" w:color="auto"/>
              <w:left w:val="single" w:sz="6" w:space="0" w:color="000000"/>
              <w:bottom w:val="single" w:sz="4" w:space="0" w:color="auto"/>
              <w:right w:val="single" w:sz="6" w:space="0" w:color="000000"/>
            </w:tcBorders>
          </w:tcPr>
          <w:p w14:paraId="0F21B999" w14:textId="77777777" w:rsidR="00CA1258" w:rsidRPr="00215D3C" w:rsidRDefault="00CA1258" w:rsidP="00882C66">
            <w:pPr>
              <w:keepNext/>
              <w:keepLines/>
              <w:spacing w:after="0"/>
              <w:rPr>
                <w:rFonts w:ascii="Arial" w:hAnsi="Arial" w:cs="Arial"/>
                <w:sz w:val="18"/>
                <w:szCs w:val="18"/>
              </w:rPr>
            </w:pPr>
            <w:r>
              <w:rPr>
                <w:rFonts w:ascii="Arial" w:hAnsi="Arial" w:cs="Arial"/>
                <w:sz w:val="18"/>
                <w:szCs w:val="18"/>
              </w:rPr>
              <w:t xml:space="preserve">URI of the notification target on the </w:t>
            </w:r>
            <w:proofErr w:type="spellStart"/>
            <w:r>
              <w:rPr>
                <w:rFonts w:ascii="Arial" w:hAnsi="Arial" w:cs="Arial"/>
                <w:sz w:val="18"/>
                <w:szCs w:val="18"/>
              </w:rPr>
              <w:t>MnS</w:t>
            </w:r>
            <w:proofErr w:type="spellEnd"/>
            <w:r>
              <w:rPr>
                <w:rFonts w:ascii="Arial" w:hAnsi="Arial" w:cs="Arial"/>
                <w:sz w:val="18"/>
                <w:szCs w:val="18"/>
              </w:rPr>
              <w:t xml:space="preserve"> consumer</w:t>
            </w:r>
          </w:p>
        </w:tc>
        <w:tc>
          <w:tcPr>
            <w:tcW w:w="202" w:type="pct"/>
            <w:tcBorders>
              <w:top w:val="single" w:sz="4" w:space="0" w:color="auto"/>
              <w:left w:val="single" w:sz="6" w:space="0" w:color="000000"/>
              <w:bottom w:val="single" w:sz="4" w:space="0" w:color="auto"/>
              <w:right w:val="single" w:sz="6" w:space="0" w:color="000000"/>
            </w:tcBorders>
          </w:tcPr>
          <w:p w14:paraId="1BD9CD12"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cs="Arial"/>
                <w:sz w:val="18"/>
                <w:szCs w:val="18"/>
              </w:rPr>
              <w:t>M</w:t>
            </w:r>
          </w:p>
        </w:tc>
      </w:tr>
      <w:tr w:rsidR="00CA1258" w:rsidRPr="00215D3C" w14:paraId="5A160D2D" w14:textId="77777777" w:rsidTr="00882C66">
        <w:trPr>
          <w:jc w:val="center"/>
        </w:trPr>
        <w:tc>
          <w:tcPr>
            <w:tcW w:w="905" w:type="pct"/>
            <w:tcBorders>
              <w:top w:val="single" w:sz="4" w:space="0" w:color="auto"/>
              <w:left w:val="single" w:sz="4" w:space="0" w:color="auto"/>
              <w:bottom w:val="single" w:sz="4" w:space="0" w:color="auto"/>
              <w:right w:val="single" w:sz="6" w:space="0" w:color="000000"/>
            </w:tcBorders>
          </w:tcPr>
          <w:p w14:paraId="56160EC5" w14:textId="77777777" w:rsidR="00CA1258" w:rsidRPr="00215D3C" w:rsidRDefault="00CA1258" w:rsidP="00882C66">
            <w:pPr>
              <w:keepNext/>
              <w:keepLines/>
              <w:spacing w:after="0"/>
              <w:rPr>
                <w:rFonts w:ascii="Arial" w:hAnsi="Arial" w:cs="Arial"/>
                <w:sz w:val="18"/>
                <w:szCs w:val="18"/>
              </w:rPr>
            </w:pPr>
            <w:proofErr w:type="spellStart"/>
            <w:r w:rsidRPr="00215D3C">
              <w:rPr>
                <w:rFonts w:ascii="Arial" w:hAnsi="Arial" w:cs="Arial"/>
                <w:sz w:val="18"/>
                <w:szCs w:val="18"/>
              </w:rPr>
              <w:t>timeTick</w:t>
            </w:r>
            <w:proofErr w:type="spellEnd"/>
          </w:p>
        </w:tc>
        <w:tc>
          <w:tcPr>
            <w:tcW w:w="1160" w:type="pct"/>
            <w:tcBorders>
              <w:top w:val="single" w:sz="4" w:space="0" w:color="auto"/>
              <w:left w:val="single" w:sz="6" w:space="0" w:color="000000"/>
              <w:bottom w:val="single" w:sz="4" w:space="0" w:color="auto"/>
              <w:right w:val="single" w:sz="6" w:space="0" w:color="000000"/>
            </w:tcBorders>
          </w:tcPr>
          <w:p w14:paraId="27418990"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szCs w:val="18"/>
                <w:lang w:eastAsia="zh-CN"/>
              </w:rPr>
              <w:t>integert</w:t>
            </w:r>
            <w:proofErr w:type="spellEnd"/>
          </w:p>
        </w:tc>
        <w:tc>
          <w:tcPr>
            <w:tcW w:w="2733" w:type="pct"/>
            <w:tcBorders>
              <w:top w:val="single" w:sz="4" w:space="0" w:color="auto"/>
              <w:left w:val="single" w:sz="6" w:space="0" w:color="000000"/>
              <w:bottom w:val="single" w:sz="4" w:space="0" w:color="auto"/>
              <w:right w:val="single" w:sz="6" w:space="0" w:color="000000"/>
            </w:tcBorders>
          </w:tcPr>
          <w:p w14:paraId="184725AB" w14:textId="77777777" w:rsidR="00CA1258" w:rsidRPr="00215D3C" w:rsidRDefault="00CA1258" w:rsidP="00882C66">
            <w:pPr>
              <w:keepNext/>
              <w:keepLines/>
              <w:spacing w:after="0"/>
              <w:rPr>
                <w:rFonts w:ascii="Arial" w:hAnsi="Arial" w:cs="Arial"/>
                <w:sz w:val="18"/>
                <w:szCs w:val="18"/>
              </w:rPr>
            </w:pPr>
            <w:r w:rsidRPr="00215D3C">
              <w:rPr>
                <w:rFonts w:ascii="Arial" w:hAnsi="Arial"/>
                <w:sz w:val="18"/>
              </w:rPr>
              <w:t xml:space="preserve">Time window within which the subscriber intends to subscribe again to confirm its subscription, see clause </w:t>
            </w:r>
            <w:r>
              <w:rPr>
                <w:rFonts w:ascii="Arial" w:hAnsi="Arial"/>
                <w:sz w:val="18"/>
              </w:rPr>
              <w:t>11.2</w:t>
            </w:r>
            <w:r w:rsidRPr="00215D3C">
              <w:rPr>
                <w:rFonts w:ascii="Arial" w:hAnsi="Arial"/>
                <w:sz w:val="18"/>
              </w:rPr>
              <w:t>.2.2.5.1</w:t>
            </w:r>
          </w:p>
        </w:tc>
        <w:tc>
          <w:tcPr>
            <w:tcW w:w="202" w:type="pct"/>
            <w:tcBorders>
              <w:top w:val="single" w:sz="4" w:space="0" w:color="auto"/>
              <w:left w:val="single" w:sz="6" w:space="0" w:color="000000"/>
              <w:bottom w:val="single" w:sz="4" w:space="0" w:color="auto"/>
              <w:right w:val="single" w:sz="6" w:space="0" w:color="000000"/>
            </w:tcBorders>
          </w:tcPr>
          <w:p w14:paraId="7C7CC81D"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cs="Arial"/>
                <w:sz w:val="18"/>
                <w:szCs w:val="18"/>
              </w:rPr>
              <w:t>O</w:t>
            </w:r>
          </w:p>
        </w:tc>
      </w:tr>
      <w:tr w:rsidR="00CA1258" w:rsidRPr="00FE2714" w14:paraId="62ABA9D0" w14:textId="77777777" w:rsidTr="00882C66">
        <w:trPr>
          <w:jc w:val="center"/>
        </w:trPr>
        <w:tc>
          <w:tcPr>
            <w:tcW w:w="905" w:type="pct"/>
            <w:tcBorders>
              <w:top w:val="single" w:sz="4" w:space="0" w:color="auto"/>
              <w:left w:val="single" w:sz="4" w:space="0" w:color="auto"/>
              <w:bottom w:val="single" w:sz="4" w:space="0" w:color="auto"/>
              <w:right w:val="single" w:sz="6" w:space="0" w:color="000000"/>
            </w:tcBorders>
          </w:tcPr>
          <w:p w14:paraId="1B044EF1" w14:textId="77777777" w:rsidR="00CA1258" w:rsidRPr="001D11CC" w:rsidRDefault="00CA1258" w:rsidP="00882C66">
            <w:pPr>
              <w:keepNext/>
              <w:keepLines/>
              <w:spacing w:after="0"/>
              <w:rPr>
                <w:rFonts w:ascii="Arial" w:hAnsi="Arial"/>
                <w:sz w:val="18"/>
              </w:rPr>
            </w:pPr>
            <w:r w:rsidRPr="001D11CC">
              <w:rPr>
                <w:rFonts w:ascii="Arial" w:hAnsi="Arial"/>
                <w:sz w:val="18"/>
              </w:rPr>
              <w:t>filter</w:t>
            </w:r>
          </w:p>
        </w:tc>
        <w:tc>
          <w:tcPr>
            <w:tcW w:w="1160" w:type="pct"/>
            <w:tcBorders>
              <w:top w:val="single" w:sz="4" w:space="0" w:color="auto"/>
              <w:left w:val="single" w:sz="6" w:space="0" w:color="000000"/>
              <w:bottom w:val="single" w:sz="4" w:space="0" w:color="auto"/>
              <w:right w:val="single" w:sz="6" w:space="0" w:color="000000"/>
            </w:tcBorders>
          </w:tcPr>
          <w:p w14:paraId="0F5533FE" w14:textId="77777777" w:rsidR="00CA1258" w:rsidRPr="001D11CC" w:rsidRDefault="00CA1258" w:rsidP="00882C66">
            <w:pPr>
              <w:keepNext/>
              <w:keepLines/>
              <w:spacing w:after="0"/>
              <w:rPr>
                <w:rFonts w:ascii="Arial" w:hAnsi="Arial"/>
                <w:sz w:val="18"/>
              </w:rPr>
            </w:pPr>
            <w:r w:rsidRPr="001D11CC">
              <w:rPr>
                <w:rFonts w:ascii="Arial" w:hAnsi="Arial"/>
                <w:sz w:val="18"/>
              </w:rPr>
              <w:t>Filter</w:t>
            </w:r>
          </w:p>
        </w:tc>
        <w:tc>
          <w:tcPr>
            <w:tcW w:w="2733" w:type="pct"/>
            <w:tcBorders>
              <w:top w:val="single" w:sz="4" w:space="0" w:color="auto"/>
              <w:left w:val="single" w:sz="6" w:space="0" w:color="000000"/>
              <w:bottom w:val="single" w:sz="4" w:space="0" w:color="auto"/>
              <w:right w:val="single" w:sz="6" w:space="0" w:color="000000"/>
            </w:tcBorders>
          </w:tcPr>
          <w:p w14:paraId="52B852D7" w14:textId="77777777" w:rsidR="00CA1258" w:rsidRPr="001D11CC" w:rsidRDefault="00CA1258" w:rsidP="00882C66">
            <w:pPr>
              <w:keepNext/>
              <w:keepLines/>
              <w:spacing w:after="0"/>
              <w:rPr>
                <w:rFonts w:ascii="Arial" w:hAnsi="Arial"/>
                <w:sz w:val="18"/>
              </w:rPr>
            </w:pPr>
            <w:r w:rsidRPr="001D11CC">
              <w:rPr>
                <w:rFonts w:ascii="Arial" w:hAnsi="Arial"/>
                <w:sz w:val="18"/>
              </w:rPr>
              <w:t>Filter settings for this subscription, to define the subset of all notifications this subscription relates to. A notification is sent to the subscriber if the filter matches, or if there is no filter.</w:t>
            </w:r>
          </w:p>
        </w:tc>
        <w:tc>
          <w:tcPr>
            <w:tcW w:w="202" w:type="pct"/>
            <w:tcBorders>
              <w:top w:val="single" w:sz="4" w:space="0" w:color="auto"/>
              <w:left w:val="single" w:sz="6" w:space="0" w:color="000000"/>
              <w:bottom w:val="single" w:sz="4" w:space="0" w:color="auto"/>
              <w:right w:val="single" w:sz="6" w:space="0" w:color="000000"/>
            </w:tcBorders>
          </w:tcPr>
          <w:p w14:paraId="044EEB75" w14:textId="77777777" w:rsidR="00CA1258" w:rsidRPr="001D11CC" w:rsidRDefault="00CA1258" w:rsidP="00882C66">
            <w:pPr>
              <w:keepNext/>
              <w:keepLines/>
              <w:spacing w:after="0"/>
              <w:jc w:val="center"/>
              <w:rPr>
                <w:rFonts w:ascii="Arial" w:hAnsi="Arial"/>
                <w:sz w:val="18"/>
              </w:rPr>
            </w:pPr>
            <w:r w:rsidRPr="001D11CC">
              <w:rPr>
                <w:rFonts w:ascii="Arial" w:hAnsi="Arial"/>
                <w:sz w:val="18"/>
              </w:rPr>
              <w:t>O</w:t>
            </w:r>
          </w:p>
        </w:tc>
      </w:tr>
    </w:tbl>
    <w:p w14:paraId="6E9E873F" w14:textId="77777777" w:rsidR="00CA1258" w:rsidRPr="00215D3C" w:rsidRDefault="00CA1258" w:rsidP="00CA1258"/>
    <w:p w14:paraId="52B7714C" w14:textId="77777777" w:rsidR="00CA1258" w:rsidRPr="00215D3C" w:rsidRDefault="00CA1258" w:rsidP="00CA1258">
      <w:pPr>
        <w:pStyle w:val="Heading6"/>
        <w:rPr>
          <w:lang w:eastAsia="zh-CN"/>
        </w:rPr>
      </w:pPr>
      <w:bookmarkStart w:id="1277" w:name="_Toc44001569"/>
      <w:bookmarkStart w:id="1278" w:name="_Toc51581170"/>
      <w:bookmarkStart w:id="1279" w:name="_Toc52356433"/>
      <w:bookmarkStart w:id="1280" w:name="_Toc55228003"/>
      <w:bookmarkStart w:id="1281" w:name="_Toc138323556"/>
      <w:bookmarkStart w:id="1282" w:name="_Toc139374694"/>
      <w:r>
        <w:rPr>
          <w:lang w:eastAsia="zh-CN"/>
        </w:rPr>
        <w:t>12.</w:t>
      </w:r>
      <w:r w:rsidRPr="00AF5085">
        <w:rPr>
          <w:lang w:eastAsia="zh-CN"/>
        </w:rPr>
        <w:t>2.1</w:t>
      </w:r>
      <w:r w:rsidRPr="00215D3C">
        <w:rPr>
          <w:lang w:eastAsia="zh-CN"/>
        </w:rPr>
        <w:t>.4.</w:t>
      </w:r>
      <w:r>
        <w:rPr>
          <w:lang w:eastAsia="zh-CN"/>
        </w:rPr>
        <w:t>1a</w:t>
      </w:r>
      <w:r w:rsidRPr="00215D3C">
        <w:rPr>
          <w:lang w:eastAsia="zh-CN"/>
        </w:rPr>
        <w:t>.</w:t>
      </w:r>
      <w:r>
        <w:rPr>
          <w:lang w:eastAsia="zh-CN"/>
        </w:rPr>
        <w:t>9</w:t>
      </w:r>
      <w:r w:rsidRPr="00215D3C">
        <w:rPr>
          <w:lang w:eastAsia="zh-CN"/>
        </w:rPr>
        <w:tab/>
        <w:t xml:space="preserve">Type </w:t>
      </w:r>
      <w:proofErr w:type="spellStart"/>
      <w:r>
        <w:rPr>
          <w:lang w:eastAsia="zh-CN"/>
        </w:rPr>
        <w:t>MergeP</w:t>
      </w:r>
      <w:r w:rsidRPr="00215D3C">
        <w:rPr>
          <w:lang w:eastAsia="zh-CN"/>
        </w:rPr>
        <w:t>atchAcknowledgeAlarm</w:t>
      </w:r>
      <w:bookmarkEnd w:id="1277"/>
      <w:bookmarkEnd w:id="1278"/>
      <w:bookmarkEnd w:id="1279"/>
      <w:bookmarkEnd w:id="1280"/>
      <w:bookmarkEnd w:id="1281"/>
      <w:bookmarkEnd w:id="1282"/>
      <w:proofErr w:type="spellEnd"/>
    </w:p>
    <w:p w14:paraId="628262B9" w14:textId="77777777" w:rsidR="00CA1258" w:rsidRPr="00215D3C" w:rsidRDefault="00CA1258" w:rsidP="00CA1258">
      <w:pPr>
        <w:pStyle w:val="TH"/>
      </w:pPr>
      <w:r w:rsidRPr="00215D3C">
        <w:t xml:space="preserve">Table </w:t>
      </w:r>
      <w:r>
        <w:t>12.</w:t>
      </w:r>
      <w:r w:rsidRPr="00AF5085">
        <w:t>2.1</w:t>
      </w:r>
      <w:r w:rsidRPr="00215D3C">
        <w:t>.4.</w:t>
      </w:r>
      <w:r>
        <w:t>1a</w:t>
      </w:r>
      <w:r w:rsidRPr="00215D3C">
        <w:t>.</w:t>
      </w:r>
      <w:r>
        <w:t>9</w:t>
      </w:r>
      <w:r w:rsidRPr="00215D3C">
        <w:t xml:space="preserve">-1: Definition of type </w:t>
      </w:r>
      <w:proofErr w:type="spellStart"/>
      <w:r>
        <w:t>MergeP</w:t>
      </w:r>
      <w:r w:rsidRPr="00215D3C">
        <w:t>atchAcknowledgeAlarm</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02"/>
        <w:gridCol w:w="2232"/>
        <w:gridCol w:w="5296"/>
        <w:gridCol w:w="399"/>
      </w:tblGrid>
      <w:tr w:rsidR="00CA1258" w:rsidRPr="00215D3C" w14:paraId="2D3E033C" w14:textId="77777777" w:rsidTr="00882C66">
        <w:tc>
          <w:tcPr>
            <w:tcW w:w="884" w:type="pct"/>
            <w:tcBorders>
              <w:top w:val="single" w:sz="4" w:space="0" w:color="auto"/>
              <w:left w:val="single" w:sz="4" w:space="0" w:color="auto"/>
              <w:bottom w:val="single" w:sz="4" w:space="0" w:color="auto"/>
              <w:right w:val="single" w:sz="4" w:space="0" w:color="auto"/>
            </w:tcBorders>
            <w:shd w:val="clear" w:color="auto" w:fill="BFBFBF"/>
            <w:hideMark/>
          </w:tcPr>
          <w:p w14:paraId="3F12458C"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Attribute name</w:t>
            </w:r>
          </w:p>
        </w:tc>
        <w:tc>
          <w:tcPr>
            <w:tcW w:w="1159" w:type="pct"/>
            <w:tcBorders>
              <w:top w:val="single" w:sz="4" w:space="0" w:color="auto"/>
              <w:left w:val="single" w:sz="4" w:space="0" w:color="auto"/>
              <w:bottom w:val="single" w:sz="4" w:space="0" w:color="auto"/>
              <w:right w:val="single" w:sz="4" w:space="0" w:color="auto"/>
            </w:tcBorders>
            <w:shd w:val="clear" w:color="auto" w:fill="BFBFBF"/>
            <w:hideMark/>
          </w:tcPr>
          <w:p w14:paraId="3B02ECBE"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Data type</w:t>
            </w:r>
          </w:p>
        </w:tc>
        <w:tc>
          <w:tcPr>
            <w:tcW w:w="2750" w:type="pct"/>
            <w:tcBorders>
              <w:top w:val="single" w:sz="4" w:space="0" w:color="auto"/>
              <w:left w:val="single" w:sz="4" w:space="0" w:color="auto"/>
              <w:bottom w:val="single" w:sz="4" w:space="0" w:color="auto"/>
              <w:right w:val="single" w:sz="4" w:space="0" w:color="auto"/>
            </w:tcBorders>
            <w:shd w:val="clear" w:color="auto" w:fill="BFBFBF"/>
            <w:hideMark/>
          </w:tcPr>
          <w:p w14:paraId="7A41098A"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tcPr>
          <w:p w14:paraId="2C17EF24"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S</w:t>
            </w:r>
          </w:p>
        </w:tc>
      </w:tr>
      <w:tr w:rsidR="00CA1258" w:rsidRPr="00215D3C" w14:paraId="3F69E5FA" w14:textId="77777777" w:rsidTr="00882C66">
        <w:tc>
          <w:tcPr>
            <w:tcW w:w="884" w:type="pct"/>
            <w:tcBorders>
              <w:top w:val="single" w:sz="4" w:space="0" w:color="auto"/>
              <w:left w:val="single" w:sz="4" w:space="0" w:color="auto"/>
              <w:bottom w:val="single" w:sz="4" w:space="0" w:color="auto"/>
              <w:right w:val="single" w:sz="4" w:space="0" w:color="auto"/>
            </w:tcBorders>
          </w:tcPr>
          <w:p w14:paraId="3F0ECF64" w14:textId="77777777" w:rsidR="00CA1258" w:rsidRPr="00215D3C" w:rsidRDefault="00CA1258" w:rsidP="00882C66">
            <w:pPr>
              <w:keepNext/>
              <w:keepLines/>
              <w:spacing w:after="0"/>
              <w:rPr>
                <w:rFonts w:ascii="Arial" w:hAnsi="Arial"/>
                <w:sz w:val="18"/>
              </w:rPr>
            </w:pPr>
            <w:proofErr w:type="spellStart"/>
            <w:r w:rsidRPr="00215D3C">
              <w:rPr>
                <w:rFonts w:ascii="Arial" w:hAnsi="Arial"/>
                <w:sz w:val="18"/>
              </w:rPr>
              <w:t>ackUserId</w:t>
            </w:r>
            <w:proofErr w:type="spellEnd"/>
          </w:p>
        </w:tc>
        <w:tc>
          <w:tcPr>
            <w:tcW w:w="1159" w:type="pct"/>
            <w:tcBorders>
              <w:top w:val="single" w:sz="4" w:space="0" w:color="auto"/>
              <w:left w:val="single" w:sz="4" w:space="0" w:color="auto"/>
              <w:bottom w:val="single" w:sz="4" w:space="0" w:color="auto"/>
              <w:right w:val="single" w:sz="4" w:space="0" w:color="auto"/>
            </w:tcBorders>
          </w:tcPr>
          <w:p w14:paraId="36370AD1" w14:textId="77777777" w:rsidR="00CA1258" w:rsidRPr="00215D3C" w:rsidRDefault="00CA1258" w:rsidP="00882C66">
            <w:pPr>
              <w:keepNext/>
              <w:keepLines/>
              <w:spacing w:after="0"/>
              <w:rPr>
                <w:rFonts w:ascii="Arial" w:hAnsi="Arial"/>
                <w:sz w:val="18"/>
              </w:rPr>
            </w:pPr>
            <w:r>
              <w:rPr>
                <w:rFonts w:ascii="Arial" w:hAnsi="Arial"/>
                <w:sz w:val="18"/>
              </w:rPr>
              <w:t>string</w:t>
            </w:r>
          </w:p>
        </w:tc>
        <w:tc>
          <w:tcPr>
            <w:tcW w:w="2750" w:type="pct"/>
            <w:tcBorders>
              <w:top w:val="single" w:sz="4" w:space="0" w:color="auto"/>
              <w:left w:val="single" w:sz="4" w:space="0" w:color="auto"/>
              <w:bottom w:val="single" w:sz="4" w:space="0" w:color="auto"/>
              <w:right w:val="single" w:sz="4" w:space="0" w:color="auto"/>
            </w:tcBorders>
          </w:tcPr>
          <w:p w14:paraId="78A6C572"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rPr>
              <w:t xml:space="preserve">User acknowledging </w:t>
            </w:r>
            <w:r>
              <w:rPr>
                <w:rFonts w:ascii="Arial" w:hAnsi="Arial" w:cs="Arial"/>
                <w:sz w:val="18"/>
                <w:szCs w:val="18"/>
              </w:rPr>
              <w:t xml:space="preserve">an </w:t>
            </w:r>
            <w:r w:rsidRPr="00215D3C">
              <w:rPr>
                <w:rFonts w:ascii="Arial" w:hAnsi="Arial" w:cs="Arial"/>
                <w:sz w:val="18"/>
                <w:szCs w:val="18"/>
              </w:rPr>
              <w:t>alarm</w:t>
            </w:r>
          </w:p>
        </w:tc>
        <w:tc>
          <w:tcPr>
            <w:tcW w:w="207" w:type="pct"/>
            <w:tcBorders>
              <w:top w:val="single" w:sz="4" w:space="0" w:color="auto"/>
              <w:left w:val="single" w:sz="4" w:space="0" w:color="auto"/>
              <w:bottom w:val="single" w:sz="4" w:space="0" w:color="auto"/>
              <w:right w:val="single" w:sz="4" w:space="0" w:color="auto"/>
            </w:tcBorders>
          </w:tcPr>
          <w:p w14:paraId="30F1983B"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cs="Arial"/>
                <w:sz w:val="18"/>
                <w:szCs w:val="18"/>
              </w:rPr>
              <w:t>M</w:t>
            </w:r>
          </w:p>
        </w:tc>
      </w:tr>
      <w:tr w:rsidR="00CA1258" w:rsidRPr="00215D3C" w14:paraId="3BB8D2ED" w14:textId="77777777" w:rsidTr="00882C66">
        <w:tc>
          <w:tcPr>
            <w:tcW w:w="884" w:type="pct"/>
            <w:tcBorders>
              <w:top w:val="single" w:sz="4" w:space="0" w:color="auto"/>
              <w:left w:val="single" w:sz="4" w:space="0" w:color="auto"/>
              <w:bottom w:val="single" w:sz="4" w:space="0" w:color="auto"/>
              <w:right w:val="single" w:sz="4" w:space="0" w:color="auto"/>
            </w:tcBorders>
          </w:tcPr>
          <w:p w14:paraId="5CA879CA" w14:textId="77777777" w:rsidR="00CA1258" w:rsidRPr="00215D3C" w:rsidRDefault="00CA1258" w:rsidP="00882C66">
            <w:pPr>
              <w:keepNext/>
              <w:keepLines/>
              <w:spacing w:after="0"/>
              <w:rPr>
                <w:rFonts w:ascii="Arial" w:hAnsi="Arial"/>
                <w:sz w:val="18"/>
              </w:rPr>
            </w:pPr>
            <w:proofErr w:type="spellStart"/>
            <w:r w:rsidRPr="00215D3C">
              <w:rPr>
                <w:rFonts w:ascii="Arial" w:hAnsi="Arial"/>
                <w:sz w:val="18"/>
              </w:rPr>
              <w:t>ackSystemId</w:t>
            </w:r>
            <w:proofErr w:type="spellEnd"/>
          </w:p>
        </w:tc>
        <w:tc>
          <w:tcPr>
            <w:tcW w:w="1159" w:type="pct"/>
            <w:tcBorders>
              <w:top w:val="single" w:sz="4" w:space="0" w:color="auto"/>
              <w:left w:val="single" w:sz="4" w:space="0" w:color="auto"/>
              <w:bottom w:val="single" w:sz="4" w:space="0" w:color="auto"/>
              <w:right w:val="single" w:sz="4" w:space="0" w:color="auto"/>
            </w:tcBorders>
          </w:tcPr>
          <w:p w14:paraId="46552FA5" w14:textId="77777777" w:rsidR="00CA1258" w:rsidRPr="00215D3C" w:rsidRDefault="00CA1258" w:rsidP="00882C66">
            <w:pPr>
              <w:keepNext/>
              <w:keepLines/>
              <w:spacing w:after="0"/>
              <w:rPr>
                <w:rFonts w:ascii="Arial" w:hAnsi="Arial"/>
                <w:sz w:val="18"/>
              </w:rPr>
            </w:pPr>
            <w:r>
              <w:rPr>
                <w:rFonts w:ascii="Arial" w:hAnsi="Arial"/>
                <w:sz w:val="18"/>
              </w:rPr>
              <w:t>string</w:t>
            </w:r>
          </w:p>
        </w:tc>
        <w:tc>
          <w:tcPr>
            <w:tcW w:w="2750" w:type="pct"/>
            <w:tcBorders>
              <w:top w:val="single" w:sz="4" w:space="0" w:color="auto"/>
              <w:left w:val="single" w:sz="4" w:space="0" w:color="auto"/>
              <w:bottom w:val="single" w:sz="4" w:space="0" w:color="auto"/>
              <w:right w:val="single" w:sz="4" w:space="0" w:color="auto"/>
            </w:tcBorders>
          </w:tcPr>
          <w:p w14:paraId="4D11B10C"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rPr>
              <w:t xml:space="preserve">System acknowledging </w:t>
            </w:r>
            <w:r>
              <w:rPr>
                <w:rFonts w:ascii="Arial" w:hAnsi="Arial" w:cs="Arial"/>
                <w:sz w:val="18"/>
                <w:szCs w:val="18"/>
              </w:rPr>
              <w:t xml:space="preserve">an </w:t>
            </w:r>
            <w:r w:rsidRPr="00215D3C">
              <w:rPr>
                <w:rFonts w:ascii="Arial" w:hAnsi="Arial" w:cs="Arial"/>
                <w:sz w:val="18"/>
                <w:szCs w:val="18"/>
              </w:rPr>
              <w:t>alarm</w:t>
            </w:r>
          </w:p>
        </w:tc>
        <w:tc>
          <w:tcPr>
            <w:tcW w:w="207" w:type="pct"/>
            <w:tcBorders>
              <w:top w:val="single" w:sz="4" w:space="0" w:color="auto"/>
              <w:left w:val="single" w:sz="4" w:space="0" w:color="auto"/>
              <w:bottom w:val="single" w:sz="4" w:space="0" w:color="auto"/>
              <w:right w:val="single" w:sz="4" w:space="0" w:color="auto"/>
            </w:tcBorders>
          </w:tcPr>
          <w:p w14:paraId="3AC1E69C"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cs="Arial"/>
                <w:sz w:val="18"/>
                <w:szCs w:val="18"/>
              </w:rPr>
              <w:t>O</w:t>
            </w:r>
          </w:p>
        </w:tc>
      </w:tr>
      <w:tr w:rsidR="00CA1258" w:rsidRPr="00215D3C" w14:paraId="363E1E47" w14:textId="77777777" w:rsidTr="00882C66">
        <w:tc>
          <w:tcPr>
            <w:tcW w:w="884" w:type="pct"/>
            <w:tcBorders>
              <w:top w:val="single" w:sz="4" w:space="0" w:color="auto"/>
              <w:left w:val="single" w:sz="4" w:space="0" w:color="auto"/>
              <w:bottom w:val="single" w:sz="4" w:space="0" w:color="auto"/>
              <w:right w:val="single" w:sz="4" w:space="0" w:color="auto"/>
            </w:tcBorders>
          </w:tcPr>
          <w:p w14:paraId="3C80A949" w14:textId="77777777" w:rsidR="00CA1258" w:rsidRPr="00215D3C" w:rsidRDefault="00CA1258" w:rsidP="00882C66">
            <w:pPr>
              <w:keepNext/>
              <w:keepLines/>
              <w:spacing w:after="0"/>
              <w:rPr>
                <w:rFonts w:ascii="Arial" w:hAnsi="Arial"/>
                <w:sz w:val="18"/>
              </w:rPr>
            </w:pPr>
            <w:proofErr w:type="spellStart"/>
            <w:r w:rsidRPr="00215D3C">
              <w:rPr>
                <w:rFonts w:ascii="Arial" w:hAnsi="Arial"/>
                <w:sz w:val="18"/>
              </w:rPr>
              <w:t>ackState</w:t>
            </w:r>
            <w:proofErr w:type="spellEnd"/>
          </w:p>
        </w:tc>
        <w:tc>
          <w:tcPr>
            <w:tcW w:w="1159" w:type="pct"/>
            <w:tcBorders>
              <w:top w:val="single" w:sz="4" w:space="0" w:color="auto"/>
              <w:left w:val="single" w:sz="4" w:space="0" w:color="auto"/>
              <w:bottom w:val="single" w:sz="4" w:space="0" w:color="auto"/>
              <w:right w:val="single" w:sz="4" w:space="0" w:color="auto"/>
            </w:tcBorders>
          </w:tcPr>
          <w:p w14:paraId="2EEB3188" w14:textId="77777777" w:rsidR="00CA1258" w:rsidRPr="00215D3C" w:rsidRDefault="00CA1258" w:rsidP="00882C66">
            <w:pPr>
              <w:keepNext/>
              <w:keepLines/>
              <w:spacing w:after="0"/>
              <w:rPr>
                <w:rFonts w:ascii="Arial" w:hAnsi="Arial"/>
                <w:sz w:val="18"/>
              </w:rPr>
            </w:pPr>
            <w:proofErr w:type="spellStart"/>
            <w:r>
              <w:rPr>
                <w:rFonts w:ascii="Arial" w:hAnsi="Arial"/>
                <w:sz w:val="18"/>
              </w:rPr>
              <w:t>AckState</w:t>
            </w:r>
            <w:proofErr w:type="spellEnd"/>
          </w:p>
        </w:tc>
        <w:tc>
          <w:tcPr>
            <w:tcW w:w="2750" w:type="pct"/>
            <w:tcBorders>
              <w:top w:val="single" w:sz="4" w:space="0" w:color="auto"/>
              <w:left w:val="single" w:sz="4" w:space="0" w:color="auto"/>
              <w:bottom w:val="single" w:sz="4" w:space="0" w:color="auto"/>
              <w:right w:val="single" w:sz="4" w:space="0" w:color="auto"/>
            </w:tcBorders>
          </w:tcPr>
          <w:p w14:paraId="0FD80A59"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rPr>
              <w:t xml:space="preserve">Indicates the </w:t>
            </w:r>
            <w:proofErr w:type="spellStart"/>
            <w:r w:rsidRPr="00215D3C">
              <w:rPr>
                <w:rFonts w:ascii="Arial" w:hAnsi="Arial" w:cs="Arial"/>
                <w:sz w:val="18"/>
                <w:szCs w:val="18"/>
              </w:rPr>
              <w:t>ackState</w:t>
            </w:r>
            <w:proofErr w:type="spellEnd"/>
            <w:r w:rsidRPr="00215D3C">
              <w:rPr>
                <w:rFonts w:ascii="Arial" w:hAnsi="Arial" w:cs="Arial"/>
                <w:sz w:val="18"/>
                <w:szCs w:val="18"/>
              </w:rPr>
              <w:t xml:space="preserve"> shall be set to </w:t>
            </w:r>
            <w:r>
              <w:rPr>
                <w:rFonts w:ascii="Arial" w:hAnsi="Arial" w:cs="Arial"/>
                <w:sz w:val="18"/>
                <w:szCs w:val="18"/>
              </w:rPr>
              <w:t>"ACKNOWLEDGED" or "UNACKNOWLEDGED"</w:t>
            </w:r>
          </w:p>
        </w:tc>
        <w:tc>
          <w:tcPr>
            <w:tcW w:w="207" w:type="pct"/>
            <w:tcBorders>
              <w:top w:val="single" w:sz="4" w:space="0" w:color="auto"/>
              <w:left w:val="single" w:sz="4" w:space="0" w:color="auto"/>
              <w:bottom w:val="single" w:sz="4" w:space="0" w:color="auto"/>
              <w:right w:val="single" w:sz="4" w:space="0" w:color="auto"/>
            </w:tcBorders>
          </w:tcPr>
          <w:p w14:paraId="6E11A6EF"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cs="Arial"/>
                <w:sz w:val="18"/>
                <w:szCs w:val="18"/>
              </w:rPr>
              <w:t>M</w:t>
            </w:r>
          </w:p>
        </w:tc>
      </w:tr>
    </w:tbl>
    <w:p w14:paraId="081C6296" w14:textId="77777777" w:rsidR="00CA1258" w:rsidRDefault="00CA1258" w:rsidP="00CA1258"/>
    <w:p w14:paraId="43FED156" w14:textId="77777777" w:rsidR="00CA1258" w:rsidRPr="00215D3C" w:rsidRDefault="00CA1258" w:rsidP="00CA1258">
      <w:pPr>
        <w:pStyle w:val="Heading6"/>
        <w:rPr>
          <w:lang w:eastAsia="zh-CN"/>
        </w:rPr>
      </w:pPr>
      <w:bookmarkStart w:id="1283" w:name="_Toc44001570"/>
      <w:bookmarkStart w:id="1284" w:name="_Toc51581171"/>
      <w:bookmarkStart w:id="1285" w:name="_Toc52356434"/>
      <w:bookmarkStart w:id="1286" w:name="_Toc55228004"/>
      <w:bookmarkStart w:id="1287" w:name="_Toc138323557"/>
      <w:bookmarkStart w:id="1288" w:name="_Toc139374695"/>
      <w:r>
        <w:rPr>
          <w:lang w:eastAsia="zh-CN"/>
        </w:rPr>
        <w:t>12.</w:t>
      </w:r>
      <w:r w:rsidRPr="00AF5085">
        <w:rPr>
          <w:lang w:eastAsia="zh-CN"/>
        </w:rPr>
        <w:t>2.1</w:t>
      </w:r>
      <w:r w:rsidRPr="00215D3C">
        <w:rPr>
          <w:lang w:eastAsia="zh-CN"/>
        </w:rPr>
        <w:t>.4.</w:t>
      </w:r>
      <w:r>
        <w:rPr>
          <w:lang w:eastAsia="zh-CN"/>
        </w:rPr>
        <w:t>1a</w:t>
      </w:r>
      <w:r w:rsidRPr="00215D3C">
        <w:rPr>
          <w:lang w:eastAsia="zh-CN"/>
        </w:rPr>
        <w:t>.</w:t>
      </w:r>
      <w:r>
        <w:rPr>
          <w:lang w:eastAsia="zh-CN"/>
        </w:rPr>
        <w:t>10</w:t>
      </w:r>
      <w:r w:rsidRPr="00215D3C">
        <w:rPr>
          <w:lang w:eastAsia="zh-CN"/>
        </w:rPr>
        <w:tab/>
        <w:t xml:space="preserve">Type </w:t>
      </w:r>
      <w:proofErr w:type="spellStart"/>
      <w:r>
        <w:rPr>
          <w:lang w:eastAsia="zh-CN"/>
        </w:rPr>
        <w:t>MergeP</w:t>
      </w:r>
      <w:r w:rsidRPr="00215D3C">
        <w:rPr>
          <w:lang w:eastAsia="zh-CN"/>
        </w:rPr>
        <w:t>atchClearAlarm</w:t>
      </w:r>
      <w:bookmarkEnd w:id="1283"/>
      <w:bookmarkEnd w:id="1284"/>
      <w:bookmarkEnd w:id="1285"/>
      <w:bookmarkEnd w:id="1286"/>
      <w:bookmarkEnd w:id="1287"/>
      <w:bookmarkEnd w:id="1288"/>
      <w:proofErr w:type="spellEnd"/>
    </w:p>
    <w:p w14:paraId="21B1969A" w14:textId="77777777" w:rsidR="00CA1258" w:rsidRPr="00215D3C" w:rsidRDefault="00CA1258" w:rsidP="00CA1258">
      <w:pPr>
        <w:pStyle w:val="TH"/>
      </w:pPr>
      <w:r w:rsidRPr="00215D3C">
        <w:t xml:space="preserve">Table </w:t>
      </w:r>
      <w:r>
        <w:t>12.</w:t>
      </w:r>
      <w:r w:rsidRPr="00AF5085">
        <w:t>2.1</w:t>
      </w:r>
      <w:r w:rsidRPr="00215D3C">
        <w:t>.4.</w:t>
      </w:r>
      <w:r>
        <w:t>1a</w:t>
      </w:r>
      <w:r w:rsidRPr="00215D3C">
        <w:t>.</w:t>
      </w:r>
      <w:r>
        <w:t>10</w:t>
      </w:r>
      <w:r w:rsidRPr="00215D3C">
        <w:t xml:space="preserve">-1: Definition of type </w:t>
      </w:r>
      <w:proofErr w:type="spellStart"/>
      <w:r>
        <w:t>MergePa</w:t>
      </w:r>
      <w:r w:rsidRPr="00215D3C">
        <w:t>tchClearAlarm</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02"/>
        <w:gridCol w:w="2652"/>
        <w:gridCol w:w="4880"/>
        <w:gridCol w:w="395"/>
      </w:tblGrid>
      <w:tr w:rsidR="00CA1258" w:rsidRPr="00215D3C" w14:paraId="6F27E2C5" w14:textId="77777777" w:rsidTr="00882C66">
        <w:tc>
          <w:tcPr>
            <w:tcW w:w="884" w:type="pct"/>
            <w:tcBorders>
              <w:top w:val="single" w:sz="4" w:space="0" w:color="auto"/>
              <w:left w:val="single" w:sz="4" w:space="0" w:color="auto"/>
              <w:bottom w:val="single" w:sz="4" w:space="0" w:color="auto"/>
              <w:right w:val="single" w:sz="4" w:space="0" w:color="auto"/>
            </w:tcBorders>
            <w:shd w:val="clear" w:color="auto" w:fill="BFBFBF"/>
            <w:hideMark/>
          </w:tcPr>
          <w:p w14:paraId="34EB5AED"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Attribute name</w:t>
            </w:r>
          </w:p>
        </w:tc>
        <w:tc>
          <w:tcPr>
            <w:tcW w:w="1377" w:type="pct"/>
            <w:tcBorders>
              <w:top w:val="single" w:sz="4" w:space="0" w:color="auto"/>
              <w:left w:val="single" w:sz="4" w:space="0" w:color="auto"/>
              <w:bottom w:val="single" w:sz="4" w:space="0" w:color="auto"/>
              <w:right w:val="single" w:sz="4" w:space="0" w:color="auto"/>
            </w:tcBorders>
            <w:shd w:val="clear" w:color="auto" w:fill="BFBFBF"/>
            <w:hideMark/>
          </w:tcPr>
          <w:p w14:paraId="440C0CCA"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Data type</w:t>
            </w:r>
          </w:p>
        </w:tc>
        <w:tc>
          <w:tcPr>
            <w:tcW w:w="2534" w:type="pct"/>
            <w:tcBorders>
              <w:top w:val="single" w:sz="4" w:space="0" w:color="auto"/>
              <w:left w:val="single" w:sz="4" w:space="0" w:color="auto"/>
              <w:bottom w:val="single" w:sz="4" w:space="0" w:color="auto"/>
              <w:right w:val="single" w:sz="4" w:space="0" w:color="auto"/>
            </w:tcBorders>
            <w:shd w:val="clear" w:color="auto" w:fill="BFBFBF"/>
            <w:hideMark/>
          </w:tcPr>
          <w:p w14:paraId="1D53814B"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Description</w:t>
            </w:r>
          </w:p>
        </w:tc>
        <w:tc>
          <w:tcPr>
            <w:tcW w:w="205" w:type="pct"/>
            <w:tcBorders>
              <w:top w:val="single" w:sz="4" w:space="0" w:color="auto"/>
              <w:left w:val="single" w:sz="4" w:space="0" w:color="auto"/>
              <w:bottom w:val="single" w:sz="4" w:space="0" w:color="auto"/>
              <w:right w:val="single" w:sz="4" w:space="0" w:color="auto"/>
            </w:tcBorders>
            <w:shd w:val="clear" w:color="auto" w:fill="BFBFBF"/>
          </w:tcPr>
          <w:p w14:paraId="2793E0E8"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S</w:t>
            </w:r>
          </w:p>
        </w:tc>
      </w:tr>
      <w:tr w:rsidR="00CA1258" w:rsidRPr="00215D3C" w14:paraId="0591E722" w14:textId="77777777" w:rsidTr="00882C66">
        <w:tc>
          <w:tcPr>
            <w:tcW w:w="884" w:type="pct"/>
            <w:tcBorders>
              <w:top w:val="single" w:sz="4" w:space="0" w:color="auto"/>
              <w:left w:val="single" w:sz="4" w:space="0" w:color="auto"/>
              <w:bottom w:val="single" w:sz="4" w:space="0" w:color="auto"/>
              <w:right w:val="single" w:sz="4" w:space="0" w:color="auto"/>
            </w:tcBorders>
          </w:tcPr>
          <w:p w14:paraId="68338C23" w14:textId="77777777" w:rsidR="00CA1258" w:rsidRPr="00215D3C" w:rsidRDefault="00CA1258" w:rsidP="00882C66">
            <w:pPr>
              <w:keepNext/>
              <w:keepLines/>
              <w:spacing w:after="0"/>
              <w:rPr>
                <w:rFonts w:ascii="Arial" w:hAnsi="Arial"/>
                <w:sz w:val="18"/>
              </w:rPr>
            </w:pPr>
            <w:proofErr w:type="spellStart"/>
            <w:r w:rsidRPr="00215D3C">
              <w:rPr>
                <w:rFonts w:ascii="Arial" w:hAnsi="Arial"/>
                <w:sz w:val="18"/>
              </w:rPr>
              <w:t>clearUserId</w:t>
            </w:r>
            <w:proofErr w:type="spellEnd"/>
          </w:p>
        </w:tc>
        <w:tc>
          <w:tcPr>
            <w:tcW w:w="1377" w:type="pct"/>
            <w:tcBorders>
              <w:top w:val="single" w:sz="4" w:space="0" w:color="auto"/>
              <w:left w:val="single" w:sz="4" w:space="0" w:color="auto"/>
              <w:bottom w:val="single" w:sz="4" w:space="0" w:color="auto"/>
              <w:right w:val="single" w:sz="4" w:space="0" w:color="auto"/>
            </w:tcBorders>
          </w:tcPr>
          <w:p w14:paraId="1C93FC33" w14:textId="77777777" w:rsidR="00CA1258" w:rsidRPr="00215D3C" w:rsidRDefault="00CA1258" w:rsidP="00882C66">
            <w:pPr>
              <w:keepNext/>
              <w:keepLines/>
              <w:spacing w:after="0"/>
              <w:rPr>
                <w:rFonts w:ascii="Arial" w:hAnsi="Arial"/>
                <w:sz w:val="18"/>
              </w:rPr>
            </w:pPr>
            <w:proofErr w:type="spellStart"/>
            <w:r w:rsidRPr="00215D3C">
              <w:rPr>
                <w:rFonts w:ascii="Arial" w:hAnsi="Arial"/>
                <w:sz w:val="18"/>
              </w:rPr>
              <w:t>clearUserId</w:t>
            </w:r>
            <w:proofErr w:type="spellEnd"/>
          </w:p>
        </w:tc>
        <w:tc>
          <w:tcPr>
            <w:tcW w:w="2534" w:type="pct"/>
            <w:tcBorders>
              <w:top w:val="single" w:sz="4" w:space="0" w:color="auto"/>
              <w:left w:val="single" w:sz="4" w:space="0" w:color="auto"/>
              <w:bottom w:val="single" w:sz="4" w:space="0" w:color="auto"/>
              <w:right w:val="single" w:sz="4" w:space="0" w:color="auto"/>
            </w:tcBorders>
          </w:tcPr>
          <w:p w14:paraId="743EF010"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rPr>
              <w:t xml:space="preserve">User clearing </w:t>
            </w:r>
            <w:r>
              <w:rPr>
                <w:rFonts w:ascii="Arial" w:hAnsi="Arial" w:cs="Arial"/>
                <w:sz w:val="18"/>
                <w:szCs w:val="18"/>
              </w:rPr>
              <w:t>an</w:t>
            </w:r>
            <w:r w:rsidRPr="00215D3C">
              <w:rPr>
                <w:rFonts w:ascii="Arial" w:hAnsi="Arial" w:cs="Arial"/>
                <w:sz w:val="18"/>
                <w:szCs w:val="18"/>
              </w:rPr>
              <w:t xml:space="preserve"> alarm</w:t>
            </w:r>
          </w:p>
        </w:tc>
        <w:tc>
          <w:tcPr>
            <w:tcW w:w="205" w:type="pct"/>
            <w:tcBorders>
              <w:top w:val="single" w:sz="4" w:space="0" w:color="auto"/>
              <w:left w:val="single" w:sz="4" w:space="0" w:color="auto"/>
              <w:bottom w:val="single" w:sz="4" w:space="0" w:color="auto"/>
              <w:right w:val="single" w:sz="4" w:space="0" w:color="auto"/>
            </w:tcBorders>
          </w:tcPr>
          <w:p w14:paraId="2D8C9737"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cs="Arial"/>
                <w:sz w:val="18"/>
                <w:szCs w:val="18"/>
              </w:rPr>
              <w:t>M</w:t>
            </w:r>
          </w:p>
        </w:tc>
      </w:tr>
      <w:tr w:rsidR="00CA1258" w:rsidRPr="00215D3C" w14:paraId="72373416" w14:textId="77777777" w:rsidTr="00882C66">
        <w:tc>
          <w:tcPr>
            <w:tcW w:w="884" w:type="pct"/>
            <w:tcBorders>
              <w:top w:val="single" w:sz="4" w:space="0" w:color="auto"/>
              <w:left w:val="single" w:sz="4" w:space="0" w:color="auto"/>
              <w:bottom w:val="single" w:sz="4" w:space="0" w:color="auto"/>
              <w:right w:val="single" w:sz="4" w:space="0" w:color="auto"/>
            </w:tcBorders>
          </w:tcPr>
          <w:p w14:paraId="495CC823" w14:textId="77777777" w:rsidR="00CA1258" w:rsidRPr="00215D3C" w:rsidRDefault="00CA1258" w:rsidP="00882C66">
            <w:pPr>
              <w:keepNext/>
              <w:keepLines/>
              <w:spacing w:after="0"/>
              <w:rPr>
                <w:rFonts w:ascii="Arial" w:hAnsi="Arial"/>
                <w:sz w:val="18"/>
              </w:rPr>
            </w:pPr>
            <w:proofErr w:type="spellStart"/>
            <w:r w:rsidRPr="00215D3C">
              <w:rPr>
                <w:rFonts w:ascii="Arial" w:hAnsi="Arial"/>
                <w:sz w:val="18"/>
              </w:rPr>
              <w:t>clearSystemId</w:t>
            </w:r>
            <w:proofErr w:type="spellEnd"/>
          </w:p>
        </w:tc>
        <w:tc>
          <w:tcPr>
            <w:tcW w:w="1377" w:type="pct"/>
            <w:tcBorders>
              <w:top w:val="single" w:sz="4" w:space="0" w:color="auto"/>
              <w:left w:val="single" w:sz="4" w:space="0" w:color="auto"/>
              <w:bottom w:val="single" w:sz="4" w:space="0" w:color="auto"/>
              <w:right w:val="single" w:sz="4" w:space="0" w:color="auto"/>
            </w:tcBorders>
          </w:tcPr>
          <w:p w14:paraId="0776B6D1" w14:textId="77777777" w:rsidR="00CA1258" w:rsidRPr="00215D3C" w:rsidRDefault="00CA1258" w:rsidP="00882C66">
            <w:pPr>
              <w:keepNext/>
              <w:keepLines/>
              <w:spacing w:after="0"/>
              <w:rPr>
                <w:rFonts w:ascii="Arial" w:hAnsi="Arial"/>
                <w:sz w:val="18"/>
              </w:rPr>
            </w:pPr>
            <w:proofErr w:type="spellStart"/>
            <w:r w:rsidRPr="00215D3C">
              <w:rPr>
                <w:rFonts w:ascii="Arial" w:hAnsi="Arial"/>
                <w:sz w:val="18"/>
              </w:rPr>
              <w:t>clearSystemId</w:t>
            </w:r>
            <w:proofErr w:type="spellEnd"/>
          </w:p>
        </w:tc>
        <w:tc>
          <w:tcPr>
            <w:tcW w:w="2534" w:type="pct"/>
            <w:tcBorders>
              <w:top w:val="single" w:sz="4" w:space="0" w:color="auto"/>
              <w:left w:val="single" w:sz="4" w:space="0" w:color="auto"/>
              <w:bottom w:val="single" w:sz="4" w:space="0" w:color="auto"/>
              <w:right w:val="single" w:sz="4" w:space="0" w:color="auto"/>
            </w:tcBorders>
          </w:tcPr>
          <w:p w14:paraId="70502A11"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rPr>
              <w:t xml:space="preserve">System clearing </w:t>
            </w:r>
            <w:r>
              <w:rPr>
                <w:rFonts w:ascii="Arial" w:hAnsi="Arial" w:cs="Arial"/>
                <w:sz w:val="18"/>
                <w:szCs w:val="18"/>
              </w:rPr>
              <w:t>an</w:t>
            </w:r>
            <w:r w:rsidRPr="00215D3C">
              <w:rPr>
                <w:rFonts w:ascii="Arial" w:hAnsi="Arial" w:cs="Arial"/>
                <w:sz w:val="18"/>
                <w:szCs w:val="18"/>
              </w:rPr>
              <w:t xml:space="preserve"> alarm</w:t>
            </w:r>
          </w:p>
        </w:tc>
        <w:tc>
          <w:tcPr>
            <w:tcW w:w="205" w:type="pct"/>
            <w:tcBorders>
              <w:top w:val="single" w:sz="4" w:space="0" w:color="auto"/>
              <w:left w:val="single" w:sz="4" w:space="0" w:color="auto"/>
              <w:bottom w:val="single" w:sz="4" w:space="0" w:color="auto"/>
              <w:right w:val="single" w:sz="4" w:space="0" w:color="auto"/>
            </w:tcBorders>
          </w:tcPr>
          <w:p w14:paraId="4E6ACC94"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cs="Arial"/>
                <w:sz w:val="18"/>
                <w:szCs w:val="18"/>
              </w:rPr>
              <w:t>O</w:t>
            </w:r>
          </w:p>
        </w:tc>
      </w:tr>
      <w:tr w:rsidR="00CA1258" w:rsidRPr="00215D3C" w14:paraId="6561DF52" w14:textId="77777777" w:rsidTr="00882C66">
        <w:tc>
          <w:tcPr>
            <w:tcW w:w="884" w:type="pct"/>
            <w:tcBorders>
              <w:top w:val="single" w:sz="4" w:space="0" w:color="auto"/>
              <w:left w:val="single" w:sz="4" w:space="0" w:color="auto"/>
              <w:bottom w:val="single" w:sz="4" w:space="0" w:color="auto"/>
              <w:right w:val="single" w:sz="4" w:space="0" w:color="auto"/>
            </w:tcBorders>
          </w:tcPr>
          <w:p w14:paraId="4AD62687" w14:textId="77777777" w:rsidR="00CA1258" w:rsidRPr="00215D3C" w:rsidRDefault="00CA1258" w:rsidP="00882C66">
            <w:pPr>
              <w:keepNext/>
              <w:keepLines/>
              <w:spacing w:after="0"/>
              <w:rPr>
                <w:rFonts w:ascii="Arial" w:hAnsi="Arial"/>
                <w:sz w:val="18"/>
              </w:rPr>
            </w:pPr>
            <w:proofErr w:type="spellStart"/>
            <w:r w:rsidRPr="00215D3C">
              <w:rPr>
                <w:rFonts w:ascii="Arial" w:hAnsi="Arial"/>
                <w:sz w:val="18"/>
              </w:rPr>
              <w:t>perceivedSeverity</w:t>
            </w:r>
            <w:proofErr w:type="spellEnd"/>
          </w:p>
        </w:tc>
        <w:tc>
          <w:tcPr>
            <w:tcW w:w="1377" w:type="pct"/>
            <w:tcBorders>
              <w:top w:val="single" w:sz="4" w:space="0" w:color="auto"/>
              <w:left w:val="single" w:sz="4" w:space="0" w:color="auto"/>
              <w:bottom w:val="single" w:sz="4" w:space="0" w:color="auto"/>
              <w:right w:val="single" w:sz="4" w:space="0" w:color="auto"/>
            </w:tcBorders>
          </w:tcPr>
          <w:p w14:paraId="1490F0AC" w14:textId="77777777" w:rsidR="00CA1258" w:rsidRPr="00215D3C" w:rsidRDefault="00CA1258" w:rsidP="00882C66">
            <w:pPr>
              <w:keepNext/>
              <w:keepLines/>
              <w:spacing w:after="0"/>
              <w:rPr>
                <w:rFonts w:ascii="Arial" w:hAnsi="Arial"/>
                <w:sz w:val="18"/>
              </w:rPr>
            </w:pPr>
            <w:r w:rsidRPr="00215D3C">
              <w:rPr>
                <w:rFonts w:ascii="Arial" w:hAnsi="Arial"/>
                <w:sz w:val="18"/>
              </w:rPr>
              <w:t xml:space="preserve">type string, </w:t>
            </w:r>
            <w:proofErr w:type="spellStart"/>
            <w:r w:rsidRPr="00215D3C">
              <w:rPr>
                <w:rFonts w:ascii="Arial" w:hAnsi="Arial"/>
                <w:sz w:val="18"/>
              </w:rPr>
              <w:t>enum</w:t>
            </w:r>
            <w:proofErr w:type="spellEnd"/>
            <w:r w:rsidRPr="00215D3C">
              <w:rPr>
                <w:rFonts w:ascii="Arial" w:hAnsi="Arial"/>
                <w:sz w:val="18"/>
              </w:rPr>
              <w:t xml:space="preserve"> </w:t>
            </w:r>
            <w:r>
              <w:rPr>
                <w:rFonts w:ascii="Arial" w:hAnsi="Arial"/>
                <w:sz w:val="18"/>
              </w:rPr>
              <w:t>"CLEARED"</w:t>
            </w:r>
          </w:p>
        </w:tc>
        <w:tc>
          <w:tcPr>
            <w:tcW w:w="2534" w:type="pct"/>
            <w:tcBorders>
              <w:top w:val="single" w:sz="4" w:space="0" w:color="auto"/>
              <w:left w:val="single" w:sz="4" w:space="0" w:color="auto"/>
              <w:bottom w:val="single" w:sz="4" w:space="0" w:color="auto"/>
              <w:right w:val="single" w:sz="4" w:space="0" w:color="auto"/>
            </w:tcBorders>
          </w:tcPr>
          <w:p w14:paraId="176DB1FB"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rPr>
              <w:t xml:space="preserve">Indicates the </w:t>
            </w:r>
            <w:proofErr w:type="spellStart"/>
            <w:r w:rsidRPr="00215D3C">
              <w:rPr>
                <w:rFonts w:ascii="Arial" w:hAnsi="Arial" w:cs="Arial"/>
                <w:sz w:val="18"/>
                <w:szCs w:val="18"/>
              </w:rPr>
              <w:t>perceivedSeverity</w:t>
            </w:r>
            <w:proofErr w:type="spellEnd"/>
            <w:r w:rsidRPr="00215D3C">
              <w:rPr>
                <w:rFonts w:ascii="Arial" w:hAnsi="Arial" w:cs="Arial"/>
                <w:sz w:val="18"/>
                <w:szCs w:val="18"/>
              </w:rPr>
              <w:t xml:space="preserve"> shall be set to </w:t>
            </w:r>
            <w:r>
              <w:rPr>
                <w:rFonts w:ascii="Arial" w:hAnsi="Arial" w:cs="Arial"/>
                <w:sz w:val="18"/>
                <w:szCs w:val="18"/>
              </w:rPr>
              <w:t>"CLEARED"</w:t>
            </w:r>
          </w:p>
        </w:tc>
        <w:tc>
          <w:tcPr>
            <w:tcW w:w="205" w:type="pct"/>
            <w:tcBorders>
              <w:top w:val="single" w:sz="4" w:space="0" w:color="auto"/>
              <w:left w:val="single" w:sz="4" w:space="0" w:color="auto"/>
              <w:bottom w:val="single" w:sz="4" w:space="0" w:color="auto"/>
              <w:right w:val="single" w:sz="4" w:space="0" w:color="auto"/>
            </w:tcBorders>
          </w:tcPr>
          <w:p w14:paraId="6651A633"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cs="Arial"/>
                <w:sz w:val="18"/>
                <w:szCs w:val="18"/>
              </w:rPr>
              <w:t>M</w:t>
            </w:r>
          </w:p>
        </w:tc>
      </w:tr>
    </w:tbl>
    <w:p w14:paraId="76C14319" w14:textId="77777777" w:rsidR="00CA1258" w:rsidRDefault="00CA1258" w:rsidP="00CA1258"/>
    <w:p w14:paraId="6F380F04" w14:textId="77777777" w:rsidR="00CA1258" w:rsidRPr="00215D3C" w:rsidRDefault="00CA1258" w:rsidP="00CA1258">
      <w:pPr>
        <w:pStyle w:val="Heading6"/>
        <w:rPr>
          <w:lang w:eastAsia="zh-CN"/>
        </w:rPr>
      </w:pPr>
      <w:bookmarkStart w:id="1289" w:name="_Toc44001571"/>
      <w:bookmarkStart w:id="1290" w:name="_Toc51581172"/>
      <w:bookmarkStart w:id="1291" w:name="_Toc52356435"/>
      <w:bookmarkStart w:id="1292" w:name="_Toc55228005"/>
      <w:bookmarkStart w:id="1293" w:name="_Toc138323558"/>
      <w:bookmarkStart w:id="1294" w:name="_Toc139374696"/>
      <w:r>
        <w:rPr>
          <w:lang w:eastAsia="zh-CN"/>
        </w:rPr>
        <w:lastRenderedPageBreak/>
        <w:t>12.</w:t>
      </w:r>
      <w:r w:rsidRPr="001F3424">
        <w:rPr>
          <w:lang w:eastAsia="zh-CN"/>
        </w:rPr>
        <w:t>2.1</w:t>
      </w:r>
      <w:r w:rsidRPr="00215D3C">
        <w:rPr>
          <w:lang w:eastAsia="zh-CN"/>
        </w:rPr>
        <w:t>.4.</w:t>
      </w:r>
      <w:r>
        <w:rPr>
          <w:lang w:eastAsia="zh-CN"/>
        </w:rPr>
        <w:t>1a</w:t>
      </w:r>
      <w:r w:rsidRPr="00215D3C">
        <w:rPr>
          <w:lang w:eastAsia="zh-CN"/>
        </w:rPr>
        <w:t>.</w:t>
      </w:r>
      <w:r>
        <w:rPr>
          <w:lang w:eastAsia="zh-CN"/>
        </w:rPr>
        <w:t>11</w:t>
      </w:r>
      <w:r w:rsidRPr="00215D3C">
        <w:rPr>
          <w:lang w:eastAsia="zh-CN"/>
        </w:rPr>
        <w:tab/>
        <w:t xml:space="preserve">Type </w:t>
      </w:r>
      <w:proofErr w:type="spellStart"/>
      <w:r>
        <w:rPr>
          <w:lang w:eastAsia="zh-CN"/>
        </w:rPr>
        <w:t>F</w:t>
      </w:r>
      <w:r w:rsidRPr="00215D3C">
        <w:rPr>
          <w:lang w:eastAsia="zh-CN"/>
        </w:rPr>
        <w:t>ailedAlarm</w:t>
      </w:r>
      <w:bookmarkEnd w:id="1289"/>
      <w:bookmarkEnd w:id="1290"/>
      <w:bookmarkEnd w:id="1291"/>
      <w:bookmarkEnd w:id="1292"/>
      <w:bookmarkEnd w:id="1293"/>
      <w:bookmarkEnd w:id="1294"/>
      <w:proofErr w:type="spellEnd"/>
    </w:p>
    <w:p w14:paraId="54A4ECE3" w14:textId="77777777" w:rsidR="00CA1258" w:rsidRPr="00215D3C" w:rsidRDefault="00CA1258" w:rsidP="00CA1258">
      <w:pPr>
        <w:pStyle w:val="TH"/>
      </w:pPr>
      <w:r w:rsidRPr="00215D3C">
        <w:t xml:space="preserve">Table </w:t>
      </w:r>
      <w:r>
        <w:t>12.</w:t>
      </w:r>
      <w:r w:rsidRPr="001F3424">
        <w:t>2.1</w:t>
      </w:r>
      <w:r w:rsidRPr="00215D3C">
        <w:t>.4.</w:t>
      </w:r>
      <w:r>
        <w:t>1a</w:t>
      </w:r>
      <w:r w:rsidRPr="00215D3C">
        <w:t>.</w:t>
      </w:r>
      <w:r>
        <w:t>11</w:t>
      </w:r>
      <w:r w:rsidRPr="00215D3C">
        <w:t xml:space="preserve">-1: Definition of type </w:t>
      </w:r>
      <w:proofErr w:type="spellStart"/>
      <w:r>
        <w:t>F</w:t>
      </w:r>
      <w:r w:rsidRPr="00215D3C">
        <w:t>ailedAlarm</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02"/>
        <w:gridCol w:w="1117"/>
        <w:gridCol w:w="6413"/>
        <w:gridCol w:w="397"/>
      </w:tblGrid>
      <w:tr w:rsidR="00CA1258" w:rsidRPr="00215D3C" w14:paraId="4EE61393" w14:textId="77777777" w:rsidTr="00882C66">
        <w:tc>
          <w:tcPr>
            <w:tcW w:w="884" w:type="pct"/>
            <w:tcBorders>
              <w:top w:val="single" w:sz="4" w:space="0" w:color="auto"/>
              <w:left w:val="single" w:sz="4" w:space="0" w:color="auto"/>
              <w:bottom w:val="single" w:sz="4" w:space="0" w:color="auto"/>
              <w:right w:val="single" w:sz="4" w:space="0" w:color="auto"/>
            </w:tcBorders>
            <w:shd w:val="clear" w:color="auto" w:fill="BFBFBF"/>
            <w:hideMark/>
          </w:tcPr>
          <w:p w14:paraId="5620919C"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Attribute name</w:t>
            </w:r>
          </w:p>
        </w:tc>
        <w:tc>
          <w:tcPr>
            <w:tcW w:w="580" w:type="pct"/>
            <w:tcBorders>
              <w:top w:val="single" w:sz="4" w:space="0" w:color="auto"/>
              <w:left w:val="single" w:sz="4" w:space="0" w:color="auto"/>
              <w:bottom w:val="single" w:sz="4" w:space="0" w:color="auto"/>
              <w:right w:val="single" w:sz="4" w:space="0" w:color="auto"/>
            </w:tcBorders>
            <w:shd w:val="clear" w:color="auto" w:fill="BFBFBF"/>
            <w:hideMark/>
          </w:tcPr>
          <w:p w14:paraId="3A7F0303"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Data type</w:t>
            </w:r>
          </w:p>
        </w:tc>
        <w:tc>
          <w:tcPr>
            <w:tcW w:w="3330" w:type="pct"/>
            <w:tcBorders>
              <w:top w:val="single" w:sz="4" w:space="0" w:color="auto"/>
              <w:left w:val="single" w:sz="4" w:space="0" w:color="auto"/>
              <w:bottom w:val="single" w:sz="4" w:space="0" w:color="auto"/>
              <w:right w:val="single" w:sz="4" w:space="0" w:color="auto"/>
            </w:tcBorders>
            <w:shd w:val="clear" w:color="auto" w:fill="BFBFBF"/>
            <w:hideMark/>
          </w:tcPr>
          <w:p w14:paraId="35A34ECD"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tcPr>
          <w:p w14:paraId="5512D79A"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S</w:t>
            </w:r>
          </w:p>
        </w:tc>
      </w:tr>
      <w:tr w:rsidR="00CA1258" w:rsidRPr="00215D3C" w14:paraId="002FBF82" w14:textId="77777777" w:rsidTr="00882C66">
        <w:tc>
          <w:tcPr>
            <w:tcW w:w="884" w:type="pct"/>
            <w:tcBorders>
              <w:top w:val="single" w:sz="4" w:space="0" w:color="auto"/>
              <w:left w:val="single" w:sz="4" w:space="0" w:color="auto"/>
              <w:bottom w:val="single" w:sz="4" w:space="0" w:color="auto"/>
              <w:right w:val="single" w:sz="4" w:space="0" w:color="auto"/>
            </w:tcBorders>
          </w:tcPr>
          <w:p w14:paraId="6B89C611" w14:textId="77777777" w:rsidR="00CA1258" w:rsidRPr="00215D3C" w:rsidRDefault="00CA1258" w:rsidP="00882C66">
            <w:pPr>
              <w:keepNext/>
              <w:keepLines/>
              <w:spacing w:after="0"/>
              <w:rPr>
                <w:rFonts w:ascii="Arial" w:hAnsi="Arial"/>
                <w:sz w:val="18"/>
              </w:rPr>
            </w:pPr>
            <w:proofErr w:type="spellStart"/>
            <w:r w:rsidRPr="00215D3C">
              <w:rPr>
                <w:rFonts w:ascii="Arial" w:hAnsi="Arial"/>
                <w:sz w:val="18"/>
              </w:rPr>
              <w:t>alarmId</w:t>
            </w:r>
            <w:proofErr w:type="spellEnd"/>
          </w:p>
        </w:tc>
        <w:tc>
          <w:tcPr>
            <w:tcW w:w="580" w:type="pct"/>
            <w:tcBorders>
              <w:top w:val="single" w:sz="4" w:space="0" w:color="auto"/>
              <w:left w:val="single" w:sz="4" w:space="0" w:color="auto"/>
              <w:bottom w:val="single" w:sz="4" w:space="0" w:color="auto"/>
              <w:right w:val="single" w:sz="4" w:space="0" w:color="auto"/>
            </w:tcBorders>
          </w:tcPr>
          <w:p w14:paraId="1F8067F3" w14:textId="77777777" w:rsidR="00CA1258" w:rsidRPr="00215D3C" w:rsidRDefault="00CA1258" w:rsidP="00882C66">
            <w:pPr>
              <w:keepNext/>
              <w:keepLines/>
              <w:spacing w:after="0"/>
              <w:rPr>
                <w:rFonts w:ascii="Arial" w:hAnsi="Arial"/>
                <w:sz w:val="18"/>
              </w:rPr>
            </w:pPr>
            <w:proofErr w:type="spellStart"/>
            <w:r>
              <w:rPr>
                <w:rFonts w:ascii="Arial" w:hAnsi="Arial"/>
                <w:sz w:val="18"/>
              </w:rPr>
              <w:t>A</w:t>
            </w:r>
            <w:r w:rsidRPr="00215D3C">
              <w:rPr>
                <w:rFonts w:ascii="Arial" w:hAnsi="Arial"/>
                <w:sz w:val="18"/>
              </w:rPr>
              <w:t>larmId</w:t>
            </w:r>
            <w:proofErr w:type="spellEnd"/>
          </w:p>
        </w:tc>
        <w:tc>
          <w:tcPr>
            <w:tcW w:w="3330" w:type="pct"/>
            <w:tcBorders>
              <w:top w:val="single" w:sz="4" w:space="0" w:color="auto"/>
              <w:left w:val="single" w:sz="4" w:space="0" w:color="auto"/>
              <w:bottom w:val="single" w:sz="4" w:space="0" w:color="auto"/>
              <w:right w:val="single" w:sz="4" w:space="0" w:color="auto"/>
            </w:tcBorders>
          </w:tcPr>
          <w:p w14:paraId="1C208CCD" w14:textId="77777777" w:rsidR="00CA1258" w:rsidRPr="00215D3C" w:rsidRDefault="00CA1258" w:rsidP="00882C66">
            <w:pPr>
              <w:keepNext/>
              <w:keepLines/>
              <w:spacing w:after="0"/>
              <w:rPr>
                <w:rFonts w:ascii="Arial" w:hAnsi="Arial" w:cs="Arial"/>
                <w:sz w:val="18"/>
                <w:szCs w:val="18"/>
                <w:lang w:eastAsia="zh-CN"/>
              </w:rPr>
            </w:pPr>
            <w:r w:rsidRPr="00215D3C">
              <w:rPr>
                <w:rFonts w:ascii="Arial" w:hAnsi="Arial" w:cs="Arial"/>
                <w:sz w:val="18"/>
                <w:szCs w:val="18"/>
                <w:lang w:eastAsia="zh-CN"/>
              </w:rPr>
              <w:t>Indicating the alarms for which the action on the alarm could not be performed</w:t>
            </w:r>
          </w:p>
        </w:tc>
        <w:tc>
          <w:tcPr>
            <w:tcW w:w="207" w:type="pct"/>
            <w:tcBorders>
              <w:top w:val="single" w:sz="4" w:space="0" w:color="auto"/>
              <w:left w:val="single" w:sz="4" w:space="0" w:color="auto"/>
              <w:bottom w:val="single" w:sz="4" w:space="0" w:color="auto"/>
              <w:right w:val="single" w:sz="4" w:space="0" w:color="auto"/>
            </w:tcBorders>
          </w:tcPr>
          <w:p w14:paraId="27C65ECE"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cs="Arial"/>
                <w:sz w:val="18"/>
                <w:szCs w:val="18"/>
              </w:rPr>
              <w:t>M</w:t>
            </w:r>
          </w:p>
        </w:tc>
      </w:tr>
      <w:tr w:rsidR="00CA1258" w:rsidRPr="00215D3C" w14:paraId="066CD919" w14:textId="77777777" w:rsidTr="00882C66">
        <w:tc>
          <w:tcPr>
            <w:tcW w:w="884" w:type="pct"/>
            <w:tcBorders>
              <w:top w:val="single" w:sz="4" w:space="0" w:color="auto"/>
              <w:left w:val="single" w:sz="4" w:space="0" w:color="auto"/>
              <w:bottom w:val="single" w:sz="4" w:space="0" w:color="auto"/>
              <w:right w:val="single" w:sz="4" w:space="0" w:color="auto"/>
            </w:tcBorders>
          </w:tcPr>
          <w:p w14:paraId="42D29A52" w14:textId="77777777" w:rsidR="00CA1258" w:rsidRPr="00215D3C" w:rsidRDefault="00CA1258" w:rsidP="00882C66">
            <w:pPr>
              <w:keepNext/>
              <w:keepLines/>
              <w:spacing w:after="0"/>
              <w:rPr>
                <w:rFonts w:ascii="Arial" w:hAnsi="Arial"/>
                <w:sz w:val="18"/>
              </w:rPr>
            </w:pPr>
            <w:proofErr w:type="spellStart"/>
            <w:r>
              <w:rPr>
                <w:rFonts w:ascii="Arial" w:hAnsi="Arial"/>
                <w:sz w:val="18"/>
              </w:rPr>
              <w:t>failure</w:t>
            </w:r>
            <w:r w:rsidRPr="00215D3C">
              <w:rPr>
                <w:rFonts w:ascii="Arial" w:hAnsi="Arial"/>
                <w:sz w:val="18"/>
              </w:rPr>
              <w:t>Reason</w:t>
            </w:r>
            <w:proofErr w:type="spellEnd"/>
          </w:p>
        </w:tc>
        <w:tc>
          <w:tcPr>
            <w:tcW w:w="580" w:type="pct"/>
            <w:tcBorders>
              <w:top w:val="single" w:sz="4" w:space="0" w:color="auto"/>
              <w:left w:val="single" w:sz="4" w:space="0" w:color="auto"/>
              <w:bottom w:val="single" w:sz="4" w:space="0" w:color="auto"/>
              <w:right w:val="single" w:sz="4" w:space="0" w:color="auto"/>
            </w:tcBorders>
          </w:tcPr>
          <w:p w14:paraId="24770932" w14:textId="77777777" w:rsidR="00CA1258" w:rsidRPr="00215D3C" w:rsidRDefault="00CA1258" w:rsidP="00882C66">
            <w:pPr>
              <w:keepNext/>
              <w:keepLines/>
              <w:spacing w:after="0"/>
              <w:rPr>
                <w:rFonts w:ascii="Arial" w:hAnsi="Arial"/>
                <w:sz w:val="18"/>
              </w:rPr>
            </w:pPr>
            <w:r w:rsidRPr="00215D3C">
              <w:rPr>
                <w:rFonts w:ascii="Arial" w:hAnsi="Arial"/>
                <w:sz w:val="18"/>
              </w:rPr>
              <w:t>string</w:t>
            </w:r>
          </w:p>
        </w:tc>
        <w:tc>
          <w:tcPr>
            <w:tcW w:w="3330" w:type="pct"/>
            <w:tcBorders>
              <w:top w:val="single" w:sz="4" w:space="0" w:color="auto"/>
              <w:left w:val="single" w:sz="4" w:space="0" w:color="auto"/>
              <w:bottom w:val="single" w:sz="4" w:space="0" w:color="auto"/>
              <w:right w:val="single" w:sz="4" w:space="0" w:color="auto"/>
            </w:tcBorders>
          </w:tcPr>
          <w:p w14:paraId="05A87705" w14:textId="77777777" w:rsidR="00CA1258" w:rsidRPr="00215D3C" w:rsidRDefault="00CA1258" w:rsidP="00882C66">
            <w:pPr>
              <w:keepNext/>
              <w:keepLines/>
              <w:spacing w:after="0"/>
              <w:rPr>
                <w:rFonts w:ascii="Arial" w:hAnsi="Arial" w:cs="Arial"/>
                <w:sz w:val="18"/>
                <w:szCs w:val="18"/>
                <w:lang w:eastAsia="zh-CN"/>
              </w:rPr>
            </w:pPr>
            <w:r w:rsidRPr="00215D3C">
              <w:rPr>
                <w:rFonts w:ascii="Arial" w:hAnsi="Arial" w:cs="Arial"/>
                <w:sz w:val="18"/>
                <w:szCs w:val="18"/>
                <w:lang w:eastAsia="zh-CN"/>
              </w:rPr>
              <w:t>Indicating the reason why the action could not be performed</w:t>
            </w:r>
          </w:p>
        </w:tc>
        <w:tc>
          <w:tcPr>
            <w:tcW w:w="207" w:type="pct"/>
            <w:tcBorders>
              <w:top w:val="single" w:sz="4" w:space="0" w:color="auto"/>
              <w:left w:val="single" w:sz="4" w:space="0" w:color="auto"/>
              <w:bottom w:val="single" w:sz="4" w:space="0" w:color="auto"/>
              <w:right w:val="single" w:sz="4" w:space="0" w:color="auto"/>
            </w:tcBorders>
          </w:tcPr>
          <w:p w14:paraId="2AEAA29B"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cs="Arial"/>
                <w:sz w:val="18"/>
                <w:szCs w:val="18"/>
              </w:rPr>
              <w:t>M</w:t>
            </w:r>
          </w:p>
        </w:tc>
      </w:tr>
    </w:tbl>
    <w:p w14:paraId="18D13DD2" w14:textId="77777777" w:rsidR="00CA1258" w:rsidRPr="00215D3C" w:rsidRDefault="00CA1258" w:rsidP="00CA1258"/>
    <w:p w14:paraId="2E3D5B6F" w14:textId="77777777" w:rsidR="00CA1258" w:rsidRPr="00215D3C" w:rsidRDefault="00CA1258" w:rsidP="00CA1258">
      <w:pPr>
        <w:pStyle w:val="Heading6"/>
        <w:rPr>
          <w:lang w:eastAsia="zh-CN"/>
        </w:rPr>
      </w:pPr>
      <w:bookmarkStart w:id="1295" w:name="_Toc44001572"/>
      <w:bookmarkStart w:id="1296" w:name="_Toc51581173"/>
      <w:bookmarkStart w:id="1297" w:name="_Toc52356436"/>
      <w:bookmarkStart w:id="1298" w:name="_Toc55228006"/>
      <w:bookmarkStart w:id="1299" w:name="_Toc138323559"/>
      <w:bookmarkStart w:id="1300" w:name="_Toc139374697"/>
      <w:r>
        <w:rPr>
          <w:lang w:eastAsia="zh-CN"/>
        </w:rPr>
        <w:t>12.</w:t>
      </w:r>
      <w:r w:rsidRPr="005401BE">
        <w:rPr>
          <w:lang w:eastAsia="zh-CN"/>
        </w:rPr>
        <w:t>2.1</w:t>
      </w:r>
      <w:r w:rsidRPr="00215D3C">
        <w:rPr>
          <w:lang w:eastAsia="zh-CN"/>
        </w:rPr>
        <w:t>.</w:t>
      </w:r>
      <w:r w:rsidRPr="00215D3C">
        <w:rPr>
          <w:rFonts w:hint="eastAsia"/>
          <w:lang w:eastAsia="zh-CN"/>
        </w:rPr>
        <w:t>4</w:t>
      </w:r>
      <w:r w:rsidRPr="00215D3C">
        <w:rPr>
          <w:lang w:eastAsia="zh-CN"/>
        </w:rPr>
        <w:t>.</w:t>
      </w:r>
      <w:r>
        <w:rPr>
          <w:lang w:eastAsia="zh-CN"/>
        </w:rPr>
        <w:t>1a</w:t>
      </w:r>
      <w:r w:rsidRPr="00215D3C">
        <w:rPr>
          <w:rFonts w:hint="eastAsia"/>
          <w:lang w:eastAsia="zh-CN"/>
        </w:rPr>
        <w:t>.1</w:t>
      </w:r>
      <w:r>
        <w:rPr>
          <w:lang w:eastAsia="zh-CN"/>
        </w:rPr>
        <w:t>2</w:t>
      </w:r>
      <w:r w:rsidRPr="00215D3C">
        <w:rPr>
          <w:lang w:eastAsia="zh-CN"/>
        </w:rPr>
        <w:tab/>
      </w:r>
      <w:r w:rsidRPr="00215D3C">
        <w:rPr>
          <w:rFonts w:hint="eastAsia"/>
          <w:lang w:eastAsia="zh-CN"/>
        </w:rPr>
        <w:t>Type</w:t>
      </w:r>
      <w:r w:rsidRPr="00215D3C">
        <w:rPr>
          <w:lang w:eastAsia="zh-CN"/>
        </w:rPr>
        <w:t xml:space="preserve"> </w:t>
      </w:r>
      <w:proofErr w:type="spellStart"/>
      <w:r>
        <w:rPr>
          <w:lang w:eastAsia="zh-CN"/>
        </w:rPr>
        <w:t>N</w:t>
      </w:r>
      <w:r w:rsidRPr="00215D3C">
        <w:rPr>
          <w:lang w:eastAsia="zh-CN"/>
        </w:rPr>
        <w:t>otifyNewAlar</w:t>
      </w:r>
      <w:r>
        <w:rPr>
          <w:lang w:eastAsia="zh-CN"/>
        </w:rPr>
        <w:t>m</w:t>
      </w:r>
      <w:bookmarkEnd w:id="1295"/>
      <w:bookmarkEnd w:id="1296"/>
      <w:bookmarkEnd w:id="1297"/>
      <w:bookmarkEnd w:id="1298"/>
      <w:bookmarkEnd w:id="1299"/>
      <w:bookmarkEnd w:id="1300"/>
      <w:proofErr w:type="spellEnd"/>
    </w:p>
    <w:p w14:paraId="02E9895E" w14:textId="77777777" w:rsidR="00CA1258" w:rsidRPr="00215D3C" w:rsidRDefault="00CA1258" w:rsidP="00CA1258">
      <w:pPr>
        <w:pStyle w:val="TH"/>
      </w:pPr>
      <w:r w:rsidRPr="00215D3C">
        <w:t xml:space="preserve">Table </w:t>
      </w:r>
      <w:r>
        <w:t>12.</w:t>
      </w:r>
      <w:r w:rsidRPr="005401BE">
        <w:t>2.1</w:t>
      </w:r>
      <w:r w:rsidRPr="00215D3C">
        <w:t>.4.</w:t>
      </w:r>
      <w:r>
        <w:t>1a</w:t>
      </w:r>
      <w:r w:rsidRPr="00215D3C">
        <w:t>.1</w:t>
      </w:r>
      <w:r>
        <w:t>2</w:t>
      </w:r>
      <w:r w:rsidRPr="00215D3C">
        <w:t xml:space="preserve">-1: Definition of type </w:t>
      </w:r>
      <w:proofErr w:type="spellStart"/>
      <w:r>
        <w:t>N</w:t>
      </w:r>
      <w:r w:rsidRPr="00215D3C">
        <w:t>otifyNewAlarm</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8"/>
        <w:gridCol w:w="2538"/>
        <w:gridCol w:w="4562"/>
        <w:gridCol w:w="391"/>
      </w:tblGrid>
      <w:tr w:rsidR="00CA1258" w:rsidRPr="00215D3C" w14:paraId="472B5991" w14:textId="77777777" w:rsidTr="00882C66">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tcPr>
          <w:p w14:paraId="54479F08" w14:textId="77777777" w:rsidR="00CA1258" w:rsidRPr="00215D3C" w:rsidRDefault="00CA1258" w:rsidP="00882C66">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318" w:type="pct"/>
            <w:tcBorders>
              <w:top w:val="single" w:sz="4" w:space="0" w:color="auto"/>
              <w:left w:val="single" w:sz="4" w:space="0" w:color="auto"/>
              <w:bottom w:val="single" w:sz="4" w:space="0" w:color="auto"/>
              <w:right w:val="single" w:sz="4" w:space="0" w:color="auto"/>
            </w:tcBorders>
            <w:shd w:val="clear" w:color="auto" w:fill="BFBFBF"/>
          </w:tcPr>
          <w:p w14:paraId="5AACE57A" w14:textId="77777777" w:rsidR="00CA1258" w:rsidRPr="00215D3C" w:rsidRDefault="00CA1258" w:rsidP="00882C66">
            <w:pPr>
              <w:keepNext/>
              <w:keepLines/>
              <w:spacing w:after="0"/>
              <w:jc w:val="center"/>
              <w:rPr>
                <w:rFonts w:ascii="Arial" w:hAnsi="Arial"/>
                <w:b/>
                <w:sz w:val="18"/>
              </w:rPr>
            </w:pPr>
            <w:r w:rsidRPr="00215D3C">
              <w:rPr>
                <w:rFonts w:ascii="Arial" w:hAnsi="Arial"/>
                <w:b/>
                <w:sz w:val="18"/>
                <w:lang w:eastAsia="zh-CN"/>
              </w:rPr>
              <w:t>Data type</w:t>
            </w:r>
          </w:p>
        </w:tc>
        <w:tc>
          <w:tcPr>
            <w:tcW w:w="2369" w:type="pct"/>
            <w:tcBorders>
              <w:top w:val="single" w:sz="4" w:space="0" w:color="auto"/>
              <w:left w:val="single" w:sz="4" w:space="0" w:color="auto"/>
              <w:bottom w:val="single" w:sz="4" w:space="0" w:color="auto"/>
              <w:right w:val="single" w:sz="4" w:space="0" w:color="auto"/>
            </w:tcBorders>
            <w:shd w:val="clear" w:color="auto" w:fill="BFBFBF"/>
          </w:tcPr>
          <w:p w14:paraId="35EC558F"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469B196E"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S</w:t>
            </w:r>
          </w:p>
        </w:tc>
      </w:tr>
      <w:tr w:rsidR="00CA1258" w:rsidRPr="00215D3C" w14:paraId="3B72444F" w14:textId="77777777" w:rsidTr="00882C66">
        <w:trPr>
          <w:jc w:val="center"/>
        </w:trPr>
        <w:tc>
          <w:tcPr>
            <w:tcW w:w="1110" w:type="pct"/>
            <w:tcBorders>
              <w:top w:val="single" w:sz="4" w:space="0" w:color="auto"/>
              <w:left w:val="single" w:sz="4" w:space="0" w:color="auto"/>
              <w:bottom w:val="single" w:sz="4" w:space="0" w:color="auto"/>
              <w:right w:val="single" w:sz="6" w:space="0" w:color="000000"/>
            </w:tcBorders>
          </w:tcPr>
          <w:p w14:paraId="6517E9E3" w14:textId="77777777" w:rsidR="00CA1258" w:rsidRPr="00215D3C" w:rsidRDefault="00CA1258" w:rsidP="00882C66">
            <w:pPr>
              <w:keepNext/>
              <w:keepLines/>
              <w:spacing w:after="0"/>
              <w:rPr>
                <w:rFonts w:ascii="Arial" w:hAnsi="Arial" w:cs="Arial"/>
                <w:sz w:val="18"/>
                <w:szCs w:val="18"/>
              </w:rPr>
            </w:pPr>
            <w:proofErr w:type="spellStart"/>
            <w:r w:rsidRPr="00215D3C">
              <w:rPr>
                <w:rFonts w:ascii="Arial" w:hAnsi="Arial"/>
                <w:sz w:val="18"/>
                <w:szCs w:val="18"/>
                <w:lang w:eastAsia="zh-CN"/>
              </w:rPr>
              <w:t>href</w:t>
            </w:r>
            <w:proofErr w:type="spellEnd"/>
          </w:p>
        </w:tc>
        <w:tc>
          <w:tcPr>
            <w:tcW w:w="1318" w:type="pct"/>
            <w:tcBorders>
              <w:top w:val="single" w:sz="4" w:space="0" w:color="auto"/>
              <w:left w:val="single" w:sz="6" w:space="0" w:color="000000"/>
              <w:bottom w:val="single" w:sz="4" w:space="0" w:color="auto"/>
              <w:right w:val="single" w:sz="6" w:space="0" w:color="000000"/>
            </w:tcBorders>
          </w:tcPr>
          <w:p w14:paraId="61749DFA" w14:textId="77777777" w:rsidR="00CA1258" w:rsidRPr="00215D3C" w:rsidRDefault="00CA1258" w:rsidP="00882C66">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369" w:type="pct"/>
            <w:tcBorders>
              <w:top w:val="single" w:sz="4" w:space="0" w:color="auto"/>
              <w:left w:val="single" w:sz="6" w:space="0" w:color="000000"/>
              <w:bottom w:val="single" w:sz="4" w:space="0" w:color="auto"/>
              <w:right w:val="single" w:sz="6" w:space="0" w:color="000000"/>
            </w:tcBorders>
          </w:tcPr>
          <w:p w14:paraId="51DD6AF8"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3" w:type="pct"/>
            <w:tcBorders>
              <w:top w:val="single" w:sz="4" w:space="0" w:color="auto"/>
              <w:left w:val="single" w:sz="6" w:space="0" w:color="000000"/>
              <w:bottom w:val="single" w:sz="4" w:space="0" w:color="auto"/>
              <w:right w:val="single" w:sz="6" w:space="0" w:color="000000"/>
            </w:tcBorders>
          </w:tcPr>
          <w:p w14:paraId="365D7C31"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0068B883" w14:textId="77777777" w:rsidTr="00882C66">
        <w:trPr>
          <w:jc w:val="center"/>
        </w:trPr>
        <w:tc>
          <w:tcPr>
            <w:tcW w:w="1110" w:type="pct"/>
            <w:tcBorders>
              <w:top w:val="single" w:sz="4" w:space="0" w:color="auto"/>
              <w:left w:val="single" w:sz="4" w:space="0" w:color="auto"/>
              <w:bottom w:val="single" w:sz="4" w:space="0" w:color="auto"/>
              <w:right w:val="single" w:sz="6" w:space="0" w:color="000000"/>
            </w:tcBorders>
          </w:tcPr>
          <w:p w14:paraId="29B362BE"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318" w:type="pct"/>
            <w:tcBorders>
              <w:top w:val="single" w:sz="4" w:space="0" w:color="auto"/>
              <w:left w:val="single" w:sz="6" w:space="0" w:color="000000"/>
              <w:bottom w:val="single" w:sz="4" w:space="0" w:color="auto"/>
              <w:right w:val="single" w:sz="6" w:space="0" w:color="000000"/>
            </w:tcBorders>
          </w:tcPr>
          <w:p w14:paraId="61DFD6E8"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369" w:type="pct"/>
            <w:tcBorders>
              <w:top w:val="single" w:sz="4" w:space="0" w:color="auto"/>
              <w:left w:val="single" w:sz="6" w:space="0" w:color="000000"/>
              <w:bottom w:val="single" w:sz="4" w:space="0" w:color="auto"/>
              <w:right w:val="single" w:sz="6" w:space="0" w:color="000000"/>
            </w:tcBorders>
          </w:tcPr>
          <w:p w14:paraId="634471D9"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3" w:type="pct"/>
            <w:tcBorders>
              <w:top w:val="single" w:sz="4" w:space="0" w:color="auto"/>
              <w:left w:val="single" w:sz="6" w:space="0" w:color="000000"/>
              <w:bottom w:val="single" w:sz="4" w:space="0" w:color="auto"/>
              <w:right w:val="single" w:sz="6" w:space="0" w:color="000000"/>
            </w:tcBorders>
          </w:tcPr>
          <w:p w14:paraId="53D07D6E"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5A0A9BBB" w14:textId="77777777" w:rsidTr="00882C66">
        <w:trPr>
          <w:jc w:val="center"/>
        </w:trPr>
        <w:tc>
          <w:tcPr>
            <w:tcW w:w="1110" w:type="pct"/>
            <w:tcBorders>
              <w:top w:val="single" w:sz="4" w:space="0" w:color="auto"/>
              <w:left w:val="single" w:sz="4" w:space="0" w:color="auto"/>
              <w:bottom w:val="single" w:sz="4" w:space="0" w:color="auto"/>
              <w:right w:val="single" w:sz="6" w:space="0" w:color="000000"/>
            </w:tcBorders>
          </w:tcPr>
          <w:p w14:paraId="4C7B1B02"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318" w:type="pct"/>
            <w:tcBorders>
              <w:top w:val="single" w:sz="4" w:space="0" w:color="auto"/>
              <w:left w:val="single" w:sz="6" w:space="0" w:color="000000"/>
              <w:bottom w:val="single" w:sz="4" w:space="0" w:color="auto"/>
              <w:right w:val="single" w:sz="6" w:space="0" w:color="000000"/>
            </w:tcBorders>
          </w:tcPr>
          <w:p w14:paraId="29C7F605"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369" w:type="pct"/>
            <w:tcBorders>
              <w:top w:val="single" w:sz="4" w:space="0" w:color="auto"/>
              <w:left w:val="single" w:sz="6" w:space="0" w:color="000000"/>
              <w:bottom w:val="single" w:sz="4" w:space="0" w:color="auto"/>
              <w:right w:val="single" w:sz="6" w:space="0" w:color="000000"/>
            </w:tcBorders>
          </w:tcPr>
          <w:p w14:paraId="7735DAF4"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lang w:eastAsia="zh-CN"/>
              </w:rPr>
              <w:t>Notification type (</w:t>
            </w:r>
            <w:proofErr w:type="spellStart"/>
            <w:r w:rsidRPr="00215D3C">
              <w:rPr>
                <w:rFonts w:ascii="Arial" w:hAnsi="Arial" w:cs="Arial"/>
                <w:sz w:val="18"/>
                <w:szCs w:val="18"/>
                <w:lang w:eastAsia="zh-CN"/>
              </w:rPr>
              <w:t>notifyNewAlarm</w:t>
            </w:r>
            <w:proofErr w:type="spellEnd"/>
            <w:r w:rsidRPr="00215D3C">
              <w:rPr>
                <w:rFonts w:ascii="Arial" w:hAnsi="Arial" w:cs="Arial"/>
                <w:sz w:val="18"/>
                <w:szCs w:val="18"/>
                <w:lang w:eastAsia="zh-CN"/>
              </w:rPr>
              <w:t>)</w:t>
            </w:r>
          </w:p>
        </w:tc>
        <w:tc>
          <w:tcPr>
            <w:tcW w:w="203" w:type="pct"/>
            <w:tcBorders>
              <w:top w:val="single" w:sz="4" w:space="0" w:color="auto"/>
              <w:left w:val="single" w:sz="6" w:space="0" w:color="000000"/>
              <w:bottom w:val="single" w:sz="4" w:space="0" w:color="auto"/>
              <w:right w:val="single" w:sz="6" w:space="0" w:color="000000"/>
            </w:tcBorders>
          </w:tcPr>
          <w:p w14:paraId="681DCB3C"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00BCE38D" w14:textId="77777777" w:rsidTr="00882C66">
        <w:trPr>
          <w:jc w:val="center"/>
        </w:trPr>
        <w:tc>
          <w:tcPr>
            <w:tcW w:w="1110" w:type="pct"/>
            <w:tcBorders>
              <w:top w:val="single" w:sz="4" w:space="0" w:color="auto"/>
              <w:left w:val="single" w:sz="4" w:space="0" w:color="auto"/>
              <w:bottom w:val="single" w:sz="4" w:space="0" w:color="auto"/>
              <w:right w:val="single" w:sz="6" w:space="0" w:color="000000"/>
            </w:tcBorders>
          </w:tcPr>
          <w:p w14:paraId="64053417"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318" w:type="pct"/>
            <w:tcBorders>
              <w:top w:val="single" w:sz="4" w:space="0" w:color="auto"/>
              <w:left w:val="single" w:sz="6" w:space="0" w:color="000000"/>
              <w:bottom w:val="single" w:sz="4" w:space="0" w:color="auto"/>
              <w:right w:val="single" w:sz="6" w:space="0" w:color="000000"/>
            </w:tcBorders>
          </w:tcPr>
          <w:p w14:paraId="36AC4A6C"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369" w:type="pct"/>
            <w:tcBorders>
              <w:top w:val="single" w:sz="4" w:space="0" w:color="auto"/>
              <w:left w:val="single" w:sz="6" w:space="0" w:color="000000"/>
              <w:bottom w:val="single" w:sz="4" w:space="0" w:color="auto"/>
              <w:right w:val="single" w:sz="6" w:space="0" w:color="000000"/>
            </w:tcBorders>
          </w:tcPr>
          <w:p w14:paraId="0AAFD293"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rPr>
              <w:t>Event (alarm) occurrence time</w:t>
            </w:r>
          </w:p>
        </w:tc>
        <w:tc>
          <w:tcPr>
            <w:tcW w:w="203" w:type="pct"/>
            <w:tcBorders>
              <w:top w:val="single" w:sz="4" w:space="0" w:color="auto"/>
              <w:left w:val="single" w:sz="6" w:space="0" w:color="000000"/>
              <w:bottom w:val="single" w:sz="4" w:space="0" w:color="auto"/>
              <w:right w:val="single" w:sz="6" w:space="0" w:color="000000"/>
            </w:tcBorders>
          </w:tcPr>
          <w:p w14:paraId="162E13DE"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1F78BA62" w14:textId="77777777" w:rsidTr="00882C66">
        <w:trPr>
          <w:jc w:val="center"/>
        </w:trPr>
        <w:tc>
          <w:tcPr>
            <w:tcW w:w="1110" w:type="pct"/>
            <w:tcBorders>
              <w:top w:val="single" w:sz="4" w:space="0" w:color="auto"/>
              <w:left w:val="single" w:sz="4" w:space="0" w:color="auto"/>
              <w:bottom w:val="single" w:sz="4" w:space="0" w:color="auto"/>
              <w:right w:val="single" w:sz="6" w:space="0" w:color="000000"/>
            </w:tcBorders>
          </w:tcPr>
          <w:p w14:paraId="697238AA"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1318" w:type="pct"/>
            <w:tcBorders>
              <w:top w:val="single" w:sz="4" w:space="0" w:color="auto"/>
              <w:left w:val="single" w:sz="6" w:space="0" w:color="000000"/>
              <w:bottom w:val="single" w:sz="4" w:space="0" w:color="auto"/>
              <w:right w:val="single" w:sz="6" w:space="0" w:color="000000"/>
            </w:tcBorders>
          </w:tcPr>
          <w:p w14:paraId="5DF4C48C"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369" w:type="pct"/>
            <w:tcBorders>
              <w:top w:val="single" w:sz="4" w:space="0" w:color="auto"/>
              <w:left w:val="single" w:sz="6" w:space="0" w:color="000000"/>
              <w:bottom w:val="single" w:sz="4" w:space="0" w:color="auto"/>
              <w:right w:val="single" w:sz="6" w:space="0" w:color="000000"/>
            </w:tcBorders>
          </w:tcPr>
          <w:p w14:paraId="12251EA8"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3" w:type="pct"/>
            <w:tcBorders>
              <w:top w:val="single" w:sz="4" w:space="0" w:color="auto"/>
              <w:left w:val="single" w:sz="6" w:space="0" w:color="000000"/>
              <w:bottom w:val="single" w:sz="4" w:space="0" w:color="auto"/>
              <w:right w:val="single" w:sz="6" w:space="0" w:color="000000"/>
            </w:tcBorders>
          </w:tcPr>
          <w:p w14:paraId="3515C6CF" w14:textId="77777777" w:rsidR="00CA1258" w:rsidRPr="00215D3C" w:rsidRDefault="00CA1258" w:rsidP="00882C66">
            <w:pPr>
              <w:keepNext/>
              <w:keepLines/>
              <w:spacing w:after="0"/>
              <w:jc w:val="center"/>
              <w:rPr>
                <w:rFonts w:ascii="Arial" w:hAnsi="Arial" w:cs="Arial"/>
                <w:sz w:val="18"/>
                <w:szCs w:val="18"/>
              </w:rPr>
            </w:pPr>
            <w:r>
              <w:rPr>
                <w:rFonts w:ascii="Arial" w:hAnsi="Arial"/>
                <w:sz w:val="18"/>
                <w:szCs w:val="18"/>
                <w:lang w:eastAsia="zh-CN"/>
              </w:rPr>
              <w:t>M</w:t>
            </w:r>
          </w:p>
        </w:tc>
      </w:tr>
      <w:tr w:rsidR="00CA1258" w:rsidRPr="00215D3C" w14:paraId="321A0B8F" w14:textId="77777777" w:rsidTr="00882C66">
        <w:trPr>
          <w:jc w:val="center"/>
        </w:trPr>
        <w:tc>
          <w:tcPr>
            <w:tcW w:w="1110" w:type="pct"/>
            <w:tcBorders>
              <w:top w:val="single" w:sz="4" w:space="0" w:color="auto"/>
              <w:left w:val="single" w:sz="4" w:space="0" w:color="auto"/>
              <w:bottom w:val="single" w:sz="4" w:space="0" w:color="auto"/>
              <w:right w:val="single" w:sz="6" w:space="0" w:color="000000"/>
            </w:tcBorders>
          </w:tcPr>
          <w:p w14:paraId="75930A81"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alarmId</w:t>
            </w:r>
            <w:proofErr w:type="spellEnd"/>
          </w:p>
        </w:tc>
        <w:tc>
          <w:tcPr>
            <w:tcW w:w="1318" w:type="pct"/>
            <w:tcBorders>
              <w:top w:val="single" w:sz="4" w:space="0" w:color="auto"/>
              <w:left w:val="single" w:sz="6" w:space="0" w:color="000000"/>
              <w:bottom w:val="single" w:sz="4" w:space="0" w:color="auto"/>
              <w:right w:val="single" w:sz="6" w:space="0" w:color="000000"/>
            </w:tcBorders>
          </w:tcPr>
          <w:p w14:paraId="2506ECF4"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A</w:t>
            </w:r>
            <w:r w:rsidRPr="00215D3C">
              <w:rPr>
                <w:rFonts w:ascii="Arial" w:hAnsi="Arial" w:cs="Arial"/>
                <w:sz w:val="18"/>
              </w:rPr>
              <w:t>larmId</w:t>
            </w:r>
            <w:proofErr w:type="spellEnd"/>
          </w:p>
        </w:tc>
        <w:tc>
          <w:tcPr>
            <w:tcW w:w="2369" w:type="pct"/>
            <w:tcBorders>
              <w:top w:val="single" w:sz="4" w:space="0" w:color="auto"/>
              <w:left w:val="single" w:sz="6" w:space="0" w:color="000000"/>
              <w:bottom w:val="single" w:sz="4" w:space="0" w:color="auto"/>
              <w:right w:val="single" w:sz="6" w:space="0" w:color="000000"/>
            </w:tcBorders>
          </w:tcPr>
          <w:p w14:paraId="15BD0A4F" w14:textId="77777777" w:rsidR="00CA1258" w:rsidRPr="00215D3C" w:rsidRDefault="00CA1258" w:rsidP="00882C66">
            <w:pPr>
              <w:keepNext/>
              <w:keepLines/>
              <w:spacing w:after="0"/>
              <w:rPr>
                <w:rFonts w:ascii="Arial" w:hAnsi="Arial" w:cs="Arial"/>
                <w:sz w:val="18"/>
                <w:szCs w:val="18"/>
              </w:rPr>
            </w:pPr>
            <w:r w:rsidRPr="00215D3C">
              <w:rPr>
                <w:rFonts w:ascii="Arial" w:hAnsi="Arial"/>
                <w:sz w:val="18"/>
              </w:rPr>
              <w:t xml:space="preserve">Alarm identifier, see clause </w:t>
            </w:r>
            <w:r>
              <w:rPr>
                <w:rFonts w:ascii="Arial" w:hAnsi="Arial"/>
                <w:sz w:val="18"/>
              </w:rPr>
              <w:t>11.2</w:t>
            </w:r>
            <w:r w:rsidRPr="00215D3C">
              <w:rPr>
                <w:rFonts w:ascii="Arial" w:hAnsi="Arial"/>
                <w:sz w:val="18"/>
              </w:rPr>
              <w:t>.2.1.5.1</w:t>
            </w:r>
          </w:p>
        </w:tc>
        <w:tc>
          <w:tcPr>
            <w:tcW w:w="203" w:type="pct"/>
            <w:tcBorders>
              <w:top w:val="single" w:sz="4" w:space="0" w:color="auto"/>
              <w:left w:val="single" w:sz="6" w:space="0" w:color="000000"/>
              <w:bottom w:val="single" w:sz="4" w:space="0" w:color="auto"/>
              <w:right w:val="single" w:sz="6" w:space="0" w:color="000000"/>
            </w:tcBorders>
          </w:tcPr>
          <w:p w14:paraId="10413EFC"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32CE4F7C" w14:textId="77777777" w:rsidTr="00882C66">
        <w:trPr>
          <w:jc w:val="center"/>
        </w:trPr>
        <w:tc>
          <w:tcPr>
            <w:tcW w:w="1110" w:type="pct"/>
            <w:tcBorders>
              <w:top w:val="single" w:sz="4" w:space="0" w:color="auto"/>
              <w:left w:val="single" w:sz="4" w:space="0" w:color="auto"/>
              <w:bottom w:val="single" w:sz="4" w:space="0" w:color="auto"/>
              <w:right w:val="single" w:sz="6" w:space="0" w:color="000000"/>
            </w:tcBorders>
          </w:tcPr>
          <w:p w14:paraId="2C3A47C4"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sz w:val="18"/>
              </w:rPr>
              <w:t>alarmType</w:t>
            </w:r>
            <w:proofErr w:type="spellEnd"/>
          </w:p>
        </w:tc>
        <w:tc>
          <w:tcPr>
            <w:tcW w:w="1318" w:type="pct"/>
            <w:tcBorders>
              <w:top w:val="single" w:sz="4" w:space="0" w:color="auto"/>
              <w:left w:val="single" w:sz="6" w:space="0" w:color="000000"/>
              <w:bottom w:val="single" w:sz="4" w:space="0" w:color="auto"/>
              <w:right w:val="single" w:sz="6" w:space="0" w:color="000000"/>
            </w:tcBorders>
          </w:tcPr>
          <w:p w14:paraId="52DFE35F"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sz w:val="18"/>
              </w:rPr>
              <w:t>A</w:t>
            </w:r>
            <w:r w:rsidRPr="00215D3C">
              <w:rPr>
                <w:rFonts w:ascii="Arial" w:hAnsi="Arial"/>
                <w:sz w:val="18"/>
              </w:rPr>
              <w:t>larmType</w:t>
            </w:r>
            <w:proofErr w:type="spellEnd"/>
          </w:p>
        </w:tc>
        <w:tc>
          <w:tcPr>
            <w:tcW w:w="2369" w:type="pct"/>
            <w:tcBorders>
              <w:top w:val="single" w:sz="4" w:space="0" w:color="auto"/>
              <w:left w:val="single" w:sz="6" w:space="0" w:color="000000"/>
              <w:bottom w:val="single" w:sz="4" w:space="0" w:color="auto"/>
              <w:right w:val="single" w:sz="6" w:space="0" w:color="000000"/>
            </w:tcBorders>
          </w:tcPr>
          <w:p w14:paraId="7222A40D"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lang w:eastAsia="zh-CN"/>
              </w:rPr>
              <w:t xml:space="preserve">Alarm type as </w:t>
            </w:r>
            <w:r w:rsidRPr="00215D3C">
              <w:rPr>
                <w:rFonts w:ascii="Arial" w:hAnsi="Arial"/>
                <w:sz w:val="18"/>
              </w:rPr>
              <w:t xml:space="preserve">defined in </w:t>
            </w:r>
            <w:r w:rsidRPr="00215D3C">
              <w:rPr>
                <w:rFonts w:ascii="Arial" w:hAnsi="Arial" w:hint="eastAsia"/>
                <w:sz w:val="18"/>
                <w:szCs w:val="18"/>
              </w:rPr>
              <w:t xml:space="preserve">ITU-T </w:t>
            </w:r>
            <w:r>
              <w:rPr>
                <w:rFonts w:ascii="Arial" w:hAnsi="Arial" w:hint="eastAsia"/>
                <w:sz w:val="18"/>
                <w:szCs w:val="18"/>
              </w:rPr>
              <w:t>Rec. X. 733 [4]</w:t>
            </w:r>
          </w:p>
        </w:tc>
        <w:tc>
          <w:tcPr>
            <w:tcW w:w="203" w:type="pct"/>
            <w:tcBorders>
              <w:top w:val="single" w:sz="4" w:space="0" w:color="auto"/>
              <w:left w:val="single" w:sz="6" w:space="0" w:color="000000"/>
              <w:bottom w:val="single" w:sz="4" w:space="0" w:color="auto"/>
              <w:right w:val="single" w:sz="6" w:space="0" w:color="000000"/>
            </w:tcBorders>
          </w:tcPr>
          <w:p w14:paraId="35FC802F"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17587A66" w14:textId="77777777" w:rsidTr="00882C66">
        <w:trPr>
          <w:jc w:val="center"/>
        </w:trPr>
        <w:tc>
          <w:tcPr>
            <w:tcW w:w="1110" w:type="pct"/>
            <w:tcBorders>
              <w:top w:val="single" w:sz="4" w:space="0" w:color="auto"/>
              <w:left w:val="single" w:sz="4" w:space="0" w:color="auto"/>
              <w:bottom w:val="single" w:sz="4" w:space="0" w:color="auto"/>
              <w:right w:val="single" w:sz="6" w:space="0" w:color="000000"/>
            </w:tcBorders>
          </w:tcPr>
          <w:p w14:paraId="2FCC1BAB"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cs="Arial"/>
                <w:sz w:val="18"/>
              </w:rPr>
              <w:t>probableCause</w:t>
            </w:r>
            <w:proofErr w:type="spellEnd"/>
          </w:p>
        </w:tc>
        <w:tc>
          <w:tcPr>
            <w:tcW w:w="1318" w:type="pct"/>
            <w:tcBorders>
              <w:top w:val="single" w:sz="4" w:space="0" w:color="auto"/>
              <w:left w:val="single" w:sz="6" w:space="0" w:color="000000"/>
              <w:bottom w:val="single" w:sz="4" w:space="0" w:color="auto"/>
              <w:right w:val="single" w:sz="6" w:space="0" w:color="000000"/>
            </w:tcBorders>
          </w:tcPr>
          <w:p w14:paraId="444E3DDF"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P</w:t>
            </w:r>
            <w:r w:rsidRPr="00215D3C">
              <w:rPr>
                <w:rFonts w:ascii="Arial" w:hAnsi="Arial" w:cs="Arial"/>
                <w:sz w:val="18"/>
              </w:rPr>
              <w:t>robableCause</w:t>
            </w:r>
            <w:proofErr w:type="spellEnd"/>
          </w:p>
        </w:tc>
        <w:tc>
          <w:tcPr>
            <w:tcW w:w="2369" w:type="pct"/>
            <w:tcBorders>
              <w:top w:val="single" w:sz="4" w:space="0" w:color="auto"/>
              <w:left w:val="single" w:sz="6" w:space="0" w:color="000000"/>
              <w:bottom w:val="single" w:sz="4" w:space="0" w:color="auto"/>
              <w:right w:val="single" w:sz="6" w:space="0" w:color="000000"/>
            </w:tcBorders>
          </w:tcPr>
          <w:p w14:paraId="08A86A2F" w14:textId="77777777" w:rsidR="00CA1258" w:rsidRPr="00215D3C" w:rsidRDefault="00CA1258" w:rsidP="00882C66">
            <w:pPr>
              <w:keepNext/>
              <w:keepLines/>
              <w:spacing w:after="0"/>
              <w:rPr>
                <w:rFonts w:ascii="Arial" w:hAnsi="Arial" w:cs="Arial"/>
                <w:sz w:val="18"/>
                <w:szCs w:val="18"/>
              </w:rPr>
            </w:pPr>
            <w:r w:rsidRPr="00215D3C">
              <w:rPr>
                <w:rFonts w:ascii="Arial" w:hAnsi="Arial"/>
                <w:sz w:val="18"/>
              </w:rPr>
              <w:t xml:space="preserve">Probable cause of an alarm as defined in </w:t>
            </w:r>
            <w:r w:rsidRPr="00215D3C">
              <w:rPr>
                <w:rFonts w:ascii="Arial" w:hAnsi="Arial" w:hint="eastAsia"/>
                <w:sz w:val="18"/>
                <w:szCs w:val="18"/>
              </w:rPr>
              <w:t xml:space="preserve">ITU-T Rec. </w:t>
            </w:r>
            <w:r w:rsidRPr="00215D3C">
              <w:rPr>
                <w:rFonts w:ascii="Arial" w:hAnsi="Arial"/>
                <w:sz w:val="18"/>
                <w:szCs w:val="18"/>
              </w:rPr>
              <w:t>X.</w:t>
            </w:r>
            <w:r w:rsidRPr="00215D3C">
              <w:rPr>
                <w:rFonts w:ascii="Arial" w:hAnsi="Arial" w:hint="eastAsia"/>
                <w:sz w:val="18"/>
                <w:szCs w:val="18"/>
              </w:rPr>
              <w:t xml:space="preserve">733 </w:t>
            </w:r>
            <w:r>
              <w:rPr>
                <w:rFonts w:ascii="Arial" w:hAnsi="Arial" w:hint="eastAsia"/>
                <w:sz w:val="18"/>
                <w:szCs w:val="18"/>
              </w:rPr>
              <w:t>[4]</w:t>
            </w:r>
          </w:p>
        </w:tc>
        <w:tc>
          <w:tcPr>
            <w:tcW w:w="203" w:type="pct"/>
            <w:tcBorders>
              <w:top w:val="single" w:sz="4" w:space="0" w:color="auto"/>
              <w:left w:val="single" w:sz="6" w:space="0" w:color="000000"/>
              <w:bottom w:val="single" w:sz="4" w:space="0" w:color="auto"/>
              <w:right w:val="single" w:sz="6" w:space="0" w:color="000000"/>
            </w:tcBorders>
          </w:tcPr>
          <w:p w14:paraId="3FFE3C34"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02A75D10" w14:textId="77777777" w:rsidTr="00882C66">
        <w:trPr>
          <w:jc w:val="center"/>
        </w:trPr>
        <w:tc>
          <w:tcPr>
            <w:tcW w:w="1110" w:type="pct"/>
            <w:tcBorders>
              <w:top w:val="single" w:sz="4" w:space="0" w:color="auto"/>
              <w:left w:val="single" w:sz="4" w:space="0" w:color="auto"/>
              <w:bottom w:val="single" w:sz="4" w:space="0" w:color="auto"/>
              <w:right w:val="single" w:sz="6" w:space="0" w:color="000000"/>
            </w:tcBorders>
          </w:tcPr>
          <w:p w14:paraId="385C56EC" w14:textId="77777777" w:rsidR="00CA1258" w:rsidRPr="00215D3C" w:rsidRDefault="00CA1258" w:rsidP="00882C66">
            <w:pPr>
              <w:keepNext/>
              <w:keepLines/>
              <w:spacing w:after="0"/>
              <w:rPr>
                <w:rFonts w:ascii="Arial" w:hAnsi="Arial"/>
                <w:sz w:val="18"/>
              </w:rPr>
            </w:pPr>
            <w:proofErr w:type="spellStart"/>
            <w:r w:rsidRPr="00215D3C">
              <w:rPr>
                <w:rFonts w:ascii="Arial" w:hAnsi="Arial" w:cs="Arial"/>
                <w:sz w:val="18"/>
              </w:rPr>
              <w:t>specificProblem</w:t>
            </w:r>
            <w:proofErr w:type="spellEnd"/>
          </w:p>
        </w:tc>
        <w:tc>
          <w:tcPr>
            <w:tcW w:w="1318" w:type="pct"/>
            <w:tcBorders>
              <w:top w:val="single" w:sz="4" w:space="0" w:color="auto"/>
              <w:left w:val="single" w:sz="6" w:space="0" w:color="000000"/>
              <w:bottom w:val="single" w:sz="4" w:space="0" w:color="auto"/>
              <w:right w:val="single" w:sz="6" w:space="0" w:color="000000"/>
            </w:tcBorders>
          </w:tcPr>
          <w:p w14:paraId="497F7A98"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pecificProblem</w:t>
            </w:r>
            <w:proofErr w:type="spellEnd"/>
          </w:p>
        </w:tc>
        <w:tc>
          <w:tcPr>
            <w:tcW w:w="2369" w:type="pct"/>
            <w:tcBorders>
              <w:top w:val="single" w:sz="4" w:space="0" w:color="auto"/>
              <w:left w:val="single" w:sz="6" w:space="0" w:color="000000"/>
              <w:bottom w:val="single" w:sz="4" w:space="0" w:color="auto"/>
              <w:right w:val="single" w:sz="6" w:space="0" w:color="000000"/>
            </w:tcBorders>
          </w:tcPr>
          <w:p w14:paraId="3A8EF169" w14:textId="77777777" w:rsidR="00CA1258" w:rsidRPr="00215D3C" w:rsidRDefault="00CA1258" w:rsidP="00882C66">
            <w:pPr>
              <w:keepNext/>
              <w:keepLines/>
              <w:spacing w:after="0"/>
              <w:rPr>
                <w:rFonts w:ascii="Arial" w:hAnsi="Arial" w:cs="Arial"/>
                <w:sz w:val="18"/>
                <w:szCs w:val="18"/>
              </w:rPr>
            </w:pPr>
            <w:r w:rsidRPr="00215D3C">
              <w:rPr>
                <w:rFonts w:ascii="Arial" w:hAnsi="Arial"/>
                <w:sz w:val="18"/>
                <w:lang w:eastAsia="de-DE"/>
              </w:rPr>
              <w:t xml:space="preserve">Identifies further refinements to the Probable cause of the alarm as </w:t>
            </w:r>
            <w:r w:rsidRPr="00215D3C">
              <w:rPr>
                <w:rFonts w:ascii="Arial" w:hAnsi="Arial"/>
                <w:sz w:val="18"/>
              </w:rPr>
              <w:t xml:space="preserve">defined in </w:t>
            </w:r>
            <w:r w:rsidRPr="00215D3C">
              <w:rPr>
                <w:rFonts w:ascii="Arial" w:hAnsi="Arial" w:hint="eastAsia"/>
                <w:sz w:val="18"/>
                <w:szCs w:val="18"/>
              </w:rPr>
              <w:t xml:space="preserve">ITU-T </w:t>
            </w:r>
            <w:r>
              <w:rPr>
                <w:rFonts w:ascii="Arial" w:hAnsi="Arial" w:hint="eastAsia"/>
                <w:sz w:val="18"/>
                <w:szCs w:val="18"/>
              </w:rPr>
              <w:t>Rec. X. 733 [4]</w:t>
            </w:r>
          </w:p>
        </w:tc>
        <w:tc>
          <w:tcPr>
            <w:tcW w:w="203" w:type="pct"/>
            <w:tcBorders>
              <w:top w:val="single" w:sz="4" w:space="0" w:color="auto"/>
              <w:left w:val="single" w:sz="6" w:space="0" w:color="000000"/>
              <w:bottom w:val="single" w:sz="4" w:space="0" w:color="auto"/>
              <w:right w:val="single" w:sz="6" w:space="0" w:color="000000"/>
            </w:tcBorders>
          </w:tcPr>
          <w:p w14:paraId="18D01AF8"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O</w:t>
            </w:r>
          </w:p>
        </w:tc>
      </w:tr>
      <w:tr w:rsidR="00CA1258" w:rsidRPr="00215D3C" w14:paraId="7E43DEC2" w14:textId="77777777" w:rsidTr="00882C66">
        <w:trPr>
          <w:jc w:val="center"/>
        </w:trPr>
        <w:tc>
          <w:tcPr>
            <w:tcW w:w="1110" w:type="pct"/>
            <w:tcBorders>
              <w:top w:val="single" w:sz="4" w:space="0" w:color="auto"/>
              <w:left w:val="single" w:sz="4" w:space="0" w:color="auto"/>
              <w:bottom w:val="single" w:sz="4" w:space="0" w:color="auto"/>
              <w:right w:val="single" w:sz="6" w:space="0" w:color="000000"/>
            </w:tcBorders>
          </w:tcPr>
          <w:p w14:paraId="69A9CE6E"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perceivedSeverity</w:t>
            </w:r>
            <w:proofErr w:type="spellEnd"/>
          </w:p>
        </w:tc>
        <w:tc>
          <w:tcPr>
            <w:tcW w:w="1318" w:type="pct"/>
            <w:tcBorders>
              <w:top w:val="single" w:sz="4" w:space="0" w:color="auto"/>
              <w:left w:val="single" w:sz="6" w:space="0" w:color="000000"/>
              <w:bottom w:val="single" w:sz="4" w:space="0" w:color="auto"/>
              <w:right w:val="single" w:sz="6" w:space="0" w:color="000000"/>
            </w:tcBorders>
          </w:tcPr>
          <w:p w14:paraId="326144D4"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P</w:t>
            </w:r>
            <w:r w:rsidRPr="00215D3C">
              <w:rPr>
                <w:rFonts w:ascii="Arial" w:hAnsi="Arial" w:cs="Arial"/>
                <w:sz w:val="18"/>
              </w:rPr>
              <w:t>erceivedSeverity</w:t>
            </w:r>
            <w:proofErr w:type="spellEnd"/>
          </w:p>
        </w:tc>
        <w:tc>
          <w:tcPr>
            <w:tcW w:w="2369" w:type="pct"/>
            <w:tcBorders>
              <w:top w:val="single" w:sz="4" w:space="0" w:color="auto"/>
              <w:left w:val="single" w:sz="6" w:space="0" w:color="000000"/>
              <w:bottom w:val="single" w:sz="4" w:space="0" w:color="auto"/>
              <w:right w:val="single" w:sz="6" w:space="0" w:color="000000"/>
            </w:tcBorders>
          </w:tcPr>
          <w:p w14:paraId="589A54F4" w14:textId="77777777" w:rsidR="00CA1258" w:rsidRPr="00215D3C" w:rsidRDefault="00CA1258" w:rsidP="00882C66">
            <w:pPr>
              <w:keepNext/>
              <w:keepLines/>
              <w:spacing w:after="0"/>
              <w:rPr>
                <w:rFonts w:ascii="Arial" w:hAnsi="Arial" w:cs="Arial"/>
                <w:sz w:val="18"/>
                <w:szCs w:val="18"/>
              </w:rPr>
            </w:pPr>
            <w:r w:rsidRPr="00215D3C">
              <w:rPr>
                <w:rFonts w:ascii="Arial" w:hAnsi="Arial"/>
                <w:sz w:val="18"/>
              </w:rPr>
              <w:t xml:space="preserve">Perceived severity of an alarm as defined in </w:t>
            </w:r>
            <w:r w:rsidRPr="00215D3C">
              <w:rPr>
                <w:rFonts w:ascii="Arial" w:hAnsi="Arial" w:hint="eastAsia"/>
                <w:sz w:val="18"/>
                <w:szCs w:val="18"/>
              </w:rPr>
              <w:t xml:space="preserve">ITU-T </w:t>
            </w:r>
            <w:r>
              <w:rPr>
                <w:rFonts w:ascii="Arial" w:hAnsi="Arial" w:hint="eastAsia"/>
                <w:sz w:val="18"/>
                <w:szCs w:val="18"/>
              </w:rPr>
              <w:t>Rec. X. 733 [4]</w:t>
            </w:r>
          </w:p>
        </w:tc>
        <w:tc>
          <w:tcPr>
            <w:tcW w:w="203" w:type="pct"/>
            <w:tcBorders>
              <w:top w:val="single" w:sz="4" w:space="0" w:color="auto"/>
              <w:left w:val="single" w:sz="6" w:space="0" w:color="000000"/>
              <w:bottom w:val="single" w:sz="4" w:space="0" w:color="auto"/>
              <w:right w:val="single" w:sz="6" w:space="0" w:color="000000"/>
            </w:tcBorders>
          </w:tcPr>
          <w:p w14:paraId="33B9E99C"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74617837" w14:textId="77777777" w:rsidTr="00882C66">
        <w:trPr>
          <w:jc w:val="center"/>
        </w:trPr>
        <w:tc>
          <w:tcPr>
            <w:tcW w:w="1110" w:type="pct"/>
            <w:tcBorders>
              <w:top w:val="single" w:sz="4" w:space="0" w:color="auto"/>
              <w:left w:val="single" w:sz="4" w:space="0" w:color="auto"/>
              <w:bottom w:val="single" w:sz="4" w:space="0" w:color="auto"/>
              <w:right w:val="single" w:sz="6" w:space="0" w:color="000000"/>
            </w:tcBorders>
          </w:tcPr>
          <w:p w14:paraId="0CC5B78F"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backedUpStatus</w:t>
            </w:r>
            <w:proofErr w:type="spellEnd"/>
          </w:p>
        </w:tc>
        <w:tc>
          <w:tcPr>
            <w:tcW w:w="1318" w:type="pct"/>
            <w:tcBorders>
              <w:top w:val="single" w:sz="4" w:space="0" w:color="auto"/>
              <w:left w:val="single" w:sz="6" w:space="0" w:color="000000"/>
              <w:bottom w:val="single" w:sz="4" w:space="0" w:color="auto"/>
              <w:right w:val="single" w:sz="6" w:space="0" w:color="000000"/>
            </w:tcBorders>
          </w:tcPr>
          <w:p w14:paraId="181F9ED3"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szCs w:val="18"/>
                <w:lang w:eastAsia="zh-CN"/>
              </w:rPr>
              <w:t>boolean</w:t>
            </w:r>
            <w:proofErr w:type="spellEnd"/>
          </w:p>
        </w:tc>
        <w:tc>
          <w:tcPr>
            <w:tcW w:w="2369" w:type="pct"/>
            <w:tcBorders>
              <w:top w:val="single" w:sz="4" w:space="0" w:color="auto"/>
              <w:left w:val="single" w:sz="6" w:space="0" w:color="000000"/>
              <w:bottom w:val="single" w:sz="4" w:space="0" w:color="auto"/>
              <w:right w:val="single" w:sz="6" w:space="0" w:color="000000"/>
            </w:tcBorders>
          </w:tcPr>
          <w:p w14:paraId="101CCF22" w14:textId="77777777" w:rsidR="00CA1258" w:rsidRPr="00215D3C" w:rsidRDefault="00CA1258" w:rsidP="00882C66">
            <w:pPr>
              <w:keepNext/>
              <w:keepLines/>
              <w:spacing w:after="0"/>
              <w:rPr>
                <w:rFonts w:ascii="Arial" w:hAnsi="Arial" w:cs="Arial"/>
                <w:sz w:val="18"/>
                <w:szCs w:val="18"/>
              </w:rPr>
            </w:pPr>
            <w:r w:rsidRPr="00215D3C">
              <w:rPr>
                <w:rFonts w:ascii="Arial" w:hAnsi="Arial"/>
                <w:sz w:val="18"/>
              </w:rPr>
              <w:t xml:space="preserve">Indicating if the object emitting the alarm has been backed up as defined in </w:t>
            </w:r>
            <w:r w:rsidRPr="00215D3C">
              <w:rPr>
                <w:rFonts w:ascii="Arial" w:hAnsi="Arial" w:hint="eastAsia"/>
                <w:sz w:val="18"/>
                <w:szCs w:val="18"/>
              </w:rPr>
              <w:t xml:space="preserve">ITU-T Recommendation X. 733 </w:t>
            </w:r>
            <w:r>
              <w:rPr>
                <w:rFonts w:ascii="Arial" w:hAnsi="Arial" w:hint="eastAsia"/>
                <w:sz w:val="18"/>
                <w:szCs w:val="18"/>
              </w:rPr>
              <w:t>[4]</w:t>
            </w:r>
          </w:p>
        </w:tc>
        <w:tc>
          <w:tcPr>
            <w:tcW w:w="203" w:type="pct"/>
            <w:tcBorders>
              <w:top w:val="single" w:sz="4" w:space="0" w:color="auto"/>
              <w:left w:val="single" w:sz="6" w:space="0" w:color="000000"/>
              <w:bottom w:val="single" w:sz="4" w:space="0" w:color="auto"/>
              <w:right w:val="single" w:sz="6" w:space="0" w:color="000000"/>
            </w:tcBorders>
          </w:tcPr>
          <w:p w14:paraId="3C4313F5"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O</w:t>
            </w:r>
          </w:p>
        </w:tc>
      </w:tr>
      <w:tr w:rsidR="00CA1258" w:rsidRPr="00215D3C" w14:paraId="69BBE673" w14:textId="77777777" w:rsidTr="00882C66">
        <w:trPr>
          <w:jc w:val="center"/>
        </w:trPr>
        <w:tc>
          <w:tcPr>
            <w:tcW w:w="1110" w:type="pct"/>
            <w:tcBorders>
              <w:top w:val="single" w:sz="4" w:space="0" w:color="auto"/>
              <w:left w:val="single" w:sz="4" w:space="0" w:color="auto"/>
              <w:bottom w:val="single" w:sz="4" w:space="0" w:color="auto"/>
              <w:right w:val="single" w:sz="6" w:space="0" w:color="000000"/>
            </w:tcBorders>
          </w:tcPr>
          <w:p w14:paraId="5A4DCA7E"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backUpObject</w:t>
            </w:r>
            <w:proofErr w:type="spellEnd"/>
          </w:p>
        </w:tc>
        <w:tc>
          <w:tcPr>
            <w:tcW w:w="1318" w:type="pct"/>
            <w:tcBorders>
              <w:top w:val="single" w:sz="4" w:space="0" w:color="auto"/>
              <w:left w:val="single" w:sz="6" w:space="0" w:color="000000"/>
              <w:bottom w:val="single" w:sz="4" w:space="0" w:color="auto"/>
              <w:right w:val="single" w:sz="6" w:space="0" w:color="000000"/>
            </w:tcBorders>
          </w:tcPr>
          <w:p w14:paraId="755E2EFE"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Dn</w:t>
            </w:r>
            <w:proofErr w:type="spellEnd"/>
          </w:p>
        </w:tc>
        <w:tc>
          <w:tcPr>
            <w:tcW w:w="2369" w:type="pct"/>
            <w:tcBorders>
              <w:top w:val="single" w:sz="4" w:space="0" w:color="auto"/>
              <w:left w:val="single" w:sz="6" w:space="0" w:color="000000"/>
              <w:bottom w:val="single" w:sz="4" w:space="0" w:color="auto"/>
              <w:right w:val="single" w:sz="6" w:space="0" w:color="000000"/>
            </w:tcBorders>
          </w:tcPr>
          <w:p w14:paraId="393DC3B4"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lang w:eastAsia="zh-CN"/>
              </w:rPr>
              <w:t xml:space="preserve">Indicating the backup object of the alarmed object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3" w:type="pct"/>
            <w:tcBorders>
              <w:top w:val="single" w:sz="4" w:space="0" w:color="auto"/>
              <w:left w:val="single" w:sz="6" w:space="0" w:color="000000"/>
              <w:bottom w:val="single" w:sz="4" w:space="0" w:color="auto"/>
              <w:right w:val="single" w:sz="6" w:space="0" w:color="000000"/>
            </w:tcBorders>
          </w:tcPr>
          <w:p w14:paraId="1189ACEE"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O</w:t>
            </w:r>
          </w:p>
        </w:tc>
      </w:tr>
      <w:tr w:rsidR="00CA1258" w:rsidRPr="00215D3C" w14:paraId="00269D92" w14:textId="77777777" w:rsidTr="00882C66">
        <w:trPr>
          <w:jc w:val="center"/>
        </w:trPr>
        <w:tc>
          <w:tcPr>
            <w:tcW w:w="1110" w:type="pct"/>
            <w:tcBorders>
              <w:top w:val="single" w:sz="4" w:space="0" w:color="auto"/>
              <w:left w:val="single" w:sz="4" w:space="0" w:color="auto"/>
              <w:bottom w:val="single" w:sz="4" w:space="0" w:color="auto"/>
              <w:right w:val="single" w:sz="6" w:space="0" w:color="000000"/>
            </w:tcBorders>
          </w:tcPr>
          <w:p w14:paraId="6884A843"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trendIndication</w:t>
            </w:r>
            <w:proofErr w:type="spellEnd"/>
          </w:p>
        </w:tc>
        <w:tc>
          <w:tcPr>
            <w:tcW w:w="1318" w:type="pct"/>
            <w:tcBorders>
              <w:top w:val="single" w:sz="4" w:space="0" w:color="auto"/>
              <w:left w:val="single" w:sz="6" w:space="0" w:color="000000"/>
              <w:bottom w:val="single" w:sz="4" w:space="0" w:color="auto"/>
              <w:right w:val="single" w:sz="6" w:space="0" w:color="000000"/>
            </w:tcBorders>
          </w:tcPr>
          <w:p w14:paraId="4437EE0D"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T</w:t>
            </w:r>
            <w:r w:rsidRPr="00215D3C">
              <w:rPr>
                <w:rFonts w:ascii="Arial" w:hAnsi="Arial" w:cs="Arial"/>
                <w:sz w:val="18"/>
              </w:rPr>
              <w:t>rendIndication</w:t>
            </w:r>
            <w:proofErr w:type="spellEnd"/>
          </w:p>
        </w:tc>
        <w:tc>
          <w:tcPr>
            <w:tcW w:w="2369" w:type="pct"/>
            <w:tcBorders>
              <w:top w:val="single" w:sz="4" w:space="0" w:color="auto"/>
              <w:left w:val="single" w:sz="6" w:space="0" w:color="000000"/>
              <w:bottom w:val="single" w:sz="4" w:space="0" w:color="auto"/>
              <w:right w:val="single" w:sz="6" w:space="0" w:color="000000"/>
            </w:tcBorders>
          </w:tcPr>
          <w:p w14:paraId="30B44F27" w14:textId="77777777" w:rsidR="00CA1258" w:rsidRPr="00215D3C" w:rsidRDefault="00CA1258" w:rsidP="00882C66">
            <w:pPr>
              <w:keepNext/>
              <w:keepLines/>
              <w:spacing w:after="0"/>
              <w:rPr>
                <w:rFonts w:ascii="Arial" w:hAnsi="Arial" w:cs="Arial"/>
                <w:sz w:val="18"/>
                <w:szCs w:val="18"/>
              </w:rPr>
            </w:pPr>
            <w:r w:rsidRPr="00215D3C">
              <w:rPr>
                <w:rFonts w:ascii="Arial" w:hAnsi="Arial"/>
                <w:sz w:val="18"/>
              </w:rPr>
              <w:t xml:space="preserve">Severity trend of the alarmed object as defined in </w:t>
            </w:r>
            <w:r w:rsidRPr="00215D3C">
              <w:rPr>
                <w:rFonts w:ascii="Arial" w:hAnsi="Arial" w:hint="eastAsia"/>
                <w:sz w:val="18"/>
                <w:szCs w:val="18"/>
              </w:rPr>
              <w:t xml:space="preserve">ITU-T </w:t>
            </w:r>
            <w:r>
              <w:rPr>
                <w:rFonts w:ascii="Arial" w:hAnsi="Arial" w:hint="eastAsia"/>
                <w:sz w:val="18"/>
                <w:szCs w:val="18"/>
              </w:rPr>
              <w:t>Rec. X. 733 [4]</w:t>
            </w:r>
          </w:p>
        </w:tc>
        <w:tc>
          <w:tcPr>
            <w:tcW w:w="203" w:type="pct"/>
            <w:tcBorders>
              <w:top w:val="single" w:sz="4" w:space="0" w:color="auto"/>
              <w:left w:val="single" w:sz="6" w:space="0" w:color="000000"/>
              <w:bottom w:val="single" w:sz="4" w:space="0" w:color="auto"/>
              <w:right w:val="single" w:sz="6" w:space="0" w:color="000000"/>
            </w:tcBorders>
          </w:tcPr>
          <w:p w14:paraId="104D4A43"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O</w:t>
            </w:r>
          </w:p>
        </w:tc>
      </w:tr>
      <w:tr w:rsidR="00CA1258" w:rsidRPr="00215D3C" w14:paraId="485CF94F" w14:textId="77777777" w:rsidTr="00882C66">
        <w:trPr>
          <w:jc w:val="center"/>
        </w:trPr>
        <w:tc>
          <w:tcPr>
            <w:tcW w:w="1110" w:type="pct"/>
            <w:tcBorders>
              <w:top w:val="single" w:sz="4" w:space="0" w:color="auto"/>
              <w:left w:val="single" w:sz="4" w:space="0" w:color="auto"/>
              <w:bottom w:val="single" w:sz="4" w:space="0" w:color="auto"/>
              <w:right w:val="single" w:sz="6" w:space="0" w:color="000000"/>
            </w:tcBorders>
          </w:tcPr>
          <w:p w14:paraId="6477AA7A"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thresholdInfo</w:t>
            </w:r>
            <w:proofErr w:type="spellEnd"/>
          </w:p>
        </w:tc>
        <w:tc>
          <w:tcPr>
            <w:tcW w:w="1318" w:type="pct"/>
            <w:tcBorders>
              <w:top w:val="single" w:sz="4" w:space="0" w:color="auto"/>
              <w:left w:val="single" w:sz="6" w:space="0" w:color="000000"/>
              <w:bottom w:val="single" w:sz="4" w:space="0" w:color="auto"/>
              <w:right w:val="single" w:sz="6" w:space="0" w:color="000000"/>
            </w:tcBorders>
          </w:tcPr>
          <w:p w14:paraId="5DD3EC40"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T</w:t>
            </w:r>
            <w:r w:rsidRPr="00215D3C">
              <w:rPr>
                <w:rFonts w:ascii="Arial" w:hAnsi="Arial" w:cs="Arial"/>
                <w:sz w:val="18"/>
              </w:rPr>
              <w:t>hresholdInfo</w:t>
            </w:r>
            <w:proofErr w:type="spellEnd"/>
          </w:p>
        </w:tc>
        <w:tc>
          <w:tcPr>
            <w:tcW w:w="2369" w:type="pct"/>
            <w:tcBorders>
              <w:top w:val="single" w:sz="4" w:space="0" w:color="auto"/>
              <w:left w:val="single" w:sz="6" w:space="0" w:color="000000"/>
              <w:bottom w:val="single" w:sz="4" w:space="0" w:color="auto"/>
              <w:right w:val="single" w:sz="6" w:space="0" w:color="000000"/>
            </w:tcBorders>
          </w:tcPr>
          <w:p w14:paraId="261B4AFD" w14:textId="77777777" w:rsidR="00CA1258" w:rsidRPr="00215D3C" w:rsidRDefault="00CA1258" w:rsidP="00882C66">
            <w:pPr>
              <w:keepNext/>
              <w:keepLines/>
              <w:spacing w:after="0"/>
              <w:rPr>
                <w:rFonts w:ascii="Arial" w:hAnsi="Arial" w:cs="Arial"/>
                <w:sz w:val="18"/>
                <w:szCs w:val="18"/>
              </w:rPr>
            </w:pPr>
            <w:r w:rsidRPr="00215D3C">
              <w:rPr>
                <w:rFonts w:ascii="Arial" w:hAnsi="Arial"/>
                <w:sz w:val="18"/>
              </w:rPr>
              <w:t xml:space="preserve">Provides additional information for threshold crossing alarms as defined in </w:t>
            </w:r>
            <w:r w:rsidRPr="00215D3C">
              <w:rPr>
                <w:rFonts w:ascii="Arial" w:hAnsi="Arial" w:hint="eastAsia"/>
                <w:sz w:val="18"/>
                <w:szCs w:val="18"/>
              </w:rPr>
              <w:t xml:space="preserve">ITU-T </w:t>
            </w:r>
            <w:r>
              <w:rPr>
                <w:rFonts w:ascii="Arial" w:hAnsi="Arial" w:hint="eastAsia"/>
                <w:sz w:val="18"/>
                <w:szCs w:val="18"/>
              </w:rPr>
              <w:t>Rec. X. 733 [4]</w:t>
            </w:r>
          </w:p>
        </w:tc>
        <w:tc>
          <w:tcPr>
            <w:tcW w:w="203" w:type="pct"/>
            <w:tcBorders>
              <w:top w:val="single" w:sz="4" w:space="0" w:color="auto"/>
              <w:left w:val="single" w:sz="6" w:space="0" w:color="000000"/>
              <w:bottom w:val="single" w:sz="4" w:space="0" w:color="auto"/>
              <w:right w:val="single" w:sz="6" w:space="0" w:color="000000"/>
            </w:tcBorders>
          </w:tcPr>
          <w:p w14:paraId="0018896E"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O</w:t>
            </w:r>
          </w:p>
        </w:tc>
      </w:tr>
      <w:tr w:rsidR="00CA1258" w:rsidRPr="00215D3C" w14:paraId="6D4482A9" w14:textId="77777777" w:rsidTr="00882C66">
        <w:trPr>
          <w:jc w:val="center"/>
        </w:trPr>
        <w:tc>
          <w:tcPr>
            <w:tcW w:w="1110" w:type="pct"/>
            <w:tcBorders>
              <w:top w:val="single" w:sz="4" w:space="0" w:color="auto"/>
              <w:left w:val="single" w:sz="4" w:space="0" w:color="auto"/>
              <w:bottom w:val="single" w:sz="4" w:space="0" w:color="auto"/>
              <w:right w:val="single" w:sz="6" w:space="0" w:color="000000"/>
            </w:tcBorders>
          </w:tcPr>
          <w:p w14:paraId="31D515F5"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correlatedNotifications</w:t>
            </w:r>
            <w:proofErr w:type="spellEnd"/>
          </w:p>
        </w:tc>
        <w:tc>
          <w:tcPr>
            <w:tcW w:w="1318" w:type="pct"/>
            <w:tcBorders>
              <w:top w:val="single" w:sz="4" w:space="0" w:color="auto"/>
              <w:left w:val="single" w:sz="6" w:space="0" w:color="000000"/>
              <w:bottom w:val="single" w:sz="4" w:space="0" w:color="auto"/>
              <w:right w:val="single" w:sz="6" w:space="0" w:color="000000"/>
            </w:tcBorders>
          </w:tcPr>
          <w:p w14:paraId="56B81957" w14:textId="77777777" w:rsidR="00CA1258" w:rsidRPr="00215D3C" w:rsidRDefault="00CA1258" w:rsidP="00882C66">
            <w:pPr>
              <w:keepNext/>
              <w:keepLines/>
              <w:spacing w:after="0"/>
              <w:rPr>
                <w:rFonts w:ascii="Arial" w:hAnsi="Arial" w:cs="Arial"/>
                <w:sz w:val="18"/>
                <w:szCs w:val="18"/>
                <w:lang w:eastAsia="zh-CN"/>
              </w:rPr>
            </w:pPr>
            <w:r w:rsidRPr="00215D3C">
              <w:rPr>
                <w:rFonts w:ascii="Arial" w:hAnsi="Arial" w:cs="Arial"/>
                <w:sz w:val="18"/>
              </w:rPr>
              <w:t>array(</w:t>
            </w:r>
            <w:proofErr w:type="spellStart"/>
            <w:r>
              <w:rPr>
                <w:rFonts w:ascii="Arial" w:hAnsi="Arial" w:cs="Arial"/>
                <w:sz w:val="18"/>
              </w:rPr>
              <w:t>C</w:t>
            </w:r>
            <w:r w:rsidRPr="00215D3C">
              <w:rPr>
                <w:rFonts w:ascii="Arial" w:hAnsi="Arial" w:cs="Arial"/>
                <w:sz w:val="18"/>
              </w:rPr>
              <w:t>orrelatedNotification</w:t>
            </w:r>
            <w:proofErr w:type="spellEnd"/>
            <w:r w:rsidRPr="00215D3C">
              <w:rPr>
                <w:rFonts w:ascii="Arial" w:hAnsi="Arial" w:cs="Arial"/>
                <w:sz w:val="18"/>
              </w:rPr>
              <w:t>)</w:t>
            </w:r>
          </w:p>
        </w:tc>
        <w:tc>
          <w:tcPr>
            <w:tcW w:w="2369" w:type="pct"/>
            <w:tcBorders>
              <w:top w:val="single" w:sz="4" w:space="0" w:color="auto"/>
              <w:left w:val="single" w:sz="6" w:space="0" w:color="000000"/>
              <w:bottom w:val="single" w:sz="4" w:space="0" w:color="auto"/>
              <w:right w:val="single" w:sz="6" w:space="0" w:color="000000"/>
            </w:tcBorders>
          </w:tcPr>
          <w:p w14:paraId="6FB1076D"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3" w:type="pct"/>
            <w:tcBorders>
              <w:top w:val="single" w:sz="4" w:space="0" w:color="auto"/>
              <w:left w:val="single" w:sz="6" w:space="0" w:color="000000"/>
              <w:bottom w:val="single" w:sz="4" w:space="0" w:color="auto"/>
              <w:right w:val="single" w:sz="6" w:space="0" w:color="000000"/>
            </w:tcBorders>
          </w:tcPr>
          <w:p w14:paraId="7576E538"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O</w:t>
            </w:r>
          </w:p>
        </w:tc>
      </w:tr>
      <w:tr w:rsidR="00CA1258" w:rsidRPr="00215D3C" w14:paraId="485EECA7" w14:textId="77777777" w:rsidTr="00882C66">
        <w:trPr>
          <w:jc w:val="center"/>
        </w:trPr>
        <w:tc>
          <w:tcPr>
            <w:tcW w:w="1110" w:type="pct"/>
            <w:tcBorders>
              <w:top w:val="single" w:sz="4" w:space="0" w:color="auto"/>
              <w:left w:val="single" w:sz="4" w:space="0" w:color="auto"/>
              <w:bottom w:val="single" w:sz="4" w:space="0" w:color="auto"/>
              <w:right w:val="single" w:sz="6" w:space="0" w:color="000000"/>
            </w:tcBorders>
          </w:tcPr>
          <w:p w14:paraId="78558E31"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stateChangeDefinition</w:t>
            </w:r>
            <w:proofErr w:type="spellEnd"/>
          </w:p>
        </w:tc>
        <w:tc>
          <w:tcPr>
            <w:tcW w:w="1318" w:type="pct"/>
            <w:tcBorders>
              <w:top w:val="single" w:sz="4" w:space="0" w:color="auto"/>
              <w:left w:val="single" w:sz="6" w:space="0" w:color="000000"/>
              <w:bottom w:val="single" w:sz="4" w:space="0" w:color="auto"/>
              <w:right w:val="single" w:sz="6" w:space="0" w:color="000000"/>
            </w:tcBorders>
          </w:tcPr>
          <w:p w14:paraId="053CF74C" w14:textId="77777777" w:rsidR="00CA1258" w:rsidRPr="00215D3C" w:rsidRDefault="00CA1258" w:rsidP="00882C66">
            <w:pPr>
              <w:keepNext/>
              <w:keepLines/>
              <w:spacing w:after="0"/>
              <w:rPr>
                <w:rFonts w:ascii="Arial" w:hAnsi="Arial" w:cs="Arial"/>
                <w:sz w:val="18"/>
                <w:szCs w:val="18"/>
                <w:lang w:eastAsia="zh-CN"/>
              </w:rPr>
            </w:pPr>
            <w:proofErr w:type="spellStart"/>
            <w:r w:rsidRPr="00EB6038">
              <w:rPr>
                <w:rFonts w:ascii="Arial" w:hAnsi="Arial" w:cs="Arial"/>
                <w:sz w:val="18"/>
              </w:rPr>
              <w:t>AttributeValueChangeSet</w:t>
            </w:r>
            <w:proofErr w:type="spellEnd"/>
          </w:p>
        </w:tc>
        <w:tc>
          <w:tcPr>
            <w:tcW w:w="2369" w:type="pct"/>
            <w:tcBorders>
              <w:top w:val="single" w:sz="4" w:space="0" w:color="auto"/>
              <w:left w:val="single" w:sz="6" w:space="0" w:color="000000"/>
              <w:bottom w:val="single" w:sz="4" w:space="0" w:color="auto"/>
              <w:right w:val="single" w:sz="6" w:space="0" w:color="000000"/>
            </w:tcBorders>
          </w:tcPr>
          <w:p w14:paraId="0EE7DE14" w14:textId="77777777" w:rsidR="00CA1258" w:rsidRPr="00215D3C" w:rsidRDefault="00CA1258" w:rsidP="00882C66">
            <w:pPr>
              <w:keepNext/>
              <w:keepLines/>
              <w:spacing w:after="0"/>
              <w:rPr>
                <w:rFonts w:ascii="Arial" w:hAnsi="Arial" w:cs="Arial"/>
                <w:sz w:val="18"/>
                <w:szCs w:val="18"/>
              </w:rPr>
            </w:pPr>
            <w:r w:rsidRPr="00215D3C">
              <w:rPr>
                <w:rFonts w:ascii="Arial" w:hAnsi="Arial"/>
                <w:sz w:val="18"/>
              </w:rPr>
              <w:t xml:space="preserve">Indicates a state transition associated to an alarm as defined in </w:t>
            </w:r>
            <w:r w:rsidRPr="00215D3C">
              <w:rPr>
                <w:rFonts w:ascii="Arial" w:hAnsi="Arial" w:hint="eastAsia"/>
                <w:sz w:val="18"/>
                <w:szCs w:val="18"/>
              </w:rPr>
              <w:t xml:space="preserve">ITU-T </w:t>
            </w:r>
            <w:r>
              <w:rPr>
                <w:rFonts w:ascii="Arial" w:hAnsi="Arial" w:hint="eastAsia"/>
                <w:sz w:val="18"/>
                <w:szCs w:val="18"/>
              </w:rPr>
              <w:t>Rec. X. 733 [4]</w:t>
            </w:r>
          </w:p>
        </w:tc>
        <w:tc>
          <w:tcPr>
            <w:tcW w:w="203" w:type="pct"/>
            <w:tcBorders>
              <w:top w:val="single" w:sz="4" w:space="0" w:color="auto"/>
              <w:left w:val="single" w:sz="6" w:space="0" w:color="000000"/>
              <w:bottom w:val="single" w:sz="4" w:space="0" w:color="auto"/>
              <w:right w:val="single" w:sz="6" w:space="0" w:color="000000"/>
            </w:tcBorders>
          </w:tcPr>
          <w:p w14:paraId="703F52F8"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O</w:t>
            </w:r>
          </w:p>
        </w:tc>
      </w:tr>
      <w:tr w:rsidR="00CA1258" w:rsidRPr="00215D3C" w14:paraId="1E361E6E" w14:textId="77777777" w:rsidTr="00882C66">
        <w:trPr>
          <w:jc w:val="center"/>
        </w:trPr>
        <w:tc>
          <w:tcPr>
            <w:tcW w:w="1110" w:type="pct"/>
            <w:tcBorders>
              <w:top w:val="single" w:sz="4" w:space="0" w:color="auto"/>
              <w:left w:val="single" w:sz="4" w:space="0" w:color="auto"/>
              <w:bottom w:val="single" w:sz="4" w:space="0" w:color="auto"/>
              <w:right w:val="single" w:sz="6" w:space="0" w:color="000000"/>
            </w:tcBorders>
          </w:tcPr>
          <w:p w14:paraId="7CA9A68B"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monitoredAttributes</w:t>
            </w:r>
            <w:proofErr w:type="spellEnd"/>
          </w:p>
        </w:tc>
        <w:tc>
          <w:tcPr>
            <w:tcW w:w="1318" w:type="pct"/>
            <w:tcBorders>
              <w:top w:val="single" w:sz="4" w:space="0" w:color="auto"/>
              <w:left w:val="single" w:sz="6" w:space="0" w:color="000000"/>
              <w:bottom w:val="single" w:sz="4" w:space="0" w:color="auto"/>
              <w:right w:val="single" w:sz="6" w:space="0" w:color="000000"/>
            </w:tcBorders>
          </w:tcPr>
          <w:p w14:paraId="13672792" w14:textId="77777777" w:rsidR="00CA1258" w:rsidRPr="00215D3C" w:rsidRDefault="00CA1258" w:rsidP="00882C66">
            <w:pPr>
              <w:keepNext/>
              <w:keepLines/>
              <w:spacing w:after="0"/>
              <w:rPr>
                <w:rFonts w:ascii="Arial" w:hAnsi="Arial" w:cs="Arial"/>
                <w:sz w:val="18"/>
                <w:szCs w:val="18"/>
                <w:lang w:eastAsia="zh-CN"/>
              </w:rPr>
            </w:pPr>
            <w:proofErr w:type="spellStart"/>
            <w:r w:rsidRPr="00EB6038">
              <w:rPr>
                <w:rFonts w:ascii="Arial" w:hAnsi="Arial" w:cs="Arial"/>
                <w:sz w:val="18"/>
              </w:rPr>
              <w:t>AttributeNameValuePairSet</w:t>
            </w:r>
            <w:proofErr w:type="spellEnd"/>
          </w:p>
        </w:tc>
        <w:tc>
          <w:tcPr>
            <w:tcW w:w="2369" w:type="pct"/>
            <w:tcBorders>
              <w:top w:val="single" w:sz="4" w:space="0" w:color="auto"/>
              <w:left w:val="single" w:sz="6" w:space="0" w:color="000000"/>
              <w:bottom w:val="single" w:sz="4" w:space="0" w:color="auto"/>
              <w:right w:val="single" w:sz="6" w:space="0" w:color="000000"/>
            </w:tcBorders>
          </w:tcPr>
          <w:p w14:paraId="7765D64A"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lang w:eastAsia="zh-CN"/>
              </w:rPr>
              <w:t>Defines one or more attributes of the alarmed manged object and their corresponding values at the time of the alarm</w:t>
            </w:r>
            <w:r w:rsidRPr="00215D3C">
              <w:rPr>
                <w:rFonts w:ascii="Arial" w:hAnsi="Arial"/>
                <w:sz w:val="18"/>
              </w:rPr>
              <w:t xml:space="preserve"> as defined in </w:t>
            </w:r>
            <w:r w:rsidRPr="00215D3C">
              <w:rPr>
                <w:rFonts w:ascii="Arial" w:hAnsi="Arial" w:hint="eastAsia"/>
                <w:sz w:val="18"/>
                <w:szCs w:val="18"/>
              </w:rPr>
              <w:t xml:space="preserve">ITU-T </w:t>
            </w:r>
            <w:r>
              <w:rPr>
                <w:rFonts w:ascii="Arial" w:hAnsi="Arial" w:hint="eastAsia"/>
                <w:sz w:val="18"/>
                <w:szCs w:val="18"/>
              </w:rPr>
              <w:t>Rec. X. 733 [4]</w:t>
            </w:r>
            <w:r w:rsidRPr="00215D3C">
              <w:rPr>
                <w:rFonts w:ascii="Arial" w:hAnsi="Arial" w:cs="Arial"/>
                <w:sz w:val="18"/>
                <w:szCs w:val="18"/>
                <w:lang w:eastAsia="zh-CN"/>
              </w:rPr>
              <w:t>.</w:t>
            </w:r>
          </w:p>
        </w:tc>
        <w:tc>
          <w:tcPr>
            <w:tcW w:w="203" w:type="pct"/>
            <w:tcBorders>
              <w:top w:val="single" w:sz="4" w:space="0" w:color="auto"/>
              <w:left w:val="single" w:sz="6" w:space="0" w:color="000000"/>
              <w:bottom w:val="single" w:sz="4" w:space="0" w:color="auto"/>
              <w:right w:val="single" w:sz="6" w:space="0" w:color="000000"/>
            </w:tcBorders>
          </w:tcPr>
          <w:p w14:paraId="18DAD550"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O</w:t>
            </w:r>
          </w:p>
        </w:tc>
      </w:tr>
      <w:tr w:rsidR="00CA1258" w:rsidRPr="00215D3C" w14:paraId="24CC7DAC" w14:textId="77777777" w:rsidTr="00882C66">
        <w:trPr>
          <w:jc w:val="center"/>
        </w:trPr>
        <w:tc>
          <w:tcPr>
            <w:tcW w:w="1110" w:type="pct"/>
            <w:tcBorders>
              <w:top w:val="single" w:sz="4" w:space="0" w:color="auto"/>
              <w:left w:val="single" w:sz="4" w:space="0" w:color="auto"/>
              <w:bottom w:val="single" w:sz="4" w:space="0" w:color="auto"/>
              <w:right w:val="single" w:sz="6" w:space="0" w:color="000000"/>
            </w:tcBorders>
          </w:tcPr>
          <w:p w14:paraId="1D3A1690"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proposedRepairActions</w:t>
            </w:r>
            <w:proofErr w:type="spellEnd"/>
          </w:p>
        </w:tc>
        <w:tc>
          <w:tcPr>
            <w:tcW w:w="1318" w:type="pct"/>
            <w:tcBorders>
              <w:top w:val="single" w:sz="4" w:space="0" w:color="auto"/>
              <w:left w:val="single" w:sz="6" w:space="0" w:color="000000"/>
              <w:bottom w:val="single" w:sz="4" w:space="0" w:color="auto"/>
              <w:right w:val="single" w:sz="6" w:space="0" w:color="000000"/>
            </w:tcBorders>
          </w:tcPr>
          <w:p w14:paraId="5880596B" w14:textId="77777777" w:rsidR="00CA1258" w:rsidRPr="00215D3C" w:rsidRDefault="00CA1258" w:rsidP="00882C66">
            <w:pPr>
              <w:keepNext/>
              <w:keepLines/>
              <w:spacing w:after="0"/>
              <w:rPr>
                <w:rFonts w:ascii="Arial" w:hAnsi="Arial" w:cs="Arial"/>
                <w:sz w:val="18"/>
                <w:szCs w:val="18"/>
                <w:lang w:eastAsia="zh-CN"/>
              </w:rPr>
            </w:pPr>
            <w:r>
              <w:rPr>
                <w:rFonts w:ascii="Arial" w:hAnsi="Arial" w:cs="Arial"/>
                <w:sz w:val="18"/>
              </w:rPr>
              <w:t>string</w:t>
            </w:r>
          </w:p>
        </w:tc>
        <w:tc>
          <w:tcPr>
            <w:tcW w:w="2369" w:type="pct"/>
            <w:tcBorders>
              <w:top w:val="single" w:sz="4" w:space="0" w:color="auto"/>
              <w:left w:val="single" w:sz="6" w:space="0" w:color="000000"/>
              <w:bottom w:val="single" w:sz="4" w:space="0" w:color="auto"/>
              <w:right w:val="single" w:sz="6" w:space="0" w:color="000000"/>
            </w:tcBorders>
          </w:tcPr>
          <w:p w14:paraId="4EF3462C"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lang w:eastAsia="zh-CN"/>
              </w:rPr>
              <w:t xml:space="preserve">Used if the cause is known and the system being managed can suggest one or more solutions to fix the problem causing the alarm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3" w:type="pct"/>
            <w:tcBorders>
              <w:top w:val="single" w:sz="4" w:space="0" w:color="auto"/>
              <w:left w:val="single" w:sz="6" w:space="0" w:color="000000"/>
              <w:bottom w:val="single" w:sz="4" w:space="0" w:color="auto"/>
              <w:right w:val="single" w:sz="6" w:space="0" w:color="000000"/>
            </w:tcBorders>
          </w:tcPr>
          <w:p w14:paraId="65D7D9D4"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O</w:t>
            </w:r>
          </w:p>
        </w:tc>
      </w:tr>
      <w:tr w:rsidR="00CA1258" w:rsidRPr="00215D3C" w14:paraId="79E6477E" w14:textId="77777777" w:rsidTr="00882C66">
        <w:trPr>
          <w:jc w:val="center"/>
        </w:trPr>
        <w:tc>
          <w:tcPr>
            <w:tcW w:w="1110" w:type="pct"/>
            <w:tcBorders>
              <w:top w:val="single" w:sz="4" w:space="0" w:color="auto"/>
              <w:left w:val="single" w:sz="4" w:space="0" w:color="auto"/>
              <w:bottom w:val="single" w:sz="4" w:space="0" w:color="auto"/>
              <w:right w:val="single" w:sz="6" w:space="0" w:color="000000"/>
            </w:tcBorders>
          </w:tcPr>
          <w:p w14:paraId="53FDF94A"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additionalText</w:t>
            </w:r>
            <w:proofErr w:type="spellEnd"/>
          </w:p>
        </w:tc>
        <w:tc>
          <w:tcPr>
            <w:tcW w:w="1318" w:type="pct"/>
            <w:tcBorders>
              <w:top w:val="single" w:sz="4" w:space="0" w:color="auto"/>
              <w:left w:val="single" w:sz="6" w:space="0" w:color="000000"/>
              <w:bottom w:val="single" w:sz="4" w:space="0" w:color="auto"/>
              <w:right w:val="single" w:sz="6" w:space="0" w:color="000000"/>
            </w:tcBorders>
          </w:tcPr>
          <w:p w14:paraId="51516280" w14:textId="77777777" w:rsidR="00CA1258" w:rsidRPr="00215D3C" w:rsidRDefault="00CA1258" w:rsidP="00882C66">
            <w:pPr>
              <w:keepNext/>
              <w:keepLines/>
              <w:spacing w:after="0"/>
              <w:rPr>
                <w:rFonts w:ascii="Arial" w:hAnsi="Arial" w:cs="Arial"/>
                <w:sz w:val="18"/>
                <w:szCs w:val="18"/>
                <w:lang w:eastAsia="zh-CN"/>
              </w:rPr>
            </w:pPr>
            <w:r>
              <w:rPr>
                <w:rFonts w:ascii="Arial" w:hAnsi="Arial" w:cs="Arial"/>
                <w:sz w:val="18"/>
              </w:rPr>
              <w:t>string</w:t>
            </w:r>
          </w:p>
        </w:tc>
        <w:tc>
          <w:tcPr>
            <w:tcW w:w="2369" w:type="pct"/>
            <w:tcBorders>
              <w:top w:val="single" w:sz="4" w:space="0" w:color="auto"/>
              <w:left w:val="single" w:sz="6" w:space="0" w:color="000000"/>
              <w:bottom w:val="single" w:sz="4" w:space="0" w:color="auto"/>
              <w:right w:val="single" w:sz="6" w:space="0" w:color="000000"/>
            </w:tcBorders>
          </w:tcPr>
          <w:p w14:paraId="3A3CA171" w14:textId="77777777" w:rsidR="00CA1258" w:rsidRPr="00215D3C" w:rsidRDefault="00CA1258" w:rsidP="00882C66">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3" w:type="pct"/>
            <w:tcBorders>
              <w:top w:val="single" w:sz="4" w:space="0" w:color="auto"/>
              <w:left w:val="single" w:sz="6" w:space="0" w:color="000000"/>
              <w:bottom w:val="single" w:sz="4" w:space="0" w:color="auto"/>
              <w:right w:val="single" w:sz="6" w:space="0" w:color="000000"/>
            </w:tcBorders>
          </w:tcPr>
          <w:p w14:paraId="430A36D4"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O</w:t>
            </w:r>
          </w:p>
        </w:tc>
      </w:tr>
      <w:tr w:rsidR="00CA1258" w:rsidRPr="00215D3C" w14:paraId="6CC63C77" w14:textId="77777777" w:rsidTr="00882C66">
        <w:trPr>
          <w:jc w:val="center"/>
        </w:trPr>
        <w:tc>
          <w:tcPr>
            <w:tcW w:w="1110" w:type="pct"/>
            <w:tcBorders>
              <w:top w:val="single" w:sz="4" w:space="0" w:color="auto"/>
              <w:left w:val="single" w:sz="4" w:space="0" w:color="auto"/>
              <w:bottom w:val="single" w:sz="4" w:space="0" w:color="auto"/>
              <w:right w:val="single" w:sz="6" w:space="0" w:color="000000"/>
            </w:tcBorders>
          </w:tcPr>
          <w:p w14:paraId="12519CDF"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additionalInformation</w:t>
            </w:r>
            <w:proofErr w:type="spellEnd"/>
          </w:p>
        </w:tc>
        <w:tc>
          <w:tcPr>
            <w:tcW w:w="1318" w:type="pct"/>
            <w:tcBorders>
              <w:top w:val="single" w:sz="4" w:space="0" w:color="auto"/>
              <w:left w:val="single" w:sz="6" w:space="0" w:color="000000"/>
              <w:bottom w:val="single" w:sz="4" w:space="0" w:color="auto"/>
              <w:right w:val="single" w:sz="6" w:space="0" w:color="000000"/>
            </w:tcBorders>
          </w:tcPr>
          <w:p w14:paraId="5FFBC04C" w14:textId="77777777" w:rsidR="00CA1258" w:rsidRPr="00215D3C" w:rsidRDefault="00CA1258" w:rsidP="00882C66">
            <w:pPr>
              <w:keepNext/>
              <w:keepLines/>
              <w:spacing w:after="0"/>
              <w:rPr>
                <w:rFonts w:ascii="Arial" w:hAnsi="Arial" w:cs="Arial"/>
                <w:sz w:val="18"/>
                <w:szCs w:val="18"/>
                <w:lang w:eastAsia="zh-CN"/>
              </w:rPr>
            </w:pPr>
            <w:proofErr w:type="spellStart"/>
            <w:r w:rsidRPr="00EB6038">
              <w:rPr>
                <w:rFonts w:ascii="Arial" w:hAnsi="Arial" w:cs="Arial"/>
                <w:sz w:val="18"/>
              </w:rPr>
              <w:t>AttributeNameValuePairSet</w:t>
            </w:r>
            <w:proofErr w:type="spellEnd"/>
          </w:p>
        </w:tc>
        <w:tc>
          <w:tcPr>
            <w:tcW w:w="2369" w:type="pct"/>
            <w:tcBorders>
              <w:top w:val="single" w:sz="4" w:space="0" w:color="auto"/>
              <w:left w:val="single" w:sz="6" w:space="0" w:color="000000"/>
              <w:bottom w:val="single" w:sz="4" w:space="0" w:color="auto"/>
              <w:right w:val="single" w:sz="6" w:space="0" w:color="000000"/>
            </w:tcBorders>
          </w:tcPr>
          <w:p w14:paraId="580D00AB"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lang w:eastAsia="zh-CN"/>
              </w:rPr>
              <w:t xml:space="preserve">Allows the inclusion of a set of additional information in the event report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3" w:type="pct"/>
            <w:tcBorders>
              <w:top w:val="single" w:sz="4" w:space="0" w:color="auto"/>
              <w:left w:val="single" w:sz="6" w:space="0" w:color="000000"/>
              <w:bottom w:val="single" w:sz="4" w:space="0" w:color="auto"/>
              <w:right w:val="single" w:sz="6" w:space="0" w:color="000000"/>
            </w:tcBorders>
          </w:tcPr>
          <w:p w14:paraId="05DF90E4"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O</w:t>
            </w:r>
          </w:p>
        </w:tc>
      </w:tr>
      <w:tr w:rsidR="00CA1258" w:rsidRPr="00215D3C" w14:paraId="58A5D0BC" w14:textId="77777777" w:rsidTr="00882C66">
        <w:trPr>
          <w:jc w:val="center"/>
        </w:trPr>
        <w:tc>
          <w:tcPr>
            <w:tcW w:w="1110" w:type="pct"/>
            <w:tcBorders>
              <w:top w:val="single" w:sz="4" w:space="0" w:color="auto"/>
              <w:left w:val="single" w:sz="4" w:space="0" w:color="auto"/>
              <w:bottom w:val="single" w:sz="4" w:space="0" w:color="auto"/>
              <w:right w:val="single" w:sz="6" w:space="0" w:color="000000"/>
            </w:tcBorders>
          </w:tcPr>
          <w:p w14:paraId="0C0A7F92"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rootCauseIndicator</w:t>
            </w:r>
            <w:proofErr w:type="spellEnd"/>
          </w:p>
        </w:tc>
        <w:tc>
          <w:tcPr>
            <w:tcW w:w="1318" w:type="pct"/>
            <w:tcBorders>
              <w:top w:val="single" w:sz="4" w:space="0" w:color="auto"/>
              <w:left w:val="single" w:sz="6" w:space="0" w:color="000000"/>
              <w:bottom w:val="single" w:sz="4" w:space="0" w:color="auto"/>
              <w:right w:val="single" w:sz="6" w:space="0" w:color="000000"/>
            </w:tcBorders>
          </w:tcPr>
          <w:p w14:paraId="09CCAB88"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boolean</w:t>
            </w:r>
            <w:proofErr w:type="spellEnd"/>
          </w:p>
        </w:tc>
        <w:tc>
          <w:tcPr>
            <w:tcW w:w="2369" w:type="pct"/>
            <w:tcBorders>
              <w:top w:val="single" w:sz="4" w:space="0" w:color="auto"/>
              <w:left w:val="single" w:sz="6" w:space="0" w:color="000000"/>
              <w:bottom w:val="single" w:sz="4" w:space="0" w:color="auto"/>
              <w:right w:val="single" w:sz="6" w:space="0" w:color="000000"/>
            </w:tcBorders>
          </w:tcPr>
          <w:p w14:paraId="0BDD2952" w14:textId="77777777" w:rsidR="00CA1258" w:rsidRPr="00215D3C" w:rsidRDefault="00CA1258" w:rsidP="00882C66">
            <w:pPr>
              <w:keepNext/>
              <w:keepLines/>
              <w:spacing w:after="0"/>
              <w:rPr>
                <w:rFonts w:ascii="Arial" w:hAnsi="Arial" w:cs="Arial"/>
                <w:sz w:val="18"/>
                <w:szCs w:val="18"/>
              </w:rPr>
            </w:pPr>
            <w:r w:rsidRPr="00215D3C">
              <w:rPr>
                <w:rFonts w:ascii="Arial" w:hAnsi="Arial"/>
                <w:sz w:val="18"/>
              </w:rPr>
              <w:t xml:space="preserve">Indicates if this event is the root cause of the events captured by the notifications whose identifiers are in the related </w:t>
            </w:r>
            <w:proofErr w:type="spellStart"/>
            <w:r w:rsidRPr="00215D3C">
              <w:rPr>
                <w:rFonts w:ascii="Arial" w:hAnsi="Arial"/>
                <w:sz w:val="18"/>
              </w:rPr>
              <w:t>correlatedNotifications</w:t>
            </w:r>
            <w:proofErr w:type="spellEnd"/>
            <w:r w:rsidRPr="00215D3C">
              <w:rPr>
                <w:rFonts w:ascii="Arial" w:hAnsi="Arial"/>
                <w:sz w:val="18"/>
              </w:rPr>
              <w:t xml:space="preserve"> attribute, see clause </w:t>
            </w:r>
            <w:r>
              <w:rPr>
                <w:rFonts w:ascii="Arial" w:hAnsi="Arial"/>
                <w:sz w:val="18"/>
              </w:rPr>
              <w:t>11.2</w:t>
            </w:r>
            <w:r w:rsidRPr="00215D3C">
              <w:rPr>
                <w:rFonts w:ascii="Arial" w:hAnsi="Arial"/>
                <w:sz w:val="18"/>
              </w:rPr>
              <w:t>.2.1.5.1</w:t>
            </w:r>
          </w:p>
        </w:tc>
        <w:tc>
          <w:tcPr>
            <w:tcW w:w="203" w:type="pct"/>
            <w:tcBorders>
              <w:top w:val="single" w:sz="4" w:space="0" w:color="auto"/>
              <w:left w:val="single" w:sz="6" w:space="0" w:color="000000"/>
              <w:bottom w:val="single" w:sz="4" w:space="0" w:color="auto"/>
              <w:right w:val="single" w:sz="6" w:space="0" w:color="000000"/>
            </w:tcBorders>
          </w:tcPr>
          <w:p w14:paraId="3E86E902"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O</w:t>
            </w:r>
          </w:p>
        </w:tc>
      </w:tr>
    </w:tbl>
    <w:p w14:paraId="6C45A26C" w14:textId="77777777" w:rsidR="00CA1258" w:rsidRPr="00215D3C" w:rsidRDefault="00CA1258" w:rsidP="00CA1258"/>
    <w:p w14:paraId="4674F92D" w14:textId="77777777" w:rsidR="00CA1258" w:rsidRPr="00215D3C" w:rsidRDefault="00CA1258" w:rsidP="00CA1258">
      <w:pPr>
        <w:pStyle w:val="Heading6"/>
      </w:pPr>
      <w:bookmarkStart w:id="1301" w:name="_Toc44001573"/>
      <w:bookmarkStart w:id="1302" w:name="_Toc51581174"/>
      <w:bookmarkStart w:id="1303" w:name="_Toc52356437"/>
      <w:bookmarkStart w:id="1304" w:name="_Toc55228007"/>
      <w:bookmarkStart w:id="1305" w:name="_Toc138323560"/>
      <w:bookmarkStart w:id="1306" w:name="_Toc139374698"/>
      <w:r>
        <w:rPr>
          <w:rFonts w:cs="Arial"/>
          <w:szCs w:val="24"/>
          <w:lang w:eastAsia="zh-CN"/>
        </w:rPr>
        <w:lastRenderedPageBreak/>
        <w:t>12.</w:t>
      </w:r>
      <w:r w:rsidRPr="00A630D1">
        <w:rPr>
          <w:rFonts w:cs="Arial"/>
          <w:szCs w:val="24"/>
          <w:lang w:eastAsia="zh-CN"/>
        </w:rPr>
        <w:t>2.1</w:t>
      </w:r>
      <w:r w:rsidRPr="00215D3C">
        <w:rPr>
          <w:rFonts w:cs="Arial"/>
          <w:szCs w:val="24"/>
          <w:lang w:eastAsia="zh-CN"/>
        </w:rPr>
        <w:t>.</w:t>
      </w:r>
      <w:r w:rsidRPr="00215D3C">
        <w:rPr>
          <w:rFonts w:cs="Arial" w:hint="eastAsia"/>
          <w:szCs w:val="24"/>
          <w:lang w:eastAsia="zh-CN"/>
        </w:rPr>
        <w:t>4</w:t>
      </w:r>
      <w:r w:rsidRPr="00215D3C">
        <w:rPr>
          <w:rFonts w:cs="Arial"/>
          <w:szCs w:val="24"/>
          <w:lang w:eastAsia="zh-CN"/>
        </w:rPr>
        <w:t>.</w:t>
      </w:r>
      <w:r>
        <w:rPr>
          <w:rFonts w:cs="Arial"/>
          <w:szCs w:val="24"/>
          <w:lang w:eastAsia="zh-CN"/>
        </w:rPr>
        <w:t>1a</w:t>
      </w:r>
      <w:r w:rsidRPr="00215D3C">
        <w:rPr>
          <w:rFonts w:cs="Arial" w:hint="eastAsia"/>
          <w:szCs w:val="24"/>
          <w:lang w:eastAsia="zh-CN"/>
        </w:rPr>
        <w:t>.1</w:t>
      </w:r>
      <w:r>
        <w:rPr>
          <w:rFonts w:cs="Arial"/>
          <w:szCs w:val="24"/>
          <w:lang w:eastAsia="zh-CN"/>
        </w:rPr>
        <w:t>3</w:t>
      </w:r>
      <w:r w:rsidRPr="00215D3C">
        <w:rPr>
          <w:rFonts w:cs="Arial"/>
          <w:szCs w:val="24"/>
          <w:lang w:eastAsia="zh-CN"/>
        </w:rPr>
        <w:tab/>
      </w:r>
      <w:r w:rsidRPr="00215D3C">
        <w:rPr>
          <w:rFonts w:cs="Arial" w:hint="eastAsia"/>
          <w:szCs w:val="24"/>
          <w:lang w:eastAsia="zh-CN"/>
        </w:rPr>
        <w:t>Type</w:t>
      </w:r>
      <w:r w:rsidRPr="00215D3C">
        <w:rPr>
          <w:rFonts w:cs="Arial"/>
          <w:szCs w:val="24"/>
          <w:lang w:eastAsia="zh-CN"/>
        </w:rPr>
        <w:t xml:space="preserve"> </w:t>
      </w:r>
      <w:proofErr w:type="spellStart"/>
      <w:r>
        <w:t>N</w:t>
      </w:r>
      <w:r w:rsidRPr="00215D3C">
        <w:t>otifyNewSecAlarm</w:t>
      </w:r>
      <w:bookmarkEnd w:id="1301"/>
      <w:bookmarkEnd w:id="1302"/>
      <w:bookmarkEnd w:id="1303"/>
      <w:bookmarkEnd w:id="1304"/>
      <w:bookmarkEnd w:id="1305"/>
      <w:bookmarkEnd w:id="1306"/>
      <w:proofErr w:type="spellEnd"/>
    </w:p>
    <w:p w14:paraId="10881B93" w14:textId="77777777" w:rsidR="00CA1258" w:rsidRPr="00215D3C" w:rsidRDefault="00CA1258" w:rsidP="00CA1258">
      <w:pPr>
        <w:keepNext/>
        <w:keepLines/>
        <w:spacing w:before="60"/>
        <w:jc w:val="center"/>
        <w:rPr>
          <w:rFonts w:ascii="Arial" w:hAnsi="Arial"/>
          <w:b/>
        </w:rPr>
      </w:pPr>
      <w:r w:rsidRPr="00215D3C">
        <w:rPr>
          <w:rFonts w:ascii="Arial" w:hAnsi="Arial"/>
          <w:b/>
        </w:rPr>
        <w:t xml:space="preserve">Table </w:t>
      </w:r>
      <w:r>
        <w:rPr>
          <w:rFonts w:ascii="Arial" w:hAnsi="Arial"/>
          <w:b/>
        </w:rPr>
        <w:t>12.</w:t>
      </w:r>
      <w:r w:rsidRPr="00A630D1">
        <w:rPr>
          <w:rFonts w:ascii="Arial" w:hAnsi="Arial"/>
          <w:b/>
        </w:rPr>
        <w:t>2.1</w:t>
      </w:r>
      <w:r w:rsidRPr="00215D3C">
        <w:rPr>
          <w:rFonts w:ascii="Arial" w:hAnsi="Arial"/>
          <w:b/>
        </w:rPr>
        <w:t>.4.</w:t>
      </w:r>
      <w:r>
        <w:rPr>
          <w:rFonts w:ascii="Arial" w:hAnsi="Arial"/>
          <w:b/>
        </w:rPr>
        <w:t>1a</w:t>
      </w:r>
      <w:r w:rsidRPr="00215D3C">
        <w:rPr>
          <w:rFonts w:ascii="Arial" w:hAnsi="Arial"/>
          <w:b/>
        </w:rPr>
        <w:t>.1</w:t>
      </w:r>
      <w:r>
        <w:rPr>
          <w:rFonts w:ascii="Arial" w:hAnsi="Arial"/>
          <w:b/>
        </w:rPr>
        <w:t>3</w:t>
      </w:r>
      <w:r w:rsidRPr="00215D3C">
        <w:rPr>
          <w:rFonts w:ascii="Arial" w:hAnsi="Arial"/>
          <w:b/>
        </w:rPr>
        <w:t xml:space="preserve">-1: Definition of type </w:t>
      </w:r>
      <w:proofErr w:type="spellStart"/>
      <w:r>
        <w:rPr>
          <w:rFonts w:ascii="Arial" w:hAnsi="Arial"/>
          <w:b/>
        </w:rPr>
        <w:t>N</w:t>
      </w:r>
      <w:r w:rsidRPr="00215D3C">
        <w:rPr>
          <w:rFonts w:ascii="Arial" w:hAnsi="Arial"/>
          <w:b/>
        </w:rPr>
        <w:t>otifyNew</w:t>
      </w:r>
      <w:r>
        <w:rPr>
          <w:rFonts w:ascii="Arial" w:hAnsi="Arial"/>
          <w:b/>
        </w:rPr>
        <w:t>Sec</w:t>
      </w:r>
      <w:r w:rsidRPr="00215D3C">
        <w:rPr>
          <w:rFonts w:ascii="Arial" w:hAnsi="Arial"/>
          <w:b/>
        </w:rPr>
        <w:t>Alarm</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024"/>
        <w:gridCol w:w="2511"/>
        <w:gridCol w:w="4697"/>
        <w:gridCol w:w="397"/>
      </w:tblGrid>
      <w:tr w:rsidR="00CA1258" w:rsidRPr="00215D3C" w14:paraId="0851987C" w14:textId="77777777" w:rsidTr="00882C66">
        <w:trPr>
          <w:jc w:val="center"/>
        </w:trPr>
        <w:tc>
          <w:tcPr>
            <w:tcW w:w="1051" w:type="pct"/>
            <w:tcBorders>
              <w:top w:val="single" w:sz="4" w:space="0" w:color="auto"/>
              <w:left w:val="single" w:sz="4" w:space="0" w:color="auto"/>
              <w:bottom w:val="single" w:sz="4" w:space="0" w:color="auto"/>
              <w:right w:val="single" w:sz="4" w:space="0" w:color="auto"/>
            </w:tcBorders>
            <w:shd w:val="clear" w:color="auto" w:fill="BFBFBF"/>
          </w:tcPr>
          <w:p w14:paraId="5096A347" w14:textId="77777777" w:rsidR="00CA1258" w:rsidRPr="00215D3C" w:rsidRDefault="00CA1258" w:rsidP="00882C66">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304" w:type="pct"/>
            <w:tcBorders>
              <w:top w:val="single" w:sz="4" w:space="0" w:color="auto"/>
              <w:left w:val="single" w:sz="4" w:space="0" w:color="auto"/>
              <w:bottom w:val="single" w:sz="4" w:space="0" w:color="auto"/>
              <w:right w:val="single" w:sz="4" w:space="0" w:color="auto"/>
            </w:tcBorders>
            <w:shd w:val="clear" w:color="auto" w:fill="BFBFBF"/>
          </w:tcPr>
          <w:p w14:paraId="3E02C292" w14:textId="77777777" w:rsidR="00CA1258" w:rsidRPr="00215D3C" w:rsidRDefault="00CA1258" w:rsidP="00882C66">
            <w:pPr>
              <w:keepNext/>
              <w:keepLines/>
              <w:spacing w:after="0"/>
              <w:jc w:val="center"/>
              <w:rPr>
                <w:rFonts w:ascii="Arial" w:hAnsi="Arial"/>
                <w:b/>
                <w:sz w:val="18"/>
              </w:rPr>
            </w:pPr>
            <w:r w:rsidRPr="00215D3C">
              <w:rPr>
                <w:rFonts w:ascii="Arial" w:hAnsi="Arial"/>
                <w:b/>
                <w:sz w:val="18"/>
                <w:lang w:eastAsia="zh-CN"/>
              </w:rPr>
              <w:t>Data type</w:t>
            </w:r>
          </w:p>
        </w:tc>
        <w:tc>
          <w:tcPr>
            <w:tcW w:w="2439" w:type="pct"/>
            <w:tcBorders>
              <w:top w:val="single" w:sz="4" w:space="0" w:color="auto"/>
              <w:left w:val="single" w:sz="4" w:space="0" w:color="auto"/>
              <w:bottom w:val="single" w:sz="4" w:space="0" w:color="auto"/>
              <w:right w:val="single" w:sz="4" w:space="0" w:color="auto"/>
            </w:tcBorders>
            <w:shd w:val="clear" w:color="auto" w:fill="BFBFBF"/>
          </w:tcPr>
          <w:p w14:paraId="0AEF2479"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BFBFBF"/>
          </w:tcPr>
          <w:p w14:paraId="1356E9BC"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S</w:t>
            </w:r>
          </w:p>
        </w:tc>
      </w:tr>
      <w:tr w:rsidR="00CA1258" w:rsidRPr="00215D3C" w14:paraId="53F804B4" w14:textId="77777777" w:rsidTr="00882C66">
        <w:trPr>
          <w:jc w:val="center"/>
        </w:trPr>
        <w:tc>
          <w:tcPr>
            <w:tcW w:w="1051" w:type="pct"/>
            <w:tcBorders>
              <w:top w:val="single" w:sz="4" w:space="0" w:color="auto"/>
              <w:left w:val="single" w:sz="4" w:space="0" w:color="auto"/>
              <w:bottom w:val="single" w:sz="4" w:space="0" w:color="auto"/>
              <w:right w:val="single" w:sz="6" w:space="0" w:color="000000"/>
            </w:tcBorders>
          </w:tcPr>
          <w:p w14:paraId="3D536F97" w14:textId="77777777" w:rsidR="00CA1258" w:rsidRPr="00215D3C" w:rsidRDefault="00CA1258" w:rsidP="00882C66">
            <w:pPr>
              <w:keepNext/>
              <w:keepLines/>
              <w:spacing w:after="0"/>
              <w:rPr>
                <w:rFonts w:ascii="Arial" w:hAnsi="Arial" w:cs="Arial"/>
                <w:sz w:val="18"/>
                <w:szCs w:val="18"/>
              </w:rPr>
            </w:pPr>
            <w:proofErr w:type="spellStart"/>
            <w:r w:rsidRPr="00215D3C">
              <w:rPr>
                <w:rFonts w:ascii="Arial" w:hAnsi="Arial"/>
                <w:sz w:val="18"/>
                <w:szCs w:val="18"/>
                <w:lang w:eastAsia="zh-CN"/>
              </w:rPr>
              <w:t>href</w:t>
            </w:r>
            <w:proofErr w:type="spellEnd"/>
          </w:p>
        </w:tc>
        <w:tc>
          <w:tcPr>
            <w:tcW w:w="1304" w:type="pct"/>
            <w:tcBorders>
              <w:top w:val="single" w:sz="4" w:space="0" w:color="auto"/>
              <w:left w:val="single" w:sz="6" w:space="0" w:color="000000"/>
              <w:bottom w:val="single" w:sz="4" w:space="0" w:color="auto"/>
              <w:right w:val="single" w:sz="6" w:space="0" w:color="000000"/>
            </w:tcBorders>
          </w:tcPr>
          <w:p w14:paraId="44ECC394" w14:textId="77777777" w:rsidR="00CA1258" w:rsidRPr="00215D3C" w:rsidRDefault="00CA1258" w:rsidP="00882C66">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439" w:type="pct"/>
            <w:tcBorders>
              <w:top w:val="single" w:sz="4" w:space="0" w:color="auto"/>
              <w:left w:val="single" w:sz="6" w:space="0" w:color="000000"/>
              <w:bottom w:val="single" w:sz="4" w:space="0" w:color="auto"/>
              <w:right w:val="single" w:sz="6" w:space="0" w:color="000000"/>
            </w:tcBorders>
          </w:tcPr>
          <w:p w14:paraId="4A17E8CB"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6" w:type="pct"/>
            <w:tcBorders>
              <w:top w:val="single" w:sz="4" w:space="0" w:color="auto"/>
              <w:left w:val="single" w:sz="6" w:space="0" w:color="000000"/>
              <w:bottom w:val="single" w:sz="4" w:space="0" w:color="auto"/>
              <w:right w:val="single" w:sz="6" w:space="0" w:color="000000"/>
            </w:tcBorders>
          </w:tcPr>
          <w:p w14:paraId="124AA065"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3AB18C8E" w14:textId="77777777" w:rsidTr="00882C66">
        <w:trPr>
          <w:jc w:val="center"/>
        </w:trPr>
        <w:tc>
          <w:tcPr>
            <w:tcW w:w="1051" w:type="pct"/>
            <w:tcBorders>
              <w:top w:val="single" w:sz="4" w:space="0" w:color="auto"/>
              <w:left w:val="single" w:sz="4" w:space="0" w:color="auto"/>
              <w:bottom w:val="single" w:sz="4" w:space="0" w:color="auto"/>
              <w:right w:val="single" w:sz="6" w:space="0" w:color="000000"/>
            </w:tcBorders>
          </w:tcPr>
          <w:p w14:paraId="6CD94834"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304" w:type="pct"/>
            <w:tcBorders>
              <w:top w:val="single" w:sz="4" w:space="0" w:color="auto"/>
              <w:left w:val="single" w:sz="6" w:space="0" w:color="000000"/>
              <w:bottom w:val="single" w:sz="4" w:space="0" w:color="auto"/>
              <w:right w:val="single" w:sz="6" w:space="0" w:color="000000"/>
            </w:tcBorders>
          </w:tcPr>
          <w:p w14:paraId="66B3D26C"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439" w:type="pct"/>
            <w:tcBorders>
              <w:top w:val="single" w:sz="4" w:space="0" w:color="auto"/>
              <w:left w:val="single" w:sz="6" w:space="0" w:color="000000"/>
              <w:bottom w:val="single" w:sz="4" w:space="0" w:color="auto"/>
              <w:right w:val="single" w:sz="6" w:space="0" w:color="000000"/>
            </w:tcBorders>
          </w:tcPr>
          <w:p w14:paraId="1B9C69DB"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5A95AA42"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128333AA" w14:textId="77777777" w:rsidTr="00882C66">
        <w:trPr>
          <w:jc w:val="center"/>
        </w:trPr>
        <w:tc>
          <w:tcPr>
            <w:tcW w:w="1051" w:type="pct"/>
            <w:tcBorders>
              <w:top w:val="single" w:sz="4" w:space="0" w:color="auto"/>
              <w:left w:val="single" w:sz="4" w:space="0" w:color="auto"/>
              <w:bottom w:val="single" w:sz="4" w:space="0" w:color="auto"/>
              <w:right w:val="single" w:sz="6" w:space="0" w:color="000000"/>
            </w:tcBorders>
          </w:tcPr>
          <w:p w14:paraId="4869F09D"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304" w:type="pct"/>
            <w:tcBorders>
              <w:top w:val="single" w:sz="4" w:space="0" w:color="auto"/>
              <w:left w:val="single" w:sz="6" w:space="0" w:color="000000"/>
              <w:bottom w:val="single" w:sz="4" w:space="0" w:color="auto"/>
              <w:right w:val="single" w:sz="6" w:space="0" w:color="000000"/>
            </w:tcBorders>
          </w:tcPr>
          <w:p w14:paraId="23408663"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439" w:type="pct"/>
            <w:tcBorders>
              <w:top w:val="single" w:sz="4" w:space="0" w:color="auto"/>
              <w:left w:val="single" w:sz="6" w:space="0" w:color="000000"/>
              <w:bottom w:val="single" w:sz="4" w:space="0" w:color="auto"/>
              <w:right w:val="single" w:sz="6" w:space="0" w:color="000000"/>
            </w:tcBorders>
          </w:tcPr>
          <w:p w14:paraId="7D704526"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lang w:eastAsia="zh-CN"/>
              </w:rPr>
              <w:t>Notification type (</w:t>
            </w:r>
            <w:proofErr w:type="spellStart"/>
            <w:r w:rsidRPr="00215D3C">
              <w:rPr>
                <w:rFonts w:ascii="Arial" w:hAnsi="Arial" w:cs="Arial"/>
                <w:sz w:val="18"/>
                <w:szCs w:val="18"/>
                <w:lang w:eastAsia="zh-CN"/>
              </w:rPr>
              <w:t>notifyNewAlarm</w:t>
            </w:r>
            <w:proofErr w:type="spellEnd"/>
            <w:r w:rsidRPr="00215D3C">
              <w:rPr>
                <w:rFonts w:ascii="Arial" w:hAnsi="Arial" w:cs="Arial"/>
                <w:sz w:val="18"/>
                <w:szCs w:val="18"/>
                <w:lang w:eastAsia="zh-CN"/>
              </w:rPr>
              <w:t>)</w:t>
            </w:r>
          </w:p>
        </w:tc>
        <w:tc>
          <w:tcPr>
            <w:tcW w:w="206" w:type="pct"/>
            <w:tcBorders>
              <w:top w:val="single" w:sz="4" w:space="0" w:color="auto"/>
              <w:left w:val="single" w:sz="6" w:space="0" w:color="000000"/>
              <w:bottom w:val="single" w:sz="4" w:space="0" w:color="auto"/>
              <w:right w:val="single" w:sz="6" w:space="0" w:color="000000"/>
            </w:tcBorders>
          </w:tcPr>
          <w:p w14:paraId="5719C40E"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075B7883" w14:textId="77777777" w:rsidTr="00882C66">
        <w:trPr>
          <w:jc w:val="center"/>
        </w:trPr>
        <w:tc>
          <w:tcPr>
            <w:tcW w:w="1051" w:type="pct"/>
            <w:tcBorders>
              <w:top w:val="single" w:sz="4" w:space="0" w:color="auto"/>
              <w:left w:val="single" w:sz="4" w:space="0" w:color="auto"/>
              <w:bottom w:val="single" w:sz="4" w:space="0" w:color="auto"/>
              <w:right w:val="single" w:sz="6" w:space="0" w:color="000000"/>
            </w:tcBorders>
          </w:tcPr>
          <w:p w14:paraId="4E61CDC9"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304" w:type="pct"/>
            <w:tcBorders>
              <w:top w:val="single" w:sz="4" w:space="0" w:color="auto"/>
              <w:left w:val="single" w:sz="6" w:space="0" w:color="000000"/>
              <w:bottom w:val="single" w:sz="4" w:space="0" w:color="auto"/>
              <w:right w:val="single" w:sz="6" w:space="0" w:color="000000"/>
            </w:tcBorders>
          </w:tcPr>
          <w:p w14:paraId="1920675F"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439" w:type="pct"/>
            <w:tcBorders>
              <w:top w:val="single" w:sz="4" w:space="0" w:color="auto"/>
              <w:left w:val="single" w:sz="6" w:space="0" w:color="000000"/>
              <w:bottom w:val="single" w:sz="4" w:space="0" w:color="auto"/>
              <w:right w:val="single" w:sz="6" w:space="0" w:color="000000"/>
            </w:tcBorders>
          </w:tcPr>
          <w:p w14:paraId="0B2A68B4"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rPr>
              <w:t>Event (alarm) occurrence time</w:t>
            </w:r>
          </w:p>
        </w:tc>
        <w:tc>
          <w:tcPr>
            <w:tcW w:w="206" w:type="pct"/>
            <w:tcBorders>
              <w:top w:val="single" w:sz="4" w:space="0" w:color="auto"/>
              <w:left w:val="single" w:sz="6" w:space="0" w:color="000000"/>
              <w:bottom w:val="single" w:sz="4" w:space="0" w:color="auto"/>
              <w:right w:val="single" w:sz="6" w:space="0" w:color="000000"/>
            </w:tcBorders>
          </w:tcPr>
          <w:p w14:paraId="74FF75EA"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02325417" w14:textId="77777777" w:rsidTr="00882C66">
        <w:trPr>
          <w:jc w:val="center"/>
        </w:trPr>
        <w:tc>
          <w:tcPr>
            <w:tcW w:w="1051" w:type="pct"/>
            <w:tcBorders>
              <w:top w:val="single" w:sz="4" w:space="0" w:color="auto"/>
              <w:left w:val="single" w:sz="4" w:space="0" w:color="auto"/>
              <w:bottom w:val="single" w:sz="4" w:space="0" w:color="auto"/>
              <w:right w:val="single" w:sz="6" w:space="0" w:color="000000"/>
            </w:tcBorders>
          </w:tcPr>
          <w:p w14:paraId="5B2AFFA5"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1304" w:type="pct"/>
            <w:tcBorders>
              <w:top w:val="single" w:sz="4" w:space="0" w:color="auto"/>
              <w:left w:val="single" w:sz="6" w:space="0" w:color="000000"/>
              <w:bottom w:val="single" w:sz="4" w:space="0" w:color="auto"/>
              <w:right w:val="single" w:sz="6" w:space="0" w:color="000000"/>
            </w:tcBorders>
          </w:tcPr>
          <w:p w14:paraId="1B9E56C7"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439" w:type="pct"/>
            <w:tcBorders>
              <w:top w:val="single" w:sz="4" w:space="0" w:color="auto"/>
              <w:left w:val="single" w:sz="6" w:space="0" w:color="000000"/>
              <w:bottom w:val="single" w:sz="4" w:space="0" w:color="auto"/>
              <w:right w:val="single" w:sz="6" w:space="0" w:color="000000"/>
            </w:tcBorders>
          </w:tcPr>
          <w:p w14:paraId="2473D11C"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14:paraId="0A29D739" w14:textId="77777777" w:rsidR="00CA1258" w:rsidRPr="00215D3C" w:rsidRDefault="00CA1258" w:rsidP="00882C66">
            <w:pPr>
              <w:keepNext/>
              <w:keepLines/>
              <w:spacing w:after="0"/>
              <w:jc w:val="center"/>
              <w:rPr>
                <w:rFonts w:ascii="Arial" w:hAnsi="Arial" w:cs="Arial"/>
                <w:sz w:val="18"/>
                <w:szCs w:val="18"/>
              </w:rPr>
            </w:pPr>
            <w:r>
              <w:rPr>
                <w:rFonts w:ascii="Arial" w:hAnsi="Arial"/>
                <w:sz w:val="18"/>
                <w:szCs w:val="18"/>
                <w:lang w:eastAsia="zh-CN"/>
              </w:rPr>
              <w:t>M</w:t>
            </w:r>
          </w:p>
        </w:tc>
      </w:tr>
      <w:tr w:rsidR="00CA1258" w:rsidRPr="00215D3C" w14:paraId="6FB0404F" w14:textId="77777777" w:rsidTr="00882C66">
        <w:trPr>
          <w:jc w:val="center"/>
        </w:trPr>
        <w:tc>
          <w:tcPr>
            <w:tcW w:w="1051" w:type="pct"/>
            <w:tcBorders>
              <w:top w:val="single" w:sz="4" w:space="0" w:color="auto"/>
              <w:left w:val="single" w:sz="4" w:space="0" w:color="auto"/>
              <w:bottom w:val="single" w:sz="4" w:space="0" w:color="auto"/>
              <w:right w:val="single" w:sz="6" w:space="0" w:color="000000"/>
            </w:tcBorders>
          </w:tcPr>
          <w:p w14:paraId="5FD0BA8A" w14:textId="77777777" w:rsidR="00CA1258" w:rsidRPr="00215D3C" w:rsidRDefault="00CA1258" w:rsidP="00882C66">
            <w:pPr>
              <w:keepNext/>
              <w:keepLines/>
              <w:spacing w:after="0"/>
              <w:rPr>
                <w:rFonts w:ascii="Arial" w:hAnsi="Arial"/>
                <w:sz w:val="18"/>
              </w:rPr>
            </w:pPr>
            <w:proofErr w:type="spellStart"/>
            <w:r w:rsidRPr="00215D3C">
              <w:rPr>
                <w:rFonts w:ascii="Arial" w:hAnsi="Arial"/>
                <w:sz w:val="18"/>
              </w:rPr>
              <w:t>alarmId</w:t>
            </w:r>
            <w:proofErr w:type="spellEnd"/>
          </w:p>
        </w:tc>
        <w:tc>
          <w:tcPr>
            <w:tcW w:w="1304" w:type="pct"/>
            <w:tcBorders>
              <w:top w:val="single" w:sz="4" w:space="0" w:color="auto"/>
              <w:left w:val="single" w:sz="6" w:space="0" w:color="000000"/>
              <w:bottom w:val="single" w:sz="4" w:space="0" w:color="auto"/>
              <w:right w:val="single" w:sz="6" w:space="0" w:color="000000"/>
            </w:tcBorders>
          </w:tcPr>
          <w:p w14:paraId="65912536" w14:textId="77777777" w:rsidR="00CA1258" w:rsidRPr="00215D3C" w:rsidRDefault="00CA1258" w:rsidP="00882C66">
            <w:pPr>
              <w:keepNext/>
              <w:keepLines/>
              <w:spacing w:after="0"/>
              <w:rPr>
                <w:rFonts w:ascii="Arial" w:hAnsi="Arial"/>
                <w:sz w:val="18"/>
              </w:rPr>
            </w:pPr>
            <w:proofErr w:type="spellStart"/>
            <w:r>
              <w:rPr>
                <w:rFonts w:ascii="Arial" w:hAnsi="Arial" w:cs="Arial"/>
                <w:sz w:val="18"/>
              </w:rPr>
              <w:t>A</w:t>
            </w:r>
            <w:r w:rsidRPr="00215D3C">
              <w:rPr>
                <w:rFonts w:ascii="Arial" w:hAnsi="Arial" w:cs="Arial"/>
                <w:sz w:val="18"/>
              </w:rPr>
              <w:t>larmId</w:t>
            </w:r>
            <w:proofErr w:type="spellEnd"/>
          </w:p>
        </w:tc>
        <w:tc>
          <w:tcPr>
            <w:tcW w:w="2439" w:type="pct"/>
            <w:tcBorders>
              <w:top w:val="single" w:sz="4" w:space="0" w:color="auto"/>
              <w:left w:val="single" w:sz="6" w:space="0" w:color="000000"/>
              <w:bottom w:val="single" w:sz="4" w:space="0" w:color="auto"/>
              <w:right w:val="single" w:sz="6" w:space="0" w:color="000000"/>
            </w:tcBorders>
          </w:tcPr>
          <w:p w14:paraId="0C4D7ABD" w14:textId="77777777" w:rsidR="00CA1258" w:rsidRPr="00215D3C" w:rsidRDefault="00CA1258" w:rsidP="00882C66">
            <w:pPr>
              <w:keepNext/>
              <w:keepLines/>
              <w:spacing w:after="0"/>
              <w:rPr>
                <w:rFonts w:ascii="Arial" w:hAnsi="Arial" w:cs="Arial"/>
                <w:sz w:val="18"/>
                <w:szCs w:val="18"/>
                <w:lang w:eastAsia="zh-CN"/>
              </w:rPr>
            </w:pPr>
            <w:r w:rsidRPr="00215D3C">
              <w:rPr>
                <w:rFonts w:ascii="Arial" w:hAnsi="Arial"/>
                <w:sz w:val="18"/>
              </w:rPr>
              <w:t xml:space="preserve">Alarm identifier, see clause </w:t>
            </w:r>
            <w:r>
              <w:rPr>
                <w:rFonts w:ascii="Arial" w:hAnsi="Arial"/>
                <w:sz w:val="18"/>
              </w:rPr>
              <w:t>11.2</w:t>
            </w:r>
            <w:r w:rsidRPr="00215D3C">
              <w:rPr>
                <w:rFonts w:ascii="Arial" w:hAnsi="Arial"/>
                <w:sz w:val="18"/>
              </w:rPr>
              <w:t>.2.1.5.1</w:t>
            </w:r>
          </w:p>
        </w:tc>
        <w:tc>
          <w:tcPr>
            <w:tcW w:w="206" w:type="pct"/>
            <w:tcBorders>
              <w:top w:val="single" w:sz="4" w:space="0" w:color="auto"/>
              <w:left w:val="single" w:sz="6" w:space="0" w:color="000000"/>
              <w:bottom w:val="single" w:sz="4" w:space="0" w:color="auto"/>
              <w:right w:val="single" w:sz="6" w:space="0" w:color="000000"/>
            </w:tcBorders>
          </w:tcPr>
          <w:p w14:paraId="136A4A47"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rPr>
              <w:t>M</w:t>
            </w:r>
          </w:p>
        </w:tc>
      </w:tr>
      <w:tr w:rsidR="00CA1258" w:rsidRPr="00215D3C" w14:paraId="35023717" w14:textId="77777777" w:rsidTr="00882C66">
        <w:trPr>
          <w:jc w:val="center"/>
        </w:trPr>
        <w:tc>
          <w:tcPr>
            <w:tcW w:w="1051" w:type="pct"/>
            <w:tcBorders>
              <w:top w:val="single" w:sz="4" w:space="0" w:color="auto"/>
              <w:left w:val="single" w:sz="4" w:space="0" w:color="auto"/>
              <w:bottom w:val="single" w:sz="4" w:space="0" w:color="auto"/>
              <w:right w:val="single" w:sz="6" w:space="0" w:color="000000"/>
            </w:tcBorders>
          </w:tcPr>
          <w:p w14:paraId="57A01195"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sz w:val="18"/>
              </w:rPr>
              <w:t>alarmType</w:t>
            </w:r>
            <w:proofErr w:type="spellEnd"/>
          </w:p>
        </w:tc>
        <w:tc>
          <w:tcPr>
            <w:tcW w:w="1304" w:type="pct"/>
            <w:tcBorders>
              <w:top w:val="single" w:sz="4" w:space="0" w:color="auto"/>
              <w:left w:val="single" w:sz="6" w:space="0" w:color="000000"/>
              <w:bottom w:val="single" w:sz="4" w:space="0" w:color="auto"/>
              <w:right w:val="single" w:sz="6" w:space="0" w:color="000000"/>
            </w:tcBorders>
          </w:tcPr>
          <w:p w14:paraId="32CF56C6" w14:textId="77777777" w:rsidR="00CA1258" w:rsidRPr="00215D3C" w:rsidRDefault="00CA1258" w:rsidP="00882C66">
            <w:pPr>
              <w:keepNext/>
              <w:keepLines/>
              <w:spacing w:after="0"/>
              <w:rPr>
                <w:rFonts w:ascii="Arial" w:hAnsi="Arial"/>
                <w:sz w:val="18"/>
              </w:rPr>
            </w:pPr>
            <w:proofErr w:type="spellStart"/>
            <w:r>
              <w:rPr>
                <w:rFonts w:ascii="Arial" w:hAnsi="Arial"/>
                <w:sz w:val="18"/>
              </w:rPr>
              <w:t>A</w:t>
            </w:r>
            <w:r w:rsidRPr="00215D3C">
              <w:rPr>
                <w:rFonts w:ascii="Arial" w:hAnsi="Arial"/>
                <w:sz w:val="18"/>
              </w:rPr>
              <w:t>larmType</w:t>
            </w:r>
            <w:proofErr w:type="spellEnd"/>
          </w:p>
        </w:tc>
        <w:tc>
          <w:tcPr>
            <w:tcW w:w="2439" w:type="pct"/>
            <w:tcBorders>
              <w:top w:val="single" w:sz="4" w:space="0" w:color="auto"/>
              <w:left w:val="single" w:sz="6" w:space="0" w:color="000000"/>
              <w:bottom w:val="single" w:sz="4" w:space="0" w:color="auto"/>
              <w:right w:val="single" w:sz="6" w:space="0" w:color="000000"/>
            </w:tcBorders>
          </w:tcPr>
          <w:p w14:paraId="5740B502" w14:textId="77777777" w:rsidR="00CA1258" w:rsidRPr="00215D3C" w:rsidRDefault="00CA1258" w:rsidP="00882C66">
            <w:pPr>
              <w:keepNext/>
              <w:keepLines/>
              <w:spacing w:after="0"/>
              <w:rPr>
                <w:rFonts w:ascii="Arial" w:hAnsi="Arial" w:cs="Arial"/>
                <w:sz w:val="18"/>
                <w:szCs w:val="18"/>
                <w:lang w:eastAsia="zh-CN"/>
              </w:rPr>
            </w:pPr>
            <w:r w:rsidRPr="00215D3C">
              <w:rPr>
                <w:rFonts w:ascii="Arial" w:hAnsi="Arial" w:cs="Arial"/>
                <w:sz w:val="18"/>
                <w:szCs w:val="18"/>
                <w:lang w:eastAsia="zh-CN"/>
              </w:rPr>
              <w:t xml:space="preserve">Alarm type as </w:t>
            </w:r>
            <w:r w:rsidRPr="00215D3C">
              <w:rPr>
                <w:rFonts w:ascii="Arial" w:hAnsi="Arial"/>
                <w:sz w:val="18"/>
              </w:rPr>
              <w:t xml:space="preserve">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686CE7B7"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rPr>
              <w:t>M</w:t>
            </w:r>
          </w:p>
        </w:tc>
      </w:tr>
      <w:tr w:rsidR="00CA1258" w:rsidRPr="00215D3C" w14:paraId="2B19F5B7" w14:textId="77777777" w:rsidTr="00882C66">
        <w:trPr>
          <w:jc w:val="center"/>
        </w:trPr>
        <w:tc>
          <w:tcPr>
            <w:tcW w:w="1051" w:type="pct"/>
            <w:tcBorders>
              <w:top w:val="single" w:sz="4" w:space="0" w:color="auto"/>
              <w:left w:val="single" w:sz="4" w:space="0" w:color="auto"/>
              <w:bottom w:val="single" w:sz="4" w:space="0" w:color="auto"/>
              <w:right w:val="single" w:sz="6" w:space="0" w:color="000000"/>
            </w:tcBorders>
          </w:tcPr>
          <w:p w14:paraId="31083E81"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sz w:val="18"/>
              </w:rPr>
              <w:t>probableCause</w:t>
            </w:r>
            <w:proofErr w:type="spellEnd"/>
          </w:p>
        </w:tc>
        <w:tc>
          <w:tcPr>
            <w:tcW w:w="1304" w:type="pct"/>
            <w:tcBorders>
              <w:top w:val="single" w:sz="4" w:space="0" w:color="auto"/>
              <w:left w:val="single" w:sz="6" w:space="0" w:color="000000"/>
              <w:bottom w:val="single" w:sz="4" w:space="0" w:color="auto"/>
              <w:right w:val="single" w:sz="6" w:space="0" w:color="000000"/>
            </w:tcBorders>
          </w:tcPr>
          <w:p w14:paraId="2452A9D7"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P</w:t>
            </w:r>
            <w:r w:rsidRPr="00215D3C">
              <w:rPr>
                <w:rFonts w:ascii="Arial" w:hAnsi="Arial" w:cs="Arial"/>
                <w:sz w:val="18"/>
              </w:rPr>
              <w:t>robableCause</w:t>
            </w:r>
            <w:proofErr w:type="spellEnd"/>
          </w:p>
        </w:tc>
        <w:tc>
          <w:tcPr>
            <w:tcW w:w="2439" w:type="pct"/>
            <w:tcBorders>
              <w:top w:val="single" w:sz="4" w:space="0" w:color="auto"/>
              <w:left w:val="single" w:sz="6" w:space="0" w:color="000000"/>
              <w:bottom w:val="single" w:sz="4" w:space="0" w:color="auto"/>
              <w:right w:val="single" w:sz="6" w:space="0" w:color="000000"/>
            </w:tcBorders>
          </w:tcPr>
          <w:p w14:paraId="124A61D1" w14:textId="77777777" w:rsidR="00CA1258" w:rsidRPr="00215D3C" w:rsidRDefault="00CA1258" w:rsidP="00882C66">
            <w:pPr>
              <w:keepNext/>
              <w:keepLines/>
              <w:spacing w:after="0"/>
              <w:rPr>
                <w:rFonts w:ascii="Arial" w:hAnsi="Arial" w:cs="Arial"/>
                <w:sz w:val="18"/>
                <w:szCs w:val="18"/>
              </w:rPr>
            </w:pPr>
            <w:r w:rsidRPr="00215D3C">
              <w:rPr>
                <w:rFonts w:ascii="Arial" w:hAnsi="Arial"/>
                <w:sz w:val="18"/>
              </w:rPr>
              <w:t xml:space="preserve">Probable cause of an alarm as defined in </w:t>
            </w:r>
            <w:r w:rsidRPr="00215D3C">
              <w:rPr>
                <w:rFonts w:ascii="Arial" w:hAnsi="Arial" w:hint="eastAsia"/>
                <w:sz w:val="18"/>
                <w:szCs w:val="18"/>
              </w:rPr>
              <w:t xml:space="preserve">ITU-T Rec. </w:t>
            </w:r>
            <w:r w:rsidRPr="00215D3C">
              <w:rPr>
                <w:rFonts w:ascii="Arial" w:hAnsi="Arial"/>
                <w:sz w:val="18"/>
                <w:szCs w:val="18"/>
              </w:rPr>
              <w:t>X.</w:t>
            </w:r>
            <w:r w:rsidRPr="00215D3C">
              <w:rPr>
                <w:rFonts w:ascii="Arial" w:hAnsi="Arial" w:hint="eastAsia"/>
                <w:sz w:val="18"/>
                <w:szCs w:val="18"/>
              </w:rPr>
              <w:t xml:space="preserve">733 </w:t>
            </w:r>
            <w:r>
              <w:rPr>
                <w:rFonts w:ascii="Arial" w:hAnsi="Arial" w:hint="eastAsia"/>
                <w:sz w:val="18"/>
                <w:szCs w:val="18"/>
              </w:rPr>
              <w:t>[4]</w:t>
            </w:r>
          </w:p>
        </w:tc>
        <w:tc>
          <w:tcPr>
            <w:tcW w:w="206" w:type="pct"/>
            <w:tcBorders>
              <w:top w:val="single" w:sz="4" w:space="0" w:color="auto"/>
              <w:left w:val="single" w:sz="6" w:space="0" w:color="000000"/>
              <w:bottom w:val="single" w:sz="4" w:space="0" w:color="auto"/>
              <w:right w:val="single" w:sz="6" w:space="0" w:color="000000"/>
            </w:tcBorders>
          </w:tcPr>
          <w:p w14:paraId="4A97580E"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rPr>
              <w:t>M</w:t>
            </w:r>
          </w:p>
        </w:tc>
      </w:tr>
      <w:tr w:rsidR="00CA1258" w:rsidRPr="00215D3C" w14:paraId="607C20F1" w14:textId="77777777" w:rsidTr="00882C66">
        <w:trPr>
          <w:jc w:val="center"/>
        </w:trPr>
        <w:tc>
          <w:tcPr>
            <w:tcW w:w="1051" w:type="pct"/>
            <w:tcBorders>
              <w:top w:val="single" w:sz="4" w:space="0" w:color="auto"/>
              <w:left w:val="single" w:sz="4" w:space="0" w:color="auto"/>
              <w:bottom w:val="single" w:sz="4" w:space="0" w:color="auto"/>
              <w:right w:val="single" w:sz="6" w:space="0" w:color="000000"/>
            </w:tcBorders>
          </w:tcPr>
          <w:p w14:paraId="1DF44526"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sz w:val="18"/>
              </w:rPr>
              <w:t>perceivedSeverity</w:t>
            </w:r>
            <w:proofErr w:type="spellEnd"/>
          </w:p>
        </w:tc>
        <w:tc>
          <w:tcPr>
            <w:tcW w:w="1304" w:type="pct"/>
            <w:tcBorders>
              <w:top w:val="single" w:sz="4" w:space="0" w:color="auto"/>
              <w:left w:val="single" w:sz="6" w:space="0" w:color="000000"/>
              <w:bottom w:val="single" w:sz="4" w:space="0" w:color="auto"/>
              <w:right w:val="single" w:sz="6" w:space="0" w:color="000000"/>
            </w:tcBorders>
          </w:tcPr>
          <w:p w14:paraId="3F0D8A36"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P</w:t>
            </w:r>
            <w:r w:rsidRPr="00215D3C">
              <w:rPr>
                <w:rFonts w:ascii="Arial" w:hAnsi="Arial" w:cs="Arial"/>
                <w:sz w:val="18"/>
              </w:rPr>
              <w:t>erceivedSeverity</w:t>
            </w:r>
            <w:proofErr w:type="spellEnd"/>
          </w:p>
        </w:tc>
        <w:tc>
          <w:tcPr>
            <w:tcW w:w="2439" w:type="pct"/>
            <w:tcBorders>
              <w:top w:val="single" w:sz="4" w:space="0" w:color="auto"/>
              <w:left w:val="single" w:sz="6" w:space="0" w:color="000000"/>
              <w:bottom w:val="single" w:sz="4" w:space="0" w:color="auto"/>
              <w:right w:val="single" w:sz="6" w:space="0" w:color="000000"/>
            </w:tcBorders>
          </w:tcPr>
          <w:p w14:paraId="057C176E" w14:textId="77777777" w:rsidR="00CA1258" w:rsidRPr="00215D3C" w:rsidRDefault="00CA1258" w:rsidP="00882C66">
            <w:pPr>
              <w:keepNext/>
              <w:keepLines/>
              <w:spacing w:after="0"/>
              <w:rPr>
                <w:rFonts w:ascii="Arial" w:hAnsi="Arial" w:cs="Arial"/>
                <w:sz w:val="18"/>
                <w:szCs w:val="18"/>
              </w:rPr>
            </w:pPr>
            <w:r w:rsidRPr="00215D3C">
              <w:rPr>
                <w:rFonts w:ascii="Arial" w:hAnsi="Arial"/>
                <w:sz w:val="18"/>
              </w:rPr>
              <w:t xml:space="preserve">Perceived severity of an alarm 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049B9A53"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rPr>
              <w:t>M</w:t>
            </w:r>
          </w:p>
        </w:tc>
      </w:tr>
      <w:tr w:rsidR="00CA1258" w:rsidRPr="00215D3C" w14:paraId="18DDAE15" w14:textId="77777777" w:rsidTr="00882C66">
        <w:trPr>
          <w:jc w:val="center"/>
        </w:trPr>
        <w:tc>
          <w:tcPr>
            <w:tcW w:w="1051" w:type="pct"/>
            <w:tcBorders>
              <w:top w:val="single" w:sz="4" w:space="0" w:color="auto"/>
              <w:left w:val="single" w:sz="4" w:space="0" w:color="auto"/>
              <w:bottom w:val="single" w:sz="4" w:space="0" w:color="auto"/>
              <w:right w:val="single" w:sz="6" w:space="0" w:color="000000"/>
            </w:tcBorders>
          </w:tcPr>
          <w:p w14:paraId="15089FA3" w14:textId="77777777" w:rsidR="00CA1258" w:rsidRPr="00215D3C" w:rsidRDefault="00CA1258" w:rsidP="00882C66">
            <w:pPr>
              <w:keepNext/>
              <w:keepLines/>
              <w:spacing w:after="0"/>
              <w:rPr>
                <w:rFonts w:ascii="Arial" w:hAnsi="Arial"/>
                <w:sz w:val="18"/>
              </w:rPr>
            </w:pPr>
            <w:proofErr w:type="spellStart"/>
            <w:r w:rsidRPr="00215D3C">
              <w:rPr>
                <w:rFonts w:ascii="Arial" w:hAnsi="Arial"/>
                <w:sz w:val="18"/>
              </w:rPr>
              <w:t>correlatedNotifications</w:t>
            </w:r>
            <w:proofErr w:type="spellEnd"/>
          </w:p>
        </w:tc>
        <w:tc>
          <w:tcPr>
            <w:tcW w:w="1304" w:type="pct"/>
            <w:tcBorders>
              <w:top w:val="single" w:sz="4" w:space="0" w:color="auto"/>
              <w:left w:val="single" w:sz="6" w:space="0" w:color="000000"/>
              <w:bottom w:val="single" w:sz="4" w:space="0" w:color="auto"/>
              <w:right w:val="single" w:sz="6" w:space="0" w:color="000000"/>
            </w:tcBorders>
          </w:tcPr>
          <w:p w14:paraId="06E0DAC7" w14:textId="77777777" w:rsidR="00CA1258" w:rsidRPr="00215D3C" w:rsidRDefault="00CA1258" w:rsidP="00882C66">
            <w:pPr>
              <w:keepNext/>
              <w:keepLines/>
              <w:spacing w:after="0"/>
              <w:rPr>
                <w:rFonts w:ascii="Arial" w:hAnsi="Arial"/>
                <w:sz w:val="18"/>
              </w:rPr>
            </w:pPr>
            <w:r w:rsidRPr="00215D3C">
              <w:rPr>
                <w:rFonts w:ascii="Arial" w:hAnsi="Arial" w:cs="Arial"/>
                <w:sz w:val="18"/>
              </w:rPr>
              <w:t>array(</w:t>
            </w:r>
            <w:proofErr w:type="spellStart"/>
            <w:r>
              <w:rPr>
                <w:rFonts w:ascii="Arial" w:hAnsi="Arial" w:cs="Arial"/>
                <w:sz w:val="18"/>
              </w:rPr>
              <w:t>C</w:t>
            </w:r>
            <w:r w:rsidRPr="00215D3C">
              <w:rPr>
                <w:rFonts w:ascii="Arial" w:hAnsi="Arial" w:cs="Arial"/>
                <w:sz w:val="18"/>
              </w:rPr>
              <w:t>orrelatedNotification</w:t>
            </w:r>
            <w:proofErr w:type="spellEnd"/>
            <w:r w:rsidRPr="00215D3C">
              <w:rPr>
                <w:rFonts w:ascii="Arial" w:hAnsi="Arial" w:cs="Arial"/>
                <w:sz w:val="18"/>
              </w:rPr>
              <w:t>)</w:t>
            </w:r>
          </w:p>
        </w:tc>
        <w:tc>
          <w:tcPr>
            <w:tcW w:w="2439" w:type="pct"/>
            <w:tcBorders>
              <w:top w:val="single" w:sz="4" w:space="0" w:color="auto"/>
              <w:left w:val="single" w:sz="6" w:space="0" w:color="000000"/>
              <w:bottom w:val="single" w:sz="4" w:space="0" w:color="auto"/>
              <w:right w:val="single" w:sz="6" w:space="0" w:color="000000"/>
            </w:tcBorders>
          </w:tcPr>
          <w:p w14:paraId="7B35BE5C" w14:textId="77777777" w:rsidR="00CA1258" w:rsidRPr="00215D3C" w:rsidRDefault="00CA1258" w:rsidP="00882C66">
            <w:pPr>
              <w:keepNext/>
              <w:keepLines/>
              <w:spacing w:after="0"/>
              <w:rPr>
                <w:rFonts w:ascii="Arial" w:hAnsi="Arial" w:cs="Arial"/>
                <w:sz w:val="18"/>
                <w:szCs w:val="18"/>
                <w:lang w:eastAsia="zh-CN"/>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57D4C6DB"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rPr>
              <w:t>O</w:t>
            </w:r>
          </w:p>
        </w:tc>
      </w:tr>
      <w:tr w:rsidR="00CA1258" w:rsidRPr="00215D3C" w14:paraId="56BE029C" w14:textId="77777777" w:rsidTr="00882C66">
        <w:trPr>
          <w:jc w:val="center"/>
        </w:trPr>
        <w:tc>
          <w:tcPr>
            <w:tcW w:w="1051" w:type="pct"/>
            <w:tcBorders>
              <w:top w:val="single" w:sz="4" w:space="0" w:color="auto"/>
              <w:left w:val="single" w:sz="4" w:space="0" w:color="auto"/>
              <w:bottom w:val="single" w:sz="4" w:space="0" w:color="auto"/>
              <w:right w:val="single" w:sz="6" w:space="0" w:color="000000"/>
            </w:tcBorders>
          </w:tcPr>
          <w:p w14:paraId="0B6C0C09" w14:textId="77777777" w:rsidR="00CA1258" w:rsidRPr="00215D3C" w:rsidRDefault="00CA1258" w:rsidP="00882C66">
            <w:pPr>
              <w:keepNext/>
              <w:keepLines/>
              <w:spacing w:after="0"/>
              <w:rPr>
                <w:rFonts w:ascii="Arial" w:hAnsi="Arial"/>
                <w:sz w:val="18"/>
              </w:rPr>
            </w:pPr>
            <w:proofErr w:type="spellStart"/>
            <w:r w:rsidRPr="00215D3C">
              <w:rPr>
                <w:rFonts w:ascii="Arial" w:hAnsi="Arial"/>
                <w:sz w:val="18"/>
              </w:rPr>
              <w:t>additionalText</w:t>
            </w:r>
            <w:proofErr w:type="spellEnd"/>
          </w:p>
        </w:tc>
        <w:tc>
          <w:tcPr>
            <w:tcW w:w="1304" w:type="pct"/>
            <w:tcBorders>
              <w:top w:val="single" w:sz="4" w:space="0" w:color="auto"/>
              <w:left w:val="single" w:sz="6" w:space="0" w:color="000000"/>
              <w:bottom w:val="single" w:sz="4" w:space="0" w:color="auto"/>
              <w:right w:val="single" w:sz="6" w:space="0" w:color="000000"/>
            </w:tcBorders>
          </w:tcPr>
          <w:p w14:paraId="4B1675C8" w14:textId="77777777" w:rsidR="00CA1258" w:rsidRPr="00215D3C" w:rsidRDefault="00CA1258" w:rsidP="00882C66">
            <w:pPr>
              <w:keepNext/>
              <w:keepLines/>
              <w:spacing w:after="0"/>
              <w:rPr>
                <w:rFonts w:ascii="Arial" w:hAnsi="Arial"/>
                <w:sz w:val="18"/>
              </w:rPr>
            </w:pPr>
            <w:r>
              <w:rPr>
                <w:rFonts w:ascii="Arial" w:hAnsi="Arial" w:cs="Arial"/>
                <w:sz w:val="18"/>
              </w:rPr>
              <w:t>string</w:t>
            </w:r>
          </w:p>
        </w:tc>
        <w:tc>
          <w:tcPr>
            <w:tcW w:w="2439" w:type="pct"/>
            <w:tcBorders>
              <w:top w:val="single" w:sz="4" w:space="0" w:color="auto"/>
              <w:left w:val="single" w:sz="6" w:space="0" w:color="000000"/>
              <w:bottom w:val="single" w:sz="4" w:space="0" w:color="auto"/>
              <w:right w:val="single" w:sz="6" w:space="0" w:color="000000"/>
            </w:tcBorders>
          </w:tcPr>
          <w:p w14:paraId="37B1628F" w14:textId="77777777" w:rsidR="00CA1258" w:rsidRPr="00215D3C" w:rsidRDefault="00CA1258" w:rsidP="00882C66">
            <w:pPr>
              <w:keepNext/>
              <w:keepLines/>
              <w:spacing w:after="0"/>
              <w:rPr>
                <w:rFonts w:ascii="Arial" w:hAnsi="Arial" w:cs="Arial"/>
                <w:sz w:val="18"/>
                <w:szCs w:val="18"/>
                <w:lang w:eastAsia="zh-CN"/>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2B1EC6D1"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rPr>
              <w:t>O</w:t>
            </w:r>
          </w:p>
        </w:tc>
      </w:tr>
      <w:tr w:rsidR="00CA1258" w:rsidRPr="00215D3C" w14:paraId="2A0EFD85" w14:textId="77777777" w:rsidTr="00882C66">
        <w:trPr>
          <w:jc w:val="center"/>
        </w:trPr>
        <w:tc>
          <w:tcPr>
            <w:tcW w:w="1051" w:type="pct"/>
            <w:tcBorders>
              <w:top w:val="single" w:sz="4" w:space="0" w:color="auto"/>
              <w:left w:val="single" w:sz="4" w:space="0" w:color="auto"/>
              <w:bottom w:val="single" w:sz="4" w:space="0" w:color="auto"/>
              <w:right w:val="single" w:sz="6" w:space="0" w:color="000000"/>
            </w:tcBorders>
          </w:tcPr>
          <w:p w14:paraId="52770DD6" w14:textId="77777777" w:rsidR="00CA1258" w:rsidRPr="00215D3C" w:rsidRDefault="00CA1258" w:rsidP="00882C66">
            <w:pPr>
              <w:keepNext/>
              <w:keepLines/>
              <w:spacing w:after="0"/>
              <w:rPr>
                <w:rFonts w:ascii="Arial" w:hAnsi="Arial"/>
                <w:sz w:val="18"/>
              </w:rPr>
            </w:pPr>
            <w:proofErr w:type="spellStart"/>
            <w:r w:rsidRPr="00215D3C">
              <w:rPr>
                <w:rFonts w:ascii="Arial" w:hAnsi="Arial" w:cs="Arial"/>
                <w:sz w:val="18"/>
              </w:rPr>
              <w:t>additionalInformation</w:t>
            </w:r>
            <w:proofErr w:type="spellEnd"/>
          </w:p>
        </w:tc>
        <w:tc>
          <w:tcPr>
            <w:tcW w:w="1304" w:type="pct"/>
            <w:tcBorders>
              <w:top w:val="single" w:sz="4" w:space="0" w:color="auto"/>
              <w:left w:val="single" w:sz="6" w:space="0" w:color="000000"/>
              <w:bottom w:val="single" w:sz="4" w:space="0" w:color="auto"/>
              <w:right w:val="single" w:sz="6" w:space="0" w:color="000000"/>
            </w:tcBorders>
          </w:tcPr>
          <w:p w14:paraId="3C5AAB8D" w14:textId="77777777" w:rsidR="00CA1258" w:rsidRPr="00215D3C" w:rsidRDefault="00CA1258" w:rsidP="00882C66">
            <w:pPr>
              <w:keepNext/>
              <w:keepLines/>
              <w:spacing w:after="0"/>
              <w:rPr>
                <w:rFonts w:ascii="Arial" w:hAnsi="Arial"/>
                <w:sz w:val="18"/>
              </w:rPr>
            </w:pPr>
            <w:proofErr w:type="spellStart"/>
            <w:r w:rsidRPr="00B0375D">
              <w:rPr>
                <w:rFonts w:ascii="Arial" w:hAnsi="Arial" w:cs="Arial"/>
                <w:sz w:val="18"/>
              </w:rPr>
              <w:t>AttributeNameValuePairSet</w:t>
            </w:r>
            <w:proofErr w:type="spellEnd"/>
          </w:p>
        </w:tc>
        <w:tc>
          <w:tcPr>
            <w:tcW w:w="2439" w:type="pct"/>
            <w:tcBorders>
              <w:top w:val="single" w:sz="4" w:space="0" w:color="auto"/>
              <w:left w:val="single" w:sz="6" w:space="0" w:color="000000"/>
              <w:bottom w:val="single" w:sz="4" w:space="0" w:color="auto"/>
              <w:right w:val="single" w:sz="6" w:space="0" w:color="000000"/>
            </w:tcBorders>
          </w:tcPr>
          <w:p w14:paraId="7D740DC5" w14:textId="77777777" w:rsidR="00CA1258" w:rsidRPr="00215D3C" w:rsidRDefault="00CA1258" w:rsidP="00882C66">
            <w:pPr>
              <w:keepNext/>
              <w:keepLines/>
              <w:spacing w:after="0"/>
              <w:rPr>
                <w:rFonts w:ascii="Arial" w:hAnsi="Arial" w:cs="Arial"/>
                <w:sz w:val="18"/>
                <w:szCs w:val="18"/>
                <w:lang w:eastAsia="zh-CN"/>
              </w:rPr>
            </w:pPr>
            <w:r w:rsidRPr="00215D3C">
              <w:rPr>
                <w:rFonts w:ascii="Arial" w:hAnsi="Arial" w:cs="Arial"/>
                <w:sz w:val="18"/>
                <w:szCs w:val="18"/>
                <w:lang w:eastAsia="zh-CN"/>
              </w:rPr>
              <w:t xml:space="preserve">Allows the inclusion of a set of additional information in the event report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68413EB1"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cs="Arial"/>
                <w:sz w:val="18"/>
              </w:rPr>
              <w:t>O</w:t>
            </w:r>
          </w:p>
        </w:tc>
      </w:tr>
      <w:tr w:rsidR="00CA1258" w:rsidRPr="00215D3C" w14:paraId="0B42FF25" w14:textId="77777777" w:rsidTr="00882C66">
        <w:trPr>
          <w:jc w:val="center"/>
        </w:trPr>
        <w:tc>
          <w:tcPr>
            <w:tcW w:w="1051" w:type="pct"/>
            <w:tcBorders>
              <w:top w:val="single" w:sz="4" w:space="0" w:color="auto"/>
              <w:left w:val="single" w:sz="4" w:space="0" w:color="auto"/>
              <w:bottom w:val="single" w:sz="4" w:space="0" w:color="auto"/>
              <w:right w:val="single" w:sz="6" w:space="0" w:color="000000"/>
            </w:tcBorders>
          </w:tcPr>
          <w:p w14:paraId="1C209C67"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cs="Arial"/>
                <w:sz w:val="18"/>
              </w:rPr>
              <w:t>rootCauseIndicator</w:t>
            </w:r>
            <w:proofErr w:type="spellEnd"/>
          </w:p>
        </w:tc>
        <w:tc>
          <w:tcPr>
            <w:tcW w:w="1304" w:type="pct"/>
            <w:tcBorders>
              <w:top w:val="single" w:sz="4" w:space="0" w:color="auto"/>
              <w:left w:val="single" w:sz="6" w:space="0" w:color="000000"/>
              <w:bottom w:val="single" w:sz="4" w:space="0" w:color="auto"/>
              <w:right w:val="single" w:sz="6" w:space="0" w:color="000000"/>
            </w:tcBorders>
          </w:tcPr>
          <w:p w14:paraId="2A1CE107" w14:textId="77777777" w:rsidR="00CA1258" w:rsidRPr="00215D3C" w:rsidRDefault="00CA1258" w:rsidP="00882C66">
            <w:pPr>
              <w:keepNext/>
              <w:keepLines/>
              <w:spacing w:after="0"/>
              <w:rPr>
                <w:rFonts w:ascii="Arial" w:hAnsi="Arial"/>
                <w:sz w:val="18"/>
              </w:rPr>
            </w:pPr>
            <w:proofErr w:type="spellStart"/>
            <w:r>
              <w:rPr>
                <w:rFonts w:ascii="Arial" w:hAnsi="Arial" w:cs="Arial"/>
                <w:sz w:val="18"/>
              </w:rPr>
              <w:t>boolean</w:t>
            </w:r>
            <w:proofErr w:type="spellEnd"/>
          </w:p>
        </w:tc>
        <w:tc>
          <w:tcPr>
            <w:tcW w:w="2439" w:type="pct"/>
            <w:tcBorders>
              <w:top w:val="single" w:sz="4" w:space="0" w:color="auto"/>
              <w:left w:val="single" w:sz="6" w:space="0" w:color="000000"/>
              <w:bottom w:val="single" w:sz="4" w:space="0" w:color="auto"/>
              <w:right w:val="single" w:sz="6" w:space="0" w:color="000000"/>
            </w:tcBorders>
          </w:tcPr>
          <w:p w14:paraId="30F19991" w14:textId="77777777" w:rsidR="00CA1258" w:rsidRPr="00215D3C" w:rsidRDefault="00CA1258" w:rsidP="00882C66">
            <w:pPr>
              <w:keepNext/>
              <w:keepLines/>
              <w:spacing w:after="0"/>
              <w:rPr>
                <w:rFonts w:ascii="Arial" w:hAnsi="Arial" w:cs="Arial"/>
                <w:sz w:val="18"/>
                <w:szCs w:val="18"/>
                <w:lang w:eastAsia="zh-CN"/>
              </w:rPr>
            </w:pPr>
            <w:r w:rsidRPr="00215D3C">
              <w:rPr>
                <w:rFonts w:ascii="Arial" w:hAnsi="Arial"/>
                <w:sz w:val="18"/>
              </w:rPr>
              <w:t xml:space="preserve">Indicates if this event is the root cause of the events captured by the notifications whose identifiers are in the related </w:t>
            </w:r>
            <w:proofErr w:type="spellStart"/>
            <w:r w:rsidRPr="00215D3C">
              <w:rPr>
                <w:rFonts w:ascii="Arial" w:hAnsi="Arial"/>
                <w:sz w:val="18"/>
              </w:rPr>
              <w:t>correlatedNotifications</w:t>
            </w:r>
            <w:proofErr w:type="spellEnd"/>
            <w:r w:rsidRPr="00215D3C">
              <w:rPr>
                <w:rFonts w:ascii="Arial" w:hAnsi="Arial"/>
                <w:sz w:val="18"/>
              </w:rPr>
              <w:t xml:space="preserve"> attribute, see clause </w:t>
            </w:r>
            <w:r>
              <w:rPr>
                <w:rFonts w:ascii="Arial" w:hAnsi="Arial"/>
                <w:sz w:val="18"/>
              </w:rPr>
              <w:t>11.2</w:t>
            </w:r>
            <w:r w:rsidRPr="00215D3C">
              <w:rPr>
                <w:rFonts w:ascii="Arial" w:hAnsi="Arial"/>
                <w:sz w:val="18"/>
              </w:rPr>
              <w:t>.2.1.5.1</w:t>
            </w:r>
          </w:p>
        </w:tc>
        <w:tc>
          <w:tcPr>
            <w:tcW w:w="206" w:type="pct"/>
            <w:tcBorders>
              <w:top w:val="single" w:sz="4" w:space="0" w:color="auto"/>
              <w:left w:val="single" w:sz="6" w:space="0" w:color="000000"/>
              <w:bottom w:val="single" w:sz="4" w:space="0" w:color="auto"/>
              <w:right w:val="single" w:sz="6" w:space="0" w:color="000000"/>
            </w:tcBorders>
          </w:tcPr>
          <w:p w14:paraId="3F9D2937"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cs="Arial" w:hint="eastAsia"/>
                <w:sz w:val="18"/>
                <w:lang w:eastAsia="zh-CN"/>
              </w:rPr>
              <w:t>O</w:t>
            </w:r>
          </w:p>
        </w:tc>
      </w:tr>
      <w:tr w:rsidR="00CA1258" w:rsidRPr="00215D3C" w14:paraId="69285585" w14:textId="77777777" w:rsidTr="00882C66">
        <w:trPr>
          <w:jc w:val="center"/>
        </w:trPr>
        <w:tc>
          <w:tcPr>
            <w:tcW w:w="1051" w:type="pct"/>
            <w:tcBorders>
              <w:top w:val="single" w:sz="4" w:space="0" w:color="auto"/>
              <w:left w:val="single" w:sz="4" w:space="0" w:color="auto"/>
              <w:bottom w:val="single" w:sz="4" w:space="0" w:color="auto"/>
              <w:right w:val="single" w:sz="6" w:space="0" w:color="000000"/>
            </w:tcBorders>
          </w:tcPr>
          <w:p w14:paraId="2442F1F4"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sz w:val="18"/>
              </w:rPr>
              <w:t>serviceUser</w:t>
            </w:r>
            <w:proofErr w:type="spellEnd"/>
          </w:p>
        </w:tc>
        <w:tc>
          <w:tcPr>
            <w:tcW w:w="1304" w:type="pct"/>
            <w:tcBorders>
              <w:top w:val="single" w:sz="4" w:space="0" w:color="auto"/>
              <w:left w:val="single" w:sz="6" w:space="0" w:color="000000"/>
              <w:bottom w:val="single" w:sz="4" w:space="0" w:color="auto"/>
              <w:right w:val="single" w:sz="6" w:space="0" w:color="000000"/>
            </w:tcBorders>
          </w:tcPr>
          <w:p w14:paraId="3748EA5E" w14:textId="77777777" w:rsidR="00CA1258" w:rsidRPr="00215D3C" w:rsidRDefault="00CA1258" w:rsidP="00882C66">
            <w:pPr>
              <w:keepNext/>
              <w:keepLines/>
              <w:spacing w:after="0"/>
              <w:rPr>
                <w:rFonts w:ascii="Arial" w:hAnsi="Arial"/>
                <w:sz w:val="18"/>
              </w:rPr>
            </w:pPr>
            <w:r>
              <w:rPr>
                <w:rFonts w:ascii="Arial" w:hAnsi="Arial"/>
                <w:sz w:val="18"/>
              </w:rPr>
              <w:t>string</w:t>
            </w:r>
          </w:p>
        </w:tc>
        <w:tc>
          <w:tcPr>
            <w:tcW w:w="2439" w:type="pct"/>
            <w:tcBorders>
              <w:top w:val="single" w:sz="4" w:space="0" w:color="auto"/>
              <w:left w:val="single" w:sz="6" w:space="0" w:color="000000"/>
              <w:bottom w:val="single" w:sz="4" w:space="0" w:color="auto"/>
              <w:right w:val="single" w:sz="6" w:space="0" w:color="000000"/>
            </w:tcBorders>
          </w:tcPr>
          <w:p w14:paraId="0353F1FE" w14:textId="77777777" w:rsidR="00CA1258" w:rsidRPr="00215D3C" w:rsidRDefault="00CA1258" w:rsidP="00882C66">
            <w:pPr>
              <w:keepNext/>
              <w:keepLines/>
              <w:spacing w:after="0"/>
              <w:rPr>
                <w:rFonts w:ascii="Arial" w:hAnsi="Arial" w:cs="Arial"/>
                <w:sz w:val="18"/>
                <w:szCs w:val="18"/>
                <w:lang w:eastAsia="zh-CN"/>
              </w:rPr>
            </w:pPr>
            <w:r w:rsidRPr="00215D3C">
              <w:rPr>
                <w:rFonts w:ascii="Arial" w:hAnsi="Arial"/>
                <w:sz w:val="18"/>
              </w:rPr>
              <w:t xml:space="preserve">Identifies the service-user whose request for service provided by the </w:t>
            </w:r>
            <w:proofErr w:type="spellStart"/>
            <w:r w:rsidRPr="00215D3C">
              <w:rPr>
                <w:rFonts w:ascii="Arial" w:hAnsi="Arial"/>
                <w:sz w:val="18"/>
              </w:rPr>
              <w:t>serviceProvider</w:t>
            </w:r>
            <w:proofErr w:type="spellEnd"/>
            <w:r w:rsidRPr="00215D3C">
              <w:rPr>
                <w:rFonts w:ascii="Arial" w:hAnsi="Arial"/>
                <w:sz w:val="18"/>
              </w:rPr>
              <w:t xml:space="preserve"> led to the generation of the security alarm, see clause </w:t>
            </w:r>
            <w:r>
              <w:rPr>
                <w:rFonts w:ascii="Arial" w:hAnsi="Arial"/>
                <w:sz w:val="18"/>
              </w:rPr>
              <w:t>11.2</w:t>
            </w:r>
            <w:r w:rsidRPr="00215D3C">
              <w:rPr>
                <w:rFonts w:ascii="Arial" w:hAnsi="Arial"/>
                <w:sz w:val="18"/>
              </w:rPr>
              <w:t>.2.1.5.1</w:t>
            </w:r>
          </w:p>
        </w:tc>
        <w:tc>
          <w:tcPr>
            <w:tcW w:w="206" w:type="pct"/>
            <w:tcBorders>
              <w:top w:val="single" w:sz="4" w:space="0" w:color="auto"/>
              <w:left w:val="single" w:sz="6" w:space="0" w:color="000000"/>
              <w:bottom w:val="single" w:sz="4" w:space="0" w:color="auto"/>
              <w:right w:val="single" w:sz="6" w:space="0" w:color="000000"/>
            </w:tcBorders>
          </w:tcPr>
          <w:p w14:paraId="46774895"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rPr>
              <w:t>M</w:t>
            </w:r>
          </w:p>
        </w:tc>
      </w:tr>
      <w:tr w:rsidR="00CA1258" w:rsidRPr="00215D3C" w14:paraId="7DE26070" w14:textId="77777777" w:rsidTr="00882C66">
        <w:trPr>
          <w:jc w:val="center"/>
        </w:trPr>
        <w:tc>
          <w:tcPr>
            <w:tcW w:w="1051" w:type="pct"/>
            <w:tcBorders>
              <w:top w:val="single" w:sz="4" w:space="0" w:color="auto"/>
              <w:left w:val="single" w:sz="4" w:space="0" w:color="auto"/>
              <w:bottom w:val="single" w:sz="4" w:space="0" w:color="auto"/>
              <w:right w:val="single" w:sz="6" w:space="0" w:color="000000"/>
            </w:tcBorders>
          </w:tcPr>
          <w:p w14:paraId="4B65B48B" w14:textId="77777777" w:rsidR="00CA1258" w:rsidRPr="00215D3C" w:rsidRDefault="00CA1258" w:rsidP="00882C66">
            <w:pPr>
              <w:keepNext/>
              <w:keepLines/>
              <w:spacing w:after="0"/>
              <w:rPr>
                <w:rFonts w:ascii="Arial" w:hAnsi="Arial"/>
                <w:sz w:val="18"/>
              </w:rPr>
            </w:pPr>
            <w:proofErr w:type="spellStart"/>
            <w:r w:rsidRPr="00215D3C">
              <w:rPr>
                <w:rFonts w:ascii="Arial" w:hAnsi="Arial"/>
                <w:sz w:val="18"/>
              </w:rPr>
              <w:t>serviceProvider</w:t>
            </w:r>
            <w:proofErr w:type="spellEnd"/>
          </w:p>
        </w:tc>
        <w:tc>
          <w:tcPr>
            <w:tcW w:w="1304" w:type="pct"/>
            <w:tcBorders>
              <w:top w:val="single" w:sz="4" w:space="0" w:color="auto"/>
              <w:left w:val="single" w:sz="6" w:space="0" w:color="000000"/>
              <w:bottom w:val="single" w:sz="4" w:space="0" w:color="auto"/>
              <w:right w:val="single" w:sz="6" w:space="0" w:color="000000"/>
            </w:tcBorders>
          </w:tcPr>
          <w:p w14:paraId="17CC218C" w14:textId="77777777" w:rsidR="00CA1258" w:rsidRPr="00215D3C" w:rsidRDefault="00CA1258" w:rsidP="00882C66">
            <w:pPr>
              <w:keepNext/>
              <w:keepLines/>
              <w:spacing w:after="0"/>
              <w:rPr>
                <w:rFonts w:ascii="Arial" w:hAnsi="Arial"/>
                <w:sz w:val="18"/>
              </w:rPr>
            </w:pPr>
            <w:r>
              <w:rPr>
                <w:rFonts w:ascii="Arial" w:hAnsi="Arial"/>
                <w:sz w:val="18"/>
              </w:rPr>
              <w:t>string</w:t>
            </w:r>
          </w:p>
        </w:tc>
        <w:tc>
          <w:tcPr>
            <w:tcW w:w="2439" w:type="pct"/>
            <w:tcBorders>
              <w:top w:val="single" w:sz="4" w:space="0" w:color="auto"/>
              <w:left w:val="single" w:sz="6" w:space="0" w:color="000000"/>
              <w:bottom w:val="single" w:sz="4" w:space="0" w:color="auto"/>
              <w:right w:val="single" w:sz="6" w:space="0" w:color="000000"/>
            </w:tcBorders>
          </w:tcPr>
          <w:p w14:paraId="0D2FC4AA" w14:textId="77777777" w:rsidR="00CA1258" w:rsidRPr="00215D3C" w:rsidRDefault="00CA1258" w:rsidP="00882C66">
            <w:pPr>
              <w:keepNext/>
              <w:keepLines/>
              <w:spacing w:after="0"/>
              <w:rPr>
                <w:rFonts w:ascii="Arial" w:hAnsi="Arial" w:cs="Arial"/>
                <w:sz w:val="18"/>
                <w:szCs w:val="18"/>
                <w:lang w:eastAsia="zh-CN"/>
              </w:rPr>
            </w:pPr>
            <w:r w:rsidRPr="00215D3C">
              <w:rPr>
                <w:rFonts w:ascii="Arial" w:hAnsi="Arial"/>
                <w:sz w:val="18"/>
              </w:rPr>
              <w:t xml:space="preserve">Identifies the service-provider whose service is requested by the </w:t>
            </w:r>
            <w:proofErr w:type="spellStart"/>
            <w:r w:rsidRPr="00215D3C">
              <w:rPr>
                <w:rFonts w:ascii="Arial" w:hAnsi="Arial"/>
                <w:sz w:val="18"/>
              </w:rPr>
              <w:t>serviceUser</w:t>
            </w:r>
            <w:proofErr w:type="spellEnd"/>
            <w:r w:rsidRPr="00215D3C">
              <w:rPr>
                <w:rFonts w:ascii="Arial" w:hAnsi="Arial"/>
                <w:sz w:val="18"/>
              </w:rPr>
              <w:t xml:space="preserve"> and the service request provokes the generation of the security alarm, see clause </w:t>
            </w:r>
            <w:r>
              <w:rPr>
                <w:rFonts w:ascii="Arial" w:hAnsi="Arial"/>
                <w:sz w:val="18"/>
              </w:rPr>
              <w:t>11.2</w:t>
            </w:r>
            <w:r w:rsidRPr="00215D3C">
              <w:rPr>
                <w:rFonts w:ascii="Arial" w:hAnsi="Arial"/>
                <w:sz w:val="18"/>
              </w:rPr>
              <w:t>.2.1.5.1</w:t>
            </w:r>
          </w:p>
        </w:tc>
        <w:tc>
          <w:tcPr>
            <w:tcW w:w="206" w:type="pct"/>
            <w:tcBorders>
              <w:top w:val="single" w:sz="4" w:space="0" w:color="auto"/>
              <w:left w:val="single" w:sz="6" w:space="0" w:color="000000"/>
              <w:bottom w:val="single" w:sz="4" w:space="0" w:color="auto"/>
              <w:right w:val="single" w:sz="6" w:space="0" w:color="000000"/>
            </w:tcBorders>
          </w:tcPr>
          <w:p w14:paraId="7C986833"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rPr>
              <w:t>M</w:t>
            </w:r>
          </w:p>
        </w:tc>
      </w:tr>
      <w:tr w:rsidR="00CA1258" w:rsidRPr="00215D3C" w14:paraId="28A186CE" w14:textId="77777777" w:rsidTr="00882C66">
        <w:trPr>
          <w:jc w:val="center"/>
        </w:trPr>
        <w:tc>
          <w:tcPr>
            <w:tcW w:w="1051" w:type="pct"/>
            <w:tcBorders>
              <w:top w:val="single" w:sz="4" w:space="0" w:color="auto"/>
              <w:left w:val="single" w:sz="4" w:space="0" w:color="auto"/>
              <w:bottom w:val="single" w:sz="4" w:space="0" w:color="auto"/>
              <w:right w:val="single" w:sz="6" w:space="0" w:color="000000"/>
            </w:tcBorders>
          </w:tcPr>
          <w:p w14:paraId="709AA8E3" w14:textId="77777777" w:rsidR="00CA1258" w:rsidRPr="00215D3C" w:rsidRDefault="00CA1258" w:rsidP="00882C66">
            <w:pPr>
              <w:keepNext/>
              <w:keepLines/>
              <w:spacing w:after="0"/>
              <w:rPr>
                <w:rFonts w:ascii="Arial" w:hAnsi="Arial"/>
                <w:sz w:val="18"/>
              </w:rPr>
            </w:pPr>
            <w:proofErr w:type="spellStart"/>
            <w:r w:rsidRPr="00215D3C">
              <w:rPr>
                <w:rFonts w:ascii="Arial" w:hAnsi="Arial"/>
                <w:sz w:val="18"/>
              </w:rPr>
              <w:t>securityAlarmDetector</w:t>
            </w:r>
            <w:proofErr w:type="spellEnd"/>
          </w:p>
        </w:tc>
        <w:tc>
          <w:tcPr>
            <w:tcW w:w="1304" w:type="pct"/>
            <w:tcBorders>
              <w:top w:val="single" w:sz="4" w:space="0" w:color="auto"/>
              <w:left w:val="single" w:sz="6" w:space="0" w:color="000000"/>
              <w:bottom w:val="single" w:sz="4" w:space="0" w:color="auto"/>
              <w:right w:val="single" w:sz="6" w:space="0" w:color="000000"/>
            </w:tcBorders>
          </w:tcPr>
          <w:p w14:paraId="784E0492" w14:textId="77777777" w:rsidR="00CA1258" w:rsidRPr="00215D3C" w:rsidRDefault="00CA1258" w:rsidP="00882C66">
            <w:pPr>
              <w:keepNext/>
              <w:keepLines/>
              <w:spacing w:after="0"/>
              <w:rPr>
                <w:rFonts w:ascii="Arial" w:hAnsi="Arial"/>
                <w:sz w:val="18"/>
              </w:rPr>
            </w:pPr>
            <w:r>
              <w:rPr>
                <w:rFonts w:ascii="Arial" w:hAnsi="Arial"/>
                <w:sz w:val="18"/>
              </w:rPr>
              <w:t>string</w:t>
            </w:r>
          </w:p>
        </w:tc>
        <w:tc>
          <w:tcPr>
            <w:tcW w:w="2439" w:type="pct"/>
            <w:tcBorders>
              <w:top w:val="single" w:sz="4" w:space="0" w:color="auto"/>
              <w:left w:val="single" w:sz="6" w:space="0" w:color="000000"/>
              <w:bottom w:val="single" w:sz="4" w:space="0" w:color="auto"/>
              <w:right w:val="single" w:sz="6" w:space="0" w:color="000000"/>
            </w:tcBorders>
          </w:tcPr>
          <w:p w14:paraId="64125BD5" w14:textId="77777777" w:rsidR="00CA1258" w:rsidRPr="00215D3C" w:rsidRDefault="00CA1258" w:rsidP="00882C66">
            <w:pPr>
              <w:keepNext/>
              <w:keepLines/>
              <w:spacing w:after="0"/>
              <w:rPr>
                <w:rFonts w:ascii="Arial" w:hAnsi="Arial" w:cs="Arial"/>
                <w:sz w:val="18"/>
                <w:szCs w:val="18"/>
                <w:lang w:eastAsia="zh-CN"/>
              </w:rPr>
            </w:pPr>
            <w:r w:rsidRPr="00215D3C">
              <w:rPr>
                <w:rFonts w:ascii="Arial" w:hAnsi="Arial"/>
                <w:sz w:val="18"/>
              </w:rPr>
              <w:t xml:space="preserve">Identity of the detector of the security alarm, see clause </w:t>
            </w:r>
            <w:r>
              <w:rPr>
                <w:rFonts w:ascii="Arial" w:hAnsi="Arial"/>
                <w:sz w:val="18"/>
              </w:rPr>
              <w:t>11.2</w:t>
            </w:r>
            <w:r w:rsidRPr="00215D3C">
              <w:rPr>
                <w:rFonts w:ascii="Arial" w:hAnsi="Arial"/>
                <w:sz w:val="18"/>
              </w:rPr>
              <w:t>.2.1.5.1</w:t>
            </w:r>
          </w:p>
        </w:tc>
        <w:tc>
          <w:tcPr>
            <w:tcW w:w="206" w:type="pct"/>
            <w:tcBorders>
              <w:top w:val="single" w:sz="4" w:space="0" w:color="auto"/>
              <w:left w:val="single" w:sz="6" w:space="0" w:color="000000"/>
              <w:bottom w:val="single" w:sz="4" w:space="0" w:color="auto"/>
              <w:right w:val="single" w:sz="6" w:space="0" w:color="000000"/>
            </w:tcBorders>
          </w:tcPr>
          <w:p w14:paraId="2F59F1E4" w14:textId="77777777" w:rsidR="00CA1258" w:rsidRPr="00215D3C" w:rsidRDefault="00CA1258" w:rsidP="00882C66">
            <w:pPr>
              <w:keepNext/>
              <w:keepLines/>
              <w:spacing w:after="0"/>
              <w:jc w:val="center"/>
              <w:rPr>
                <w:rFonts w:ascii="Arial" w:hAnsi="Arial"/>
                <w:sz w:val="18"/>
                <w:szCs w:val="18"/>
                <w:lang w:eastAsia="zh-CN"/>
              </w:rPr>
            </w:pPr>
            <w:r w:rsidRPr="00215D3C">
              <w:rPr>
                <w:rFonts w:ascii="Arial" w:hAnsi="Arial"/>
                <w:sz w:val="18"/>
              </w:rPr>
              <w:t>M</w:t>
            </w:r>
          </w:p>
        </w:tc>
      </w:tr>
    </w:tbl>
    <w:p w14:paraId="57BD518B" w14:textId="77777777" w:rsidR="00CA1258" w:rsidRDefault="00CA1258" w:rsidP="00CA1258"/>
    <w:p w14:paraId="14EE30FE" w14:textId="77777777" w:rsidR="00CA1258" w:rsidRPr="00215D3C" w:rsidRDefault="00CA1258" w:rsidP="00CA1258">
      <w:pPr>
        <w:pStyle w:val="Heading6"/>
      </w:pPr>
      <w:bookmarkStart w:id="1307" w:name="_Toc44001574"/>
      <w:bookmarkStart w:id="1308" w:name="_Toc51581175"/>
      <w:bookmarkStart w:id="1309" w:name="_Toc52356438"/>
      <w:bookmarkStart w:id="1310" w:name="_Toc55228008"/>
      <w:bookmarkStart w:id="1311" w:name="_Toc138323561"/>
      <w:bookmarkStart w:id="1312" w:name="_Toc139374699"/>
      <w:r>
        <w:rPr>
          <w:rFonts w:cs="Arial"/>
          <w:szCs w:val="24"/>
          <w:lang w:eastAsia="zh-CN"/>
        </w:rPr>
        <w:t>12.</w:t>
      </w:r>
      <w:r w:rsidRPr="00596938">
        <w:rPr>
          <w:rFonts w:cs="Arial"/>
          <w:szCs w:val="24"/>
          <w:lang w:eastAsia="zh-CN"/>
        </w:rPr>
        <w:t>2.1</w:t>
      </w:r>
      <w:r w:rsidRPr="00215D3C">
        <w:rPr>
          <w:rFonts w:cs="Arial"/>
          <w:szCs w:val="24"/>
          <w:lang w:eastAsia="zh-CN"/>
        </w:rPr>
        <w:t>.</w:t>
      </w:r>
      <w:r w:rsidRPr="00215D3C">
        <w:rPr>
          <w:rFonts w:cs="Arial" w:hint="eastAsia"/>
          <w:szCs w:val="24"/>
          <w:lang w:eastAsia="zh-CN"/>
        </w:rPr>
        <w:t>4</w:t>
      </w:r>
      <w:r w:rsidRPr="00215D3C">
        <w:rPr>
          <w:rFonts w:cs="Arial"/>
          <w:szCs w:val="24"/>
          <w:lang w:eastAsia="zh-CN"/>
        </w:rPr>
        <w:t>.</w:t>
      </w:r>
      <w:r>
        <w:rPr>
          <w:rFonts w:cs="Arial"/>
          <w:szCs w:val="24"/>
          <w:lang w:eastAsia="zh-CN"/>
        </w:rPr>
        <w:t>1a</w:t>
      </w:r>
      <w:r w:rsidRPr="00215D3C">
        <w:rPr>
          <w:rFonts w:cs="Arial" w:hint="eastAsia"/>
          <w:szCs w:val="24"/>
          <w:lang w:eastAsia="zh-CN"/>
        </w:rPr>
        <w:t>.</w:t>
      </w:r>
      <w:r>
        <w:rPr>
          <w:rFonts w:cs="Arial"/>
          <w:szCs w:val="24"/>
          <w:lang w:eastAsia="zh-CN"/>
        </w:rPr>
        <w:t>14</w:t>
      </w:r>
      <w:r w:rsidRPr="00215D3C">
        <w:rPr>
          <w:rFonts w:cs="Arial"/>
          <w:szCs w:val="24"/>
          <w:lang w:eastAsia="zh-CN"/>
        </w:rPr>
        <w:tab/>
      </w:r>
      <w:r>
        <w:rPr>
          <w:rFonts w:cs="Arial"/>
          <w:szCs w:val="24"/>
          <w:lang w:eastAsia="zh-CN"/>
        </w:rPr>
        <w:t xml:space="preserve">Type </w:t>
      </w:r>
      <w:proofErr w:type="spellStart"/>
      <w:r>
        <w:t>N</w:t>
      </w:r>
      <w:r w:rsidRPr="00215D3C">
        <w:t>otifyClearedAlarm</w:t>
      </w:r>
      <w:bookmarkEnd w:id="1307"/>
      <w:bookmarkEnd w:id="1308"/>
      <w:bookmarkEnd w:id="1309"/>
      <w:bookmarkEnd w:id="1310"/>
      <w:bookmarkEnd w:id="1311"/>
      <w:bookmarkEnd w:id="1312"/>
      <w:proofErr w:type="spellEnd"/>
    </w:p>
    <w:p w14:paraId="10DA3E8B" w14:textId="77777777" w:rsidR="00CA1258" w:rsidRPr="00215D3C" w:rsidRDefault="00CA1258" w:rsidP="00CA1258">
      <w:pPr>
        <w:pStyle w:val="TH"/>
      </w:pPr>
      <w:r w:rsidRPr="00215D3C">
        <w:t xml:space="preserve">Table </w:t>
      </w:r>
      <w:r>
        <w:t>12.</w:t>
      </w:r>
      <w:r w:rsidRPr="00596938">
        <w:t>2.1</w:t>
      </w:r>
      <w:r w:rsidRPr="00215D3C">
        <w:t>.4.</w:t>
      </w:r>
      <w:r>
        <w:t>1a</w:t>
      </w:r>
      <w:r w:rsidRPr="00215D3C">
        <w:t>.</w:t>
      </w:r>
      <w:r>
        <w:t>14</w:t>
      </w:r>
      <w:r w:rsidRPr="00215D3C">
        <w:t xml:space="preserve">-1: Definition of type </w:t>
      </w:r>
      <w:proofErr w:type="spellStart"/>
      <w:r>
        <w:t>N</w:t>
      </w:r>
      <w:r w:rsidRPr="00215D3C">
        <w:t>otifyClearedAlarm</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053"/>
        <w:gridCol w:w="2482"/>
        <w:gridCol w:w="4628"/>
        <w:gridCol w:w="466"/>
      </w:tblGrid>
      <w:tr w:rsidR="00CA1258" w:rsidRPr="00215D3C" w14:paraId="5B648048" w14:textId="77777777" w:rsidTr="00882C66">
        <w:trPr>
          <w:jc w:val="center"/>
        </w:trPr>
        <w:tc>
          <w:tcPr>
            <w:tcW w:w="1066" w:type="pct"/>
            <w:tcBorders>
              <w:top w:val="single" w:sz="4" w:space="0" w:color="auto"/>
              <w:left w:val="single" w:sz="4" w:space="0" w:color="auto"/>
              <w:bottom w:val="single" w:sz="4" w:space="0" w:color="auto"/>
              <w:right w:val="single" w:sz="4" w:space="0" w:color="auto"/>
            </w:tcBorders>
            <w:shd w:val="clear" w:color="auto" w:fill="BFBFBF"/>
          </w:tcPr>
          <w:p w14:paraId="1F9E0BCD" w14:textId="77777777" w:rsidR="00CA1258" w:rsidRPr="00215D3C" w:rsidRDefault="00CA1258" w:rsidP="00882C66">
            <w:pPr>
              <w:pStyle w:val="TAH"/>
            </w:pPr>
            <w:r w:rsidRPr="00215D3C">
              <w:rPr>
                <w:rFonts w:hint="eastAsia"/>
                <w:lang w:eastAsia="zh-CN"/>
              </w:rPr>
              <w:t xml:space="preserve">Attribute </w:t>
            </w:r>
            <w:r w:rsidRPr="00215D3C">
              <w:rPr>
                <w:lang w:eastAsia="zh-CN"/>
              </w:rPr>
              <w:t>n</w:t>
            </w:r>
            <w:r w:rsidRPr="00215D3C">
              <w:rPr>
                <w:rFonts w:hint="eastAsia"/>
                <w:lang w:eastAsia="zh-CN"/>
              </w:rPr>
              <w:t>ame</w:t>
            </w:r>
          </w:p>
        </w:tc>
        <w:tc>
          <w:tcPr>
            <w:tcW w:w="1289" w:type="pct"/>
            <w:tcBorders>
              <w:top w:val="single" w:sz="4" w:space="0" w:color="auto"/>
              <w:left w:val="single" w:sz="4" w:space="0" w:color="auto"/>
              <w:bottom w:val="single" w:sz="4" w:space="0" w:color="auto"/>
              <w:right w:val="single" w:sz="4" w:space="0" w:color="auto"/>
            </w:tcBorders>
            <w:shd w:val="clear" w:color="auto" w:fill="BFBFBF"/>
          </w:tcPr>
          <w:p w14:paraId="0D377EE2" w14:textId="77777777" w:rsidR="00CA1258" w:rsidRPr="00215D3C" w:rsidRDefault="00CA1258" w:rsidP="00882C66">
            <w:pPr>
              <w:pStyle w:val="TAH"/>
            </w:pPr>
            <w:r w:rsidRPr="00215D3C">
              <w:rPr>
                <w:lang w:eastAsia="zh-CN"/>
              </w:rPr>
              <w:t>Data type</w:t>
            </w:r>
          </w:p>
        </w:tc>
        <w:tc>
          <w:tcPr>
            <w:tcW w:w="2403" w:type="pct"/>
            <w:tcBorders>
              <w:top w:val="single" w:sz="4" w:space="0" w:color="auto"/>
              <w:left w:val="single" w:sz="4" w:space="0" w:color="auto"/>
              <w:bottom w:val="single" w:sz="4" w:space="0" w:color="auto"/>
              <w:right w:val="single" w:sz="4" w:space="0" w:color="auto"/>
            </w:tcBorders>
            <w:shd w:val="clear" w:color="auto" w:fill="BFBFBF"/>
          </w:tcPr>
          <w:p w14:paraId="250B5B8D" w14:textId="77777777" w:rsidR="00CA1258" w:rsidRPr="00215D3C" w:rsidRDefault="00CA1258" w:rsidP="00882C66">
            <w:pPr>
              <w:pStyle w:val="TAH"/>
            </w:pPr>
            <w:r w:rsidRPr="00215D3C">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tcPr>
          <w:p w14:paraId="3FC3F395" w14:textId="77777777" w:rsidR="00CA1258" w:rsidRPr="00215D3C" w:rsidRDefault="00CA1258" w:rsidP="00882C66">
            <w:pPr>
              <w:pStyle w:val="TAH"/>
            </w:pPr>
            <w:r w:rsidRPr="00215D3C">
              <w:t>S</w:t>
            </w:r>
          </w:p>
        </w:tc>
      </w:tr>
      <w:tr w:rsidR="00CA1258" w:rsidRPr="00215D3C" w14:paraId="6C23D578" w14:textId="77777777" w:rsidTr="00882C66">
        <w:trPr>
          <w:jc w:val="center"/>
        </w:trPr>
        <w:tc>
          <w:tcPr>
            <w:tcW w:w="1066" w:type="pct"/>
            <w:tcBorders>
              <w:top w:val="single" w:sz="4" w:space="0" w:color="auto"/>
              <w:left w:val="single" w:sz="4" w:space="0" w:color="auto"/>
              <w:bottom w:val="single" w:sz="4" w:space="0" w:color="auto"/>
              <w:right w:val="single" w:sz="6" w:space="0" w:color="000000"/>
            </w:tcBorders>
          </w:tcPr>
          <w:p w14:paraId="399A2C3D" w14:textId="77777777" w:rsidR="00CA1258" w:rsidRPr="00215D3C" w:rsidRDefault="00CA1258" w:rsidP="00882C66">
            <w:pPr>
              <w:keepNext/>
              <w:keepLines/>
              <w:spacing w:after="0"/>
              <w:rPr>
                <w:rFonts w:ascii="Arial" w:hAnsi="Arial" w:cs="Arial"/>
                <w:sz w:val="18"/>
                <w:szCs w:val="18"/>
              </w:rPr>
            </w:pPr>
            <w:proofErr w:type="spellStart"/>
            <w:r w:rsidRPr="00215D3C">
              <w:rPr>
                <w:rFonts w:ascii="Arial" w:hAnsi="Arial"/>
                <w:sz w:val="18"/>
                <w:szCs w:val="18"/>
                <w:lang w:eastAsia="zh-CN"/>
              </w:rPr>
              <w:t>href</w:t>
            </w:r>
            <w:proofErr w:type="spellEnd"/>
          </w:p>
        </w:tc>
        <w:tc>
          <w:tcPr>
            <w:tcW w:w="1289" w:type="pct"/>
            <w:tcBorders>
              <w:top w:val="single" w:sz="4" w:space="0" w:color="auto"/>
              <w:left w:val="single" w:sz="6" w:space="0" w:color="000000"/>
              <w:bottom w:val="single" w:sz="4" w:space="0" w:color="auto"/>
              <w:right w:val="single" w:sz="6" w:space="0" w:color="000000"/>
            </w:tcBorders>
          </w:tcPr>
          <w:p w14:paraId="6A9FF115" w14:textId="77777777" w:rsidR="00CA1258" w:rsidRPr="00215D3C" w:rsidRDefault="00CA1258" w:rsidP="00882C66">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403" w:type="pct"/>
            <w:tcBorders>
              <w:top w:val="single" w:sz="4" w:space="0" w:color="auto"/>
              <w:left w:val="single" w:sz="6" w:space="0" w:color="000000"/>
              <w:bottom w:val="single" w:sz="4" w:space="0" w:color="auto"/>
              <w:right w:val="single" w:sz="6" w:space="0" w:color="000000"/>
            </w:tcBorders>
          </w:tcPr>
          <w:p w14:paraId="14F09311"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42" w:type="pct"/>
            <w:tcBorders>
              <w:top w:val="single" w:sz="4" w:space="0" w:color="auto"/>
              <w:left w:val="single" w:sz="6" w:space="0" w:color="000000"/>
              <w:bottom w:val="single" w:sz="4" w:space="0" w:color="auto"/>
              <w:right w:val="single" w:sz="6" w:space="0" w:color="000000"/>
            </w:tcBorders>
          </w:tcPr>
          <w:p w14:paraId="6C469DE2"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1855540F" w14:textId="77777777" w:rsidTr="00882C66">
        <w:trPr>
          <w:jc w:val="center"/>
        </w:trPr>
        <w:tc>
          <w:tcPr>
            <w:tcW w:w="1066" w:type="pct"/>
            <w:tcBorders>
              <w:top w:val="single" w:sz="4" w:space="0" w:color="auto"/>
              <w:left w:val="single" w:sz="4" w:space="0" w:color="auto"/>
              <w:bottom w:val="single" w:sz="4" w:space="0" w:color="auto"/>
              <w:right w:val="single" w:sz="6" w:space="0" w:color="000000"/>
            </w:tcBorders>
          </w:tcPr>
          <w:p w14:paraId="35C14BDD"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289" w:type="pct"/>
            <w:tcBorders>
              <w:top w:val="single" w:sz="4" w:space="0" w:color="auto"/>
              <w:left w:val="single" w:sz="6" w:space="0" w:color="000000"/>
              <w:bottom w:val="single" w:sz="4" w:space="0" w:color="auto"/>
              <w:right w:val="single" w:sz="6" w:space="0" w:color="000000"/>
            </w:tcBorders>
          </w:tcPr>
          <w:p w14:paraId="53882D15"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403" w:type="pct"/>
            <w:tcBorders>
              <w:top w:val="single" w:sz="4" w:space="0" w:color="auto"/>
              <w:left w:val="single" w:sz="6" w:space="0" w:color="000000"/>
              <w:bottom w:val="single" w:sz="4" w:space="0" w:color="auto"/>
              <w:right w:val="single" w:sz="6" w:space="0" w:color="000000"/>
            </w:tcBorders>
          </w:tcPr>
          <w:p w14:paraId="2A3669A1"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42" w:type="pct"/>
            <w:tcBorders>
              <w:top w:val="single" w:sz="4" w:space="0" w:color="auto"/>
              <w:left w:val="single" w:sz="6" w:space="0" w:color="000000"/>
              <w:bottom w:val="single" w:sz="4" w:space="0" w:color="auto"/>
              <w:right w:val="single" w:sz="6" w:space="0" w:color="000000"/>
            </w:tcBorders>
          </w:tcPr>
          <w:p w14:paraId="047F07A7"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2EBB0683" w14:textId="77777777" w:rsidTr="00882C66">
        <w:trPr>
          <w:jc w:val="center"/>
        </w:trPr>
        <w:tc>
          <w:tcPr>
            <w:tcW w:w="1066" w:type="pct"/>
            <w:tcBorders>
              <w:top w:val="single" w:sz="4" w:space="0" w:color="auto"/>
              <w:left w:val="single" w:sz="4" w:space="0" w:color="auto"/>
              <w:bottom w:val="single" w:sz="4" w:space="0" w:color="auto"/>
              <w:right w:val="single" w:sz="6" w:space="0" w:color="000000"/>
            </w:tcBorders>
          </w:tcPr>
          <w:p w14:paraId="1C867461"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289" w:type="pct"/>
            <w:tcBorders>
              <w:top w:val="single" w:sz="4" w:space="0" w:color="auto"/>
              <w:left w:val="single" w:sz="6" w:space="0" w:color="000000"/>
              <w:bottom w:val="single" w:sz="4" w:space="0" w:color="auto"/>
              <w:right w:val="single" w:sz="6" w:space="0" w:color="000000"/>
            </w:tcBorders>
          </w:tcPr>
          <w:p w14:paraId="6D2B782A"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403" w:type="pct"/>
            <w:tcBorders>
              <w:top w:val="single" w:sz="4" w:space="0" w:color="auto"/>
              <w:left w:val="single" w:sz="6" w:space="0" w:color="000000"/>
              <w:bottom w:val="single" w:sz="4" w:space="0" w:color="auto"/>
              <w:right w:val="single" w:sz="6" w:space="0" w:color="000000"/>
            </w:tcBorders>
          </w:tcPr>
          <w:p w14:paraId="37ADD5AD"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lang w:eastAsia="zh-CN"/>
              </w:rPr>
              <w:t>Notification type (</w:t>
            </w:r>
            <w:proofErr w:type="spellStart"/>
            <w:r w:rsidRPr="00215D3C">
              <w:rPr>
                <w:rFonts w:ascii="Arial" w:hAnsi="Arial" w:cs="Arial"/>
                <w:sz w:val="18"/>
                <w:szCs w:val="18"/>
                <w:lang w:eastAsia="zh-CN"/>
              </w:rPr>
              <w:t>notify</w:t>
            </w:r>
            <w:r w:rsidRPr="00905BDC">
              <w:rPr>
                <w:rFonts w:ascii="Arial" w:hAnsi="Arial" w:cs="Arial"/>
                <w:sz w:val="18"/>
                <w:szCs w:val="18"/>
                <w:lang w:eastAsia="zh-CN"/>
              </w:rPr>
              <w:t>Cl</w:t>
            </w:r>
            <w:r w:rsidRPr="006A305D">
              <w:rPr>
                <w:rFonts w:ascii="Arial" w:hAnsi="Arial" w:cs="Arial"/>
                <w:sz w:val="18"/>
                <w:szCs w:val="18"/>
                <w:lang w:eastAsia="zh-CN"/>
              </w:rPr>
              <w:t>eared</w:t>
            </w:r>
            <w:r w:rsidRPr="00215D3C">
              <w:rPr>
                <w:rFonts w:ascii="Arial" w:hAnsi="Arial" w:cs="Arial"/>
                <w:sz w:val="18"/>
                <w:szCs w:val="18"/>
                <w:lang w:eastAsia="zh-CN"/>
              </w:rPr>
              <w:t>Alarm</w:t>
            </w:r>
            <w:proofErr w:type="spellEnd"/>
            <w:r w:rsidRPr="00215D3C">
              <w:rPr>
                <w:rFonts w:ascii="Arial" w:hAnsi="Arial" w:cs="Arial"/>
                <w:sz w:val="18"/>
                <w:szCs w:val="18"/>
                <w:lang w:eastAsia="zh-CN"/>
              </w:rPr>
              <w:t>)</w:t>
            </w:r>
          </w:p>
        </w:tc>
        <w:tc>
          <w:tcPr>
            <w:tcW w:w="242" w:type="pct"/>
            <w:tcBorders>
              <w:top w:val="single" w:sz="4" w:space="0" w:color="auto"/>
              <w:left w:val="single" w:sz="6" w:space="0" w:color="000000"/>
              <w:bottom w:val="single" w:sz="4" w:space="0" w:color="auto"/>
              <w:right w:val="single" w:sz="6" w:space="0" w:color="000000"/>
            </w:tcBorders>
          </w:tcPr>
          <w:p w14:paraId="22EB0F69"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3D35B664" w14:textId="77777777" w:rsidTr="00882C66">
        <w:trPr>
          <w:jc w:val="center"/>
        </w:trPr>
        <w:tc>
          <w:tcPr>
            <w:tcW w:w="1066" w:type="pct"/>
            <w:tcBorders>
              <w:top w:val="single" w:sz="4" w:space="0" w:color="auto"/>
              <w:left w:val="single" w:sz="4" w:space="0" w:color="auto"/>
              <w:bottom w:val="single" w:sz="4" w:space="0" w:color="auto"/>
              <w:right w:val="single" w:sz="6" w:space="0" w:color="000000"/>
            </w:tcBorders>
          </w:tcPr>
          <w:p w14:paraId="57F5A17C"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289" w:type="pct"/>
            <w:tcBorders>
              <w:top w:val="single" w:sz="4" w:space="0" w:color="auto"/>
              <w:left w:val="single" w:sz="6" w:space="0" w:color="000000"/>
              <w:bottom w:val="single" w:sz="4" w:space="0" w:color="auto"/>
              <w:right w:val="single" w:sz="6" w:space="0" w:color="000000"/>
            </w:tcBorders>
          </w:tcPr>
          <w:p w14:paraId="05410058"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403" w:type="pct"/>
            <w:tcBorders>
              <w:top w:val="single" w:sz="4" w:space="0" w:color="auto"/>
              <w:left w:val="single" w:sz="6" w:space="0" w:color="000000"/>
              <w:bottom w:val="single" w:sz="4" w:space="0" w:color="auto"/>
              <w:right w:val="single" w:sz="6" w:space="0" w:color="000000"/>
            </w:tcBorders>
          </w:tcPr>
          <w:p w14:paraId="29B6F1D5"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rPr>
              <w:t>Event occurrence time</w:t>
            </w:r>
          </w:p>
        </w:tc>
        <w:tc>
          <w:tcPr>
            <w:tcW w:w="242" w:type="pct"/>
            <w:tcBorders>
              <w:top w:val="single" w:sz="4" w:space="0" w:color="auto"/>
              <w:left w:val="single" w:sz="6" w:space="0" w:color="000000"/>
              <w:bottom w:val="single" w:sz="4" w:space="0" w:color="auto"/>
              <w:right w:val="single" w:sz="6" w:space="0" w:color="000000"/>
            </w:tcBorders>
          </w:tcPr>
          <w:p w14:paraId="6A684541"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7CE2B4FD" w14:textId="77777777" w:rsidTr="00882C66">
        <w:trPr>
          <w:jc w:val="center"/>
        </w:trPr>
        <w:tc>
          <w:tcPr>
            <w:tcW w:w="1066" w:type="pct"/>
            <w:tcBorders>
              <w:top w:val="single" w:sz="4" w:space="0" w:color="auto"/>
              <w:left w:val="single" w:sz="4" w:space="0" w:color="auto"/>
              <w:bottom w:val="single" w:sz="4" w:space="0" w:color="auto"/>
              <w:right w:val="single" w:sz="6" w:space="0" w:color="000000"/>
            </w:tcBorders>
          </w:tcPr>
          <w:p w14:paraId="50A2E3C2"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1289" w:type="pct"/>
            <w:tcBorders>
              <w:top w:val="single" w:sz="4" w:space="0" w:color="auto"/>
              <w:left w:val="single" w:sz="6" w:space="0" w:color="000000"/>
              <w:bottom w:val="single" w:sz="4" w:space="0" w:color="auto"/>
              <w:right w:val="single" w:sz="6" w:space="0" w:color="000000"/>
            </w:tcBorders>
          </w:tcPr>
          <w:p w14:paraId="1408639E"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403" w:type="pct"/>
            <w:tcBorders>
              <w:top w:val="single" w:sz="4" w:space="0" w:color="auto"/>
              <w:left w:val="single" w:sz="6" w:space="0" w:color="000000"/>
              <w:bottom w:val="single" w:sz="4" w:space="0" w:color="auto"/>
              <w:right w:val="single" w:sz="6" w:space="0" w:color="000000"/>
            </w:tcBorders>
          </w:tcPr>
          <w:p w14:paraId="20E26B95"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42" w:type="pct"/>
            <w:tcBorders>
              <w:top w:val="single" w:sz="4" w:space="0" w:color="auto"/>
              <w:left w:val="single" w:sz="6" w:space="0" w:color="000000"/>
              <w:bottom w:val="single" w:sz="4" w:space="0" w:color="auto"/>
              <w:right w:val="single" w:sz="6" w:space="0" w:color="000000"/>
            </w:tcBorders>
          </w:tcPr>
          <w:p w14:paraId="2945FC09" w14:textId="77777777" w:rsidR="00CA1258" w:rsidRPr="00215D3C" w:rsidRDefault="00CA1258" w:rsidP="00882C66">
            <w:pPr>
              <w:keepNext/>
              <w:keepLines/>
              <w:spacing w:after="0"/>
              <w:jc w:val="center"/>
              <w:rPr>
                <w:rFonts w:ascii="Arial" w:hAnsi="Arial" w:cs="Arial"/>
                <w:sz w:val="18"/>
                <w:szCs w:val="18"/>
              </w:rPr>
            </w:pPr>
            <w:r>
              <w:rPr>
                <w:rFonts w:ascii="Arial" w:hAnsi="Arial"/>
                <w:sz w:val="18"/>
                <w:szCs w:val="18"/>
                <w:lang w:eastAsia="zh-CN"/>
              </w:rPr>
              <w:t>M</w:t>
            </w:r>
          </w:p>
        </w:tc>
      </w:tr>
      <w:tr w:rsidR="00CA1258" w:rsidRPr="00215D3C" w14:paraId="560679C3" w14:textId="77777777" w:rsidTr="00882C66">
        <w:trPr>
          <w:jc w:val="center"/>
        </w:trPr>
        <w:tc>
          <w:tcPr>
            <w:tcW w:w="1066" w:type="pct"/>
            <w:tcBorders>
              <w:top w:val="single" w:sz="4" w:space="0" w:color="auto"/>
              <w:left w:val="single" w:sz="4" w:space="0" w:color="auto"/>
              <w:bottom w:val="single" w:sz="4" w:space="0" w:color="auto"/>
              <w:right w:val="single" w:sz="6" w:space="0" w:color="000000"/>
            </w:tcBorders>
          </w:tcPr>
          <w:p w14:paraId="2046584E" w14:textId="77777777" w:rsidR="00CA1258" w:rsidRPr="00215D3C" w:rsidRDefault="00CA1258" w:rsidP="00882C66">
            <w:pPr>
              <w:pStyle w:val="TAL"/>
              <w:rPr>
                <w:rFonts w:cs="Arial"/>
              </w:rPr>
            </w:pPr>
            <w:proofErr w:type="spellStart"/>
            <w:r w:rsidRPr="00215D3C">
              <w:rPr>
                <w:rFonts w:cs="Arial"/>
              </w:rPr>
              <w:t>alarmId</w:t>
            </w:r>
            <w:proofErr w:type="spellEnd"/>
          </w:p>
        </w:tc>
        <w:tc>
          <w:tcPr>
            <w:tcW w:w="1289" w:type="pct"/>
            <w:tcBorders>
              <w:top w:val="single" w:sz="4" w:space="0" w:color="auto"/>
              <w:left w:val="single" w:sz="6" w:space="0" w:color="000000"/>
              <w:bottom w:val="single" w:sz="4" w:space="0" w:color="auto"/>
              <w:right w:val="single" w:sz="6" w:space="0" w:color="000000"/>
            </w:tcBorders>
          </w:tcPr>
          <w:p w14:paraId="45B66EB2" w14:textId="77777777" w:rsidR="00CA1258" w:rsidRPr="00215D3C" w:rsidRDefault="00CA1258" w:rsidP="00882C66">
            <w:pPr>
              <w:pStyle w:val="TAL"/>
              <w:rPr>
                <w:rFonts w:cs="Arial"/>
                <w:szCs w:val="18"/>
                <w:lang w:eastAsia="zh-CN"/>
              </w:rPr>
            </w:pPr>
            <w:proofErr w:type="spellStart"/>
            <w:r>
              <w:rPr>
                <w:rFonts w:cs="Arial"/>
              </w:rPr>
              <w:t>A</w:t>
            </w:r>
            <w:r w:rsidRPr="00215D3C">
              <w:rPr>
                <w:rFonts w:cs="Arial"/>
              </w:rPr>
              <w:t>larmId</w:t>
            </w:r>
            <w:proofErr w:type="spellEnd"/>
          </w:p>
        </w:tc>
        <w:tc>
          <w:tcPr>
            <w:tcW w:w="2403" w:type="pct"/>
            <w:tcBorders>
              <w:top w:val="single" w:sz="4" w:space="0" w:color="auto"/>
              <w:left w:val="single" w:sz="6" w:space="0" w:color="000000"/>
              <w:bottom w:val="single" w:sz="4" w:space="0" w:color="auto"/>
              <w:right w:val="single" w:sz="6" w:space="0" w:color="000000"/>
            </w:tcBorders>
          </w:tcPr>
          <w:p w14:paraId="02C16BA6" w14:textId="77777777" w:rsidR="00CA1258" w:rsidRPr="00215D3C" w:rsidRDefault="00CA1258" w:rsidP="00882C66">
            <w:pPr>
              <w:pStyle w:val="TAL"/>
              <w:rPr>
                <w:rFonts w:cs="Arial"/>
                <w:szCs w:val="18"/>
              </w:rPr>
            </w:pPr>
            <w:r w:rsidRPr="00215D3C">
              <w:t xml:space="preserve">Alarm identifier, see clause </w:t>
            </w:r>
            <w:r>
              <w:t>11.2</w:t>
            </w:r>
            <w:r w:rsidRPr="00215D3C">
              <w:t>.2.1.5.1</w:t>
            </w:r>
          </w:p>
        </w:tc>
        <w:tc>
          <w:tcPr>
            <w:tcW w:w="242" w:type="pct"/>
            <w:tcBorders>
              <w:top w:val="single" w:sz="4" w:space="0" w:color="auto"/>
              <w:left w:val="single" w:sz="6" w:space="0" w:color="000000"/>
              <w:bottom w:val="single" w:sz="4" w:space="0" w:color="auto"/>
              <w:right w:val="single" w:sz="6" w:space="0" w:color="000000"/>
            </w:tcBorders>
          </w:tcPr>
          <w:p w14:paraId="514B6FA2" w14:textId="77777777" w:rsidR="00CA1258" w:rsidRPr="00215D3C" w:rsidRDefault="00CA1258" w:rsidP="00882C66">
            <w:pPr>
              <w:pStyle w:val="TAL"/>
              <w:jc w:val="center"/>
              <w:rPr>
                <w:rFonts w:cs="Arial"/>
                <w:szCs w:val="18"/>
              </w:rPr>
            </w:pPr>
            <w:r w:rsidRPr="00215D3C">
              <w:rPr>
                <w:szCs w:val="18"/>
                <w:lang w:eastAsia="zh-CN"/>
              </w:rPr>
              <w:t>M</w:t>
            </w:r>
          </w:p>
        </w:tc>
      </w:tr>
      <w:tr w:rsidR="00CA1258" w:rsidRPr="00215D3C" w14:paraId="2CD67DA6" w14:textId="77777777" w:rsidTr="00882C66">
        <w:trPr>
          <w:jc w:val="center"/>
        </w:trPr>
        <w:tc>
          <w:tcPr>
            <w:tcW w:w="1066" w:type="pct"/>
            <w:tcBorders>
              <w:top w:val="single" w:sz="4" w:space="0" w:color="auto"/>
              <w:left w:val="single" w:sz="4" w:space="0" w:color="auto"/>
              <w:bottom w:val="single" w:sz="4" w:space="0" w:color="auto"/>
              <w:right w:val="single" w:sz="6" w:space="0" w:color="000000"/>
            </w:tcBorders>
          </w:tcPr>
          <w:p w14:paraId="517A0B80" w14:textId="77777777" w:rsidR="00CA1258" w:rsidRPr="00215D3C" w:rsidRDefault="00CA1258" w:rsidP="00882C66">
            <w:pPr>
              <w:pStyle w:val="TAL"/>
              <w:rPr>
                <w:rFonts w:cs="Arial"/>
              </w:rPr>
            </w:pPr>
            <w:proofErr w:type="spellStart"/>
            <w:r w:rsidRPr="00215D3C">
              <w:t>alarmType</w:t>
            </w:r>
            <w:proofErr w:type="spellEnd"/>
          </w:p>
        </w:tc>
        <w:tc>
          <w:tcPr>
            <w:tcW w:w="1289" w:type="pct"/>
            <w:tcBorders>
              <w:top w:val="single" w:sz="4" w:space="0" w:color="auto"/>
              <w:left w:val="single" w:sz="6" w:space="0" w:color="000000"/>
              <w:bottom w:val="single" w:sz="4" w:space="0" w:color="auto"/>
              <w:right w:val="single" w:sz="6" w:space="0" w:color="000000"/>
            </w:tcBorders>
          </w:tcPr>
          <w:p w14:paraId="52180949" w14:textId="77777777" w:rsidR="00CA1258" w:rsidRPr="00215D3C" w:rsidRDefault="00CA1258" w:rsidP="00882C66">
            <w:pPr>
              <w:pStyle w:val="TAL"/>
              <w:rPr>
                <w:rFonts w:cs="Arial"/>
                <w:szCs w:val="18"/>
                <w:lang w:eastAsia="zh-CN"/>
              </w:rPr>
            </w:pPr>
            <w:proofErr w:type="spellStart"/>
            <w:r>
              <w:t>A</w:t>
            </w:r>
            <w:r w:rsidRPr="00215D3C">
              <w:t>larmType</w:t>
            </w:r>
            <w:proofErr w:type="spellEnd"/>
          </w:p>
        </w:tc>
        <w:tc>
          <w:tcPr>
            <w:tcW w:w="2403" w:type="pct"/>
            <w:tcBorders>
              <w:top w:val="single" w:sz="4" w:space="0" w:color="auto"/>
              <w:left w:val="single" w:sz="6" w:space="0" w:color="000000"/>
              <w:bottom w:val="single" w:sz="4" w:space="0" w:color="auto"/>
              <w:right w:val="single" w:sz="6" w:space="0" w:color="000000"/>
            </w:tcBorders>
          </w:tcPr>
          <w:p w14:paraId="7F2922E9" w14:textId="77777777" w:rsidR="00CA1258" w:rsidRPr="00215D3C" w:rsidRDefault="00CA1258" w:rsidP="00882C66">
            <w:pPr>
              <w:pStyle w:val="TAL"/>
              <w:rPr>
                <w:rFonts w:cs="Arial"/>
                <w:szCs w:val="18"/>
              </w:rPr>
            </w:pPr>
            <w:r w:rsidRPr="00215D3C">
              <w:rPr>
                <w:rFonts w:cs="Arial"/>
                <w:szCs w:val="18"/>
                <w:lang w:eastAsia="zh-CN"/>
              </w:rPr>
              <w:t xml:space="preserve">Alarm type as </w:t>
            </w:r>
            <w:r w:rsidRPr="00215D3C">
              <w:t xml:space="preserve">defined in </w:t>
            </w:r>
            <w:r w:rsidRPr="00215D3C">
              <w:rPr>
                <w:rFonts w:hint="eastAsia"/>
                <w:szCs w:val="18"/>
              </w:rPr>
              <w:t xml:space="preserve">ITU-T </w:t>
            </w:r>
            <w:r>
              <w:rPr>
                <w:rFonts w:hint="eastAsia"/>
                <w:szCs w:val="18"/>
              </w:rPr>
              <w:t>Rec. X. 733 [4]</w:t>
            </w:r>
          </w:p>
        </w:tc>
        <w:tc>
          <w:tcPr>
            <w:tcW w:w="242" w:type="pct"/>
            <w:tcBorders>
              <w:top w:val="single" w:sz="4" w:space="0" w:color="auto"/>
              <w:left w:val="single" w:sz="6" w:space="0" w:color="000000"/>
              <w:bottom w:val="single" w:sz="4" w:space="0" w:color="auto"/>
              <w:right w:val="single" w:sz="6" w:space="0" w:color="000000"/>
            </w:tcBorders>
          </w:tcPr>
          <w:p w14:paraId="682D4C56" w14:textId="77777777" w:rsidR="00CA1258" w:rsidRPr="00215D3C" w:rsidRDefault="00CA1258" w:rsidP="00882C66">
            <w:pPr>
              <w:pStyle w:val="TAL"/>
              <w:jc w:val="center"/>
              <w:rPr>
                <w:rFonts w:cs="Arial"/>
                <w:szCs w:val="18"/>
              </w:rPr>
            </w:pPr>
            <w:r w:rsidRPr="00215D3C">
              <w:rPr>
                <w:szCs w:val="18"/>
                <w:lang w:eastAsia="zh-CN"/>
              </w:rPr>
              <w:t>M</w:t>
            </w:r>
          </w:p>
        </w:tc>
      </w:tr>
      <w:tr w:rsidR="00CA1258" w:rsidRPr="00215D3C" w14:paraId="2D6D63CA" w14:textId="77777777" w:rsidTr="00882C66">
        <w:trPr>
          <w:jc w:val="center"/>
        </w:trPr>
        <w:tc>
          <w:tcPr>
            <w:tcW w:w="1066" w:type="pct"/>
            <w:tcBorders>
              <w:top w:val="single" w:sz="4" w:space="0" w:color="auto"/>
              <w:left w:val="single" w:sz="4" w:space="0" w:color="auto"/>
              <w:bottom w:val="single" w:sz="4" w:space="0" w:color="auto"/>
              <w:right w:val="single" w:sz="6" w:space="0" w:color="000000"/>
            </w:tcBorders>
          </w:tcPr>
          <w:p w14:paraId="3B9F0D31" w14:textId="77777777" w:rsidR="00CA1258" w:rsidRPr="00215D3C" w:rsidRDefault="00CA1258" w:rsidP="00882C66">
            <w:pPr>
              <w:pStyle w:val="TAL"/>
              <w:rPr>
                <w:szCs w:val="18"/>
                <w:lang w:eastAsia="zh-CN"/>
              </w:rPr>
            </w:pPr>
            <w:proofErr w:type="spellStart"/>
            <w:r w:rsidRPr="00215D3C">
              <w:rPr>
                <w:rFonts w:cs="Arial"/>
              </w:rPr>
              <w:t>probableCause</w:t>
            </w:r>
            <w:proofErr w:type="spellEnd"/>
          </w:p>
        </w:tc>
        <w:tc>
          <w:tcPr>
            <w:tcW w:w="1289" w:type="pct"/>
            <w:tcBorders>
              <w:top w:val="single" w:sz="4" w:space="0" w:color="auto"/>
              <w:left w:val="single" w:sz="6" w:space="0" w:color="000000"/>
              <w:bottom w:val="single" w:sz="4" w:space="0" w:color="auto"/>
              <w:right w:val="single" w:sz="6" w:space="0" w:color="000000"/>
            </w:tcBorders>
          </w:tcPr>
          <w:p w14:paraId="5FC9DA01" w14:textId="77777777" w:rsidR="00CA1258" w:rsidRPr="00215D3C" w:rsidRDefault="00CA1258" w:rsidP="00882C66">
            <w:pPr>
              <w:pStyle w:val="TAL"/>
            </w:pPr>
            <w:proofErr w:type="spellStart"/>
            <w:r>
              <w:rPr>
                <w:rFonts w:cs="Arial"/>
              </w:rPr>
              <w:t>P</w:t>
            </w:r>
            <w:r w:rsidRPr="00215D3C">
              <w:rPr>
                <w:rFonts w:cs="Arial"/>
              </w:rPr>
              <w:t>robableCause</w:t>
            </w:r>
            <w:proofErr w:type="spellEnd"/>
          </w:p>
        </w:tc>
        <w:tc>
          <w:tcPr>
            <w:tcW w:w="2403" w:type="pct"/>
            <w:tcBorders>
              <w:top w:val="single" w:sz="4" w:space="0" w:color="auto"/>
              <w:left w:val="single" w:sz="6" w:space="0" w:color="000000"/>
              <w:bottom w:val="single" w:sz="4" w:space="0" w:color="auto"/>
              <w:right w:val="single" w:sz="6" w:space="0" w:color="000000"/>
            </w:tcBorders>
          </w:tcPr>
          <w:p w14:paraId="5DBD43F5" w14:textId="77777777" w:rsidR="00CA1258" w:rsidRPr="00215D3C" w:rsidRDefault="00CA1258" w:rsidP="00882C66">
            <w:pPr>
              <w:pStyle w:val="TAL"/>
              <w:rPr>
                <w:rFonts w:cs="Arial"/>
                <w:szCs w:val="18"/>
                <w:lang w:eastAsia="zh-CN"/>
              </w:rPr>
            </w:pPr>
            <w:r w:rsidRPr="00215D3C">
              <w:t xml:space="preserve">Probable cause of an alarm as defined in </w:t>
            </w:r>
            <w:r w:rsidRPr="00215D3C">
              <w:rPr>
                <w:rFonts w:hint="eastAsia"/>
                <w:szCs w:val="18"/>
              </w:rPr>
              <w:t xml:space="preserve">ITU-T Rec. </w:t>
            </w:r>
            <w:r w:rsidRPr="00215D3C">
              <w:rPr>
                <w:szCs w:val="18"/>
              </w:rPr>
              <w:t>X.</w:t>
            </w:r>
            <w:r w:rsidRPr="00215D3C">
              <w:rPr>
                <w:rFonts w:hint="eastAsia"/>
                <w:szCs w:val="18"/>
              </w:rPr>
              <w:t xml:space="preserve">733 </w:t>
            </w:r>
            <w:r>
              <w:rPr>
                <w:rFonts w:hint="eastAsia"/>
                <w:szCs w:val="18"/>
              </w:rPr>
              <w:t>[4]</w:t>
            </w:r>
          </w:p>
        </w:tc>
        <w:tc>
          <w:tcPr>
            <w:tcW w:w="242" w:type="pct"/>
            <w:tcBorders>
              <w:top w:val="single" w:sz="4" w:space="0" w:color="auto"/>
              <w:left w:val="single" w:sz="6" w:space="0" w:color="000000"/>
              <w:bottom w:val="single" w:sz="4" w:space="0" w:color="auto"/>
              <w:right w:val="single" w:sz="6" w:space="0" w:color="000000"/>
            </w:tcBorders>
          </w:tcPr>
          <w:p w14:paraId="40E507EA" w14:textId="77777777" w:rsidR="00CA1258" w:rsidRPr="00215D3C" w:rsidRDefault="00CA1258" w:rsidP="00882C66">
            <w:pPr>
              <w:pStyle w:val="TAL"/>
              <w:jc w:val="center"/>
              <w:rPr>
                <w:szCs w:val="18"/>
                <w:lang w:eastAsia="zh-CN"/>
              </w:rPr>
            </w:pPr>
            <w:r w:rsidRPr="00215D3C">
              <w:rPr>
                <w:rFonts w:cs="Arial"/>
              </w:rPr>
              <w:t>M</w:t>
            </w:r>
          </w:p>
        </w:tc>
      </w:tr>
      <w:tr w:rsidR="00CA1258" w:rsidRPr="00215D3C" w14:paraId="58766E98" w14:textId="77777777" w:rsidTr="00882C66">
        <w:trPr>
          <w:jc w:val="center"/>
        </w:trPr>
        <w:tc>
          <w:tcPr>
            <w:tcW w:w="1066" w:type="pct"/>
            <w:tcBorders>
              <w:top w:val="single" w:sz="4" w:space="0" w:color="auto"/>
              <w:left w:val="single" w:sz="4" w:space="0" w:color="auto"/>
              <w:bottom w:val="single" w:sz="4" w:space="0" w:color="auto"/>
              <w:right w:val="single" w:sz="6" w:space="0" w:color="000000"/>
            </w:tcBorders>
          </w:tcPr>
          <w:p w14:paraId="589A16AC" w14:textId="77777777" w:rsidR="00CA1258" w:rsidRPr="00215D3C" w:rsidRDefault="00CA1258" w:rsidP="00882C66">
            <w:pPr>
              <w:pStyle w:val="TAL"/>
              <w:rPr>
                <w:rFonts w:cs="Arial"/>
              </w:rPr>
            </w:pPr>
            <w:proofErr w:type="spellStart"/>
            <w:r w:rsidRPr="00215D3C">
              <w:rPr>
                <w:rFonts w:cs="Arial"/>
              </w:rPr>
              <w:t>perceivedSeverity</w:t>
            </w:r>
            <w:proofErr w:type="spellEnd"/>
          </w:p>
        </w:tc>
        <w:tc>
          <w:tcPr>
            <w:tcW w:w="1289" w:type="pct"/>
            <w:tcBorders>
              <w:top w:val="single" w:sz="4" w:space="0" w:color="auto"/>
              <w:left w:val="single" w:sz="6" w:space="0" w:color="000000"/>
              <w:bottom w:val="single" w:sz="4" w:space="0" w:color="auto"/>
              <w:right w:val="single" w:sz="6" w:space="0" w:color="000000"/>
            </w:tcBorders>
          </w:tcPr>
          <w:p w14:paraId="2A64999B" w14:textId="77777777" w:rsidR="00CA1258" w:rsidRPr="00215D3C" w:rsidRDefault="00CA1258" w:rsidP="00882C66">
            <w:pPr>
              <w:pStyle w:val="TAL"/>
            </w:pPr>
            <w:proofErr w:type="spellStart"/>
            <w:r>
              <w:rPr>
                <w:rFonts w:cs="Arial"/>
              </w:rPr>
              <w:t>P</w:t>
            </w:r>
            <w:r w:rsidRPr="00215D3C">
              <w:rPr>
                <w:rFonts w:cs="Arial"/>
              </w:rPr>
              <w:t>erceivedSeverity</w:t>
            </w:r>
            <w:proofErr w:type="spellEnd"/>
          </w:p>
        </w:tc>
        <w:tc>
          <w:tcPr>
            <w:tcW w:w="2403" w:type="pct"/>
            <w:tcBorders>
              <w:top w:val="single" w:sz="4" w:space="0" w:color="auto"/>
              <w:left w:val="single" w:sz="6" w:space="0" w:color="000000"/>
              <w:bottom w:val="single" w:sz="4" w:space="0" w:color="auto"/>
              <w:right w:val="single" w:sz="6" w:space="0" w:color="000000"/>
            </w:tcBorders>
          </w:tcPr>
          <w:p w14:paraId="70658FF8" w14:textId="77777777" w:rsidR="00CA1258" w:rsidRPr="00215D3C" w:rsidRDefault="00CA1258" w:rsidP="00882C66">
            <w:pPr>
              <w:pStyle w:val="TAL"/>
              <w:rPr>
                <w:rFonts w:cs="Arial"/>
                <w:szCs w:val="18"/>
                <w:lang w:eastAsia="zh-CN"/>
              </w:rPr>
            </w:pPr>
            <w:r w:rsidRPr="00215D3C">
              <w:t xml:space="preserve">Perceived severity of an alarm as defined in </w:t>
            </w:r>
            <w:r w:rsidRPr="00215D3C">
              <w:rPr>
                <w:rFonts w:hint="eastAsia"/>
                <w:szCs w:val="18"/>
              </w:rPr>
              <w:t xml:space="preserve">ITU-T </w:t>
            </w:r>
            <w:r>
              <w:rPr>
                <w:rFonts w:hint="eastAsia"/>
                <w:szCs w:val="18"/>
              </w:rPr>
              <w:t>Rec. X. 733 [4]</w:t>
            </w:r>
          </w:p>
        </w:tc>
        <w:tc>
          <w:tcPr>
            <w:tcW w:w="242" w:type="pct"/>
            <w:tcBorders>
              <w:top w:val="single" w:sz="4" w:space="0" w:color="auto"/>
              <w:left w:val="single" w:sz="6" w:space="0" w:color="000000"/>
              <w:bottom w:val="single" w:sz="4" w:space="0" w:color="auto"/>
              <w:right w:val="single" w:sz="6" w:space="0" w:color="000000"/>
            </w:tcBorders>
          </w:tcPr>
          <w:p w14:paraId="035113EF" w14:textId="77777777" w:rsidR="00CA1258" w:rsidRPr="00215D3C" w:rsidRDefault="00CA1258" w:rsidP="00882C66">
            <w:pPr>
              <w:pStyle w:val="TAL"/>
              <w:jc w:val="center"/>
              <w:rPr>
                <w:szCs w:val="18"/>
                <w:lang w:eastAsia="zh-CN"/>
              </w:rPr>
            </w:pPr>
            <w:r w:rsidRPr="00215D3C">
              <w:rPr>
                <w:rFonts w:cs="Arial"/>
              </w:rPr>
              <w:t>M</w:t>
            </w:r>
          </w:p>
        </w:tc>
      </w:tr>
      <w:tr w:rsidR="00CA1258" w:rsidRPr="00215D3C" w14:paraId="1B37856D" w14:textId="77777777" w:rsidTr="00882C66">
        <w:trPr>
          <w:jc w:val="center"/>
        </w:trPr>
        <w:tc>
          <w:tcPr>
            <w:tcW w:w="1066" w:type="pct"/>
            <w:tcBorders>
              <w:top w:val="single" w:sz="4" w:space="0" w:color="auto"/>
              <w:left w:val="single" w:sz="4" w:space="0" w:color="auto"/>
              <w:bottom w:val="single" w:sz="4" w:space="0" w:color="auto"/>
              <w:right w:val="single" w:sz="6" w:space="0" w:color="000000"/>
            </w:tcBorders>
          </w:tcPr>
          <w:p w14:paraId="527DB4F5" w14:textId="77777777" w:rsidR="00CA1258" w:rsidRPr="00215D3C" w:rsidRDefault="00CA1258" w:rsidP="00882C66">
            <w:pPr>
              <w:pStyle w:val="TAL"/>
              <w:rPr>
                <w:rFonts w:cs="Arial"/>
              </w:rPr>
            </w:pPr>
            <w:proofErr w:type="spellStart"/>
            <w:r w:rsidRPr="00215D3C">
              <w:rPr>
                <w:rFonts w:cs="Arial"/>
              </w:rPr>
              <w:t>correlatedNotifications</w:t>
            </w:r>
            <w:proofErr w:type="spellEnd"/>
          </w:p>
        </w:tc>
        <w:tc>
          <w:tcPr>
            <w:tcW w:w="1289" w:type="pct"/>
            <w:tcBorders>
              <w:top w:val="single" w:sz="4" w:space="0" w:color="auto"/>
              <w:left w:val="single" w:sz="6" w:space="0" w:color="000000"/>
              <w:bottom w:val="single" w:sz="4" w:space="0" w:color="auto"/>
              <w:right w:val="single" w:sz="6" w:space="0" w:color="000000"/>
            </w:tcBorders>
          </w:tcPr>
          <w:p w14:paraId="3B93EF86" w14:textId="77777777" w:rsidR="00CA1258" w:rsidRPr="00215D3C" w:rsidRDefault="00CA1258" w:rsidP="00882C66">
            <w:pPr>
              <w:pStyle w:val="TAL"/>
            </w:pPr>
            <w:r w:rsidRPr="00215D3C">
              <w:rPr>
                <w:rFonts w:cs="Arial"/>
              </w:rPr>
              <w:t>array(</w:t>
            </w:r>
            <w:proofErr w:type="spellStart"/>
            <w:r w:rsidRPr="00215D3C">
              <w:rPr>
                <w:rFonts w:cs="Arial"/>
              </w:rPr>
              <w:t>correlatedNotification</w:t>
            </w:r>
            <w:proofErr w:type="spellEnd"/>
            <w:r w:rsidRPr="00215D3C">
              <w:rPr>
                <w:rFonts w:cs="Arial"/>
              </w:rPr>
              <w:t>)</w:t>
            </w:r>
          </w:p>
        </w:tc>
        <w:tc>
          <w:tcPr>
            <w:tcW w:w="2403" w:type="pct"/>
            <w:tcBorders>
              <w:top w:val="single" w:sz="4" w:space="0" w:color="auto"/>
              <w:left w:val="single" w:sz="6" w:space="0" w:color="000000"/>
              <w:bottom w:val="single" w:sz="4" w:space="0" w:color="auto"/>
              <w:right w:val="single" w:sz="6" w:space="0" w:color="000000"/>
            </w:tcBorders>
          </w:tcPr>
          <w:p w14:paraId="3558BD53" w14:textId="77777777" w:rsidR="00CA1258" w:rsidRPr="00215D3C" w:rsidRDefault="00CA1258" w:rsidP="00882C66">
            <w:pPr>
              <w:pStyle w:val="TAL"/>
              <w:rPr>
                <w:rFonts w:cs="Arial"/>
                <w:szCs w:val="18"/>
                <w:lang w:eastAsia="zh-CN"/>
              </w:rPr>
            </w:pPr>
            <w:r w:rsidRPr="00215D3C">
              <w:rPr>
                <w:rFonts w:cs="Arial"/>
                <w:szCs w:val="18"/>
                <w:lang w:eastAsia="zh-CN"/>
              </w:rPr>
              <w:t xml:space="preserve">Set of all notifications to which this notification is considered to be correlated </w:t>
            </w:r>
            <w:r w:rsidRPr="00215D3C">
              <w:t xml:space="preserve">as defined in </w:t>
            </w:r>
            <w:r w:rsidRPr="00215D3C">
              <w:rPr>
                <w:rFonts w:hint="eastAsia"/>
                <w:szCs w:val="18"/>
              </w:rPr>
              <w:t xml:space="preserve">ITU-T </w:t>
            </w:r>
            <w:r>
              <w:rPr>
                <w:rFonts w:hint="eastAsia"/>
                <w:szCs w:val="18"/>
              </w:rPr>
              <w:t>Rec. X. 733 [4]</w:t>
            </w:r>
          </w:p>
        </w:tc>
        <w:tc>
          <w:tcPr>
            <w:tcW w:w="242" w:type="pct"/>
            <w:tcBorders>
              <w:top w:val="single" w:sz="4" w:space="0" w:color="auto"/>
              <w:left w:val="single" w:sz="6" w:space="0" w:color="000000"/>
              <w:bottom w:val="single" w:sz="4" w:space="0" w:color="auto"/>
              <w:right w:val="single" w:sz="6" w:space="0" w:color="000000"/>
            </w:tcBorders>
          </w:tcPr>
          <w:p w14:paraId="2863E43B" w14:textId="77777777" w:rsidR="00CA1258" w:rsidRPr="00215D3C" w:rsidRDefault="00CA1258" w:rsidP="00882C66">
            <w:pPr>
              <w:pStyle w:val="TAL"/>
              <w:jc w:val="center"/>
              <w:rPr>
                <w:szCs w:val="18"/>
                <w:lang w:eastAsia="zh-CN"/>
              </w:rPr>
            </w:pPr>
            <w:r w:rsidRPr="00215D3C">
              <w:rPr>
                <w:szCs w:val="18"/>
                <w:lang w:eastAsia="zh-CN"/>
              </w:rPr>
              <w:t>O</w:t>
            </w:r>
          </w:p>
        </w:tc>
      </w:tr>
      <w:tr w:rsidR="00CA1258" w:rsidRPr="00215D3C" w14:paraId="4202449F" w14:textId="77777777" w:rsidTr="00882C66">
        <w:trPr>
          <w:jc w:val="center"/>
        </w:trPr>
        <w:tc>
          <w:tcPr>
            <w:tcW w:w="1066" w:type="pct"/>
            <w:tcBorders>
              <w:top w:val="single" w:sz="4" w:space="0" w:color="auto"/>
              <w:left w:val="single" w:sz="4" w:space="0" w:color="auto"/>
              <w:bottom w:val="single" w:sz="4" w:space="0" w:color="auto"/>
              <w:right w:val="single" w:sz="6" w:space="0" w:color="000000"/>
            </w:tcBorders>
          </w:tcPr>
          <w:p w14:paraId="3C065FD8" w14:textId="77777777" w:rsidR="00CA1258" w:rsidRPr="00215D3C" w:rsidRDefault="00CA1258" w:rsidP="00882C66">
            <w:pPr>
              <w:pStyle w:val="TAL"/>
              <w:rPr>
                <w:rFonts w:cs="Arial"/>
              </w:rPr>
            </w:pPr>
            <w:proofErr w:type="spellStart"/>
            <w:r w:rsidRPr="00215D3C">
              <w:t>clearUserId</w:t>
            </w:r>
            <w:proofErr w:type="spellEnd"/>
          </w:p>
        </w:tc>
        <w:tc>
          <w:tcPr>
            <w:tcW w:w="1289" w:type="pct"/>
            <w:tcBorders>
              <w:top w:val="single" w:sz="4" w:space="0" w:color="auto"/>
              <w:left w:val="single" w:sz="6" w:space="0" w:color="000000"/>
              <w:bottom w:val="single" w:sz="4" w:space="0" w:color="auto"/>
              <w:right w:val="single" w:sz="6" w:space="0" w:color="000000"/>
            </w:tcBorders>
          </w:tcPr>
          <w:p w14:paraId="5B97B29D" w14:textId="77777777" w:rsidR="00CA1258" w:rsidRPr="00215D3C" w:rsidRDefault="00CA1258" w:rsidP="00882C66">
            <w:pPr>
              <w:pStyle w:val="TAL"/>
            </w:pPr>
            <w:r w:rsidRPr="00215D3C">
              <w:t>string</w:t>
            </w:r>
          </w:p>
        </w:tc>
        <w:tc>
          <w:tcPr>
            <w:tcW w:w="2403" w:type="pct"/>
            <w:tcBorders>
              <w:top w:val="single" w:sz="4" w:space="0" w:color="auto"/>
              <w:left w:val="single" w:sz="6" w:space="0" w:color="000000"/>
              <w:bottom w:val="single" w:sz="4" w:space="0" w:color="auto"/>
              <w:right w:val="single" w:sz="6" w:space="0" w:color="000000"/>
            </w:tcBorders>
          </w:tcPr>
          <w:p w14:paraId="65AC265F" w14:textId="77777777" w:rsidR="00CA1258" w:rsidRPr="00215D3C" w:rsidRDefault="00CA1258" w:rsidP="00882C66">
            <w:pPr>
              <w:pStyle w:val="TAL"/>
              <w:rPr>
                <w:rFonts w:cs="Arial"/>
                <w:szCs w:val="18"/>
                <w:lang w:eastAsia="zh-CN"/>
              </w:rPr>
            </w:pPr>
            <w:r w:rsidRPr="00215D3C">
              <w:t xml:space="preserve">Identifier of a user clearing an alarm, see clause </w:t>
            </w:r>
            <w:r>
              <w:t>11.2</w:t>
            </w:r>
            <w:r w:rsidRPr="00215D3C">
              <w:t>.2.1.5.1</w:t>
            </w:r>
          </w:p>
        </w:tc>
        <w:tc>
          <w:tcPr>
            <w:tcW w:w="242" w:type="pct"/>
            <w:tcBorders>
              <w:top w:val="single" w:sz="4" w:space="0" w:color="auto"/>
              <w:left w:val="single" w:sz="6" w:space="0" w:color="000000"/>
              <w:bottom w:val="single" w:sz="4" w:space="0" w:color="auto"/>
              <w:right w:val="single" w:sz="6" w:space="0" w:color="000000"/>
            </w:tcBorders>
          </w:tcPr>
          <w:p w14:paraId="1848F596" w14:textId="77777777" w:rsidR="00CA1258" w:rsidRPr="00215D3C" w:rsidRDefault="00CA1258" w:rsidP="00882C66">
            <w:pPr>
              <w:pStyle w:val="TAL"/>
              <w:jc w:val="center"/>
              <w:rPr>
                <w:szCs w:val="18"/>
                <w:lang w:eastAsia="zh-CN"/>
              </w:rPr>
            </w:pPr>
            <w:r w:rsidRPr="00215D3C">
              <w:rPr>
                <w:szCs w:val="18"/>
                <w:lang w:eastAsia="zh-CN"/>
              </w:rPr>
              <w:t>O</w:t>
            </w:r>
          </w:p>
        </w:tc>
      </w:tr>
      <w:tr w:rsidR="00CA1258" w:rsidRPr="00215D3C" w14:paraId="106DEC58" w14:textId="77777777" w:rsidTr="00882C66">
        <w:trPr>
          <w:jc w:val="center"/>
        </w:trPr>
        <w:tc>
          <w:tcPr>
            <w:tcW w:w="1066" w:type="pct"/>
            <w:tcBorders>
              <w:top w:val="single" w:sz="4" w:space="0" w:color="auto"/>
              <w:left w:val="single" w:sz="4" w:space="0" w:color="auto"/>
              <w:bottom w:val="single" w:sz="4" w:space="0" w:color="auto"/>
              <w:right w:val="single" w:sz="6" w:space="0" w:color="000000"/>
            </w:tcBorders>
          </w:tcPr>
          <w:p w14:paraId="6C0F6C63" w14:textId="77777777" w:rsidR="00CA1258" w:rsidRPr="00215D3C" w:rsidRDefault="00CA1258" w:rsidP="00882C66">
            <w:pPr>
              <w:pStyle w:val="TAL"/>
            </w:pPr>
            <w:proofErr w:type="spellStart"/>
            <w:r w:rsidRPr="00215D3C">
              <w:t>clearSystemId</w:t>
            </w:r>
            <w:proofErr w:type="spellEnd"/>
          </w:p>
        </w:tc>
        <w:tc>
          <w:tcPr>
            <w:tcW w:w="1289" w:type="pct"/>
            <w:tcBorders>
              <w:top w:val="single" w:sz="4" w:space="0" w:color="auto"/>
              <w:left w:val="single" w:sz="6" w:space="0" w:color="000000"/>
              <w:bottom w:val="single" w:sz="4" w:space="0" w:color="auto"/>
              <w:right w:val="single" w:sz="6" w:space="0" w:color="000000"/>
            </w:tcBorders>
          </w:tcPr>
          <w:p w14:paraId="26BE0FFF" w14:textId="77777777" w:rsidR="00CA1258" w:rsidRPr="00215D3C" w:rsidRDefault="00CA1258" w:rsidP="00882C66">
            <w:pPr>
              <w:pStyle w:val="TAL"/>
            </w:pPr>
            <w:r w:rsidRPr="00215D3C">
              <w:t>string</w:t>
            </w:r>
          </w:p>
        </w:tc>
        <w:tc>
          <w:tcPr>
            <w:tcW w:w="2403" w:type="pct"/>
            <w:tcBorders>
              <w:top w:val="single" w:sz="4" w:space="0" w:color="auto"/>
              <w:left w:val="single" w:sz="6" w:space="0" w:color="000000"/>
              <w:bottom w:val="single" w:sz="4" w:space="0" w:color="auto"/>
              <w:right w:val="single" w:sz="6" w:space="0" w:color="000000"/>
            </w:tcBorders>
          </w:tcPr>
          <w:p w14:paraId="64787131" w14:textId="77777777" w:rsidR="00CA1258" w:rsidRPr="00215D3C" w:rsidRDefault="00CA1258" w:rsidP="00882C66">
            <w:pPr>
              <w:pStyle w:val="TAL"/>
              <w:rPr>
                <w:rFonts w:cs="Arial"/>
                <w:szCs w:val="18"/>
                <w:lang w:eastAsia="zh-CN"/>
              </w:rPr>
            </w:pPr>
            <w:r w:rsidRPr="00215D3C">
              <w:t xml:space="preserve">Identifier of a system clearing an alarm, see clause </w:t>
            </w:r>
            <w:r>
              <w:t>11.2</w:t>
            </w:r>
            <w:r w:rsidRPr="00215D3C">
              <w:t>.2.1.5.1</w:t>
            </w:r>
          </w:p>
        </w:tc>
        <w:tc>
          <w:tcPr>
            <w:tcW w:w="242" w:type="pct"/>
            <w:tcBorders>
              <w:top w:val="single" w:sz="4" w:space="0" w:color="auto"/>
              <w:left w:val="single" w:sz="6" w:space="0" w:color="000000"/>
              <w:bottom w:val="single" w:sz="4" w:space="0" w:color="auto"/>
              <w:right w:val="single" w:sz="6" w:space="0" w:color="000000"/>
            </w:tcBorders>
          </w:tcPr>
          <w:p w14:paraId="7B9B508B" w14:textId="77777777" w:rsidR="00CA1258" w:rsidRPr="00215D3C" w:rsidRDefault="00CA1258" w:rsidP="00882C66">
            <w:pPr>
              <w:pStyle w:val="TAL"/>
              <w:jc w:val="center"/>
              <w:rPr>
                <w:szCs w:val="18"/>
                <w:lang w:eastAsia="zh-CN"/>
              </w:rPr>
            </w:pPr>
            <w:r w:rsidRPr="00215D3C">
              <w:rPr>
                <w:szCs w:val="18"/>
                <w:lang w:eastAsia="zh-CN"/>
              </w:rPr>
              <w:t>O</w:t>
            </w:r>
          </w:p>
        </w:tc>
      </w:tr>
    </w:tbl>
    <w:p w14:paraId="6410AB95" w14:textId="77777777" w:rsidR="00CA1258" w:rsidRPr="00215D3C" w:rsidRDefault="00CA1258" w:rsidP="00CA1258"/>
    <w:p w14:paraId="6E935522" w14:textId="77777777" w:rsidR="00CA1258" w:rsidRPr="00215D3C" w:rsidRDefault="00CA1258" w:rsidP="00CA1258">
      <w:pPr>
        <w:pStyle w:val="Heading6"/>
      </w:pPr>
      <w:bookmarkStart w:id="1313" w:name="_Toc44001575"/>
      <w:bookmarkStart w:id="1314" w:name="_Toc51581176"/>
      <w:bookmarkStart w:id="1315" w:name="_Toc52356439"/>
      <w:bookmarkStart w:id="1316" w:name="_Toc55228009"/>
      <w:bookmarkStart w:id="1317" w:name="_Toc138323562"/>
      <w:bookmarkStart w:id="1318" w:name="_Toc139374700"/>
      <w:r>
        <w:rPr>
          <w:rFonts w:cs="Arial"/>
          <w:szCs w:val="24"/>
          <w:lang w:eastAsia="zh-CN"/>
        </w:rPr>
        <w:lastRenderedPageBreak/>
        <w:t>12.</w:t>
      </w:r>
      <w:r w:rsidRPr="00E748C7">
        <w:rPr>
          <w:rFonts w:cs="Arial"/>
          <w:szCs w:val="24"/>
          <w:lang w:eastAsia="zh-CN"/>
        </w:rPr>
        <w:t>2.1</w:t>
      </w:r>
      <w:r w:rsidRPr="00215D3C">
        <w:rPr>
          <w:rFonts w:cs="Arial"/>
          <w:szCs w:val="24"/>
          <w:lang w:eastAsia="zh-CN"/>
        </w:rPr>
        <w:t>.</w:t>
      </w:r>
      <w:r w:rsidRPr="00215D3C">
        <w:rPr>
          <w:rFonts w:cs="Arial" w:hint="eastAsia"/>
          <w:szCs w:val="24"/>
          <w:lang w:eastAsia="zh-CN"/>
        </w:rPr>
        <w:t>4</w:t>
      </w:r>
      <w:r w:rsidRPr="00215D3C">
        <w:rPr>
          <w:rFonts w:cs="Arial"/>
          <w:szCs w:val="24"/>
          <w:lang w:eastAsia="zh-CN"/>
        </w:rPr>
        <w:t>.</w:t>
      </w:r>
      <w:r>
        <w:rPr>
          <w:rFonts w:cs="Arial"/>
          <w:szCs w:val="24"/>
          <w:lang w:eastAsia="zh-CN"/>
        </w:rPr>
        <w:t>1a</w:t>
      </w:r>
      <w:r w:rsidRPr="00215D3C">
        <w:rPr>
          <w:rFonts w:cs="Arial" w:hint="eastAsia"/>
          <w:szCs w:val="24"/>
          <w:lang w:eastAsia="zh-CN"/>
        </w:rPr>
        <w:t>.</w:t>
      </w:r>
      <w:r>
        <w:rPr>
          <w:rFonts w:cs="Arial"/>
          <w:szCs w:val="24"/>
          <w:lang w:eastAsia="zh-CN"/>
        </w:rPr>
        <w:t>15</w:t>
      </w:r>
      <w:r w:rsidRPr="00215D3C">
        <w:rPr>
          <w:rFonts w:cs="Arial"/>
          <w:szCs w:val="24"/>
          <w:lang w:eastAsia="zh-CN"/>
        </w:rPr>
        <w:tab/>
      </w:r>
      <w:r>
        <w:rPr>
          <w:rFonts w:cs="Arial"/>
          <w:szCs w:val="24"/>
          <w:lang w:eastAsia="zh-CN"/>
        </w:rPr>
        <w:t xml:space="preserve">Type </w:t>
      </w:r>
      <w:proofErr w:type="spellStart"/>
      <w:r>
        <w:t>N</w:t>
      </w:r>
      <w:r w:rsidRPr="00215D3C">
        <w:t>otifyChangedAlarm</w:t>
      </w:r>
      <w:bookmarkEnd w:id="1313"/>
      <w:bookmarkEnd w:id="1314"/>
      <w:bookmarkEnd w:id="1315"/>
      <w:bookmarkEnd w:id="1316"/>
      <w:bookmarkEnd w:id="1317"/>
      <w:bookmarkEnd w:id="1318"/>
      <w:proofErr w:type="spellEnd"/>
    </w:p>
    <w:p w14:paraId="2535E9AC" w14:textId="77777777" w:rsidR="00CA1258" w:rsidRPr="00215D3C" w:rsidRDefault="00CA1258" w:rsidP="00CA1258">
      <w:pPr>
        <w:pStyle w:val="TH"/>
      </w:pPr>
      <w:r w:rsidRPr="00215D3C">
        <w:t xml:space="preserve">Table </w:t>
      </w:r>
      <w:r>
        <w:t>12.</w:t>
      </w:r>
      <w:r w:rsidRPr="00E748C7">
        <w:t>2.1</w:t>
      </w:r>
      <w:r w:rsidRPr="00215D3C">
        <w:t>.</w:t>
      </w:r>
      <w:r>
        <w:t>1a</w:t>
      </w:r>
      <w:r w:rsidRPr="00215D3C">
        <w:t>.</w:t>
      </w:r>
      <w:r>
        <w:t>14</w:t>
      </w:r>
      <w:r w:rsidRPr="00215D3C">
        <w:t>.</w:t>
      </w:r>
      <w:r>
        <w:t>15</w:t>
      </w:r>
      <w:r w:rsidRPr="00215D3C">
        <w:t xml:space="preserve">-1: Definition of type </w:t>
      </w:r>
      <w:proofErr w:type="spellStart"/>
      <w:r>
        <w:t>N</w:t>
      </w:r>
      <w:r w:rsidRPr="00215D3C">
        <w:t>otifyChangedAlarm</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4"/>
        <w:gridCol w:w="1704"/>
        <w:gridCol w:w="5394"/>
        <w:gridCol w:w="397"/>
      </w:tblGrid>
      <w:tr w:rsidR="00CA1258" w:rsidRPr="00215D3C" w14:paraId="320DB4AC" w14:textId="77777777" w:rsidTr="00882C66">
        <w:trPr>
          <w:jc w:val="center"/>
        </w:trPr>
        <w:tc>
          <w:tcPr>
            <w:tcW w:w="1108" w:type="pct"/>
            <w:tcBorders>
              <w:top w:val="single" w:sz="4" w:space="0" w:color="auto"/>
              <w:left w:val="single" w:sz="4" w:space="0" w:color="auto"/>
              <w:bottom w:val="single" w:sz="4" w:space="0" w:color="auto"/>
              <w:right w:val="single" w:sz="4" w:space="0" w:color="auto"/>
            </w:tcBorders>
            <w:shd w:val="clear" w:color="auto" w:fill="BFBFBF"/>
          </w:tcPr>
          <w:p w14:paraId="205229C1" w14:textId="77777777" w:rsidR="00CA1258" w:rsidRPr="00215D3C" w:rsidRDefault="00CA1258" w:rsidP="00882C66">
            <w:pPr>
              <w:pStyle w:val="TAH"/>
            </w:pPr>
            <w:r w:rsidRPr="00215D3C">
              <w:rPr>
                <w:rFonts w:hint="eastAsia"/>
                <w:lang w:eastAsia="zh-CN"/>
              </w:rPr>
              <w:t xml:space="preserve">Attribute </w:t>
            </w:r>
            <w:r w:rsidRPr="00215D3C">
              <w:rPr>
                <w:lang w:eastAsia="zh-CN"/>
              </w:rPr>
              <w:t>n</w:t>
            </w:r>
            <w:r w:rsidRPr="00215D3C">
              <w:rPr>
                <w:rFonts w:hint="eastAsia"/>
                <w:lang w:eastAsia="zh-CN"/>
              </w:rPr>
              <w:t>ame</w:t>
            </w:r>
          </w:p>
        </w:tc>
        <w:tc>
          <w:tcPr>
            <w:tcW w:w="885" w:type="pct"/>
            <w:tcBorders>
              <w:top w:val="single" w:sz="4" w:space="0" w:color="auto"/>
              <w:left w:val="single" w:sz="4" w:space="0" w:color="auto"/>
              <w:bottom w:val="single" w:sz="4" w:space="0" w:color="auto"/>
              <w:right w:val="single" w:sz="4" w:space="0" w:color="auto"/>
            </w:tcBorders>
            <w:shd w:val="clear" w:color="auto" w:fill="BFBFBF"/>
          </w:tcPr>
          <w:p w14:paraId="0B18826B" w14:textId="77777777" w:rsidR="00CA1258" w:rsidRPr="00215D3C" w:rsidRDefault="00CA1258" w:rsidP="00882C66">
            <w:pPr>
              <w:pStyle w:val="TAH"/>
            </w:pPr>
            <w:r w:rsidRPr="00215D3C">
              <w:rPr>
                <w:lang w:eastAsia="zh-CN"/>
              </w:rPr>
              <w:t>Data type</w:t>
            </w:r>
          </w:p>
        </w:tc>
        <w:tc>
          <w:tcPr>
            <w:tcW w:w="2801" w:type="pct"/>
            <w:tcBorders>
              <w:top w:val="single" w:sz="4" w:space="0" w:color="auto"/>
              <w:left w:val="single" w:sz="4" w:space="0" w:color="auto"/>
              <w:bottom w:val="single" w:sz="4" w:space="0" w:color="auto"/>
              <w:right w:val="single" w:sz="4" w:space="0" w:color="auto"/>
            </w:tcBorders>
            <w:shd w:val="clear" w:color="auto" w:fill="BFBFBF"/>
          </w:tcPr>
          <w:p w14:paraId="46500A47" w14:textId="77777777" w:rsidR="00CA1258" w:rsidRPr="00215D3C" w:rsidRDefault="00CA1258" w:rsidP="00882C66">
            <w:pPr>
              <w:pStyle w:val="TAH"/>
            </w:pPr>
            <w:r w:rsidRPr="00215D3C">
              <w:t>Description</w:t>
            </w:r>
          </w:p>
        </w:tc>
        <w:tc>
          <w:tcPr>
            <w:tcW w:w="206" w:type="pct"/>
            <w:tcBorders>
              <w:top w:val="single" w:sz="4" w:space="0" w:color="auto"/>
              <w:left w:val="single" w:sz="4" w:space="0" w:color="auto"/>
              <w:bottom w:val="single" w:sz="4" w:space="0" w:color="auto"/>
              <w:right w:val="single" w:sz="4" w:space="0" w:color="auto"/>
            </w:tcBorders>
            <w:shd w:val="clear" w:color="auto" w:fill="BFBFBF"/>
          </w:tcPr>
          <w:p w14:paraId="07A7239B" w14:textId="77777777" w:rsidR="00CA1258" w:rsidRPr="00215D3C" w:rsidRDefault="00CA1258" w:rsidP="00882C66">
            <w:pPr>
              <w:pStyle w:val="TAH"/>
            </w:pPr>
            <w:r w:rsidRPr="00215D3C">
              <w:t>S</w:t>
            </w:r>
          </w:p>
        </w:tc>
      </w:tr>
      <w:tr w:rsidR="00CA1258" w:rsidRPr="00215D3C" w14:paraId="374E8754" w14:textId="77777777" w:rsidTr="00882C66">
        <w:trPr>
          <w:jc w:val="center"/>
        </w:trPr>
        <w:tc>
          <w:tcPr>
            <w:tcW w:w="1108" w:type="pct"/>
            <w:tcBorders>
              <w:top w:val="single" w:sz="4" w:space="0" w:color="auto"/>
              <w:left w:val="single" w:sz="4" w:space="0" w:color="auto"/>
              <w:bottom w:val="single" w:sz="4" w:space="0" w:color="auto"/>
              <w:right w:val="single" w:sz="6" w:space="0" w:color="000000"/>
            </w:tcBorders>
          </w:tcPr>
          <w:p w14:paraId="52D8E946" w14:textId="77777777" w:rsidR="00CA1258" w:rsidRPr="00215D3C" w:rsidRDefault="00CA1258" w:rsidP="00882C66">
            <w:pPr>
              <w:keepNext/>
              <w:keepLines/>
              <w:spacing w:after="0"/>
              <w:rPr>
                <w:rFonts w:ascii="Arial" w:hAnsi="Arial" w:cs="Arial"/>
                <w:sz w:val="18"/>
                <w:szCs w:val="18"/>
              </w:rPr>
            </w:pPr>
            <w:proofErr w:type="spellStart"/>
            <w:r w:rsidRPr="00215D3C">
              <w:rPr>
                <w:rFonts w:ascii="Arial" w:hAnsi="Arial"/>
                <w:sz w:val="18"/>
                <w:szCs w:val="18"/>
                <w:lang w:eastAsia="zh-CN"/>
              </w:rPr>
              <w:t>href</w:t>
            </w:r>
            <w:proofErr w:type="spellEnd"/>
          </w:p>
        </w:tc>
        <w:tc>
          <w:tcPr>
            <w:tcW w:w="885" w:type="pct"/>
            <w:tcBorders>
              <w:top w:val="single" w:sz="4" w:space="0" w:color="auto"/>
              <w:left w:val="single" w:sz="6" w:space="0" w:color="000000"/>
              <w:bottom w:val="single" w:sz="4" w:space="0" w:color="auto"/>
              <w:right w:val="single" w:sz="6" w:space="0" w:color="000000"/>
            </w:tcBorders>
          </w:tcPr>
          <w:p w14:paraId="667A0482" w14:textId="77777777" w:rsidR="00CA1258" w:rsidRPr="00215D3C" w:rsidRDefault="00CA1258" w:rsidP="00882C66">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801" w:type="pct"/>
            <w:tcBorders>
              <w:top w:val="single" w:sz="4" w:space="0" w:color="auto"/>
              <w:left w:val="single" w:sz="6" w:space="0" w:color="000000"/>
              <w:bottom w:val="single" w:sz="4" w:space="0" w:color="auto"/>
              <w:right w:val="single" w:sz="6" w:space="0" w:color="000000"/>
            </w:tcBorders>
          </w:tcPr>
          <w:p w14:paraId="720BE682"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6" w:type="pct"/>
            <w:tcBorders>
              <w:top w:val="single" w:sz="4" w:space="0" w:color="auto"/>
              <w:left w:val="single" w:sz="6" w:space="0" w:color="000000"/>
              <w:bottom w:val="single" w:sz="4" w:space="0" w:color="auto"/>
              <w:right w:val="single" w:sz="6" w:space="0" w:color="000000"/>
            </w:tcBorders>
          </w:tcPr>
          <w:p w14:paraId="4D971006"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1CEAA47D" w14:textId="77777777" w:rsidTr="00882C66">
        <w:trPr>
          <w:jc w:val="center"/>
        </w:trPr>
        <w:tc>
          <w:tcPr>
            <w:tcW w:w="1108" w:type="pct"/>
            <w:tcBorders>
              <w:top w:val="single" w:sz="4" w:space="0" w:color="auto"/>
              <w:left w:val="single" w:sz="4" w:space="0" w:color="auto"/>
              <w:bottom w:val="single" w:sz="4" w:space="0" w:color="auto"/>
              <w:right w:val="single" w:sz="6" w:space="0" w:color="000000"/>
            </w:tcBorders>
          </w:tcPr>
          <w:p w14:paraId="5AAA707D"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885" w:type="pct"/>
            <w:tcBorders>
              <w:top w:val="single" w:sz="4" w:space="0" w:color="auto"/>
              <w:left w:val="single" w:sz="6" w:space="0" w:color="000000"/>
              <w:bottom w:val="single" w:sz="4" w:space="0" w:color="auto"/>
              <w:right w:val="single" w:sz="6" w:space="0" w:color="000000"/>
            </w:tcBorders>
          </w:tcPr>
          <w:p w14:paraId="57AA567B"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801" w:type="pct"/>
            <w:tcBorders>
              <w:top w:val="single" w:sz="4" w:space="0" w:color="auto"/>
              <w:left w:val="single" w:sz="6" w:space="0" w:color="000000"/>
              <w:bottom w:val="single" w:sz="4" w:space="0" w:color="auto"/>
              <w:right w:val="single" w:sz="6" w:space="0" w:color="000000"/>
            </w:tcBorders>
          </w:tcPr>
          <w:p w14:paraId="3CC49C2D"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5DA84EFA"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7147A70B" w14:textId="77777777" w:rsidTr="00882C66">
        <w:trPr>
          <w:jc w:val="center"/>
        </w:trPr>
        <w:tc>
          <w:tcPr>
            <w:tcW w:w="1108" w:type="pct"/>
            <w:tcBorders>
              <w:top w:val="single" w:sz="4" w:space="0" w:color="auto"/>
              <w:left w:val="single" w:sz="4" w:space="0" w:color="auto"/>
              <w:bottom w:val="single" w:sz="4" w:space="0" w:color="auto"/>
              <w:right w:val="single" w:sz="6" w:space="0" w:color="000000"/>
            </w:tcBorders>
          </w:tcPr>
          <w:p w14:paraId="70B516D0"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885" w:type="pct"/>
            <w:tcBorders>
              <w:top w:val="single" w:sz="4" w:space="0" w:color="auto"/>
              <w:left w:val="single" w:sz="6" w:space="0" w:color="000000"/>
              <w:bottom w:val="single" w:sz="4" w:space="0" w:color="auto"/>
              <w:right w:val="single" w:sz="6" w:space="0" w:color="000000"/>
            </w:tcBorders>
          </w:tcPr>
          <w:p w14:paraId="6E392DBC"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801" w:type="pct"/>
            <w:tcBorders>
              <w:top w:val="single" w:sz="4" w:space="0" w:color="auto"/>
              <w:left w:val="single" w:sz="6" w:space="0" w:color="000000"/>
              <w:bottom w:val="single" w:sz="4" w:space="0" w:color="auto"/>
              <w:right w:val="single" w:sz="6" w:space="0" w:color="000000"/>
            </w:tcBorders>
          </w:tcPr>
          <w:p w14:paraId="229C6F06"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lang w:eastAsia="zh-CN"/>
              </w:rPr>
              <w:t>Notification type (</w:t>
            </w:r>
            <w:proofErr w:type="spellStart"/>
            <w:r w:rsidRPr="00215D3C">
              <w:rPr>
                <w:rFonts w:ascii="Arial" w:hAnsi="Arial" w:cs="Arial"/>
                <w:sz w:val="18"/>
                <w:szCs w:val="18"/>
                <w:lang w:eastAsia="zh-CN"/>
              </w:rPr>
              <w:t>notify</w:t>
            </w:r>
            <w:r w:rsidRPr="002F23FE">
              <w:rPr>
                <w:rFonts w:ascii="Arial" w:hAnsi="Arial" w:cs="Arial"/>
                <w:sz w:val="18"/>
                <w:szCs w:val="18"/>
                <w:lang w:eastAsia="zh-CN"/>
              </w:rPr>
              <w:t>C</w:t>
            </w:r>
            <w:r w:rsidRPr="00E047FB">
              <w:rPr>
                <w:rFonts w:ascii="Arial" w:hAnsi="Arial" w:cs="Arial"/>
                <w:sz w:val="18"/>
                <w:szCs w:val="18"/>
                <w:lang w:eastAsia="zh-CN"/>
              </w:rPr>
              <w:t>h</w:t>
            </w:r>
            <w:r w:rsidRPr="00D908DF">
              <w:rPr>
                <w:rFonts w:ascii="Arial" w:hAnsi="Arial" w:cs="Arial"/>
                <w:sz w:val="18"/>
                <w:szCs w:val="18"/>
                <w:lang w:eastAsia="zh-CN"/>
              </w:rPr>
              <w:t>an</w:t>
            </w:r>
            <w:r w:rsidRPr="00940D8B">
              <w:rPr>
                <w:rFonts w:ascii="Arial" w:hAnsi="Arial" w:cs="Arial"/>
                <w:sz w:val="18"/>
                <w:szCs w:val="18"/>
                <w:lang w:eastAsia="zh-CN"/>
              </w:rPr>
              <w:t>ged</w:t>
            </w:r>
            <w:r w:rsidRPr="00215D3C">
              <w:rPr>
                <w:rFonts w:ascii="Arial" w:hAnsi="Arial" w:cs="Arial"/>
                <w:sz w:val="18"/>
                <w:szCs w:val="18"/>
                <w:lang w:eastAsia="zh-CN"/>
              </w:rPr>
              <w:t>Alarm</w:t>
            </w:r>
            <w:proofErr w:type="spellEnd"/>
            <w:r w:rsidRPr="00215D3C">
              <w:rPr>
                <w:rFonts w:ascii="Arial" w:hAnsi="Arial" w:cs="Arial"/>
                <w:sz w:val="18"/>
                <w:szCs w:val="18"/>
                <w:lang w:eastAsia="zh-CN"/>
              </w:rPr>
              <w:t>)</w:t>
            </w:r>
          </w:p>
        </w:tc>
        <w:tc>
          <w:tcPr>
            <w:tcW w:w="206" w:type="pct"/>
            <w:tcBorders>
              <w:top w:val="single" w:sz="4" w:space="0" w:color="auto"/>
              <w:left w:val="single" w:sz="6" w:space="0" w:color="000000"/>
              <w:bottom w:val="single" w:sz="4" w:space="0" w:color="auto"/>
              <w:right w:val="single" w:sz="6" w:space="0" w:color="000000"/>
            </w:tcBorders>
          </w:tcPr>
          <w:p w14:paraId="665BF80B"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45FC0C55" w14:textId="77777777" w:rsidTr="00882C66">
        <w:trPr>
          <w:jc w:val="center"/>
        </w:trPr>
        <w:tc>
          <w:tcPr>
            <w:tcW w:w="1108" w:type="pct"/>
            <w:tcBorders>
              <w:top w:val="single" w:sz="4" w:space="0" w:color="auto"/>
              <w:left w:val="single" w:sz="4" w:space="0" w:color="auto"/>
              <w:bottom w:val="single" w:sz="4" w:space="0" w:color="auto"/>
              <w:right w:val="single" w:sz="6" w:space="0" w:color="000000"/>
            </w:tcBorders>
          </w:tcPr>
          <w:p w14:paraId="64E04429"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885" w:type="pct"/>
            <w:tcBorders>
              <w:top w:val="single" w:sz="4" w:space="0" w:color="auto"/>
              <w:left w:val="single" w:sz="6" w:space="0" w:color="000000"/>
              <w:bottom w:val="single" w:sz="4" w:space="0" w:color="auto"/>
              <w:right w:val="single" w:sz="6" w:space="0" w:color="000000"/>
            </w:tcBorders>
          </w:tcPr>
          <w:p w14:paraId="0AA3B9C8"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801" w:type="pct"/>
            <w:tcBorders>
              <w:top w:val="single" w:sz="4" w:space="0" w:color="auto"/>
              <w:left w:val="single" w:sz="6" w:space="0" w:color="000000"/>
              <w:bottom w:val="single" w:sz="4" w:space="0" w:color="auto"/>
              <w:right w:val="single" w:sz="6" w:space="0" w:color="000000"/>
            </w:tcBorders>
          </w:tcPr>
          <w:p w14:paraId="461ADBD0"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rPr>
              <w:t>Event occurrence time</w:t>
            </w:r>
          </w:p>
        </w:tc>
        <w:tc>
          <w:tcPr>
            <w:tcW w:w="206" w:type="pct"/>
            <w:tcBorders>
              <w:top w:val="single" w:sz="4" w:space="0" w:color="auto"/>
              <w:left w:val="single" w:sz="6" w:space="0" w:color="000000"/>
              <w:bottom w:val="single" w:sz="4" w:space="0" w:color="auto"/>
              <w:right w:val="single" w:sz="6" w:space="0" w:color="000000"/>
            </w:tcBorders>
          </w:tcPr>
          <w:p w14:paraId="0F6F9035"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17452DA8" w14:textId="77777777" w:rsidTr="00882C66">
        <w:trPr>
          <w:jc w:val="center"/>
        </w:trPr>
        <w:tc>
          <w:tcPr>
            <w:tcW w:w="1108" w:type="pct"/>
            <w:tcBorders>
              <w:top w:val="single" w:sz="4" w:space="0" w:color="auto"/>
              <w:left w:val="single" w:sz="4" w:space="0" w:color="auto"/>
              <w:bottom w:val="single" w:sz="4" w:space="0" w:color="auto"/>
              <w:right w:val="single" w:sz="6" w:space="0" w:color="000000"/>
            </w:tcBorders>
          </w:tcPr>
          <w:p w14:paraId="7171F2DD"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885" w:type="pct"/>
            <w:tcBorders>
              <w:top w:val="single" w:sz="4" w:space="0" w:color="auto"/>
              <w:left w:val="single" w:sz="6" w:space="0" w:color="000000"/>
              <w:bottom w:val="single" w:sz="4" w:space="0" w:color="auto"/>
              <w:right w:val="single" w:sz="6" w:space="0" w:color="000000"/>
            </w:tcBorders>
          </w:tcPr>
          <w:p w14:paraId="3B7F0E42"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801" w:type="pct"/>
            <w:tcBorders>
              <w:top w:val="single" w:sz="4" w:space="0" w:color="auto"/>
              <w:left w:val="single" w:sz="6" w:space="0" w:color="000000"/>
              <w:bottom w:val="single" w:sz="4" w:space="0" w:color="auto"/>
              <w:right w:val="single" w:sz="6" w:space="0" w:color="000000"/>
            </w:tcBorders>
          </w:tcPr>
          <w:p w14:paraId="1452CB20"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14:paraId="47475999" w14:textId="77777777" w:rsidR="00CA1258" w:rsidRPr="00215D3C" w:rsidRDefault="00CA1258" w:rsidP="00882C66">
            <w:pPr>
              <w:keepNext/>
              <w:keepLines/>
              <w:spacing w:after="0"/>
              <w:jc w:val="center"/>
              <w:rPr>
                <w:rFonts w:ascii="Arial" w:hAnsi="Arial" w:cs="Arial"/>
                <w:sz w:val="18"/>
                <w:szCs w:val="18"/>
              </w:rPr>
            </w:pPr>
            <w:r>
              <w:rPr>
                <w:rFonts w:ascii="Arial" w:hAnsi="Arial"/>
                <w:sz w:val="18"/>
                <w:szCs w:val="18"/>
                <w:lang w:eastAsia="zh-CN"/>
              </w:rPr>
              <w:t>M</w:t>
            </w:r>
          </w:p>
        </w:tc>
      </w:tr>
      <w:tr w:rsidR="00CA1258" w:rsidRPr="00215D3C" w14:paraId="727EB178" w14:textId="77777777" w:rsidTr="00882C66">
        <w:trPr>
          <w:jc w:val="center"/>
        </w:trPr>
        <w:tc>
          <w:tcPr>
            <w:tcW w:w="1108" w:type="pct"/>
            <w:tcBorders>
              <w:top w:val="single" w:sz="4" w:space="0" w:color="auto"/>
              <w:left w:val="single" w:sz="4" w:space="0" w:color="auto"/>
              <w:bottom w:val="single" w:sz="4" w:space="0" w:color="auto"/>
              <w:right w:val="single" w:sz="6" w:space="0" w:color="000000"/>
            </w:tcBorders>
          </w:tcPr>
          <w:p w14:paraId="53F54F29" w14:textId="77777777" w:rsidR="00CA1258" w:rsidRPr="00215D3C" w:rsidRDefault="00CA1258" w:rsidP="00882C66">
            <w:pPr>
              <w:pStyle w:val="TAL"/>
              <w:rPr>
                <w:rFonts w:cs="Arial"/>
              </w:rPr>
            </w:pPr>
            <w:proofErr w:type="spellStart"/>
            <w:r w:rsidRPr="00215D3C">
              <w:rPr>
                <w:rFonts w:cs="Arial"/>
              </w:rPr>
              <w:t>alarmId</w:t>
            </w:r>
            <w:proofErr w:type="spellEnd"/>
          </w:p>
        </w:tc>
        <w:tc>
          <w:tcPr>
            <w:tcW w:w="885" w:type="pct"/>
            <w:tcBorders>
              <w:top w:val="single" w:sz="4" w:space="0" w:color="auto"/>
              <w:left w:val="single" w:sz="6" w:space="0" w:color="000000"/>
              <w:bottom w:val="single" w:sz="4" w:space="0" w:color="auto"/>
              <w:right w:val="single" w:sz="6" w:space="0" w:color="000000"/>
            </w:tcBorders>
          </w:tcPr>
          <w:p w14:paraId="04EABC87" w14:textId="77777777" w:rsidR="00CA1258" w:rsidRPr="00215D3C" w:rsidRDefault="00CA1258" w:rsidP="00882C66">
            <w:pPr>
              <w:pStyle w:val="TAL"/>
              <w:rPr>
                <w:rFonts w:cs="Arial"/>
                <w:szCs w:val="18"/>
                <w:lang w:eastAsia="zh-CN"/>
              </w:rPr>
            </w:pPr>
            <w:proofErr w:type="spellStart"/>
            <w:r>
              <w:rPr>
                <w:rFonts w:cs="Arial"/>
              </w:rPr>
              <w:t>A</w:t>
            </w:r>
            <w:r w:rsidRPr="00215D3C">
              <w:rPr>
                <w:rFonts w:cs="Arial"/>
              </w:rPr>
              <w:t>larmId</w:t>
            </w:r>
            <w:proofErr w:type="spellEnd"/>
          </w:p>
        </w:tc>
        <w:tc>
          <w:tcPr>
            <w:tcW w:w="2801" w:type="pct"/>
            <w:tcBorders>
              <w:top w:val="single" w:sz="4" w:space="0" w:color="auto"/>
              <w:left w:val="single" w:sz="6" w:space="0" w:color="000000"/>
              <w:bottom w:val="single" w:sz="4" w:space="0" w:color="auto"/>
              <w:right w:val="single" w:sz="6" w:space="0" w:color="000000"/>
            </w:tcBorders>
          </w:tcPr>
          <w:p w14:paraId="3C4F3859" w14:textId="77777777" w:rsidR="00CA1258" w:rsidRPr="00215D3C" w:rsidRDefault="00CA1258" w:rsidP="00882C66">
            <w:pPr>
              <w:pStyle w:val="TAL"/>
              <w:rPr>
                <w:rFonts w:cs="Arial"/>
                <w:szCs w:val="18"/>
              </w:rPr>
            </w:pPr>
            <w:r w:rsidRPr="00215D3C">
              <w:t xml:space="preserve">Alarm identifier, see clause </w:t>
            </w:r>
            <w:r>
              <w:t>11.2</w:t>
            </w:r>
            <w:r w:rsidRPr="00215D3C">
              <w:t>.2.1.5.1</w:t>
            </w:r>
          </w:p>
        </w:tc>
        <w:tc>
          <w:tcPr>
            <w:tcW w:w="206" w:type="pct"/>
            <w:tcBorders>
              <w:top w:val="single" w:sz="4" w:space="0" w:color="auto"/>
              <w:left w:val="single" w:sz="6" w:space="0" w:color="000000"/>
              <w:bottom w:val="single" w:sz="4" w:space="0" w:color="auto"/>
              <w:right w:val="single" w:sz="6" w:space="0" w:color="000000"/>
            </w:tcBorders>
          </w:tcPr>
          <w:p w14:paraId="463175BD" w14:textId="77777777" w:rsidR="00CA1258" w:rsidRPr="00215D3C" w:rsidRDefault="00CA1258" w:rsidP="00882C66">
            <w:pPr>
              <w:pStyle w:val="TAL"/>
              <w:jc w:val="center"/>
              <w:rPr>
                <w:rFonts w:cs="Arial"/>
                <w:szCs w:val="18"/>
              </w:rPr>
            </w:pPr>
            <w:r w:rsidRPr="00215D3C">
              <w:rPr>
                <w:szCs w:val="18"/>
                <w:lang w:eastAsia="zh-CN"/>
              </w:rPr>
              <w:t>M</w:t>
            </w:r>
          </w:p>
        </w:tc>
      </w:tr>
      <w:tr w:rsidR="00CA1258" w:rsidRPr="00215D3C" w14:paraId="533DFAEF" w14:textId="77777777" w:rsidTr="00882C66">
        <w:trPr>
          <w:jc w:val="center"/>
        </w:trPr>
        <w:tc>
          <w:tcPr>
            <w:tcW w:w="1108" w:type="pct"/>
            <w:tcBorders>
              <w:top w:val="single" w:sz="4" w:space="0" w:color="auto"/>
              <w:left w:val="single" w:sz="4" w:space="0" w:color="auto"/>
              <w:bottom w:val="single" w:sz="4" w:space="0" w:color="auto"/>
              <w:right w:val="single" w:sz="6" w:space="0" w:color="000000"/>
            </w:tcBorders>
          </w:tcPr>
          <w:p w14:paraId="016B3252" w14:textId="77777777" w:rsidR="00CA1258" w:rsidRPr="00215D3C" w:rsidRDefault="00CA1258" w:rsidP="00882C66">
            <w:pPr>
              <w:pStyle w:val="TAL"/>
              <w:rPr>
                <w:rFonts w:cs="Arial"/>
              </w:rPr>
            </w:pPr>
            <w:proofErr w:type="spellStart"/>
            <w:r w:rsidRPr="00215D3C">
              <w:t>alarmType</w:t>
            </w:r>
            <w:proofErr w:type="spellEnd"/>
          </w:p>
        </w:tc>
        <w:tc>
          <w:tcPr>
            <w:tcW w:w="885" w:type="pct"/>
            <w:tcBorders>
              <w:top w:val="single" w:sz="4" w:space="0" w:color="auto"/>
              <w:left w:val="single" w:sz="6" w:space="0" w:color="000000"/>
              <w:bottom w:val="single" w:sz="4" w:space="0" w:color="auto"/>
              <w:right w:val="single" w:sz="6" w:space="0" w:color="000000"/>
            </w:tcBorders>
          </w:tcPr>
          <w:p w14:paraId="087632A8" w14:textId="77777777" w:rsidR="00CA1258" w:rsidRPr="00215D3C" w:rsidRDefault="00CA1258" w:rsidP="00882C66">
            <w:pPr>
              <w:pStyle w:val="TAL"/>
              <w:rPr>
                <w:rFonts w:cs="Arial"/>
                <w:szCs w:val="18"/>
                <w:lang w:eastAsia="zh-CN"/>
              </w:rPr>
            </w:pPr>
            <w:proofErr w:type="spellStart"/>
            <w:r>
              <w:t>A</w:t>
            </w:r>
            <w:r w:rsidRPr="00215D3C">
              <w:t>larmType</w:t>
            </w:r>
            <w:proofErr w:type="spellEnd"/>
          </w:p>
        </w:tc>
        <w:tc>
          <w:tcPr>
            <w:tcW w:w="2801" w:type="pct"/>
            <w:tcBorders>
              <w:top w:val="single" w:sz="4" w:space="0" w:color="auto"/>
              <w:left w:val="single" w:sz="6" w:space="0" w:color="000000"/>
              <w:bottom w:val="single" w:sz="4" w:space="0" w:color="auto"/>
              <w:right w:val="single" w:sz="6" w:space="0" w:color="000000"/>
            </w:tcBorders>
          </w:tcPr>
          <w:p w14:paraId="398219B8" w14:textId="77777777" w:rsidR="00CA1258" w:rsidRPr="00215D3C" w:rsidRDefault="00CA1258" w:rsidP="00882C66">
            <w:pPr>
              <w:pStyle w:val="TAL"/>
              <w:rPr>
                <w:rFonts w:cs="Arial"/>
                <w:szCs w:val="18"/>
              </w:rPr>
            </w:pPr>
            <w:r w:rsidRPr="00215D3C">
              <w:rPr>
                <w:rFonts w:cs="Arial"/>
                <w:szCs w:val="18"/>
                <w:lang w:eastAsia="zh-CN"/>
              </w:rPr>
              <w:t xml:space="preserve">Alarm type as </w:t>
            </w:r>
            <w:r w:rsidRPr="00215D3C">
              <w:t xml:space="preserve">defined in </w:t>
            </w:r>
            <w:r w:rsidRPr="00215D3C">
              <w:rPr>
                <w:rFonts w:hint="eastAsia"/>
                <w:szCs w:val="18"/>
              </w:rPr>
              <w:t xml:space="preserve">ITU-T </w:t>
            </w:r>
            <w:r>
              <w:rPr>
                <w:rFonts w:hint="eastAsia"/>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4F218025" w14:textId="77777777" w:rsidR="00CA1258" w:rsidRPr="00215D3C" w:rsidRDefault="00CA1258" w:rsidP="00882C66">
            <w:pPr>
              <w:pStyle w:val="TAL"/>
              <w:jc w:val="center"/>
              <w:rPr>
                <w:rFonts w:cs="Arial"/>
                <w:szCs w:val="18"/>
              </w:rPr>
            </w:pPr>
            <w:r w:rsidRPr="00215D3C">
              <w:rPr>
                <w:szCs w:val="18"/>
                <w:lang w:eastAsia="zh-CN"/>
              </w:rPr>
              <w:t>M</w:t>
            </w:r>
          </w:p>
        </w:tc>
      </w:tr>
      <w:tr w:rsidR="00CA1258" w:rsidRPr="00215D3C" w14:paraId="3C6BA09F" w14:textId="77777777" w:rsidTr="00882C66">
        <w:trPr>
          <w:jc w:val="center"/>
        </w:trPr>
        <w:tc>
          <w:tcPr>
            <w:tcW w:w="1108" w:type="pct"/>
            <w:tcBorders>
              <w:top w:val="single" w:sz="4" w:space="0" w:color="auto"/>
              <w:left w:val="single" w:sz="4" w:space="0" w:color="auto"/>
              <w:bottom w:val="single" w:sz="4" w:space="0" w:color="auto"/>
              <w:right w:val="single" w:sz="6" w:space="0" w:color="000000"/>
            </w:tcBorders>
          </w:tcPr>
          <w:p w14:paraId="0BD08775" w14:textId="77777777" w:rsidR="00CA1258" w:rsidRPr="00215D3C" w:rsidRDefault="00CA1258" w:rsidP="00882C66">
            <w:pPr>
              <w:pStyle w:val="TAL"/>
              <w:rPr>
                <w:szCs w:val="18"/>
                <w:lang w:eastAsia="zh-CN"/>
              </w:rPr>
            </w:pPr>
            <w:proofErr w:type="spellStart"/>
            <w:r w:rsidRPr="00215D3C">
              <w:rPr>
                <w:rFonts w:cs="Arial"/>
              </w:rPr>
              <w:t>probableCause</w:t>
            </w:r>
            <w:proofErr w:type="spellEnd"/>
          </w:p>
        </w:tc>
        <w:tc>
          <w:tcPr>
            <w:tcW w:w="885" w:type="pct"/>
            <w:tcBorders>
              <w:top w:val="single" w:sz="4" w:space="0" w:color="auto"/>
              <w:left w:val="single" w:sz="6" w:space="0" w:color="000000"/>
              <w:bottom w:val="single" w:sz="4" w:space="0" w:color="auto"/>
              <w:right w:val="single" w:sz="6" w:space="0" w:color="000000"/>
            </w:tcBorders>
          </w:tcPr>
          <w:p w14:paraId="59E944CE" w14:textId="77777777" w:rsidR="00CA1258" w:rsidRPr="00215D3C" w:rsidRDefault="00CA1258" w:rsidP="00882C66">
            <w:pPr>
              <w:pStyle w:val="TAL"/>
            </w:pPr>
            <w:proofErr w:type="spellStart"/>
            <w:r>
              <w:rPr>
                <w:rFonts w:cs="Arial"/>
              </w:rPr>
              <w:t>P</w:t>
            </w:r>
            <w:r w:rsidRPr="00215D3C">
              <w:rPr>
                <w:rFonts w:cs="Arial"/>
              </w:rPr>
              <w:t>robableCause</w:t>
            </w:r>
            <w:proofErr w:type="spellEnd"/>
          </w:p>
        </w:tc>
        <w:tc>
          <w:tcPr>
            <w:tcW w:w="2801" w:type="pct"/>
            <w:tcBorders>
              <w:top w:val="single" w:sz="4" w:space="0" w:color="auto"/>
              <w:left w:val="single" w:sz="6" w:space="0" w:color="000000"/>
              <w:bottom w:val="single" w:sz="4" w:space="0" w:color="auto"/>
              <w:right w:val="single" w:sz="6" w:space="0" w:color="000000"/>
            </w:tcBorders>
          </w:tcPr>
          <w:p w14:paraId="6501809B" w14:textId="77777777" w:rsidR="00CA1258" w:rsidRPr="00215D3C" w:rsidRDefault="00CA1258" w:rsidP="00882C66">
            <w:pPr>
              <w:pStyle w:val="TAL"/>
              <w:rPr>
                <w:rFonts w:cs="Arial"/>
                <w:szCs w:val="18"/>
                <w:lang w:eastAsia="zh-CN"/>
              </w:rPr>
            </w:pPr>
            <w:r w:rsidRPr="00215D3C">
              <w:t xml:space="preserve">Probable cause of an alarm as defined in </w:t>
            </w:r>
            <w:r w:rsidRPr="00215D3C">
              <w:rPr>
                <w:rFonts w:hint="eastAsia"/>
                <w:szCs w:val="18"/>
              </w:rPr>
              <w:t xml:space="preserve">ITU-T Rec. </w:t>
            </w:r>
            <w:r w:rsidRPr="00215D3C">
              <w:rPr>
                <w:szCs w:val="18"/>
              </w:rPr>
              <w:t>X.</w:t>
            </w:r>
            <w:r w:rsidRPr="00215D3C">
              <w:rPr>
                <w:rFonts w:hint="eastAsia"/>
                <w:szCs w:val="18"/>
              </w:rPr>
              <w:t xml:space="preserve">733 </w:t>
            </w:r>
            <w:r>
              <w:rPr>
                <w:rFonts w:hint="eastAsia"/>
                <w:szCs w:val="18"/>
              </w:rPr>
              <w:t>[4]</w:t>
            </w:r>
          </w:p>
        </w:tc>
        <w:tc>
          <w:tcPr>
            <w:tcW w:w="206" w:type="pct"/>
            <w:tcBorders>
              <w:top w:val="single" w:sz="4" w:space="0" w:color="auto"/>
              <w:left w:val="single" w:sz="6" w:space="0" w:color="000000"/>
              <w:bottom w:val="single" w:sz="4" w:space="0" w:color="auto"/>
              <w:right w:val="single" w:sz="6" w:space="0" w:color="000000"/>
            </w:tcBorders>
          </w:tcPr>
          <w:p w14:paraId="05AF981F" w14:textId="77777777" w:rsidR="00CA1258" w:rsidRPr="00215D3C" w:rsidRDefault="00CA1258" w:rsidP="00882C66">
            <w:pPr>
              <w:pStyle w:val="TAL"/>
              <w:jc w:val="center"/>
              <w:rPr>
                <w:szCs w:val="18"/>
                <w:lang w:eastAsia="zh-CN"/>
              </w:rPr>
            </w:pPr>
            <w:r w:rsidRPr="00215D3C">
              <w:rPr>
                <w:rFonts w:cs="Arial"/>
              </w:rPr>
              <w:t>M</w:t>
            </w:r>
          </w:p>
        </w:tc>
      </w:tr>
      <w:tr w:rsidR="00CA1258" w:rsidRPr="00215D3C" w14:paraId="1D612838" w14:textId="77777777" w:rsidTr="00882C66">
        <w:trPr>
          <w:jc w:val="center"/>
        </w:trPr>
        <w:tc>
          <w:tcPr>
            <w:tcW w:w="1108" w:type="pct"/>
            <w:tcBorders>
              <w:top w:val="single" w:sz="4" w:space="0" w:color="auto"/>
              <w:left w:val="single" w:sz="4" w:space="0" w:color="auto"/>
              <w:bottom w:val="single" w:sz="4" w:space="0" w:color="auto"/>
              <w:right w:val="single" w:sz="6" w:space="0" w:color="000000"/>
            </w:tcBorders>
          </w:tcPr>
          <w:p w14:paraId="07FDD8EB" w14:textId="77777777" w:rsidR="00CA1258" w:rsidRPr="00215D3C" w:rsidRDefault="00CA1258" w:rsidP="00882C66">
            <w:pPr>
              <w:pStyle w:val="TAL"/>
              <w:rPr>
                <w:rFonts w:cs="Arial"/>
              </w:rPr>
            </w:pPr>
            <w:proofErr w:type="spellStart"/>
            <w:r w:rsidRPr="00215D3C">
              <w:rPr>
                <w:rFonts w:cs="Arial"/>
              </w:rPr>
              <w:t>perceivedSeverity</w:t>
            </w:r>
            <w:proofErr w:type="spellEnd"/>
          </w:p>
        </w:tc>
        <w:tc>
          <w:tcPr>
            <w:tcW w:w="885" w:type="pct"/>
            <w:tcBorders>
              <w:top w:val="single" w:sz="4" w:space="0" w:color="auto"/>
              <w:left w:val="single" w:sz="6" w:space="0" w:color="000000"/>
              <w:bottom w:val="single" w:sz="4" w:space="0" w:color="auto"/>
              <w:right w:val="single" w:sz="6" w:space="0" w:color="000000"/>
            </w:tcBorders>
          </w:tcPr>
          <w:p w14:paraId="30776B17" w14:textId="77777777" w:rsidR="00CA1258" w:rsidRPr="00215D3C" w:rsidRDefault="00CA1258" w:rsidP="00882C66">
            <w:pPr>
              <w:pStyle w:val="TAL"/>
            </w:pPr>
            <w:proofErr w:type="spellStart"/>
            <w:r>
              <w:rPr>
                <w:rFonts w:cs="Arial"/>
              </w:rPr>
              <w:t>P</w:t>
            </w:r>
            <w:r w:rsidRPr="00215D3C">
              <w:rPr>
                <w:rFonts w:cs="Arial"/>
              </w:rPr>
              <w:t>erceivedSeverity</w:t>
            </w:r>
            <w:proofErr w:type="spellEnd"/>
          </w:p>
        </w:tc>
        <w:tc>
          <w:tcPr>
            <w:tcW w:w="2801" w:type="pct"/>
            <w:tcBorders>
              <w:top w:val="single" w:sz="4" w:space="0" w:color="auto"/>
              <w:left w:val="single" w:sz="6" w:space="0" w:color="000000"/>
              <w:bottom w:val="single" w:sz="4" w:space="0" w:color="auto"/>
              <w:right w:val="single" w:sz="6" w:space="0" w:color="000000"/>
            </w:tcBorders>
          </w:tcPr>
          <w:p w14:paraId="70542247" w14:textId="77777777" w:rsidR="00CA1258" w:rsidRPr="00215D3C" w:rsidRDefault="00CA1258" w:rsidP="00882C66">
            <w:pPr>
              <w:pStyle w:val="TAL"/>
              <w:rPr>
                <w:rFonts w:cs="Arial"/>
                <w:szCs w:val="18"/>
                <w:lang w:eastAsia="zh-CN"/>
              </w:rPr>
            </w:pPr>
            <w:r w:rsidRPr="00215D3C">
              <w:t xml:space="preserve">Perceived severity of an alarm as defined in </w:t>
            </w:r>
            <w:r w:rsidRPr="00215D3C">
              <w:rPr>
                <w:rFonts w:hint="eastAsia"/>
                <w:szCs w:val="18"/>
              </w:rPr>
              <w:t xml:space="preserve">ITU-T </w:t>
            </w:r>
            <w:r>
              <w:rPr>
                <w:rFonts w:hint="eastAsia"/>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66B3DE39" w14:textId="77777777" w:rsidR="00CA1258" w:rsidRPr="00215D3C" w:rsidRDefault="00CA1258" w:rsidP="00882C66">
            <w:pPr>
              <w:pStyle w:val="TAL"/>
              <w:jc w:val="center"/>
              <w:rPr>
                <w:szCs w:val="18"/>
                <w:lang w:eastAsia="zh-CN"/>
              </w:rPr>
            </w:pPr>
            <w:r w:rsidRPr="00215D3C">
              <w:rPr>
                <w:rFonts w:cs="Arial"/>
              </w:rPr>
              <w:t>M</w:t>
            </w:r>
          </w:p>
        </w:tc>
      </w:tr>
    </w:tbl>
    <w:p w14:paraId="3350BB52" w14:textId="77777777" w:rsidR="00CA1258" w:rsidRPr="00215D3C" w:rsidRDefault="00CA1258" w:rsidP="00CA1258"/>
    <w:p w14:paraId="3B2EFD80" w14:textId="77777777" w:rsidR="00CA1258" w:rsidRPr="00215D3C" w:rsidRDefault="00CA1258" w:rsidP="00CA1258">
      <w:pPr>
        <w:pStyle w:val="Heading6"/>
      </w:pPr>
      <w:bookmarkStart w:id="1319" w:name="_Toc44001576"/>
      <w:bookmarkStart w:id="1320" w:name="_Toc51581177"/>
      <w:bookmarkStart w:id="1321" w:name="_Toc52356440"/>
      <w:bookmarkStart w:id="1322" w:name="_Toc55228010"/>
      <w:bookmarkStart w:id="1323" w:name="_Toc138323563"/>
      <w:bookmarkStart w:id="1324" w:name="_Toc139374701"/>
      <w:r>
        <w:rPr>
          <w:rFonts w:cs="Arial"/>
          <w:szCs w:val="24"/>
          <w:lang w:eastAsia="zh-CN"/>
        </w:rPr>
        <w:t>12.</w:t>
      </w:r>
      <w:r w:rsidRPr="00F0359A">
        <w:rPr>
          <w:rFonts w:cs="Arial"/>
          <w:szCs w:val="24"/>
          <w:lang w:eastAsia="zh-CN"/>
        </w:rPr>
        <w:t>2.1</w:t>
      </w:r>
      <w:r w:rsidRPr="00215D3C">
        <w:rPr>
          <w:rFonts w:cs="Arial"/>
          <w:szCs w:val="24"/>
          <w:lang w:eastAsia="zh-CN"/>
        </w:rPr>
        <w:t>.</w:t>
      </w:r>
      <w:r w:rsidRPr="00215D3C">
        <w:rPr>
          <w:rFonts w:cs="Arial" w:hint="eastAsia"/>
          <w:szCs w:val="24"/>
          <w:lang w:eastAsia="zh-CN"/>
        </w:rPr>
        <w:t>4</w:t>
      </w:r>
      <w:r w:rsidRPr="00215D3C">
        <w:rPr>
          <w:rFonts w:cs="Arial"/>
          <w:szCs w:val="24"/>
          <w:lang w:eastAsia="zh-CN"/>
        </w:rPr>
        <w:t>.</w:t>
      </w:r>
      <w:r>
        <w:rPr>
          <w:rFonts w:cs="Arial"/>
          <w:szCs w:val="24"/>
          <w:lang w:eastAsia="zh-CN"/>
        </w:rPr>
        <w:t>1a</w:t>
      </w:r>
      <w:r w:rsidRPr="00215D3C">
        <w:rPr>
          <w:rFonts w:cs="Arial" w:hint="eastAsia"/>
          <w:szCs w:val="24"/>
          <w:lang w:eastAsia="zh-CN"/>
        </w:rPr>
        <w:t>.</w:t>
      </w:r>
      <w:r>
        <w:rPr>
          <w:rFonts w:cs="Arial"/>
          <w:szCs w:val="24"/>
          <w:lang w:eastAsia="zh-CN"/>
        </w:rPr>
        <w:t>16</w:t>
      </w:r>
      <w:r w:rsidRPr="00215D3C">
        <w:rPr>
          <w:rFonts w:cs="Arial"/>
          <w:szCs w:val="24"/>
          <w:lang w:eastAsia="zh-CN"/>
        </w:rPr>
        <w:tab/>
      </w:r>
      <w:r>
        <w:rPr>
          <w:rFonts w:cs="Arial"/>
          <w:szCs w:val="24"/>
          <w:lang w:eastAsia="zh-CN"/>
        </w:rPr>
        <w:t xml:space="preserve">Type </w:t>
      </w:r>
      <w:proofErr w:type="spellStart"/>
      <w:r>
        <w:t>N</w:t>
      </w:r>
      <w:r w:rsidRPr="00215D3C">
        <w:t>otifyChangedAlarmGeneral</w:t>
      </w:r>
      <w:bookmarkEnd w:id="1319"/>
      <w:bookmarkEnd w:id="1320"/>
      <w:bookmarkEnd w:id="1321"/>
      <w:bookmarkEnd w:id="1322"/>
      <w:bookmarkEnd w:id="1323"/>
      <w:bookmarkEnd w:id="1324"/>
      <w:proofErr w:type="spellEnd"/>
    </w:p>
    <w:p w14:paraId="14BFE0A2" w14:textId="77777777" w:rsidR="00CA1258" w:rsidRPr="00215D3C" w:rsidRDefault="00CA1258" w:rsidP="00CA1258">
      <w:pPr>
        <w:pStyle w:val="TH"/>
      </w:pPr>
      <w:r w:rsidRPr="00215D3C">
        <w:t xml:space="preserve">Table </w:t>
      </w:r>
      <w:r>
        <w:t>12.</w:t>
      </w:r>
      <w:r w:rsidRPr="00F0359A">
        <w:t>2.1</w:t>
      </w:r>
      <w:r w:rsidRPr="00215D3C">
        <w:t>.4.</w:t>
      </w:r>
      <w:r>
        <w:t>1a</w:t>
      </w:r>
      <w:r w:rsidRPr="00215D3C">
        <w:t>.</w:t>
      </w:r>
      <w:r>
        <w:t>16</w:t>
      </w:r>
      <w:r w:rsidRPr="00215D3C">
        <w:t xml:space="preserve">-1: Definition of type </w:t>
      </w:r>
      <w:proofErr w:type="spellStart"/>
      <w:r>
        <w:t>N</w:t>
      </w:r>
      <w:r w:rsidRPr="00215D3C">
        <w:t>otifyChangedAlarmGeneral</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63"/>
        <w:gridCol w:w="2513"/>
        <w:gridCol w:w="4556"/>
        <w:gridCol w:w="397"/>
      </w:tblGrid>
      <w:tr w:rsidR="00CA1258" w:rsidRPr="00215D3C" w14:paraId="1757FE6A" w14:textId="77777777" w:rsidTr="00882C66">
        <w:trPr>
          <w:jc w:val="center"/>
        </w:trPr>
        <w:tc>
          <w:tcPr>
            <w:tcW w:w="1123" w:type="pct"/>
            <w:tcBorders>
              <w:top w:val="single" w:sz="4" w:space="0" w:color="auto"/>
              <w:left w:val="single" w:sz="4" w:space="0" w:color="auto"/>
              <w:bottom w:val="single" w:sz="4" w:space="0" w:color="auto"/>
              <w:right w:val="single" w:sz="4" w:space="0" w:color="auto"/>
            </w:tcBorders>
            <w:shd w:val="clear" w:color="auto" w:fill="BFBFBF"/>
          </w:tcPr>
          <w:p w14:paraId="2019651F" w14:textId="77777777" w:rsidR="00CA1258" w:rsidRPr="00215D3C" w:rsidRDefault="00CA1258" w:rsidP="00882C66">
            <w:pPr>
              <w:pStyle w:val="TAH"/>
            </w:pPr>
            <w:r w:rsidRPr="00215D3C">
              <w:rPr>
                <w:rFonts w:hint="eastAsia"/>
                <w:lang w:eastAsia="zh-CN"/>
              </w:rPr>
              <w:t xml:space="preserve">Attribute </w:t>
            </w:r>
            <w:r w:rsidRPr="00215D3C">
              <w:rPr>
                <w:lang w:eastAsia="zh-CN"/>
              </w:rPr>
              <w:t>n</w:t>
            </w:r>
            <w:r w:rsidRPr="00215D3C">
              <w:rPr>
                <w:rFonts w:hint="eastAsia"/>
                <w:lang w:eastAsia="zh-CN"/>
              </w:rPr>
              <w:t>ame</w:t>
            </w:r>
          </w:p>
        </w:tc>
        <w:tc>
          <w:tcPr>
            <w:tcW w:w="1305" w:type="pct"/>
            <w:tcBorders>
              <w:top w:val="single" w:sz="4" w:space="0" w:color="auto"/>
              <w:left w:val="single" w:sz="4" w:space="0" w:color="auto"/>
              <w:bottom w:val="single" w:sz="4" w:space="0" w:color="auto"/>
              <w:right w:val="single" w:sz="4" w:space="0" w:color="auto"/>
            </w:tcBorders>
            <w:shd w:val="clear" w:color="auto" w:fill="BFBFBF"/>
          </w:tcPr>
          <w:p w14:paraId="09490791" w14:textId="77777777" w:rsidR="00CA1258" w:rsidRPr="00215D3C" w:rsidRDefault="00CA1258" w:rsidP="00882C66">
            <w:pPr>
              <w:pStyle w:val="TAH"/>
            </w:pPr>
            <w:r w:rsidRPr="00215D3C">
              <w:rPr>
                <w:lang w:eastAsia="zh-CN"/>
              </w:rPr>
              <w:t>Data type</w:t>
            </w:r>
          </w:p>
        </w:tc>
        <w:tc>
          <w:tcPr>
            <w:tcW w:w="2366" w:type="pct"/>
            <w:tcBorders>
              <w:top w:val="single" w:sz="4" w:space="0" w:color="auto"/>
              <w:left w:val="single" w:sz="4" w:space="0" w:color="auto"/>
              <w:bottom w:val="single" w:sz="4" w:space="0" w:color="auto"/>
              <w:right w:val="single" w:sz="4" w:space="0" w:color="auto"/>
            </w:tcBorders>
            <w:shd w:val="clear" w:color="auto" w:fill="BFBFBF"/>
          </w:tcPr>
          <w:p w14:paraId="51B40D15" w14:textId="77777777" w:rsidR="00CA1258" w:rsidRPr="00215D3C" w:rsidRDefault="00CA1258" w:rsidP="00882C66">
            <w:pPr>
              <w:pStyle w:val="TAH"/>
            </w:pPr>
            <w:r w:rsidRPr="00215D3C">
              <w:t>Description</w:t>
            </w:r>
          </w:p>
        </w:tc>
        <w:tc>
          <w:tcPr>
            <w:tcW w:w="206" w:type="pct"/>
            <w:tcBorders>
              <w:top w:val="single" w:sz="4" w:space="0" w:color="auto"/>
              <w:left w:val="single" w:sz="4" w:space="0" w:color="auto"/>
              <w:bottom w:val="single" w:sz="4" w:space="0" w:color="auto"/>
              <w:right w:val="single" w:sz="4" w:space="0" w:color="auto"/>
            </w:tcBorders>
            <w:shd w:val="clear" w:color="auto" w:fill="BFBFBF"/>
          </w:tcPr>
          <w:p w14:paraId="0366BC71" w14:textId="77777777" w:rsidR="00CA1258" w:rsidRPr="00215D3C" w:rsidRDefault="00CA1258" w:rsidP="00882C66">
            <w:pPr>
              <w:pStyle w:val="TAH"/>
            </w:pPr>
            <w:r w:rsidRPr="00215D3C">
              <w:t>S</w:t>
            </w:r>
          </w:p>
        </w:tc>
      </w:tr>
      <w:tr w:rsidR="00CA1258" w:rsidRPr="00215D3C" w14:paraId="68605FA6" w14:textId="77777777" w:rsidTr="00882C66">
        <w:trPr>
          <w:jc w:val="center"/>
        </w:trPr>
        <w:tc>
          <w:tcPr>
            <w:tcW w:w="1123" w:type="pct"/>
            <w:tcBorders>
              <w:top w:val="single" w:sz="4" w:space="0" w:color="auto"/>
              <w:left w:val="single" w:sz="4" w:space="0" w:color="auto"/>
              <w:bottom w:val="single" w:sz="4" w:space="0" w:color="auto"/>
              <w:right w:val="single" w:sz="6" w:space="0" w:color="000000"/>
            </w:tcBorders>
          </w:tcPr>
          <w:p w14:paraId="25C7E74D" w14:textId="77777777" w:rsidR="00CA1258" w:rsidRPr="00215D3C" w:rsidRDefault="00CA1258" w:rsidP="00882C66">
            <w:pPr>
              <w:keepNext/>
              <w:keepLines/>
              <w:spacing w:after="0"/>
              <w:rPr>
                <w:rFonts w:ascii="Arial" w:hAnsi="Arial" w:cs="Arial"/>
                <w:sz w:val="18"/>
                <w:szCs w:val="18"/>
              </w:rPr>
            </w:pPr>
            <w:proofErr w:type="spellStart"/>
            <w:r w:rsidRPr="00215D3C">
              <w:rPr>
                <w:rFonts w:ascii="Arial" w:hAnsi="Arial"/>
                <w:sz w:val="18"/>
                <w:szCs w:val="18"/>
                <w:lang w:eastAsia="zh-CN"/>
              </w:rPr>
              <w:t>href</w:t>
            </w:r>
            <w:proofErr w:type="spellEnd"/>
          </w:p>
        </w:tc>
        <w:tc>
          <w:tcPr>
            <w:tcW w:w="1305" w:type="pct"/>
            <w:tcBorders>
              <w:top w:val="single" w:sz="4" w:space="0" w:color="auto"/>
              <w:left w:val="single" w:sz="6" w:space="0" w:color="000000"/>
              <w:bottom w:val="single" w:sz="4" w:space="0" w:color="auto"/>
              <w:right w:val="single" w:sz="6" w:space="0" w:color="000000"/>
            </w:tcBorders>
          </w:tcPr>
          <w:p w14:paraId="010130B2" w14:textId="77777777" w:rsidR="00CA1258" w:rsidRPr="00215D3C" w:rsidRDefault="00CA1258" w:rsidP="00882C66">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366" w:type="pct"/>
            <w:tcBorders>
              <w:top w:val="single" w:sz="4" w:space="0" w:color="auto"/>
              <w:left w:val="single" w:sz="6" w:space="0" w:color="000000"/>
              <w:bottom w:val="single" w:sz="4" w:space="0" w:color="auto"/>
              <w:right w:val="single" w:sz="6" w:space="0" w:color="000000"/>
            </w:tcBorders>
          </w:tcPr>
          <w:p w14:paraId="25B5C73A"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6" w:type="pct"/>
            <w:tcBorders>
              <w:top w:val="single" w:sz="4" w:space="0" w:color="auto"/>
              <w:left w:val="single" w:sz="6" w:space="0" w:color="000000"/>
              <w:bottom w:val="single" w:sz="4" w:space="0" w:color="auto"/>
              <w:right w:val="single" w:sz="6" w:space="0" w:color="000000"/>
            </w:tcBorders>
          </w:tcPr>
          <w:p w14:paraId="49A8B624"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64CCACF6" w14:textId="77777777" w:rsidTr="00882C66">
        <w:trPr>
          <w:jc w:val="center"/>
        </w:trPr>
        <w:tc>
          <w:tcPr>
            <w:tcW w:w="1123" w:type="pct"/>
            <w:tcBorders>
              <w:top w:val="single" w:sz="4" w:space="0" w:color="auto"/>
              <w:left w:val="single" w:sz="4" w:space="0" w:color="auto"/>
              <w:bottom w:val="single" w:sz="4" w:space="0" w:color="auto"/>
              <w:right w:val="single" w:sz="6" w:space="0" w:color="000000"/>
            </w:tcBorders>
          </w:tcPr>
          <w:p w14:paraId="54426049"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305" w:type="pct"/>
            <w:tcBorders>
              <w:top w:val="single" w:sz="4" w:space="0" w:color="auto"/>
              <w:left w:val="single" w:sz="6" w:space="0" w:color="000000"/>
              <w:bottom w:val="single" w:sz="4" w:space="0" w:color="auto"/>
              <w:right w:val="single" w:sz="6" w:space="0" w:color="000000"/>
            </w:tcBorders>
          </w:tcPr>
          <w:p w14:paraId="1174A976"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366" w:type="pct"/>
            <w:tcBorders>
              <w:top w:val="single" w:sz="4" w:space="0" w:color="auto"/>
              <w:left w:val="single" w:sz="6" w:space="0" w:color="000000"/>
              <w:bottom w:val="single" w:sz="4" w:space="0" w:color="auto"/>
              <w:right w:val="single" w:sz="6" w:space="0" w:color="000000"/>
            </w:tcBorders>
          </w:tcPr>
          <w:p w14:paraId="4395DEA5"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678B446B"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11CBA295" w14:textId="77777777" w:rsidTr="00882C66">
        <w:trPr>
          <w:jc w:val="center"/>
        </w:trPr>
        <w:tc>
          <w:tcPr>
            <w:tcW w:w="1123" w:type="pct"/>
            <w:tcBorders>
              <w:top w:val="single" w:sz="4" w:space="0" w:color="auto"/>
              <w:left w:val="single" w:sz="4" w:space="0" w:color="auto"/>
              <w:bottom w:val="single" w:sz="4" w:space="0" w:color="auto"/>
              <w:right w:val="single" w:sz="6" w:space="0" w:color="000000"/>
            </w:tcBorders>
          </w:tcPr>
          <w:p w14:paraId="1B144F62"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305" w:type="pct"/>
            <w:tcBorders>
              <w:top w:val="single" w:sz="4" w:space="0" w:color="auto"/>
              <w:left w:val="single" w:sz="6" w:space="0" w:color="000000"/>
              <w:bottom w:val="single" w:sz="4" w:space="0" w:color="auto"/>
              <w:right w:val="single" w:sz="6" w:space="0" w:color="000000"/>
            </w:tcBorders>
          </w:tcPr>
          <w:p w14:paraId="7536194C"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366" w:type="pct"/>
            <w:tcBorders>
              <w:top w:val="single" w:sz="4" w:space="0" w:color="auto"/>
              <w:left w:val="single" w:sz="6" w:space="0" w:color="000000"/>
              <w:bottom w:val="single" w:sz="4" w:space="0" w:color="auto"/>
              <w:right w:val="single" w:sz="6" w:space="0" w:color="000000"/>
            </w:tcBorders>
          </w:tcPr>
          <w:p w14:paraId="37756961"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lang w:eastAsia="zh-CN"/>
              </w:rPr>
              <w:t>Notification type (</w:t>
            </w:r>
            <w:proofErr w:type="spellStart"/>
            <w:r w:rsidRPr="00215D3C">
              <w:rPr>
                <w:rFonts w:ascii="Arial" w:hAnsi="Arial" w:cs="Arial"/>
                <w:sz w:val="18"/>
                <w:szCs w:val="18"/>
                <w:lang w:eastAsia="zh-CN"/>
              </w:rPr>
              <w:t>notify</w:t>
            </w:r>
            <w:r w:rsidRPr="00E047FB">
              <w:rPr>
                <w:rFonts w:ascii="Arial" w:hAnsi="Arial" w:cs="Arial"/>
                <w:sz w:val="18"/>
                <w:szCs w:val="18"/>
                <w:lang w:eastAsia="zh-CN"/>
              </w:rPr>
              <w:t>C</w:t>
            </w:r>
            <w:r w:rsidRPr="00D908DF">
              <w:rPr>
                <w:rFonts w:ascii="Arial" w:hAnsi="Arial" w:cs="Arial"/>
                <w:sz w:val="18"/>
                <w:szCs w:val="18"/>
                <w:lang w:eastAsia="zh-CN"/>
              </w:rPr>
              <w:t>h</w:t>
            </w:r>
            <w:r w:rsidRPr="00940D8B">
              <w:rPr>
                <w:rFonts w:ascii="Arial" w:hAnsi="Arial" w:cs="Arial"/>
                <w:sz w:val="18"/>
                <w:szCs w:val="18"/>
                <w:lang w:eastAsia="zh-CN"/>
              </w:rPr>
              <w:t>angedAlarmGeneral</w:t>
            </w:r>
            <w:proofErr w:type="spellEnd"/>
            <w:r w:rsidRPr="00215D3C">
              <w:rPr>
                <w:rFonts w:ascii="Arial" w:hAnsi="Arial" w:cs="Arial"/>
                <w:sz w:val="18"/>
                <w:szCs w:val="18"/>
                <w:lang w:eastAsia="zh-CN"/>
              </w:rPr>
              <w:t>)</w:t>
            </w:r>
          </w:p>
        </w:tc>
        <w:tc>
          <w:tcPr>
            <w:tcW w:w="206" w:type="pct"/>
            <w:tcBorders>
              <w:top w:val="single" w:sz="4" w:space="0" w:color="auto"/>
              <w:left w:val="single" w:sz="6" w:space="0" w:color="000000"/>
              <w:bottom w:val="single" w:sz="4" w:space="0" w:color="auto"/>
              <w:right w:val="single" w:sz="6" w:space="0" w:color="000000"/>
            </w:tcBorders>
          </w:tcPr>
          <w:p w14:paraId="2E586FF4"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7352E076" w14:textId="77777777" w:rsidTr="00882C66">
        <w:trPr>
          <w:jc w:val="center"/>
        </w:trPr>
        <w:tc>
          <w:tcPr>
            <w:tcW w:w="1123" w:type="pct"/>
            <w:tcBorders>
              <w:top w:val="single" w:sz="4" w:space="0" w:color="auto"/>
              <w:left w:val="single" w:sz="4" w:space="0" w:color="auto"/>
              <w:bottom w:val="single" w:sz="4" w:space="0" w:color="auto"/>
              <w:right w:val="single" w:sz="6" w:space="0" w:color="000000"/>
            </w:tcBorders>
          </w:tcPr>
          <w:p w14:paraId="4C28F7C8"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305" w:type="pct"/>
            <w:tcBorders>
              <w:top w:val="single" w:sz="4" w:space="0" w:color="auto"/>
              <w:left w:val="single" w:sz="6" w:space="0" w:color="000000"/>
              <w:bottom w:val="single" w:sz="4" w:space="0" w:color="auto"/>
              <w:right w:val="single" w:sz="6" w:space="0" w:color="000000"/>
            </w:tcBorders>
          </w:tcPr>
          <w:p w14:paraId="5AB6A2B3"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366" w:type="pct"/>
            <w:tcBorders>
              <w:top w:val="single" w:sz="4" w:space="0" w:color="auto"/>
              <w:left w:val="single" w:sz="6" w:space="0" w:color="000000"/>
              <w:bottom w:val="single" w:sz="4" w:space="0" w:color="auto"/>
              <w:right w:val="single" w:sz="6" w:space="0" w:color="000000"/>
            </w:tcBorders>
          </w:tcPr>
          <w:p w14:paraId="2B8C8E36"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rPr>
              <w:t>Event occurrence time</w:t>
            </w:r>
          </w:p>
        </w:tc>
        <w:tc>
          <w:tcPr>
            <w:tcW w:w="206" w:type="pct"/>
            <w:tcBorders>
              <w:top w:val="single" w:sz="4" w:space="0" w:color="auto"/>
              <w:left w:val="single" w:sz="6" w:space="0" w:color="000000"/>
              <w:bottom w:val="single" w:sz="4" w:space="0" w:color="auto"/>
              <w:right w:val="single" w:sz="6" w:space="0" w:color="000000"/>
            </w:tcBorders>
          </w:tcPr>
          <w:p w14:paraId="4A3877A5"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09AE927D" w14:textId="77777777" w:rsidTr="00882C66">
        <w:trPr>
          <w:jc w:val="center"/>
        </w:trPr>
        <w:tc>
          <w:tcPr>
            <w:tcW w:w="1123" w:type="pct"/>
            <w:tcBorders>
              <w:top w:val="single" w:sz="4" w:space="0" w:color="auto"/>
              <w:left w:val="single" w:sz="4" w:space="0" w:color="auto"/>
              <w:bottom w:val="single" w:sz="4" w:space="0" w:color="auto"/>
              <w:right w:val="single" w:sz="6" w:space="0" w:color="000000"/>
            </w:tcBorders>
          </w:tcPr>
          <w:p w14:paraId="4D7A01CF"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1305" w:type="pct"/>
            <w:tcBorders>
              <w:top w:val="single" w:sz="4" w:space="0" w:color="auto"/>
              <w:left w:val="single" w:sz="6" w:space="0" w:color="000000"/>
              <w:bottom w:val="single" w:sz="4" w:space="0" w:color="auto"/>
              <w:right w:val="single" w:sz="6" w:space="0" w:color="000000"/>
            </w:tcBorders>
          </w:tcPr>
          <w:p w14:paraId="5CA42E40"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366" w:type="pct"/>
            <w:tcBorders>
              <w:top w:val="single" w:sz="4" w:space="0" w:color="auto"/>
              <w:left w:val="single" w:sz="6" w:space="0" w:color="000000"/>
              <w:bottom w:val="single" w:sz="4" w:space="0" w:color="auto"/>
              <w:right w:val="single" w:sz="6" w:space="0" w:color="000000"/>
            </w:tcBorders>
          </w:tcPr>
          <w:p w14:paraId="218F351A"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14:paraId="0DF4F6D9" w14:textId="77777777" w:rsidR="00CA1258" w:rsidRPr="00215D3C" w:rsidRDefault="00CA1258" w:rsidP="00882C66">
            <w:pPr>
              <w:keepNext/>
              <w:keepLines/>
              <w:spacing w:after="0"/>
              <w:jc w:val="center"/>
              <w:rPr>
                <w:rFonts w:ascii="Arial" w:hAnsi="Arial" w:cs="Arial"/>
                <w:sz w:val="18"/>
                <w:szCs w:val="18"/>
              </w:rPr>
            </w:pPr>
            <w:r>
              <w:rPr>
                <w:rFonts w:ascii="Arial" w:hAnsi="Arial"/>
                <w:sz w:val="18"/>
                <w:szCs w:val="18"/>
                <w:lang w:eastAsia="zh-CN"/>
              </w:rPr>
              <w:t>M</w:t>
            </w:r>
          </w:p>
        </w:tc>
      </w:tr>
      <w:tr w:rsidR="00CA1258" w:rsidRPr="00215D3C" w14:paraId="56B1CBE9" w14:textId="77777777" w:rsidTr="00882C66">
        <w:trPr>
          <w:jc w:val="center"/>
        </w:trPr>
        <w:tc>
          <w:tcPr>
            <w:tcW w:w="1123" w:type="pct"/>
            <w:tcBorders>
              <w:top w:val="single" w:sz="4" w:space="0" w:color="auto"/>
              <w:left w:val="single" w:sz="4" w:space="0" w:color="auto"/>
              <w:bottom w:val="single" w:sz="4" w:space="0" w:color="auto"/>
              <w:right w:val="single" w:sz="6" w:space="0" w:color="000000"/>
            </w:tcBorders>
          </w:tcPr>
          <w:p w14:paraId="09368CF8" w14:textId="77777777" w:rsidR="00CA1258" w:rsidRPr="00215D3C" w:rsidRDefault="00CA1258" w:rsidP="00882C66">
            <w:pPr>
              <w:pStyle w:val="TAL"/>
              <w:rPr>
                <w:rFonts w:cs="Arial"/>
              </w:rPr>
            </w:pPr>
            <w:proofErr w:type="spellStart"/>
            <w:r w:rsidRPr="00215D3C">
              <w:t>alarmId</w:t>
            </w:r>
            <w:proofErr w:type="spellEnd"/>
          </w:p>
        </w:tc>
        <w:tc>
          <w:tcPr>
            <w:tcW w:w="1305" w:type="pct"/>
            <w:tcBorders>
              <w:top w:val="single" w:sz="4" w:space="0" w:color="auto"/>
              <w:left w:val="single" w:sz="6" w:space="0" w:color="000000"/>
              <w:bottom w:val="single" w:sz="4" w:space="0" w:color="auto"/>
              <w:right w:val="single" w:sz="6" w:space="0" w:color="000000"/>
            </w:tcBorders>
          </w:tcPr>
          <w:p w14:paraId="0CCACB7B" w14:textId="77777777" w:rsidR="00CA1258" w:rsidRPr="00215D3C" w:rsidRDefault="00CA1258" w:rsidP="00882C66">
            <w:pPr>
              <w:pStyle w:val="TAL"/>
            </w:pPr>
            <w:proofErr w:type="spellStart"/>
            <w:r>
              <w:t>A</w:t>
            </w:r>
            <w:r w:rsidRPr="00215D3C">
              <w:t>larmId</w:t>
            </w:r>
            <w:proofErr w:type="spellEnd"/>
          </w:p>
        </w:tc>
        <w:tc>
          <w:tcPr>
            <w:tcW w:w="2366" w:type="pct"/>
            <w:tcBorders>
              <w:top w:val="single" w:sz="4" w:space="0" w:color="auto"/>
              <w:left w:val="single" w:sz="6" w:space="0" w:color="000000"/>
              <w:bottom w:val="single" w:sz="4" w:space="0" w:color="auto"/>
              <w:right w:val="single" w:sz="6" w:space="0" w:color="000000"/>
            </w:tcBorders>
          </w:tcPr>
          <w:p w14:paraId="5AECE8CD" w14:textId="77777777" w:rsidR="00CA1258" w:rsidRPr="00215D3C" w:rsidRDefault="00CA1258" w:rsidP="00882C66">
            <w:pPr>
              <w:pStyle w:val="TAL"/>
              <w:rPr>
                <w:rFonts w:cs="Arial"/>
                <w:szCs w:val="18"/>
                <w:lang w:eastAsia="zh-CN"/>
              </w:rPr>
            </w:pPr>
            <w:r w:rsidRPr="00215D3C">
              <w:t xml:space="preserve">Alarm identifier, see clause </w:t>
            </w:r>
            <w:r>
              <w:t>11.2</w:t>
            </w:r>
            <w:r w:rsidRPr="00215D3C">
              <w:t>.2.1.5.1</w:t>
            </w:r>
          </w:p>
        </w:tc>
        <w:tc>
          <w:tcPr>
            <w:tcW w:w="206" w:type="pct"/>
            <w:tcBorders>
              <w:top w:val="single" w:sz="4" w:space="0" w:color="auto"/>
              <w:left w:val="single" w:sz="6" w:space="0" w:color="000000"/>
              <w:bottom w:val="single" w:sz="4" w:space="0" w:color="auto"/>
              <w:right w:val="single" w:sz="6" w:space="0" w:color="000000"/>
            </w:tcBorders>
          </w:tcPr>
          <w:p w14:paraId="4DABE660" w14:textId="77777777" w:rsidR="00CA1258" w:rsidRPr="00215D3C" w:rsidRDefault="00CA1258" w:rsidP="00882C66">
            <w:pPr>
              <w:pStyle w:val="TAL"/>
              <w:jc w:val="center"/>
              <w:rPr>
                <w:szCs w:val="18"/>
                <w:lang w:eastAsia="zh-CN"/>
              </w:rPr>
            </w:pPr>
            <w:r w:rsidRPr="00215D3C">
              <w:rPr>
                <w:szCs w:val="18"/>
                <w:lang w:eastAsia="zh-CN"/>
              </w:rPr>
              <w:t>M</w:t>
            </w:r>
          </w:p>
        </w:tc>
      </w:tr>
      <w:tr w:rsidR="00CA1258" w:rsidRPr="00215D3C" w14:paraId="64DF9CD0" w14:textId="77777777" w:rsidTr="00882C66">
        <w:trPr>
          <w:jc w:val="center"/>
        </w:trPr>
        <w:tc>
          <w:tcPr>
            <w:tcW w:w="1123" w:type="pct"/>
            <w:tcBorders>
              <w:top w:val="single" w:sz="4" w:space="0" w:color="auto"/>
              <w:left w:val="single" w:sz="4" w:space="0" w:color="auto"/>
              <w:bottom w:val="single" w:sz="4" w:space="0" w:color="auto"/>
              <w:right w:val="single" w:sz="6" w:space="0" w:color="000000"/>
            </w:tcBorders>
          </w:tcPr>
          <w:p w14:paraId="7DE89E14" w14:textId="77777777" w:rsidR="00CA1258" w:rsidRPr="00215D3C" w:rsidRDefault="00CA1258" w:rsidP="00882C66">
            <w:pPr>
              <w:pStyle w:val="TAL"/>
              <w:rPr>
                <w:szCs w:val="18"/>
                <w:lang w:eastAsia="zh-CN"/>
              </w:rPr>
            </w:pPr>
            <w:proofErr w:type="spellStart"/>
            <w:r w:rsidRPr="00215D3C">
              <w:t>alarmType</w:t>
            </w:r>
            <w:proofErr w:type="spellEnd"/>
          </w:p>
        </w:tc>
        <w:tc>
          <w:tcPr>
            <w:tcW w:w="1305" w:type="pct"/>
            <w:tcBorders>
              <w:top w:val="single" w:sz="4" w:space="0" w:color="auto"/>
              <w:left w:val="single" w:sz="6" w:space="0" w:color="000000"/>
              <w:bottom w:val="single" w:sz="4" w:space="0" w:color="auto"/>
              <w:right w:val="single" w:sz="6" w:space="0" w:color="000000"/>
            </w:tcBorders>
          </w:tcPr>
          <w:p w14:paraId="60056FCE" w14:textId="77777777" w:rsidR="00CA1258" w:rsidRPr="00215D3C" w:rsidRDefault="00CA1258" w:rsidP="00882C66">
            <w:pPr>
              <w:pStyle w:val="TAL"/>
              <w:rPr>
                <w:rFonts w:cs="Arial"/>
              </w:rPr>
            </w:pPr>
            <w:proofErr w:type="spellStart"/>
            <w:r>
              <w:t>A</w:t>
            </w:r>
            <w:r w:rsidRPr="00215D3C">
              <w:t>larmType</w:t>
            </w:r>
            <w:proofErr w:type="spellEnd"/>
          </w:p>
        </w:tc>
        <w:tc>
          <w:tcPr>
            <w:tcW w:w="2366" w:type="pct"/>
            <w:tcBorders>
              <w:top w:val="single" w:sz="4" w:space="0" w:color="auto"/>
              <w:left w:val="single" w:sz="6" w:space="0" w:color="000000"/>
              <w:bottom w:val="single" w:sz="4" w:space="0" w:color="auto"/>
              <w:right w:val="single" w:sz="6" w:space="0" w:color="000000"/>
            </w:tcBorders>
          </w:tcPr>
          <w:p w14:paraId="4B9F2C7E" w14:textId="77777777" w:rsidR="00CA1258" w:rsidRPr="00215D3C" w:rsidRDefault="00CA1258" w:rsidP="00882C66">
            <w:pPr>
              <w:pStyle w:val="TAL"/>
              <w:rPr>
                <w:rFonts w:cs="Arial"/>
                <w:szCs w:val="18"/>
                <w:lang w:eastAsia="zh-CN"/>
              </w:rPr>
            </w:pPr>
            <w:r w:rsidRPr="00215D3C">
              <w:rPr>
                <w:rFonts w:cs="Arial"/>
                <w:szCs w:val="18"/>
                <w:lang w:eastAsia="zh-CN"/>
              </w:rPr>
              <w:t xml:space="preserve">Alarm type as </w:t>
            </w:r>
            <w:r w:rsidRPr="00215D3C">
              <w:t xml:space="preserve">defined in </w:t>
            </w:r>
            <w:r w:rsidRPr="00215D3C">
              <w:rPr>
                <w:rFonts w:hint="eastAsia"/>
                <w:szCs w:val="18"/>
              </w:rPr>
              <w:t xml:space="preserve">ITU-T </w:t>
            </w:r>
            <w:r>
              <w:rPr>
                <w:rFonts w:hint="eastAsia"/>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347AC4E0" w14:textId="77777777" w:rsidR="00CA1258" w:rsidRPr="00215D3C" w:rsidRDefault="00CA1258" w:rsidP="00882C66">
            <w:pPr>
              <w:pStyle w:val="TAL"/>
              <w:jc w:val="center"/>
              <w:rPr>
                <w:szCs w:val="18"/>
                <w:lang w:eastAsia="zh-CN"/>
              </w:rPr>
            </w:pPr>
            <w:r w:rsidRPr="00215D3C">
              <w:rPr>
                <w:szCs w:val="18"/>
                <w:lang w:eastAsia="zh-CN"/>
              </w:rPr>
              <w:t>M</w:t>
            </w:r>
          </w:p>
        </w:tc>
      </w:tr>
      <w:tr w:rsidR="00CA1258" w:rsidRPr="00215D3C" w14:paraId="092ECBD0" w14:textId="77777777" w:rsidTr="00882C66">
        <w:trPr>
          <w:jc w:val="center"/>
        </w:trPr>
        <w:tc>
          <w:tcPr>
            <w:tcW w:w="1123" w:type="pct"/>
            <w:tcBorders>
              <w:top w:val="single" w:sz="4" w:space="0" w:color="auto"/>
              <w:left w:val="single" w:sz="4" w:space="0" w:color="auto"/>
              <w:bottom w:val="single" w:sz="4" w:space="0" w:color="auto"/>
              <w:right w:val="single" w:sz="6" w:space="0" w:color="000000"/>
            </w:tcBorders>
          </w:tcPr>
          <w:p w14:paraId="718FD6CA" w14:textId="77777777" w:rsidR="00CA1258" w:rsidRPr="00215D3C" w:rsidRDefault="00CA1258" w:rsidP="00882C66">
            <w:pPr>
              <w:pStyle w:val="TAL"/>
            </w:pPr>
            <w:proofErr w:type="spellStart"/>
            <w:r w:rsidRPr="00215D3C">
              <w:t>probableCause</w:t>
            </w:r>
            <w:proofErr w:type="spellEnd"/>
          </w:p>
        </w:tc>
        <w:tc>
          <w:tcPr>
            <w:tcW w:w="1305" w:type="pct"/>
            <w:tcBorders>
              <w:top w:val="single" w:sz="4" w:space="0" w:color="auto"/>
              <w:left w:val="single" w:sz="6" w:space="0" w:color="000000"/>
              <w:bottom w:val="single" w:sz="4" w:space="0" w:color="auto"/>
              <w:right w:val="single" w:sz="6" w:space="0" w:color="000000"/>
            </w:tcBorders>
          </w:tcPr>
          <w:p w14:paraId="362FED8F" w14:textId="77777777" w:rsidR="00CA1258" w:rsidRPr="00215D3C" w:rsidRDefault="00CA1258" w:rsidP="00882C66">
            <w:pPr>
              <w:pStyle w:val="TAL"/>
              <w:rPr>
                <w:rFonts w:cs="Arial"/>
              </w:rPr>
            </w:pPr>
            <w:proofErr w:type="spellStart"/>
            <w:r>
              <w:t>P</w:t>
            </w:r>
            <w:r w:rsidRPr="00215D3C">
              <w:t>robableCause</w:t>
            </w:r>
            <w:proofErr w:type="spellEnd"/>
          </w:p>
        </w:tc>
        <w:tc>
          <w:tcPr>
            <w:tcW w:w="2366" w:type="pct"/>
            <w:tcBorders>
              <w:top w:val="single" w:sz="4" w:space="0" w:color="auto"/>
              <w:left w:val="single" w:sz="6" w:space="0" w:color="000000"/>
              <w:bottom w:val="single" w:sz="4" w:space="0" w:color="auto"/>
              <w:right w:val="single" w:sz="6" w:space="0" w:color="000000"/>
            </w:tcBorders>
          </w:tcPr>
          <w:p w14:paraId="67B94942" w14:textId="77777777" w:rsidR="00CA1258" w:rsidRPr="00215D3C" w:rsidRDefault="00CA1258" w:rsidP="00882C66">
            <w:pPr>
              <w:pStyle w:val="TAL"/>
              <w:rPr>
                <w:rFonts w:cs="Arial"/>
                <w:szCs w:val="18"/>
                <w:lang w:eastAsia="zh-CN"/>
              </w:rPr>
            </w:pPr>
            <w:r w:rsidRPr="00215D3C">
              <w:t xml:space="preserve">Probable cause of an alarm as defined in </w:t>
            </w:r>
            <w:r w:rsidRPr="00215D3C">
              <w:rPr>
                <w:rFonts w:hint="eastAsia"/>
                <w:szCs w:val="18"/>
              </w:rPr>
              <w:t xml:space="preserve">ITU-T Rec. </w:t>
            </w:r>
            <w:r w:rsidRPr="00215D3C">
              <w:rPr>
                <w:szCs w:val="18"/>
              </w:rPr>
              <w:t>X.</w:t>
            </w:r>
            <w:r w:rsidRPr="00215D3C">
              <w:rPr>
                <w:rFonts w:hint="eastAsia"/>
                <w:szCs w:val="18"/>
              </w:rPr>
              <w:t xml:space="preserve">733 </w:t>
            </w:r>
            <w:r>
              <w:rPr>
                <w:rFonts w:hint="eastAsia"/>
                <w:szCs w:val="18"/>
              </w:rPr>
              <w:t>[4]</w:t>
            </w:r>
          </w:p>
        </w:tc>
        <w:tc>
          <w:tcPr>
            <w:tcW w:w="206" w:type="pct"/>
            <w:tcBorders>
              <w:top w:val="single" w:sz="4" w:space="0" w:color="auto"/>
              <w:left w:val="single" w:sz="6" w:space="0" w:color="000000"/>
              <w:bottom w:val="single" w:sz="4" w:space="0" w:color="auto"/>
              <w:right w:val="single" w:sz="6" w:space="0" w:color="000000"/>
            </w:tcBorders>
          </w:tcPr>
          <w:p w14:paraId="4A3C5FAA" w14:textId="77777777" w:rsidR="00CA1258" w:rsidRPr="00215D3C" w:rsidRDefault="00CA1258" w:rsidP="00882C66">
            <w:pPr>
              <w:pStyle w:val="TAL"/>
              <w:jc w:val="center"/>
              <w:rPr>
                <w:szCs w:val="18"/>
                <w:lang w:eastAsia="zh-CN"/>
              </w:rPr>
            </w:pPr>
            <w:r>
              <w:rPr>
                <w:szCs w:val="18"/>
                <w:lang w:eastAsia="zh-CN"/>
              </w:rPr>
              <w:t>O</w:t>
            </w:r>
          </w:p>
        </w:tc>
      </w:tr>
      <w:tr w:rsidR="00CA1258" w:rsidRPr="00215D3C" w14:paraId="3EC95A1F" w14:textId="77777777" w:rsidTr="00882C66">
        <w:trPr>
          <w:jc w:val="center"/>
        </w:trPr>
        <w:tc>
          <w:tcPr>
            <w:tcW w:w="1123" w:type="pct"/>
            <w:tcBorders>
              <w:top w:val="single" w:sz="4" w:space="0" w:color="auto"/>
              <w:left w:val="single" w:sz="4" w:space="0" w:color="auto"/>
              <w:bottom w:val="single" w:sz="4" w:space="0" w:color="auto"/>
              <w:right w:val="single" w:sz="6" w:space="0" w:color="000000"/>
            </w:tcBorders>
          </w:tcPr>
          <w:p w14:paraId="634D8FE0" w14:textId="77777777" w:rsidR="00CA1258" w:rsidRPr="00215D3C" w:rsidRDefault="00CA1258" w:rsidP="00882C66">
            <w:pPr>
              <w:pStyle w:val="TAL"/>
            </w:pPr>
            <w:proofErr w:type="spellStart"/>
            <w:r w:rsidRPr="00215D3C">
              <w:t>specificProblem</w:t>
            </w:r>
            <w:proofErr w:type="spellEnd"/>
          </w:p>
        </w:tc>
        <w:tc>
          <w:tcPr>
            <w:tcW w:w="1305" w:type="pct"/>
            <w:tcBorders>
              <w:top w:val="single" w:sz="4" w:space="0" w:color="auto"/>
              <w:left w:val="single" w:sz="6" w:space="0" w:color="000000"/>
              <w:bottom w:val="single" w:sz="4" w:space="0" w:color="auto"/>
              <w:right w:val="single" w:sz="6" w:space="0" w:color="000000"/>
            </w:tcBorders>
          </w:tcPr>
          <w:p w14:paraId="31956FC0" w14:textId="77777777" w:rsidR="00CA1258" w:rsidRPr="00215D3C" w:rsidRDefault="00CA1258" w:rsidP="00882C66">
            <w:pPr>
              <w:pStyle w:val="TAL"/>
              <w:rPr>
                <w:rFonts w:cs="Arial"/>
              </w:rPr>
            </w:pPr>
            <w:proofErr w:type="spellStart"/>
            <w:r>
              <w:t>S</w:t>
            </w:r>
            <w:r w:rsidRPr="00215D3C">
              <w:t>pecificProblem</w:t>
            </w:r>
            <w:proofErr w:type="spellEnd"/>
          </w:p>
        </w:tc>
        <w:tc>
          <w:tcPr>
            <w:tcW w:w="2366" w:type="pct"/>
            <w:tcBorders>
              <w:top w:val="single" w:sz="4" w:space="0" w:color="auto"/>
              <w:left w:val="single" w:sz="6" w:space="0" w:color="000000"/>
              <w:bottom w:val="single" w:sz="4" w:space="0" w:color="auto"/>
              <w:right w:val="single" w:sz="6" w:space="0" w:color="000000"/>
            </w:tcBorders>
          </w:tcPr>
          <w:p w14:paraId="4CECD764" w14:textId="77777777" w:rsidR="00CA1258" w:rsidRPr="00215D3C" w:rsidRDefault="00CA1258" w:rsidP="00882C66">
            <w:pPr>
              <w:pStyle w:val="TAL"/>
              <w:rPr>
                <w:rFonts w:cs="Arial"/>
                <w:szCs w:val="18"/>
                <w:lang w:eastAsia="zh-CN"/>
              </w:rPr>
            </w:pPr>
            <w:r w:rsidRPr="00215D3C">
              <w:rPr>
                <w:lang w:eastAsia="de-DE"/>
              </w:rPr>
              <w:t xml:space="preserve">Identifies further refinements to the Probable cause of the alarm as </w:t>
            </w:r>
            <w:r w:rsidRPr="00215D3C">
              <w:t xml:space="preserve">defined in </w:t>
            </w:r>
            <w:r w:rsidRPr="00215D3C">
              <w:rPr>
                <w:rFonts w:hint="eastAsia"/>
                <w:szCs w:val="18"/>
              </w:rPr>
              <w:t xml:space="preserve">ITU-T </w:t>
            </w:r>
            <w:r>
              <w:rPr>
                <w:rFonts w:hint="eastAsia"/>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350FEB79" w14:textId="77777777" w:rsidR="00CA1258" w:rsidRPr="00215D3C" w:rsidRDefault="00CA1258" w:rsidP="00882C66">
            <w:pPr>
              <w:pStyle w:val="TAL"/>
              <w:jc w:val="center"/>
              <w:rPr>
                <w:szCs w:val="18"/>
                <w:lang w:eastAsia="zh-CN"/>
              </w:rPr>
            </w:pPr>
            <w:r>
              <w:rPr>
                <w:szCs w:val="18"/>
                <w:lang w:eastAsia="zh-CN"/>
              </w:rPr>
              <w:t>O</w:t>
            </w:r>
          </w:p>
        </w:tc>
      </w:tr>
      <w:tr w:rsidR="00CA1258" w:rsidRPr="00215D3C" w14:paraId="538279B5" w14:textId="77777777" w:rsidTr="00882C66">
        <w:trPr>
          <w:jc w:val="center"/>
        </w:trPr>
        <w:tc>
          <w:tcPr>
            <w:tcW w:w="1123" w:type="pct"/>
            <w:tcBorders>
              <w:top w:val="single" w:sz="4" w:space="0" w:color="auto"/>
              <w:left w:val="single" w:sz="4" w:space="0" w:color="auto"/>
              <w:bottom w:val="single" w:sz="4" w:space="0" w:color="auto"/>
              <w:right w:val="single" w:sz="6" w:space="0" w:color="000000"/>
            </w:tcBorders>
          </w:tcPr>
          <w:p w14:paraId="4D9336F2" w14:textId="77777777" w:rsidR="00CA1258" w:rsidRPr="00215D3C" w:rsidRDefault="00CA1258" w:rsidP="00882C66">
            <w:pPr>
              <w:pStyle w:val="TAL"/>
            </w:pPr>
            <w:proofErr w:type="spellStart"/>
            <w:r w:rsidRPr="00215D3C">
              <w:t>perceivedSeverity</w:t>
            </w:r>
            <w:proofErr w:type="spellEnd"/>
          </w:p>
        </w:tc>
        <w:tc>
          <w:tcPr>
            <w:tcW w:w="1305" w:type="pct"/>
            <w:tcBorders>
              <w:top w:val="single" w:sz="4" w:space="0" w:color="auto"/>
              <w:left w:val="single" w:sz="6" w:space="0" w:color="000000"/>
              <w:bottom w:val="single" w:sz="4" w:space="0" w:color="auto"/>
              <w:right w:val="single" w:sz="6" w:space="0" w:color="000000"/>
            </w:tcBorders>
          </w:tcPr>
          <w:p w14:paraId="23AFBA08" w14:textId="77777777" w:rsidR="00CA1258" w:rsidRPr="00215D3C" w:rsidRDefault="00CA1258" w:rsidP="00882C66">
            <w:pPr>
              <w:pStyle w:val="TAL"/>
              <w:rPr>
                <w:rFonts w:cs="Arial"/>
              </w:rPr>
            </w:pPr>
            <w:proofErr w:type="spellStart"/>
            <w:r>
              <w:t>P</w:t>
            </w:r>
            <w:r w:rsidRPr="00215D3C">
              <w:t>erceivedSeverity</w:t>
            </w:r>
            <w:proofErr w:type="spellEnd"/>
          </w:p>
        </w:tc>
        <w:tc>
          <w:tcPr>
            <w:tcW w:w="2366" w:type="pct"/>
            <w:tcBorders>
              <w:top w:val="single" w:sz="4" w:space="0" w:color="auto"/>
              <w:left w:val="single" w:sz="6" w:space="0" w:color="000000"/>
              <w:bottom w:val="single" w:sz="4" w:space="0" w:color="auto"/>
              <w:right w:val="single" w:sz="6" w:space="0" w:color="000000"/>
            </w:tcBorders>
          </w:tcPr>
          <w:p w14:paraId="27808FC3" w14:textId="77777777" w:rsidR="00CA1258" w:rsidRPr="00215D3C" w:rsidRDefault="00CA1258" w:rsidP="00882C66">
            <w:pPr>
              <w:pStyle w:val="TAL"/>
              <w:rPr>
                <w:rFonts w:cs="Arial"/>
                <w:szCs w:val="18"/>
                <w:lang w:eastAsia="zh-CN"/>
              </w:rPr>
            </w:pPr>
            <w:r w:rsidRPr="00215D3C">
              <w:t xml:space="preserve">Perceived severity of an alarm as defined in </w:t>
            </w:r>
            <w:r w:rsidRPr="00215D3C">
              <w:rPr>
                <w:rFonts w:hint="eastAsia"/>
                <w:szCs w:val="18"/>
              </w:rPr>
              <w:t xml:space="preserve">ITU-T </w:t>
            </w:r>
            <w:r>
              <w:rPr>
                <w:rFonts w:hint="eastAsia"/>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0A17F0ED" w14:textId="77777777" w:rsidR="00CA1258" w:rsidRPr="00215D3C" w:rsidRDefault="00CA1258" w:rsidP="00882C66">
            <w:pPr>
              <w:pStyle w:val="TAL"/>
              <w:jc w:val="center"/>
              <w:rPr>
                <w:szCs w:val="18"/>
                <w:lang w:eastAsia="zh-CN"/>
              </w:rPr>
            </w:pPr>
            <w:r>
              <w:rPr>
                <w:szCs w:val="18"/>
                <w:lang w:eastAsia="zh-CN"/>
              </w:rPr>
              <w:t>O</w:t>
            </w:r>
          </w:p>
        </w:tc>
      </w:tr>
      <w:tr w:rsidR="00CA1258" w:rsidRPr="00215D3C" w14:paraId="1ABB0B75" w14:textId="77777777" w:rsidTr="00882C66">
        <w:trPr>
          <w:jc w:val="center"/>
        </w:trPr>
        <w:tc>
          <w:tcPr>
            <w:tcW w:w="1123" w:type="pct"/>
            <w:tcBorders>
              <w:top w:val="single" w:sz="4" w:space="0" w:color="auto"/>
              <w:left w:val="single" w:sz="4" w:space="0" w:color="auto"/>
              <w:bottom w:val="single" w:sz="4" w:space="0" w:color="auto"/>
              <w:right w:val="single" w:sz="6" w:space="0" w:color="000000"/>
            </w:tcBorders>
          </w:tcPr>
          <w:p w14:paraId="4F83E4C7" w14:textId="77777777" w:rsidR="00CA1258" w:rsidRPr="00215D3C" w:rsidRDefault="00CA1258" w:rsidP="00882C66">
            <w:pPr>
              <w:pStyle w:val="TAL"/>
            </w:pPr>
            <w:proofErr w:type="spellStart"/>
            <w:r w:rsidRPr="00215D3C">
              <w:t>backedUpStatus</w:t>
            </w:r>
            <w:proofErr w:type="spellEnd"/>
          </w:p>
        </w:tc>
        <w:tc>
          <w:tcPr>
            <w:tcW w:w="1305" w:type="pct"/>
            <w:tcBorders>
              <w:top w:val="single" w:sz="4" w:space="0" w:color="auto"/>
              <w:left w:val="single" w:sz="6" w:space="0" w:color="000000"/>
              <w:bottom w:val="single" w:sz="4" w:space="0" w:color="auto"/>
              <w:right w:val="single" w:sz="6" w:space="0" w:color="000000"/>
            </w:tcBorders>
          </w:tcPr>
          <w:p w14:paraId="11EC7FD6" w14:textId="77777777" w:rsidR="00CA1258" w:rsidRPr="00215D3C" w:rsidRDefault="00CA1258" w:rsidP="00882C66">
            <w:pPr>
              <w:pStyle w:val="TAL"/>
              <w:rPr>
                <w:rFonts w:cs="Arial"/>
              </w:rPr>
            </w:pPr>
            <w:proofErr w:type="spellStart"/>
            <w:r>
              <w:t>boolean</w:t>
            </w:r>
            <w:proofErr w:type="spellEnd"/>
          </w:p>
        </w:tc>
        <w:tc>
          <w:tcPr>
            <w:tcW w:w="2366" w:type="pct"/>
            <w:tcBorders>
              <w:top w:val="single" w:sz="4" w:space="0" w:color="auto"/>
              <w:left w:val="single" w:sz="6" w:space="0" w:color="000000"/>
              <w:bottom w:val="single" w:sz="4" w:space="0" w:color="auto"/>
              <w:right w:val="single" w:sz="6" w:space="0" w:color="000000"/>
            </w:tcBorders>
          </w:tcPr>
          <w:p w14:paraId="38F0EA8B" w14:textId="77777777" w:rsidR="00CA1258" w:rsidRPr="00215D3C" w:rsidRDefault="00CA1258" w:rsidP="00882C66">
            <w:pPr>
              <w:pStyle w:val="TAL"/>
              <w:rPr>
                <w:rFonts w:cs="Arial"/>
                <w:szCs w:val="18"/>
                <w:lang w:eastAsia="zh-CN"/>
              </w:rPr>
            </w:pPr>
            <w:r w:rsidRPr="00215D3C">
              <w:t xml:space="preserve">Indicating if the object emitting the alarm has been backed up as defined in </w:t>
            </w:r>
            <w:r w:rsidRPr="00215D3C">
              <w:rPr>
                <w:rFonts w:hint="eastAsia"/>
                <w:szCs w:val="18"/>
              </w:rPr>
              <w:t xml:space="preserve">ITU-T Recommendation X. 733 </w:t>
            </w:r>
            <w:r>
              <w:rPr>
                <w:rFonts w:hint="eastAsia"/>
                <w:szCs w:val="18"/>
              </w:rPr>
              <w:t>[4]</w:t>
            </w:r>
          </w:p>
        </w:tc>
        <w:tc>
          <w:tcPr>
            <w:tcW w:w="206" w:type="pct"/>
            <w:tcBorders>
              <w:top w:val="single" w:sz="4" w:space="0" w:color="auto"/>
              <w:left w:val="single" w:sz="6" w:space="0" w:color="000000"/>
              <w:bottom w:val="single" w:sz="4" w:space="0" w:color="auto"/>
              <w:right w:val="single" w:sz="6" w:space="0" w:color="000000"/>
            </w:tcBorders>
          </w:tcPr>
          <w:p w14:paraId="0D629A03" w14:textId="77777777" w:rsidR="00CA1258" w:rsidRPr="00215D3C" w:rsidRDefault="00CA1258" w:rsidP="00882C66">
            <w:pPr>
              <w:pStyle w:val="TAL"/>
              <w:jc w:val="center"/>
              <w:rPr>
                <w:szCs w:val="18"/>
                <w:lang w:eastAsia="zh-CN"/>
              </w:rPr>
            </w:pPr>
            <w:r w:rsidRPr="00215D3C">
              <w:rPr>
                <w:szCs w:val="18"/>
                <w:lang w:eastAsia="zh-CN"/>
              </w:rPr>
              <w:t>O</w:t>
            </w:r>
          </w:p>
        </w:tc>
      </w:tr>
      <w:tr w:rsidR="00CA1258" w:rsidRPr="00215D3C" w14:paraId="0842729F" w14:textId="77777777" w:rsidTr="00882C66">
        <w:trPr>
          <w:jc w:val="center"/>
        </w:trPr>
        <w:tc>
          <w:tcPr>
            <w:tcW w:w="1123" w:type="pct"/>
            <w:tcBorders>
              <w:top w:val="single" w:sz="4" w:space="0" w:color="auto"/>
              <w:left w:val="single" w:sz="4" w:space="0" w:color="auto"/>
              <w:bottom w:val="single" w:sz="4" w:space="0" w:color="auto"/>
              <w:right w:val="single" w:sz="6" w:space="0" w:color="000000"/>
            </w:tcBorders>
          </w:tcPr>
          <w:p w14:paraId="14B33AFC" w14:textId="77777777" w:rsidR="00CA1258" w:rsidRPr="00215D3C" w:rsidRDefault="00CA1258" w:rsidP="00882C66">
            <w:pPr>
              <w:pStyle w:val="TAL"/>
            </w:pPr>
            <w:proofErr w:type="spellStart"/>
            <w:r w:rsidRPr="00215D3C">
              <w:t>backUpObject</w:t>
            </w:r>
            <w:proofErr w:type="spellEnd"/>
          </w:p>
        </w:tc>
        <w:tc>
          <w:tcPr>
            <w:tcW w:w="1305" w:type="pct"/>
            <w:tcBorders>
              <w:top w:val="single" w:sz="4" w:space="0" w:color="auto"/>
              <w:left w:val="single" w:sz="6" w:space="0" w:color="000000"/>
              <w:bottom w:val="single" w:sz="4" w:space="0" w:color="auto"/>
              <w:right w:val="single" w:sz="6" w:space="0" w:color="000000"/>
            </w:tcBorders>
          </w:tcPr>
          <w:p w14:paraId="3AEA80DB" w14:textId="77777777" w:rsidR="00CA1258" w:rsidRPr="00215D3C" w:rsidRDefault="00CA1258" w:rsidP="00882C66">
            <w:pPr>
              <w:pStyle w:val="TAL"/>
              <w:rPr>
                <w:rFonts w:cs="Arial"/>
              </w:rPr>
            </w:pPr>
            <w:proofErr w:type="spellStart"/>
            <w:r>
              <w:t>Dn</w:t>
            </w:r>
            <w:proofErr w:type="spellEnd"/>
          </w:p>
        </w:tc>
        <w:tc>
          <w:tcPr>
            <w:tcW w:w="2366" w:type="pct"/>
            <w:tcBorders>
              <w:top w:val="single" w:sz="4" w:space="0" w:color="auto"/>
              <w:left w:val="single" w:sz="6" w:space="0" w:color="000000"/>
              <w:bottom w:val="single" w:sz="4" w:space="0" w:color="auto"/>
              <w:right w:val="single" w:sz="6" w:space="0" w:color="000000"/>
            </w:tcBorders>
          </w:tcPr>
          <w:p w14:paraId="515E2AF3" w14:textId="77777777" w:rsidR="00CA1258" w:rsidRPr="00215D3C" w:rsidRDefault="00CA1258" w:rsidP="00882C66">
            <w:pPr>
              <w:pStyle w:val="TAL"/>
              <w:rPr>
                <w:rFonts w:cs="Arial"/>
                <w:szCs w:val="18"/>
                <w:lang w:eastAsia="zh-CN"/>
              </w:rPr>
            </w:pPr>
            <w:r w:rsidRPr="00215D3C">
              <w:rPr>
                <w:rFonts w:cs="Arial"/>
                <w:szCs w:val="18"/>
                <w:lang w:eastAsia="zh-CN"/>
              </w:rPr>
              <w:t xml:space="preserve">Indicating the backup object of the alarmed object </w:t>
            </w:r>
            <w:r w:rsidRPr="00215D3C">
              <w:t xml:space="preserve">as defined in </w:t>
            </w:r>
            <w:r w:rsidRPr="00215D3C">
              <w:rPr>
                <w:rFonts w:hint="eastAsia"/>
                <w:szCs w:val="18"/>
              </w:rPr>
              <w:t xml:space="preserve">ITU-T </w:t>
            </w:r>
            <w:r>
              <w:rPr>
                <w:rFonts w:hint="eastAsia"/>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24A27A81" w14:textId="77777777" w:rsidR="00CA1258" w:rsidRPr="00215D3C" w:rsidRDefault="00CA1258" w:rsidP="00882C66">
            <w:pPr>
              <w:pStyle w:val="TAL"/>
              <w:jc w:val="center"/>
              <w:rPr>
                <w:szCs w:val="18"/>
                <w:lang w:eastAsia="zh-CN"/>
              </w:rPr>
            </w:pPr>
            <w:r w:rsidRPr="00215D3C">
              <w:rPr>
                <w:szCs w:val="18"/>
                <w:lang w:eastAsia="zh-CN"/>
              </w:rPr>
              <w:t>O</w:t>
            </w:r>
          </w:p>
        </w:tc>
      </w:tr>
      <w:tr w:rsidR="00CA1258" w:rsidRPr="00215D3C" w14:paraId="4AF972FF" w14:textId="77777777" w:rsidTr="00882C66">
        <w:trPr>
          <w:jc w:val="center"/>
        </w:trPr>
        <w:tc>
          <w:tcPr>
            <w:tcW w:w="1123" w:type="pct"/>
            <w:tcBorders>
              <w:top w:val="single" w:sz="4" w:space="0" w:color="auto"/>
              <w:left w:val="single" w:sz="4" w:space="0" w:color="auto"/>
              <w:bottom w:val="single" w:sz="4" w:space="0" w:color="auto"/>
              <w:right w:val="single" w:sz="6" w:space="0" w:color="000000"/>
            </w:tcBorders>
          </w:tcPr>
          <w:p w14:paraId="7833E35F" w14:textId="77777777" w:rsidR="00CA1258" w:rsidRPr="00215D3C" w:rsidRDefault="00CA1258" w:rsidP="00882C66">
            <w:pPr>
              <w:pStyle w:val="TAL"/>
            </w:pPr>
            <w:proofErr w:type="spellStart"/>
            <w:r w:rsidRPr="00215D3C">
              <w:t>trendIndication</w:t>
            </w:r>
            <w:proofErr w:type="spellEnd"/>
          </w:p>
        </w:tc>
        <w:tc>
          <w:tcPr>
            <w:tcW w:w="1305" w:type="pct"/>
            <w:tcBorders>
              <w:top w:val="single" w:sz="4" w:space="0" w:color="auto"/>
              <w:left w:val="single" w:sz="6" w:space="0" w:color="000000"/>
              <w:bottom w:val="single" w:sz="4" w:space="0" w:color="auto"/>
              <w:right w:val="single" w:sz="6" w:space="0" w:color="000000"/>
            </w:tcBorders>
          </w:tcPr>
          <w:p w14:paraId="79A6BAC1" w14:textId="77777777" w:rsidR="00CA1258" w:rsidRPr="00215D3C" w:rsidRDefault="00CA1258" w:rsidP="00882C66">
            <w:pPr>
              <w:pStyle w:val="TAL"/>
              <w:rPr>
                <w:rFonts w:cs="Arial"/>
              </w:rPr>
            </w:pPr>
            <w:proofErr w:type="spellStart"/>
            <w:r>
              <w:t>T</w:t>
            </w:r>
            <w:r w:rsidRPr="00215D3C">
              <w:t>rendIndication</w:t>
            </w:r>
            <w:proofErr w:type="spellEnd"/>
          </w:p>
        </w:tc>
        <w:tc>
          <w:tcPr>
            <w:tcW w:w="2366" w:type="pct"/>
            <w:tcBorders>
              <w:top w:val="single" w:sz="4" w:space="0" w:color="auto"/>
              <w:left w:val="single" w:sz="6" w:space="0" w:color="000000"/>
              <w:bottom w:val="single" w:sz="4" w:space="0" w:color="auto"/>
              <w:right w:val="single" w:sz="6" w:space="0" w:color="000000"/>
            </w:tcBorders>
          </w:tcPr>
          <w:p w14:paraId="0C577913" w14:textId="77777777" w:rsidR="00CA1258" w:rsidRPr="00215D3C" w:rsidRDefault="00CA1258" w:rsidP="00882C66">
            <w:pPr>
              <w:pStyle w:val="TAL"/>
              <w:rPr>
                <w:rFonts w:cs="Arial"/>
                <w:szCs w:val="18"/>
                <w:lang w:eastAsia="zh-CN"/>
              </w:rPr>
            </w:pPr>
            <w:r w:rsidRPr="00215D3C">
              <w:t xml:space="preserve">Severity trend of the alarmed object as defined in </w:t>
            </w:r>
            <w:r w:rsidRPr="00215D3C">
              <w:rPr>
                <w:rFonts w:hint="eastAsia"/>
                <w:szCs w:val="18"/>
              </w:rPr>
              <w:t xml:space="preserve">ITU-T </w:t>
            </w:r>
            <w:r>
              <w:rPr>
                <w:rFonts w:hint="eastAsia"/>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12CC843A" w14:textId="77777777" w:rsidR="00CA1258" w:rsidRPr="00215D3C" w:rsidRDefault="00CA1258" w:rsidP="00882C66">
            <w:pPr>
              <w:pStyle w:val="TAL"/>
              <w:jc w:val="center"/>
              <w:rPr>
                <w:szCs w:val="18"/>
                <w:lang w:eastAsia="zh-CN"/>
              </w:rPr>
            </w:pPr>
            <w:r w:rsidRPr="00215D3C">
              <w:rPr>
                <w:szCs w:val="18"/>
                <w:lang w:eastAsia="zh-CN"/>
              </w:rPr>
              <w:t>O</w:t>
            </w:r>
          </w:p>
        </w:tc>
      </w:tr>
      <w:tr w:rsidR="00CA1258" w:rsidRPr="00215D3C" w14:paraId="73640096" w14:textId="77777777" w:rsidTr="00882C66">
        <w:trPr>
          <w:jc w:val="center"/>
        </w:trPr>
        <w:tc>
          <w:tcPr>
            <w:tcW w:w="1123" w:type="pct"/>
            <w:tcBorders>
              <w:top w:val="single" w:sz="4" w:space="0" w:color="auto"/>
              <w:left w:val="single" w:sz="4" w:space="0" w:color="auto"/>
              <w:bottom w:val="single" w:sz="4" w:space="0" w:color="auto"/>
              <w:right w:val="single" w:sz="6" w:space="0" w:color="000000"/>
            </w:tcBorders>
          </w:tcPr>
          <w:p w14:paraId="5EBD76E1" w14:textId="77777777" w:rsidR="00CA1258" w:rsidRPr="00215D3C" w:rsidRDefault="00CA1258" w:rsidP="00882C66">
            <w:pPr>
              <w:pStyle w:val="TAL"/>
            </w:pPr>
            <w:proofErr w:type="spellStart"/>
            <w:r w:rsidRPr="00215D3C">
              <w:t>thresholdInfo</w:t>
            </w:r>
            <w:proofErr w:type="spellEnd"/>
          </w:p>
        </w:tc>
        <w:tc>
          <w:tcPr>
            <w:tcW w:w="1305" w:type="pct"/>
            <w:tcBorders>
              <w:top w:val="single" w:sz="4" w:space="0" w:color="auto"/>
              <w:left w:val="single" w:sz="6" w:space="0" w:color="000000"/>
              <w:bottom w:val="single" w:sz="4" w:space="0" w:color="auto"/>
              <w:right w:val="single" w:sz="6" w:space="0" w:color="000000"/>
            </w:tcBorders>
          </w:tcPr>
          <w:p w14:paraId="25867234" w14:textId="77777777" w:rsidR="00CA1258" w:rsidRPr="00215D3C" w:rsidRDefault="00CA1258" w:rsidP="00882C66">
            <w:pPr>
              <w:pStyle w:val="TAL"/>
              <w:rPr>
                <w:rFonts w:cs="Arial"/>
              </w:rPr>
            </w:pPr>
            <w:proofErr w:type="spellStart"/>
            <w:r>
              <w:t>T</w:t>
            </w:r>
            <w:r w:rsidRPr="00215D3C">
              <w:t>hresholdInfo</w:t>
            </w:r>
            <w:proofErr w:type="spellEnd"/>
          </w:p>
        </w:tc>
        <w:tc>
          <w:tcPr>
            <w:tcW w:w="2366" w:type="pct"/>
            <w:tcBorders>
              <w:top w:val="single" w:sz="4" w:space="0" w:color="auto"/>
              <w:left w:val="single" w:sz="6" w:space="0" w:color="000000"/>
              <w:bottom w:val="single" w:sz="4" w:space="0" w:color="auto"/>
              <w:right w:val="single" w:sz="6" w:space="0" w:color="000000"/>
            </w:tcBorders>
          </w:tcPr>
          <w:p w14:paraId="31D7EDEA" w14:textId="77777777" w:rsidR="00CA1258" w:rsidRPr="00215D3C" w:rsidRDefault="00CA1258" w:rsidP="00882C66">
            <w:pPr>
              <w:pStyle w:val="TAL"/>
              <w:rPr>
                <w:rFonts w:cs="Arial"/>
                <w:szCs w:val="18"/>
                <w:lang w:eastAsia="zh-CN"/>
              </w:rPr>
            </w:pPr>
            <w:r w:rsidRPr="00215D3C">
              <w:t xml:space="preserve">Provides additional information for threshold crossing alarms as defined in </w:t>
            </w:r>
            <w:r w:rsidRPr="00215D3C">
              <w:rPr>
                <w:rFonts w:hint="eastAsia"/>
                <w:szCs w:val="18"/>
              </w:rPr>
              <w:t xml:space="preserve">ITU-T </w:t>
            </w:r>
            <w:r>
              <w:rPr>
                <w:rFonts w:hint="eastAsia"/>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43CEE640" w14:textId="77777777" w:rsidR="00CA1258" w:rsidRPr="00215D3C" w:rsidRDefault="00CA1258" w:rsidP="00882C66">
            <w:pPr>
              <w:pStyle w:val="TAL"/>
              <w:jc w:val="center"/>
              <w:rPr>
                <w:szCs w:val="18"/>
                <w:lang w:eastAsia="zh-CN"/>
              </w:rPr>
            </w:pPr>
            <w:r w:rsidRPr="00215D3C">
              <w:rPr>
                <w:szCs w:val="18"/>
                <w:lang w:eastAsia="zh-CN"/>
              </w:rPr>
              <w:t>O</w:t>
            </w:r>
          </w:p>
        </w:tc>
      </w:tr>
      <w:tr w:rsidR="00CA1258" w:rsidRPr="00215D3C" w14:paraId="077BDBD6" w14:textId="77777777" w:rsidTr="00882C66">
        <w:trPr>
          <w:jc w:val="center"/>
        </w:trPr>
        <w:tc>
          <w:tcPr>
            <w:tcW w:w="1123" w:type="pct"/>
            <w:tcBorders>
              <w:top w:val="single" w:sz="4" w:space="0" w:color="auto"/>
              <w:left w:val="single" w:sz="4" w:space="0" w:color="auto"/>
              <w:bottom w:val="single" w:sz="4" w:space="0" w:color="auto"/>
              <w:right w:val="single" w:sz="6" w:space="0" w:color="000000"/>
            </w:tcBorders>
          </w:tcPr>
          <w:p w14:paraId="5E776470" w14:textId="77777777" w:rsidR="00CA1258" w:rsidRPr="00215D3C" w:rsidRDefault="00CA1258" w:rsidP="00882C66">
            <w:pPr>
              <w:pStyle w:val="TAL"/>
            </w:pPr>
            <w:proofErr w:type="spellStart"/>
            <w:r w:rsidRPr="00215D3C">
              <w:t>correlatedNotifications</w:t>
            </w:r>
            <w:proofErr w:type="spellEnd"/>
          </w:p>
        </w:tc>
        <w:tc>
          <w:tcPr>
            <w:tcW w:w="1305" w:type="pct"/>
            <w:tcBorders>
              <w:top w:val="single" w:sz="4" w:space="0" w:color="auto"/>
              <w:left w:val="single" w:sz="6" w:space="0" w:color="000000"/>
              <w:bottom w:val="single" w:sz="4" w:space="0" w:color="auto"/>
              <w:right w:val="single" w:sz="6" w:space="0" w:color="000000"/>
            </w:tcBorders>
          </w:tcPr>
          <w:p w14:paraId="255516E6" w14:textId="77777777" w:rsidR="00CA1258" w:rsidRPr="00215D3C" w:rsidRDefault="00CA1258" w:rsidP="00882C66">
            <w:pPr>
              <w:pStyle w:val="TAL"/>
              <w:rPr>
                <w:rFonts w:cs="Arial"/>
              </w:rPr>
            </w:pPr>
            <w:r w:rsidRPr="00215D3C">
              <w:t>array(</w:t>
            </w:r>
            <w:proofErr w:type="spellStart"/>
            <w:r>
              <w:t>C</w:t>
            </w:r>
            <w:r w:rsidRPr="00215D3C">
              <w:t>orrelatedNotification</w:t>
            </w:r>
            <w:proofErr w:type="spellEnd"/>
            <w:r w:rsidRPr="00215D3C">
              <w:t>)</w:t>
            </w:r>
          </w:p>
        </w:tc>
        <w:tc>
          <w:tcPr>
            <w:tcW w:w="2366" w:type="pct"/>
            <w:tcBorders>
              <w:top w:val="single" w:sz="4" w:space="0" w:color="auto"/>
              <w:left w:val="single" w:sz="6" w:space="0" w:color="000000"/>
              <w:bottom w:val="single" w:sz="4" w:space="0" w:color="auto"/>
              <w:right w:val="single" w:sz="6" w:space="0" w:color="000000"/>
            </w:tcBorders>
          </w:tcPr>
          <w:p w14:paraId="4C5C32D8" w14:textId="77777777" w:rsidR="00CA1258" w:rsidRPr="00215D3C" w:rsidRDefault="00CA1258" w:rsidP="00882C66">
            <w:pPr>
              <w:pStyle w:val="TAL"/>
              <w:rPr>
                <w:rFonts w:cs="Arial"/>
                <w:szCs w:val="18"/>
                <w:lang w:eastAsia="zh-CN"/>
              </w:rPr>
            </w:pPr>
            <w:r w:rsidRPr="00215D3C">
              <w:rPr>
                <w:rFonts w:cs="Arial"/>
                <w:szCs w:val="18"/>
                <w:lang w:eastAsia="zh-CN"/>
              </w:rPr>
              <w:t xml:space="preserve">Set of all notifications to which this notification is considered to be correlated </w:t>
            </w:r>
            <w:r w:rsidRPr="00215D3C">
              <w:t xml:space="preserve">as defined in </w:t>
            </w:r>
            <w:r w:rsidRPr="00215D3C">
              <w:rPr>
                <w:rFonts w:hint="eastAsia"/>
                <w:szCs w:val="18"/>
              </w:rPr>
              <w:t xml:space="preserve">ITU-T </w:t>
            </w:r>
            <w:r>
              <w:rPr>
                <w:rFonts w:hint="eastAsia"/>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081778A4" w14:textId="77777777" w:rsidR="00CA1258" w:rsidRPr="00215D3C" w:rsidRDefault="00CA1258" w:rsidP="00882C66">
            <w:pPr>
              <w:pStyle w:val="TAL"/>
              <w:jc w:val="center"/>
              <w:rPr>
                <w:szCs w:val="18"/>
                <w:lang w:eastAsia="zh-CN"/>
              </w:rPr>
            </w:pPr>
            <w:r w:rsidRPr="00215D3C">
              <w:rPr>
                <w:szCs w:val="18"/>
                <w:lang w:eastAsia="zh-CN"/>
              </w:rPr>
              <w:t>O</w:t>
            </w:r>
          </w:p>
        </w:tc>
      </w:tr>
      <w:tr w:rsidR="00CA1258" w:rsidRPr="00215D3C" w14:paraId="432E7FFD" w14:textId="77777777" w:rsidTr="00882C66">
        <w:trPr>
          <w:jc w:val="center"/>
        </w:trPr>
        <w:tc>
          <w:tcPr>
            <w:tcW w:w="1123" w:type="pct"/>
            <w:tcBorders>
              <w:top w:val="single" w:sz="4" w:space="0" w:color="auto"/>
              <w:left w:val="single" w:sz="4" w:space="0" w:color="auto"/>
              <w:bottom w:val="single" w:sz="4" w:space="0" w:color="auto"/>
              <w:right w:val="single" w:sz="6" w:space="0" w:color="000000"/>
            </w:tcBorders>
          </w:tcPr>
          <w:p w14:paraId="35AD5352" w14:textId="77777777" w:rsidR="00CA1258" w:rsidRPr="00215D3C" w:rsidRDefault="00CA1258" w:rsidP="00882C66">
            <w:pPr>
              <w:pStyle w:val="TAL"/>
            </w:pPr>
            <w:proofErr w:type="spellStart"/>
            <w:r w:rsidRPr="00215D3C">
              <w:t>stateChangeDefinition</w:t>
            </w:r>
            <w:proofErr w:type="spellEnd"/>
          </w:p>
        </w:tc>
        <w:tc>
          <w:tcPr>
            <w:tcW w:w="1305" w:type="pct"/>
            <w:tcBorders>
              <w:top w:val="single" w:sz="4" w:space="0" w:color="auto"/>
              <w:left w:val="single" w:sz="6" w:space="0" w:color="000000"/>
              <w:bottom w:val="single" w:sz="4" w:space="0" w:color="auto"/>
              <w:right w:val="single" w:sz="6" w:space="0" w:color="000000"/>
            </w:tcBorders>
          </w:tcPr>
          <w:p w14:paraId="55623B91" w14:textId="77777777" w:rsidR="00CA1258" w:rsidRPr="00215D3C" w:rsidRDefault="00CA1258" w:rsidP="00882C66">
            <w:pPr>
              <w:pStyle w:val="TAL"/>
              <w:rPr>
                <w:rFonts w:cs="Arial"/>
              </w:rPr>
            </w:pPr>
            <w:proofErr w:type="spellStart"/>
            <w:r w:rsidRPr="006D4B36">
              <w:t>AttributeValueChangeSet</w:t>
            </w:r>
            <w:proofErr w:type="spellEnd"/>
          </w:p>
        </w:tc>
        <w:tc>
          <w:tcPr>
            <w:tcW w:w="2366" w:type="pct"/>
            <w:tcBorders>
              <w:top w:val="single" w:sz="4" w:space="0" w:color="auto"/>
              <w:left w:val="single" w:sz="6" w:space="0" w:color="000000"/>
              <w:bottom w:val="single" w:sz="4" w:space="0" w:color="auto"/>
              <w:right w:val="single" w:sz="6" w:space="0" w:color="000000"/>
            </w:tcBorders>
          </w:tcPr>
          <w:p w14:paraId="34940E28" w14:textId="77777777" w:rsidR="00CA1258" w:rsidRPr="00215D3C" w:rsidRDefault="00CA1258" w:rsidP="00882C66">
            <w:pPr>
              <w:pStyle w:val="TAL"/>
              <w:rPr>
                <w:rFonts w:cs="Arial"/>
                <w:szCs w:val="18"/>
                <w:lang w:eastAsia="zh-CN"/>
              </w:rPr>
            </w:pPr>
            <w:r w:rsidRPr="00215D3C">
              <w:t xml:space="preserve">Indicates a state transition associated to an alarm as defined in </w:t>
            </w:r>
            <w:r w:rsidRPr="00215D3C">
              <w:rPr>
                <w:rFonts w:hint="eastAsia"/>
                <w:szCs w:val="18"/>
              </w:rPr>
              <w:t xml:space="preserve">ITU-T </w:t>
            </w:r>
            <w:r>
              <w:rPr>
                <w:rFonts w:hint="eastAsia"/>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2EEFDE43" w14:textId="77777777" w:rsidR="00CA1258" w:rsidRPr="00215D3C" w:rsidRDefault="00CA1258" w:rsidP="00882C66">
            <w:pPr>
              <w:pStyle w:val="TAL"/>
              <w:jc w:val="center"/>
              <w:rPr>
                <w:szCs w:val="18"/>
                <w:lang w:eastAsia="zh-CN"/>
              </w:rPr>
            </w:pPr>
            <w:r w:rsidRPr="00215D3C">
              <w:rPr>
                <w:szCs w:val="18"/>
                <w:lang w:eastAsia="zh-CN"/>
              </w:rPr>
              <w:t>O</w:t>
            </w:r>
          </w:p>
        </w:tc>
      </w:tr>
      <w:tr w:rsidR="00CA1258" w:rsidRPr="00215D3C" w14:paraId="5FDC1E50" w14:textId="77777777" w:rsidTr="00882C66">
        <w:trPr>
          <w:jc w:val="center"/>
        </w:trPr>
        <w:tc>
          <w:tcPr>
            <w:tcW w:w="1123" w:type="pct"/>
            <w:tcBorders>
              <w:top w:val="single" w:sz="4" w:space="0" w:color="auto"/>
              <w:left w:val="single" w:sz="4" w:space="0" w:color="auto"/>
              <w:bottom w:val="single" w:sz="4" w:space="0" w:color="auto"/>
              <w:right w:val="single" w:sz="6" w:space="0" w:color="000000"/>
            </w:tcBorders>
          </w:tcPr>
          <w:p w14:paraId="69F0E9F8" w14:textId="77777777" w:rsidR="00CA1258" w:rsidRPr="00215D3C" w:rsidRDefault="00CA1258" w:rsidP="00882C66">
            <w:pPr>
              <w:pStyle w:val="TAL"/>
            </w:pPr>
            <w:proofErr w:type="spellStart"/>
            <w:r w:rsidRPr="00215D3C">
              <w:t>monitoredAttributes</w:t>
            </w:r>
            <w:proofErr w:type="spellEnd"/>
          </w:p>
        </w:tc>
        <w:tc>
          <w:tcPr>
            <w:tcW w:w="1305" w:type="pct"/>
            <w:tcBorders>
              <w:top w:val="single" w:sz="4" w:space="0" w:color="auto"/>
              <w:left w:val="single" w:sz="6" w:space="0" w:color="000000"/>
              <w:bottom w:val="single" w:sz="4" w:space="0" w:color="auto"/>
              <w:right w:val="single" w:sz="6" w:space="0" w:color="000000"/>
            </w:tcBorders>
          </w:tcPr>
          <w:p w14:paraId="5A4CBFDC" w14:textId="77777777" w:rsidR="00CA1258" w:rsidRPr="00215D3C" w:rsidRDefault="00CA1258" w:rsidP="00882C66">
            <w:pPr>
              <w:pStyle w:val="TAL"/>
              <w:rPr>
                <w:rFonts w:cs="Arial"/>
              </w:rPr>
            </w:pPr>
            <w:proofErr w:type="spellStart"/>
            <w:r w:rsidRPr="006D4B36">
              <w:t>AttributeNameValuePairSet</w:t>
            </w:r>
            <w:proofErr w:type="spellEnd"/>
          </w:p>
        </w:tc>
        <w:tc>
          <w:tcPr>
            <w:tcW w:w="2366" w:type="pct"/>
            <w:tcBorders>
              <w:top w:val="single" w:sz="4" w:space="0" w:color="auto"/>
              <w:left w:val="single" w:sz="6" w:space="0" w:color="000000"/>
              <w:bottom w:val="single" w:sz="4" w:space="0" w:color="auto"/>
              <w:right w:val="single" w:sz="6" w:space="0" w:color="000000"/>
            </w:tcBorders>
          </w:tcPr>
          <w:p w14:paraId="4D6942EC" w14:textId="77777777" w:rsidR="00CA1258" w:rsidRPr="00215D3C" w:rsidRDefault="00CA1258" w:rsidP="00882C66">
            <w:pPr>
              <w:pStyle w:val="TAL"/>
              <w:rPr>
                <w:rFonts w:cs="Arial"/>
                <w:szCs w:val="18"/>
                <w:lang w:eastAsia="zh-CN"/>
              </w:rPr>
            </w:pPr>
            <w:r w:rsidRPr="00215D3C">
              <w:rPr>
                <w:rFonts w:cs="Arial"/>
                <w:szCs w:val="18"/>
                <w:lang w:eastAsia="zh-CN"/>
              </w:rPr>
              <w:t>Defines one or more attributes of the alarmed manged object and their corresponding values at the time of the alarm</w:t>
            </w:r>
            <w:r w:rsidRPr="00215D3C">
              <w:t xml:space="preserve"> as defined in </w:t>
            </w:r>
            <w:r w:rsidRPr="00215D3C">
              <w:rPr>
                <w:rFonts w:hint="eastAsia"/>
                <w:szCs w:val="18"/>
              </w:rPr>
              <w:t xml:space="preserve">ITU-T </w:t>
            </w:r>
            <w:r>
              <w:rPr>
                <w:rFonts w:hint="eastAsia"/>
                <w:szCs w:val="18"/>
              </w:rPr>
              <w:t>Rec. X. 733 [4]</w:t>
            </w:r>
            <w:r w:rsidRPr="00215D3C">
              <w:rPr>
                <w:rFonts w:cs="Arial"/>
                <w:szCs w:val="18"/>
                <w:lang w:eastAsia="zh-CN"/>
              </w:rPr>
              <w:t>.</w:t>
            </w:r>
          </w:p>
        </w:tc>
        <w:tc>
          <w:tcPr>
            <w:tcW w:w="206" w:type="pct"/>
            <w:tcBorders>
              <w:top w:val="single" w:sz="4" w:space="0" w:color="auto"/>
              <w:left w:val="single" w:sz="6" w:space="0" w:color="000000"/>
              <w:bottom w:val="single" w:sz="4" w:space="0" w:color="auto"/>
              <w:right w:val="single" w:sz="6" w:space="0" w:color="000000"/>
            </w:tcBorders>
          </w:tcPr>
          <w:p w14:paraId="5A393611" w14:textId="77777777" w:rsidR="00CA1258" w:rsidRPr="00215D3C" w:rsidRDefault="00CA1258" w:rsidP="00882C66">
            <w:pPr>
              <w:pStyle w:val="TAL"/>
              <w:jc w:val="center"/>
              <w:rPr>
                <w:szCs w:val="18"/>
                <w:lang w:eastAsia="zh-CN"/>
              </w:rPr>
            </w:pPr>
            <w:r w:rsidRPr="00215D3C">
              <w:rPr>
                <w:szCs w:val="18"/>
                <w:lang w:eastAsia="zh-CN"/>
              </w:rPr>
              <w:t>O</w:t>
            </w:r>
          </w:p>
        </w:tc>
      </w:tr>
      <w:tr w:rsidR="00CA1258" w:rsidRPr="00215D3C" w14:paraId="31EC58DF" w14:textId="77777777" w:rsidTr="00882C66">
        <w:trPr>
          <w:jc w:val="center"/>
        </w:trPr>
        <w:tc>
          <w:tcPr>
            <w:tcW w:w="1123" w:type="pct"/>
            <w:tcBorders>
              <w:top w:val="single" w:sz="4" w:space="0" w:color="auto"/>
              <w:left w:val="single" w:sz="4" w:space="0" w:color="auto"/>
              <w:bottom w:val="single" w:sz="4" w:space="0" w:color="auto"/>
              <w:right w:val="single" w:sz="6" w:space="0" w:color="000000"/>
            </w:tcBorders>
          </w:tcPr>
          <w:p w14:paraId="1A83D1BC" w14:textId="77777777" w:rsidR="00CA1258" w:rsidRPr="00215D3C" w:rsidRDefault="00CA1258" w:rsidP="00882C66">
            <w:pPr>
              <w:pStyle w:val="TAL"/>
            </w:pPr>
            <w:proofErr w:type="spellStart"/>
            <w:r w:rsidRPr="00215D3C">
              <w:t>proposedRepairActions</w:t>
            </w:r>
            <w:proofErr w:type="spellEnd"/>
          </w:p>
        </w:tc>
        <w:tc>
          <w:tcPr>
            <w:tcW w:w="1305" w:type="pct"/>
            <w:tcBorders>
              <w:top w:val="single" w:sz="4" w:space="0" w:color="auto"/>
              <w:left w:val="single" w:sz="6" w:space="0" w:color="000000"/>
              <w:bottom w:val="single" w:sz="4" w:space="0" w:color="auto"/>
              <w:right w:val="single" w:sz="6" w:space="0" w:color="000000"/>
            </w:tcBorders>
          </w:tcPr>
          <w:p w14:paraId="4E11D7A3" w14:textId="77777777" w:rsidR="00CA1258" w:rsidRPr="00215D3C" w:rsidRDefault="00CA1258" w:rsidP="00882C66">
            <w:pPr>
              <w:pStyle w:val="TAL"/>
              <w:rPr>
                <w:rFonts w:cs="Arial"/>
              </w:rPr>
            </w:pPr>
            <w:r>
              <w:t>string</w:t>
            </w:r>
          </w:p>
        </w:tc>
        <w:tc>
          <w:tcPr>
            <w:tcW w:w="2366" w:type="pct"/>
            <w:tcBorders>
              <w:top w:val="single" w:sz="4" w:space="0" w:color="auto"/>
              <w:left w:val="single" w:sz="6" w:space="0" w:color="000000"/>
              <w:bottom w:val="single" w:sz="4" w:space="0" w:color="auto"/>
              <w:right w:val="single" w:sz="6" w:space="0" w:color="000000"/>
            </w:tcBorders>
          </w:tcPr>
          <w:p w14:paraId="1D8A66DA" w14:textId="77777777" w:rsidR="00CA1258" w:rsidRPr="00215D3C" w:rsidRDefault="00CA1258" w:rsidP="00882C66">
            <w:pPr>
              <w:pStyle w:val="TAL"/>
              <w:rPr>
                <w:rFonts w:cs="Arial"/>
                <w:szCs w:val="18"/>
                <w:lang w:eastAsia="zh-CN"/>
              </w:rPr>
            </w:pPr>
            <w:r w:rsidRPr="00215D3C">
              <w:rPr>
                <w:rFonts w:cs="Arial"/>
                <w:szCs w:val="18"/>
                <w:lang w:eastAsia="zh-CN"/>
              </w:rPr>
              <w:t xml:space="preserve">Used if the cause is known and the system being managed can suggest one or more solutions to fix the problem causing the alarm </w:t>
            </w:r>
            <w:r w:rsidRPr="00215D3C">
              <w:t xml:space="preserve">as defined in </w:t>
            </w:r>
            <w:r w:rsidRPr="00215D3C">
              <w:rPr>
                <w:rFonts w:hint="eastAsia"/>
                <w:szCs w:val="18"/>
              </w:rPr>
              <w:t xml:space="preserve">ITU-T </w:t>
            </w:r>
            <w:r>
              <w:rPr>
                <w:rFonts w:hint="eastAsia"/>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61987C7B" w14:textId="77777777" w:rsidR="00CA1258" w:rsidRPr="00215D3C" w:rsidRDefault="00CA1258" w:rsidP="00882C66">
            <w:pPr>
              <w:pStyle w:val="TAL"/>
              <w:jc w:val="center"/>
              <w:rPr>
                <w:szCs w:val="18"/>
                <w:lang w:eastAsia="zh-CN"/>
              </w:rPr>
            </w:pPr>
            <w:r w:rsidRPr="00215D3C">
              <w:rPr>
                <w:szCs w:val="18"/>
                <w:lang w:eastAsia="zh-CN"/>
              </w:rPr>
              <w:t>O</w:t>
            </w:r>
          </w:p>
        </w:tc>
      </w:tr>
      <w:tr w:rsidR="00CA1258" w:rsidRPr="00215D3C" w14:paraId="0377C5A3" w14:textId="77777777" w:rsidTr="00882C66">
        <w:trPr>
          <w:jc w:val="center"/>
        </w:trPr>
        <w:tc>
          <w:tcPr>
            <w:tcW w:w="1123" w:type="pct"/>
            <w:tcBorders>
              <w:top w:val="single" w:sz="4" w:space="0" w:color="auto"/>
              <w:left w:val="single" w:sz="4" w:space="0" w:color="auto"/>
              <w:bottom w:val="single" w:sz="4" w:space="0" w:color="auto"/>
              <w:right w:val="single" w:sz="6" w:space="0" w:color="000000"/>
            </w:tcBorders>
          </w:tcPr>
          <w:p w14:paraId="531A22DA" w14:textId="77777777" w:rsidR="00CA1258" w:rsidRPr="00215D3C" w:rsidRDefault="00CA1258" w:rsidP="00882C66">
            <w:pPr>
              <w:pStyle w:val="TAL"/>
            </w:pPr>
            <w:proofErr w:type="spellStart"/>
            <w:r w:rsidRPr="00215D3C">
              <w:t>additionalText</w:t>
            </w:r>
            <w:proofErr w:type="spellEnd"/>
          </w:p>
        </w:tc>
        <w:tc>
          <w:tcPr>
            <w:tcW w:w="1305" w:type="pct"/>
            <w:tcBorders>
              <w:top w:val="single" w:sz="4" w:space="0" w:color="auto"/>
              <w:left w:val="single" w:sz="6" w:space="0" w:color="000000"/>
              <w:bottom w:val="single" w:sz="4" w:space="0" w:color="auto"/>
              <w:right w:val="single" w:sz="6" w:space="0" w:color="000000"/>
            </w:tcBorders>
          </w:tcPr>
          <w:p w14:paraId="2CB7D5BF" w14:textId="77777777" w:rsidR="00CA1258" w:rsidRPr="00215D3C" w:rsidRDefault="00CA1258" w:rsidP="00882C66">
            <w:pPr>
              <w:pStyle w:val="TAL"/>
              <w:rPr>
                <w:rFonts w:cs="Arial"/>
              </w:rPr>
            </w:pPr>
            <w:r>
              <w:t>string</w:t>
            </w:r>
          </w:p>
        </w:tc>
        <w:tc>
          <w:tcPr>
            <w:tcW w:w="2366" w:type="pct"/>
            <w:tcBorders>
              <w:top w:val="single" w:sz="4" w:space="0" w:color="auto"/>
              <w:left w:val="single" w:sz="6" w:space="0" w:color="000000"/>
              <w:bottom w:val="single" w:sz="4" w:space="0" w:color="auto"/>
              <w:right w:val="single" w:sz="6" w:space="0" w:color="000000"/>
            </w:tcBorders>
          </w:tcPr>
          <w:p w14:paraId="238FBDFB" w14:textId="77777777" w:rsidR="00CA1258" w:rsidRPr="00215D3C" w:rsidRDefault="00CA1258" w:rsidP="00882C66">
            <w:pPr>
              <w:pStyle w:val="TAL"/>
              <w:rPr>
                <w:rFonts w:cs="Arial"/>
                <w:szCs w:val="18"/>
                <w:lang w:eastAsia="zh-CN"/>
              </w:rPr>
            </w:pPr>
            <w:r w:rsidRPr="00215D3C">
              <w:rPr>
                <w:lang w:eastAsia="de-DE"/>
              </w:rPr>
              <w:t xml:space="preserve">Allows a free form text description to be reported </w:t>
            </w:r>
            <w:r w:rsidRPr="00215D3C">
              <w:t xml:space="preserve">as defined in </w:t>
            </w:r>
            <w:r w:rsidRPr="00215D3C">
              <w:rPr>
                <w:rFonts w:hint="eastAsia"/>
                <w:szCs w:val="18"/>
              </w:rPr>
              <w:t xml:space="preserve">ITU-T </w:t>
            </w:r>
            <w:r>
              <w:rPr>
                <w:rFonts w:hint="eastAsia"/>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5C78057F" w14:textId="77777777" w:rsidR="00CA1258" w:rsidRPr="00215D3C" w:rsidRDefault="00CA1258" w:rsidP="00882C66">
            <w:pPr>
              <w:pStyle w:val="TAL"/>
              <w:jc w:val="center"/>
              <w:rPr>
                <w:szCs w:val="18"/>
                <w:lang w:eastAsia="zh-CN"/>
              </w:rPr>
            </w:pPr>
            <w:r w:rsidRPr="00215D3C">
              <w:rPr>
                <w:szCs w:val="18"/>
                <w:lang w:eastAsia="zh-CN"/>
              </w:rPr>
              <w:t>O</w:t>
            </w:r>
          </w:p>
        </w:tc>
      </w:tr>
      <w:tr w:rsidR="00CA1258" w:rsidRPr="00215D3C" w14:paraId="05FF5228" w14:textId="77777777" w:rsidTr="00882C66">
        <w:trPr>
          <w:jc w:val="center"/>
        </w:trPr>
        <w:tc>
          <w:tcPr>
            <w:tcW w:w="1123" w:type="pct"/>
            <w:tcBorders>
              <w:top w:val="single" w:sz="4" w:space="0" w:color="auto"/>
              <w:left w:val="single" w:sz="4" w:space="0" w:color="auto"/>
              <w:bottom w:val="single" w:sz="4" w:space="0" w:color="auto"/>
              <w:right w:val="single" w:sz="6" w:space="0" w:color="000000"/>
            </w:tcBorders>
          </w:tcPr>
          <w:p w14:paraId="24E5B24B" w14:textId="77777777" w:rsidR="00CA1258" w:rsidRPr="00215D3C" w:rsidRDefault="00CA1258" w:rsidP="00882C66">
            <w:pPr>
              <w:pStyle w:val="TAL"/>
            </w:pPr>
            <w:proofErr w:type="spellStart"/>
            <w:r w:rsidRPr="00215D3C">
              <w:t>additionalInformation</w:t>
            </w:r>
            <w:proofErr w:type="spellEnd"/>
          </w:p>
        </w:tc>
        <w:tc>
          <w:tcPr>
            <w:tcW w:w="1305" w:type="pct"/>
            <w:tcBorders>
              <w:top w:val="single" w:sz="4" w:space="0" w:color="auto"/>
              <w:left w:val="single" w:sz="6" w:space="0" w:color="000000"/>
              <w:bottom w:val="single" w:sz="4" w:space="0" w:color="auto"/>
              <w:right w:val="single" w:sz="6" w:space="0" w:color="000000"/>
            </w:tcBorders>
          </w:tcPr>
          <w:p w14:paraId="1AF5A3F1" w14:textId="77777777" w:rsidR="00CA1258" w:rsidRPr="00215D3C" w:rsidRDefault="00CA1258" w:rsidP="00882C66">
            <w:pPr>
              <w:pStyle w:val="TAL"/>
              <w:rPr>
                <w:rFonts w:cs="Arial"/>
              </w:rPr>
            </w:pPr>
            <w:proofErr w:type="spellStart"/>
            <w:r w:rsidRPr="006D4B36">
              <w:t>AttributeNameValuePairSet</w:t>
            </w:r>
            <w:proofErr w:type="spellEnd"/>
          </w:p>
        </w:tc>
        <w:tc>
          <w:tcPr>
            <w:tcW w:w="2366" w:type="pct"/>
            <w:tcBorders>
              <w:top w:val="single" w:sz="4" w:space="0" w:color="auto"/>
              <w:left w:val="single" w:sz="6" w:space="0" w:color="000000"/>
              <w:bottom w:val="single" w:sz="4" w:space="0" w:color="auto"/>
              <w:right w:val="single" w:sz="6" w:space="0" w:color="000000"/>
            </w:tcBorders>
          </w:tcPr>
          <w:p w14:paraId="5C9F0CF8" w14:textId="77777777" w:rsidR="00CA1258" w:rsidRPr="00215D3C" w:rsidRDefault="00CA1258" w:rsidP="00882C66">
            <w:pPr>
              <w:pStyle w:val="TAL"/>
              <w:rPr>
                <w:rFonts w:cs="Arial"/>
                <w:szCs w:val="18"/>
                <w:lang w:eastAsia="zh-CN"/>
              </w:rPr>
            </w:pPr>
            <w:r w:rsidRPr="00215D3C">
              <w:rPr>
                <w:rFonts w:cs="Arial"/>
                <w:szCs w:val="18"/>
                <w:lang w:eastAsia="zh-CN"/>
              </w:rPr>
              <w:t xml:space="preserve">Allows the inclusion of a set of additional information in the event report </w:t>
            </w:r>
            <w:r w:rsidRPr="00215D3C">
              <w:t xml:space="preserve">as defined in </w:t>
            </w:r>
            <w:r w:rsidRPr="00215D3C">
              <w:rPr>
                <w:rFonts w:hint="eastAsia"/>
                <w:szCs w:val="18"/>
              </w:rPr>
              <w:t xml:space="preserve">ITU-T </w:t>
            </w:r>
            <w:r>
              <w:rPr>
                <w:rFonts w:hint="eastAsia"/>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5CC17DAE" w14:textId="77777777" w:rsidR="00CA1258" w:rsidRPr="00215D3C" w:rsidRDefault="00CA1258" w:rsidP="00882C66">
            <w:pPr>
              <w:pStyle w:val="TAL"/>
              <w:jc w:val="center"/>
              <w:rPr>
                <w:szCs w:val="18"/>
                <w:lang w:eastAsia="zh-CN"/>
              </w:rPr>
            </w:pPr>
            <w:r w:rsidRPr="00215D3C">
              <w:rPr>
                <w:szCs w:val="18"/>
                <w:lang w:eastAsia="zh-CN"/>
              </w:rPr>
              <w:t>O</w:t>
            </w:r>
          </w:p>
        </w:tc>
      </w:tr>
      <w:tr w:rsidR="00CA1258" w:rsidRPr="00215D3C" w14:paraId="030093E9" w14:textId="77777777" w:rsidTr="00882C66">
        <w:trPr>
          <w:jc w:val="center"/>
        </w:trPr>
        <w:tc>
          <w:tcPr>
            <w:tcW w:w="1123" w:type="pct"/>
            <w:tcBorders>
              <w:top w:val="single" w:sz="4" w:space="0" w:color="auto"/>
              <w:left w:val="single" w:sz="4" w:space="0" w:color="auto"/>
              <w:bottom w:val="single" w:sz="4" w:space="0" w:color="auto"/>
              <w:right w:val="single" w:sz="6" w:space="0" w:color="000000"/>
            </w:tcBorders>
          </w:tcPr>
          <w:p w14:paraId="2EFF891F" w14:textId="77777777" w:rsidR="00CA1258" w:rsidRPr="00215D3C" w:rsidRDefault="00CA1258" w:rsidP="00882C66">
            <w:pPr>
              <w:pStyle w:val="TAL"/>
            </w:pPr>
            <w:proofErr w:type="spellStart"/>
            <w:r w:rsidRPr="00215D3C">
              <w:t>rootCauseIndicator</w:t>
            </w:r>
            <w:proofErr w:type="spellEnd"/>
          </w:p>
        </w:tc>
        <w:tc>
          <w:tcPr>
            <w:tcW w:w="1305" w:type="pct"/>
            <w:tcBorders>
              <w:top w:val="single" w:sz="4" w:space="0" w:color="auto"/>
              <w:left w:val="single" w:sz="6" w:space="0" w:color="000000"/>
              <w:bottom w:val="single" w:sz="4" w:space="0" w:color="auto"/>
              <w:right w:val="single" w:sz="6" w:space="0" w:color="000000"/>
            </w:tcBorders>
          </w:tcPr>
          <w:p w14:paraId="1C3C33C5" w14:textId="77777777" w:rsidR="00CA1258" w:rsidRPr="00215D3C" w:rsidRDefault="00CA1258" w:rsidP="00882C66">
            <w:pPr>
              <w:pStyle w:val="TAL"/>
              <w:rPr>
                <w:rFonts w:cs="Arial"/>
              </w:rPr>
            </w:pPr>
            <w:proofErr w:type="spellStart"/>
            <w:r>
              <w:t>boolean</w:t>
            </w:r>
            <w:proofErr w:type="spellEnd"/>
          </w:p>
        </w:tc>
        <w:tc>
          <w:tcPr>
            <w:tcW w:w="2366" w:type="pct"/>
            <w:tcBorders>
              <w:top w:val="single" w:sz="4" w:space="0" w:color="auto"/>
              <w:left w:val="single" w:sz="6" w:space="0" w:color="000000"/>
              <w:bottom w:val="single" w:sz="4" w:space="0" w:color="auto"/>
              <w:right w:val="single" w:sz="6" w:space="0" w:color="000000"/>
            </w:tcBorders>
          </w:tcPr>
          <w:p w14:paraId="4C9AC74F" w14:textId="77777777" w:rsidR="00CA1258" w:rsidRPr="00215D3C" w:rsidRDefault="00CA1258" w:rsidP="00882C66">
            <w:pPr>
              <w:pStyle w:val="TAL"/>
              <w:rPr>
                <w:rFonts w:cs="Arial"/>
                <w:szCs w:val="18"/>
                <w:lang w:eastAsia="zh-CN"/>
              </w:rPr>
            </w:pPr>
            <w:r w:rsidRPr="00215D3C">
              <w:t xml:space="preserve">Indicates if this event is the root cause of the events captured by the notifications whose identifiers are in the related </w:t>
            </w:r>
            <w:proofErr w:type="spellStart"/>
            <w:r w:rsidRPr="00215D3C">
              <w:t>correlatedNotifications</w:t>
            </w:r>
            <w:proofErr w:type="spellEnd"/>
            <w:r w:rsidRPr="00215D3C">
              <w:t xml:space="preserve"> attribute, see clause </w:t>
            </w:r>
            <w:r>
              <w:t>11.2</w:t>
            </w:r>
            <w:r w:rsidRPr="00215D3C">
              <w:t>.2.1.5.1</w:t>
            </w:r>
          </w:p>
        </w:tc>
        <w:tc>
          <w:tcPr>
            <w:tcW w:w="206" w:type="pct"/>
            <w:tcBorders>
              <w:top w:val="single" w:sz="4" w:space="0" w:color="auto"/>
              <w:left w:val="single" w:sz="6" w:space="0" w:color="000000"/>
              <w:bottom w:val="single" w:sz="4" w:space="0" w:color="auto"/>
              <w:right w:val="single" w:sz="6" w:space="0" w:color="000000"/>
            </w:tcBorders>
          </w:tcPr>
          <w:p w14:paraId="68DD0B1F" w14:textId="77777777" w:rsidR="00CA1258" w:rsidRPr="00215D3C" w:rsidRDefault="00CA1258" w:rsidP="00882C66">
            <w:pPr>
              <w:pStyle w:val="TAL"/>
              <w:jc w:val="center"/>
              <w:rPr>
                <w:szCs w:val="18"/>
                <w:lang w:eastAsia="zh-CN"/>
              </w:rPr>
            </w:pPr>
            <w:r w:rsidRPr="00215D3C">
              <w:rPr>
                <w:szCs w:val="18"/>
                <w:lang w:eastAsia="zh-CN"/>
              </w:rPr>
              <w:t>O</w:t>
            </w:r>
          </w:p>
        </w:tc>
      </w:tr>
      <w:tr w:rsidR="00CA1258" w:rsidRPr="00215D3C" w14:paraId="5BCC9506" w14:textId="77777777" w:rsidTr="00882C66">
        <w:trPr>
          <w:jc w:val="center"/>
        </w:trPr>
        <w:tc>
          <w:tcPr>
            <w:tcW w:w="1123" w:type="pct"/>
            <w:tcBorders>
              <w:top w:val="single" w:sz="4" w:space="0" w:color="auto"/>
              <w:left w:val="single" w:sz="4" w:space="0" w:color="auto"/>
              <w:bottom w:val="single" w:sz="4" w:space="0" w:color="auto"/>
              <w:right w:val="single" w:sz="6" w:space="0" w:color="000000"/>
            </w:tcBorders>
          </w:tcPr>
          <w:p w14:paraId="4836F77C" w14:textId="77777777" w:rsidR="00CA1258" w:rsidRPr="00215D3C" w:rsidRDefault="00CA1258" w:rsidP="00882C66">
            <w:pPr>
              <w:pStyle w:val="TAL"/>
              <w:rPr>
                <w:szCs w:val="18"/>
                <w:lang w:eastAsia="zh-CN"/>
              </w:rPr>
            </w:pPr>
            <w:proofErr w:type="spellStart"/>
            <w:r w:rsidRPr="00215D3C">
              <w:t>changedAlarmAttributes</w:t>
            </w:r>
            <w:proofErr w:type="spellEnd"/>
          </w:p>
        </w:tc>
        <w:tc>
          <w:tcPr>
            <w:tcW w:w="1305" w:type="pct"/>
            <w:tcBorders>
              <w:top w:val="single" w:sz="4" w:space="0" w:color="auto"/>
              <w:left w:val="single" w:sz="6" w:space="0" w:color="000000"/>
              <w:bottom w:val="single" w:sz="4" w:space="0" w:color="auto"/>
              <w:right w:val="single" w:sz="6" w:space="0" w:color="000000"/>
            </w:tcBorders>
          </w:tcPr>
          <w:p w14:paraId="7FC11F78" w14:textId="77777777" w:rsidR="00CA1258" w:rsidRPr="00215D3C" w:rsidRDefault="00CA1258" w:rsidP="00882C66">
            <w:pPr>
              <w:pStyle w:val="TAL"/>
              <w:rPr>
                <w:rFonts w:cs="Arial"/>
              </w:rPr>
            </w:pPr>
            <w:proofErr w:type="spellStart"/>
            <w:r w:rsidRPr="006D4B36">
              <w:rPr>
                <w:szCs w:val="18"/>
                <w:lang w:eastAsia="zh-CN"/>
              </w:rPr>
              <w:t>AttributeNameValuePairSet</w:t>
            </w:r>
            <w:proofErr w:type="spellEnd"/>
          </w:p>
        </w:tc>
        <w:tc>
          <w:tcPr>
            <w:tcW w:w="2366" w:type="pct"/>
            <w:tcBorders>
              <w:top w:val="single" w:sz="4" w:space="0" w:color="auto"/>
              <w:left w:val="single" w:sz="6" w:space="0" w:color="000000"/>
              <w:bottom w:val="single" w:sz="4" w:space="0" w:color="auto"/>
              <w:right w:val="single" w:sz="6" w:space="0" w:color="000000"/>
            </w:tcBorders>
          </w:tcPr>
          <w:p w14:paraId="2EE1441E" w14:textId="77777777" w:rsidR="00CA1258" w:rsidRPr="00215D3C" w:rsidRDefault="00CA1258" w:rsidP="00882C66">
            <w:pPr>
              <w:pStyle w:val="TAL"/>
              <w:rPr>
                <w:rFonts w:cs="Arial"/>
                <w:szCs w:val="18"/>
                <w:lang w:eastAsia="zh-CN"/>
              </w:rPr>
            </w:pPr>
            <w:r w:rsidRPr="00215D3C">
              <w:rPr>
                <w:rFonts w:cs="Arial"/>
                <w:szCs w:val="18"/>
                <w:lang w:eastAsia="zh-CN"/>
              </w:rPr>
              <w:t xml:space="preserve">Indicating </w:t>
            </w:r>
            <w:r w:rsidRPr="00215D3C">
              <w:rPr>
                <w:lang w:eastAsia="zh-CN"/>
              </w:rPr>
              <w:t>the alarm attributes that have changed</w:t>
            </w:r>
          </w:p>
        </w:tc>
        <w:tc>
          <w:tcPr>
            <w:tcW w:w="206" w:type="pct"/>
            <w:tcBorders>
              <w:top w:val="single" w:sz="4" w:space="0" w:color="auto"/>
              <w:left w:val="single" w:sz="6" w:space="0" w:color="000000"/>
              <w:bottom w:val="single" w:sz="4" w:space="0" w:color="auto"/>
              <w:right w:val="single" w:sz="6" w:space="0" w:color="000000"/>
            </w:tcBorders>
          </w:tcPr>
          <w:p w14:paraId="12FF00C1" w14:textId="77777777" w:rsidR="00CA1258" w:rsidRPr="00215D3C" w:rsidRDefault="00CA1258" w:rsidP="00882C66">
            <w:pPr>
              <w:pStyle w:val="TAL"/>
              <w:jc w:val="center"/>
              <w:rPr>
                <w:szCs w:val="18"/>
                <w:lang w:eastAsia="zh-CN"/>
              </w:rPr>
            </w:pPr>
            <w:r>
              <w:rPr>
                <w:szCs w:val="18"/>
                <w:lang w:eastAsia="zh-CN"/>
              </w:rPr>
              <w:t>O</w:t>
            </w:r>
          </w:p>
        </w:tc>
      </w:tr>
    </w:tbl>
    <w:p w14:paraId="527DE7C3" w14:textId="77777777" w:rsidR="00CA1258" w:rsidRDefault="00CA1258" w:rsidP="00CA1258"/>
    <w:p w14:paraId="433102D9" w14:textId="77777777" w:rsidR="00CA1258" w:rsidRPr="00215D3C" w:rsidRDefault="00CA1258" w:rsidP="00CA1258">
      <w:pPr>
        <w:pStyle w:val="Heading6"/>
      </w:pPr>
      <w:bookmarkStart w:id="1325" w:name="_Toc44001577"/>
      <w:bookmarkStart w:id="1326" w:name="_Toc51581178"/>
      <w:bookmarkStart w:id="1327" w:name="_Toc52356441"/>
      <w:bookmarkStart w:id="1328" w:name="_Toc55228011"/>
      <w:bookmarkStart w:id="1329" w:name="_Toc138323564"/>
      <w:bookmarkStart w:id="1330" w:name="_Toc139374702"/>
      <w:r>
        <w:rPr>
          <w:rFonts w:cs="Arial"/>
          <w:szCs w:val="24"/>
          <w:lang w:eastAsia="zh-CN"/>
        </w:rPr>
        <w:lastRenderedPageBreak/>
        <w:t>12.</w:t>
      </w:r>
      <w:r w:rsidRPr="00F0359A">
        <w:rPr>
          <w:rFonts w:cs="Arial"/>
          <w:szCs w:val="24"/>
          <w:lang w:eastAsia="zh-CN"/>
        </w:rPr>
        <w:t>2.1</w:t>
      </w:r>
      <w:r w:rsidRPr="00215D3C">
        <w:rPr>
          <w:rFonts w:cs="Arial"/>
          <w:szCs w:val="24"/>
          <w:lang w:eastAsia="zh-CN"/>
        </w:rPr>
        <w:t>.</w:t>
      </w:r>
      <w:r w:rsidRPr="00215D3C">
        <w:rPr>
          <w:rFonts w:cs="Arial" w:hint="eastAsia"/>
          <w:szCs w:val="24"/>
          <w:lang w:eastAsia="zh-CN"/>
        </w:rPr>
        <w:t>4</w:t>
      </w:r>
      <w:r w:rsidRPr="00215D3C">
        <w:rPr>
          <w:rFonts w:cs="Arial"/>
          <w:szCs w:val="24"/>
          <w:lang w:eastAsia="zh-CN"/>
        </w:rPr>
        <w:t>.</w:t>
      </w:r>
      <w:r>
        <w:rPr>
          <w:rFonts w:cs="Arial"/>
          <w:szCs w:val="24"/>
          <w:lang w:eastAsia="zh-CN"/>
        </w:rPr>
        <w:t>1a</w:t>
      </w:r>
      <w:r w:rsidRPr="00215D3C">
        <w:rPr>
          <w:rFonts w:cs="Arial" w:hint="eastAsia"/>
          <w:szCs w:val="24"/>
          <w:lang w:eastAsia="zh-CN"/>
        </w:rPr>
        <w:t>.</w:t>
      </w:r>
      <w:r>
        <w:rPr>
          <w:rFonts w:cs="Arial"/>
          <w:szCs w:val="24"/>
          <w:lang w:eastAsia="zh-CN"/>
        </w:rPr>
        <w:t>17</w:t>
      </w:r>
      <w:r w:rsidRPr="00215D3C">
        <w:rPr>
          <w:rFonts w:cs="Arial"/>
          <w:szCs w:val="24"/>
          <w:lang w:eastAsia="zh-CN"/>
        </w:rPr>
        <w:tab/>
      </w:r>
      <w:r>
        <w:rPr>
          <w:rFonts w:cs="Arial"/>
          <w:szCs w:val="24"/>
          <w:lang w:eastAsia="zh-CN"/>
        </w:rPr>
        <w:t xml:space="preserve">Type </w:t>
      </w:r>
      <w:proofErr w:type="spellStart"/>
      <w:r>
        <w:t>N</w:t>
      </w:r>
      <w:r w:rsidRPr="00215D3C">
        <w:t>otifyChanged</w:t>
      </w:r>
      <w:r>
        <w:t>Sec</w:t>
      </w:r>
      <w:r w:rsidRPr="00215D3C">
        <w:t>AlarmGeneral</w:t>
      </w:r>
      <w:bookmarkEnd w:id="1325"/>
      <w:bookmarkEnd w:id="1326"/>
      <w:bookmarkEnd w:id="1327"/>
      <w:bookmarkEnd w:id="1328"/>
      <w:bookmarkEnd w:id="1329"/>
      <w:bookmarkEnd w:id="1330"/>
      <w:proofErr w:type="spellEnd"/>
    </w:p>
    <w:p w14:paraId="4A4724F6" w14:textId="77777777" w:rsidR="00CA1258" w:rsidRPr="00215D3C" w:rsidRDefault="00CA1258" w:rsidP="00CA1258">
      <w:pPr>
        <w:pStyle w:val="TH"/>
      </w:pPr>
      <w:r w:rsidRPr="00215D3C">
        <w:t xml:space="preserve">Table </w:t>
      </w:r>
      <w:r>
        <w:t>12.</w:t>
      </w:r>
      <w:r w:rsidRPr="00F0359A">
        <w:t>2.1</w:t>
      </w:r>
      <w:r w:rsidRPr="00215D3C">
        <w:t>.4.</w:t>
      </w:r>
      <w:r>
        <w:t>1a</w:t>
      </w:r>
      <w:r w:rsidRPr="00215D3C">
        <w:t>.</w:t>
      </w:r>
      <w:r>
        <w:t>17</w:t>
      </w:r>
      <w:r w:rsidRPr="00215D3C">
        <w:t xml:space="preserve">-1: Definition of type </w:t>
      </w:r>
      <w:proofErr w:type="spellStart"/>
      <w:r>
        <w:t>N</w:t>
      </w:r>
      <w:r w:rsidRPr="00215D3C">
        <w:t>otifyChanged</w:t>
      </w:r>
      <w:r>
        <w:t>Sec</w:t>
      </w:r>
      <w:r w:rsidRPr="00215D3C">
        <w:t>AlarmGeneral</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299"/>
        <w:gridCol w:w="2515"/>
        <w:gridCol w:w="4418"/>
        <w:gridCol w:w="397"/>
      </w:tblGrid>
      <w:tr w:rsidR="00CA1258" w:rsidRPr="00215D3C" w14:paraId="29B6F8E6" w14:textId="77777777" w:rsidTr="00882C66">
        <w:trPr>
          <w:jc w:val="center"/>
        </w:trPr>
        <w:tc>
          <w:tcPr>
            <w:tcW w:w="1194" w:type="pct"/>
            <w:tcBorders>
              <w:top w:val="single" w:sz="4" w:space="0" w:color="auto"/>
              <w:left w:val="single" w:sz="4" w:space="0" w:color="auto"/>
              <w:bottom w:val="single" w:sz="4" w:space="0" w:color="auto"/>
              <w:right w:val="single" w:sz="4" w:space="0" w:color="auto"/>
            </w:tcBorders>
            <w:shd w:val="clear" w:color="auto" w:fill="BFBFBF"/>
          </w:tcPr>
          <w:p w14:paraId="2661BAF3" w14:textId="77777777" w:rsidR="00CA1258" w:rsidRPr="00215D3C" w:rsidRDefault="00CA1258" w:rsidP="00882C66">
            <w:pPr>
              <w:pStyle w:val="TAH"/>
            </w:pPr>
            <w:r w:rsidRPr="00215D3C">
              <w:rPr>
                <w:rFonts w:hint="eastAsia"/>
                <w:lang w:eastAsia="zh-CN"/>
              </w:rPr>
              <w:t xml:space="preserve">Attribute </w:t>
            </w:r>
            <w:r w:rsidRPr="00215D3C">
              <w:rPr>
                <w:lang w:eastAsia="zh-CN"/>
              </w:rPr>
              <w:t>n</w:t>
            </w:r>
            <w:r w:rsidRPr="00215D3C">
              <w:rPr>
                <w:rFonts w:hint="eastAsia"/>
                <w:lang w:eastAsia="zh-CN"/>
              </w:rPr>
              <w:t>ame</w:t>
            </w:r>
          </w:p>
        </w:tc>
        <w:tc>
          <w:tcPr>
            <w:tcW w:w="1306" w:type="pct"/>
            <w:tcBorders>
              <w:top w:val="single" w:sz="4" w:space="0" w:color="auto"/>
              <w:left w:val="single" w:sz="4" w:space="0" w:color="auto"/>
              <w:bottom w:val="single" w:sz="4" w:space="0" w:color="auto"/>
              <w:right w:val="single" w:sz="4" w:space="0" w:color="auto"/>
            </w:tcBorders>
            <w:shd w:val="clear" w:color="auto" w:fill="BFBFBF"/>
          </w:tcPr>
          <w:p w14:paraId="0E4DBDFE" w14:textId="77777777" w:rsidR="00CA1258" w:rsidRPr="00215D3C" w:rsidRDefault="00CA1258" w:rsidP="00882C66">
            <w:pPr>
              <w:pStyle w:val="TAH"/>
            </w:pPr>
            <w:r w:rsidRPr="00215D3C">
              <w:rPr>
                <w:lang w:eastAsia="zh-CN"/>
              </w:rPr>
              <w:t>Data type</w:t>
            </w:r>
          </w:p>
        </w:tc>
        <w:tc>
          <w:tcPr>
            <w:tcW w:w="2294" w:type="pct"/>
            <w:tcBorders>
              <w:top w:val="single" w:sz="4" w:space="0" w:color="auto"/>
              <w:left w:val="single" w:sz="4" w:space="0" w:color="auto"/>
              <w:bottom w:val="single" w:sz="4" w:space="0" w:color="auto"/>
              <w:right w:val="single" w:sz="4" w:space="0" w:color="auto"/>
            </w:tcBorders>
            <w:shd w:val="clear" w:color="auto" w:fill="BFBFBF"/>
          </w:tcPr>
          <w:p w14:paraId="577E7836" w14:textId="77777777" w:rsidR="00CA1258" w:rsidRPr="00215D3C" w:rsidRDefault="00CA1258" w:rsidP="00882C66">
            <w:pPr>
              <w:pStyle w:val="TAH"/>
            </w:pPr>
            <w:r w:rsidRPr="00215D3C">
              <w:t>Description</w:t>
            </w:r>
          </w:p>
        </w:tc>
        <w:tc>
          <w:tcPr>
            <w:tcW w:w="206" w:type="pct"/>
            <w:tcBorders>
              <w:top w:val="single" w:sz="4" w:space="0" w:color="auto"/>
              <w:left w:val="single" w:sz="4" w:space="0" w:color="auto"/>
              <w:bottom w:val="single" w:sz="4" w:space="0" w:color="auto"/>
              <w:right w:val="single" w:sz="4" w:space="0" w:color="auto"/>
            </w:tcBorders>
            <w:shd w:val="clear" w:color="auto" w:fill="BFBFBF"/>
          </w:tcPr>
          <w:p w14:paraId="29D69FA3" w14:textId="77777777" w:rsidR="00CA1258" w:rsidRPr="00215D3C" w:rsidRDefault="00CA1258" w:rsidP="00882C66">
            <w:pPr>
              <w:pStyle w:val="TAH"/>
            </w:pPr>
            <w:r w:rsidRPr="00215D3C">
              <w:t>S</w:t>
            </w:r>
          </w:p>
        </w:tc>
      </w:tr>
      <w:tr w:rsidR="00CA1258" w:rsidRPr="00215D3C" w14:paraId="073CB265" w14:textId="77777777" w:rsidTr="00882C66">
        <w:trPr>
          <w:jc w:val="center"/>
        </w:trPr>
        <w:tc>
          <w:tcPr>
            <w:tcW w:w="1194" w:type="pct"/>
            <w:tcBorders>
              <w:top w:val="single" w:sz="4" w:space="0" w:color="auto"/>
              <w:left w:val="single" w:sz="4" w:space="0" w:color="auto"/>
              <w:bottom w:val="single" w:sz="4" w:space="0" w:color="auto"/>
              <w:right w:val="single" w:sz="6" w:space="0" w:color="000000"/>
            </w:tcBorders>
          </w:tcPr>
          <w:p w14:paraId="6B774A5F" w14:textId="77777777" w:rsidR="00CA1258" w:rsidRPr="00215D3C" w:rsidRDefault="00CA1258" w:rsidP="00882C66">
            <w:pPr>
              <w:pStyle w:val="TAL"/>
              <w:rPr>
                <w:rFonts w:cs="Arial"/>
              </w:rPr>
            </w:pPr>
            <w:proofErr w:type="spellStart"/>
            <w:r w:rsidRPr="00215D3C">
              <w:rPr>
                <w:lang w:eastAsia="zh-CN"/>
              </w:rPr>
              <w:t>href</w:t>
            </w:r>
            <w:proofErr w:type="spellEnd"/>
          </w:p>
        </w:tc>
        <w:tc>
          <w:tcPr>
            <w:tcW w:w="1306" w:type="pct"/>
            <w:tcBorders>
              <w:top w:val="single" w:sz="4" w:space="0" w:color="auto"/>
              <w:left w:val="single" w:sz="6" w:space="0" w:color="000000"/>
              <w:bottom w:val="single" w:sz="4" w:space="0" w:color="auto"/>
              <w:right w:val="single" w:sz="6" w:space="0" w:color="000000"/>
            </w:tcBorders>
          </w:tcPr>
          <w:p w14:paraId="5A6D0EE7" w14:textId="77777777" w:rsidR="00CA1258" w:rsidRPr="00215D3C" w:rsidRDefault="00CA1258" w:rsidP="00882C66">
            <w:pPr>
              <w:pStyle w:val="TAL"/>
              <w:rPr>
                <w:rFonts w:cs="Arial"/>
                <w:lang w:eastAsia="zh-CN"/>
              </w:rPr>
            </w:pPr>
            <w:r>
              <w:rPr>
                <w:lang w:eastAsia="zh-CN"/>
              </w:rPr>
              <w:t>U</w:t>
            </w:r>
            <w:r w:rsidRPr="00215D3C">
              <w:rPr>
                <w:lang w:eastAsia="zh-CN"/>
              </w:rPr>
              <w:t>ri</w:t>
            </w:r>
          </w:p>
        </w:tc>
        <w:tc>
          <w:tcPr>
            <w:tcW w:w="2294" w:type="pct"/>
            <w:tcBorders>
              <w:top w:val="single" w:sz="4" w:space="0" w:color="auto"/>
              <w:left w:val="single" w:sz="6" w:space="0" w:color="000000"/>
              <w:bottom w:val="single" w:sz="4" w:space="0" w:color="auto"/>
              <w:right w:val="single" w:sz="6" w:space="0" w:color="000000"/>
            </w:tcBorders>
          </w:tcPr>
          <w:p w14:paraId="24E19F71" w14:textId="77777777" w:rsidR="00CA1258" w:rsidRPr="00215D3C" w:rsidRDefault="00CA1258" w:rsidP="00882C66">
            <w:pPr>
              <w:pStyle w:val="TAL"/>
              <w:rPr>
                <w:rFonts w:cs="Arial"/>
              </w:rPr>
            </w:pPr>
            <w:r w:rsidRPr="00215D3C">
              <w:rPr>
                <w:rFonts w:cs="Arial"/>
              </w:rPr>
              <w:t>URI of the resource where the event (alarm) occurred</w:t>
            </w:r>
          </w:p>
        </w:tc>
        <w:tc>
          <w:tcPr>
            <w:tcW w:w="206" w:type="pct"/>
            <w:tcBorders>
              <w:top w:val="single" w:sz="4" w:space="0" w:color="auto"/>
              <w:left w:val="single" w:sz="6" w:space="0" w:color="000000"/>
              <w:bottom w:val="single" w:sz="4" w:space="0" w:color="auto"/>
              <w:right w:val="single" w:sz="6" w:space="0" w:color="000000"/>
            </w:tcBorders>
          </w:tcPr>
          <w:p w14:paraId="7EAE7EA0"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2743EDB1" w14:textId="77777777" w:rsidTr="00882C66">
        <w:trPr>
          <w:jc w:val="center"/>
        </w:trPr>
        <w:tc>
          <w:tcPr>
            <w:tcW w:w="1194" w:type="pct"/>
            <w:tcBorders>
              <w:top w:val="single" w:sz="4" w:space="0" w:color="auto"/>
              <w:left w:val="single" w:sz="4" w:space="0" w:color="auto"/>
              <w:bottom w:val="single" w:sz="4" w:space="0" w:color="auto"/>
              <w:right w:val="single" w:sz="6" w:space="0" w:color="000000"/>
            </w:tcBorders>
          </w:tcPr>
          <w:p w14:paraId="3E948051" w14:textId="77777777" w:rsidR="00CA1258" w:rsidRPr="00215D3C" w:rsidRDefault="00CA1258" w:rsidP="00882C66">
            <w:pPr>
              <w:pStyle w:val="TAL"/>
              <w:rPr>
                <w:lang w:eastAsia="zh-CN"/>
              </w:rPr>
            </w:pPr>
            <w:proofErr w:type="spellStart"/>
            <w:r w:rsidRPr="00215D3C">
              <w:rPr>
                <w:rFonts w:cs="Arial"/>
              </w:rPr>
              <w:t>notificationId</w:t>
            </w:r>
            <w:proofErr w:type="spellEnd"/>
          </w:p>
        </w:tc>
        <w:tc>
          <w:tcPr>
            <w:tcW w:w="1306" w:type="pct"/>
            <w:tcBorders>
              <w:top w:val="single" w:sz="4" w:space="0" w:color="auto"/>
              <w:left w:val="single" w:sz="6" w:space="0" w:color="000000"/>
              <w:bottom w:val="single" w:sz="4" w:space="0" w:color="auto"/>
              <w:right w:val="single" w:sz="6" w:space="0" w:color="000000"/>
            </w:tcBorders>
          </w:tcPr>
          <w:p w14:paraId="620B8308" w14:textId="77777777" w:rsidR="00CA1258" w:rsidRPr="00215D3C" w:rsidRDefault="00CA1258" w:rsidP="00882C66">
            <w:pPr>
              <w:pStyle w:val="TAL"/>
              <w:rPr>
                <w:rFonts w:cs="Arial"/>
                <w:lang w:eastAsia="zh-CN"/>
              </w:rPr>
            </w:pPr>
            <w:proofErr w:type="spellStart"/>
            <w:r>
              <w:rPr>
                <w:rFonts w:cs="Arial"/>
              </w:rPr>
              <w:t>N</w:t>
            </w:r>
            <w:r w:rsidRPr="00215D3C">
              <w:rPr>
                <w:rFonts w:cs="Arial"/>
              </w:rPr>
              <w:t>otificationId</w:t>
            </w:r>
            <w:proofErr w:type="spellEnd"/>
          </w:p>
        </w:tc>
        <w:tc>
          <w:tcPr>
            <w:tcW w:w="2294" w:type="pct"/>
            <w:tcBorders>
              <w:top w:val="single" w:sz="4" w:space="0" w:color="auto"/>
              <w:left w:val="single" w:sz="6" w:space="0" w:color="000000"/>
              <w:bottom w:val="single" w:sz="4" w:space="0" w:color="auto"/>
              <w:right w:val="single" w:sz="6" w:space="0" w:color="000000"/>
            </w:tcBorders>
          </w:tcPr>
          <w:p w14:paraId="6EAEC16A" w14:textId="77777777" w:rsidR="00CA1258" w:rsidRPr="00215D3C" w:rsidRDefault="00CA1258" w:rsidP="00882C66">
            <w:pPr>
              <w:pStyle w:val="TAL"/>
              <w:rPr>
                <w:rFonts w:cs="Arial"/>
              </w:rPr>
            </w:pPr>
            <w:r w:rsidRPr="00215D3C">
              <w:rPr>
                <w:rFonts w:cs="Arial"/>
                <w:lang w:eastAsia="zh-CN"/>
              </w:rPr>
              <w:t xml:space="preserve">Notification identifier </w:t>
            </w:r>
            <w:r w:rsidRPr="00215D3C">
              <w:t xml:space="preserve">as defined in </w:t>
            </w:r>
            <w:r w:rsidRPr="00215D3C">
              <w:rPr>
                <w:rFonts w:hint="eastAsia"/>
              </w:rPr>
              <w:t xml:space="preserve">ITU-T </w:t>
            </w:r>
            <w:r>
              <w:rPr>
                <w:rFonts w:hint="eastAsia"/>
              </w:rPr>
              <w:t>Rec. X. 733 [4]</w:t>
            </w:r>
          </w:p>
        </w:tc>
        <w:tc>
          <w:tcPr>
            <w:tcW w:w="206" w:type="pct"/>
            <w:tcBorders>
              <w:top w:val="single" w:sz="4" w:space="0" w:color="auto"/>
              <w:left w:val="single" w:sz="6" w:space="0" w:color="000000"/>
              <w:bottom w:val="single" w:sz="4" w:space="0" w:color="auto"/>
              <w:right w:val="single" w:sz="6" w:space="0" w:color="000000"/>
            </w:tcBorders>
          </w:tcPr>
          <w:p w14:paraId="413EF4D9" w14:textId="77777777" w:rsidR="00CA1258" w:rsidRPr="00215D3C" w:rsidRDefault="00CA1258" w:rsidP="00882C66">
            <w:pPr>
              <w:pStyle w:val="TAC"/>
              <w:rPr>
                <w:rFonts w:cs="Arial"/>
              </w:rPr>
            </w:pPr>
            <w:r w:rsidRPr="00215D3C">
              <w:rPr>
                <w:lang w:eastAsia="zh-CN"/>
              </w:rPr>
              <w:t>M</w:t>
            </w:r>
          </w:p>
        </w:tc>
      </w:tr>
      <w:tr w:rsidR="00CA1258" w:rsidRPr="00215D3C" w14:paraId="649DFA53" w14:textId="77777777" w:rsidTr="00882C66">
        <w:trPr>
          <w:jc w:val="center"/>
        </w:trPr>
        <w:tc>
          <w:tcPr>
            <w:tcW w:w="1194" w:type="pct"/>
            <w:tcBorders>
              <w:top w:val="single" w:sz="4" w:space="0" w:color="auto"/>
              <w:left w:val="single" w:sz="4" w:space="0" w:color="auto"/>
              <w:bottom w:val="single" w:sz="4" w:space="0" w:color="auto"/>
              <w:right w:val="single" w:sz="6" w:space="0" w:color="000000"/>
            </w:tcBorders>
          </w:tcPr>
          <w:p w14:paraId="7402765D" w14:textId="77777777" w:rsidR="00CA1258" w:rsidRPr="00215D3C" w:rsidRDefault="00CA1258" w:rsidP="00882C66">
            <w:pPr>
              <w:pStyle w:val="TAL"/>
              <w:rPr>
                <w:rFonts w:cs="Arial"/>
              </w:rPr>
            </w:pPr>
            <w:proofErr w:type="spellStart"/>
            <w:r w:rsidRPr="00215D3C">
              <w:rPr>
                <w:rFonts w:cs="Arial"/>
              </w:rPr>
              <w:t>notificationType</w:t>
            </w:r>
            <w:proofErr w:type="spellEnd"/>
          </w:p>
        </w:tc>
        <w:tc>
          <w:tcPr>
            <w:tcW w:w="1306" w:type="pct"/>
            <w:tcBorders>
              <w:top w:val="single" w:sz="4" w:space="0" w:color="auto"/>
              <w:left w:val="single" w:sz="6" w:space="0" w:color="000000"/>
              <w:bottom w:val="single" w:sz="4" w:space="0" w:color="auto"/>
              <w:right w:val="single" w:sz="6" w:space="0" w:color="000000"/>
            </w:tcBorders>
          </w:tcPr>
          <w:p w14:paraId="1D83D08A" w14:textId="77777777" w:rsidR="00CA1258" w:rsidRPr="00215D3C" w:rsidRDefault="00CA1258" w:rsidP="00882C66">
            <w:pPr>
              <w:pStyle w:val="TAL"/>
              <w:rPr>
                <w:rFonts w:cs="Arial"/>
                <w:lang w:eastAsia="zh-CN"/>
              </w:rPr>
            </w:pPr>
            <w:proofErr w:type="spellStart"/>
            <w:r>
              <w:rPr>
                <w:rFonts w:cs="Arial"/>
              </w:rPr>
              <w:t>N</w:t>
            </w:r>
            <w:r w:rsidRPr="00215D3C">
              <w:rPr>
                <w:rFonts w:cs="Arial"/>
              </w:rPr>
              <w:t>otificationType</w:t>
            </w:r>
            <w:proofErr w:type="spellEnd"/>
          </w:p>
        </w:tc>
        <w:tc>
          <w:tcPr>
            <w:tcW w:w="2294" w:type="pct"/>
            <w:tcBorders>
              <w:top w:val="single" w:sz="4" w:space="0" w:color="auto"/>
              <w:left w:val="single" w:sz="6" w:space="0" w:color="000000"/>
              <w:bottom w:val="single" w:sz="4" w:space="0" w:color="auto"/>
              <w:right w:val="single" w:sz="6" w:space="0" w:color="000000"/>
            </w:tcBorders>
          </w:tcPr>
          <w:p w14:paraId="64E3F042" w14:textId="77777777" w:rsidR="00CA1258" w:rsidRPr="00215D3C" w:rsidRDefault="00CA1258" w:rsidP="00882C66">
            <w:pPr>
              <w:pStyle w:val="TAL"/>
              <w:rPr>
                <w:rFonts w:cs="Arial"/>
              </w:rPr>
            </w:pPr>
            <w:r w:rsidRPr="00215D3C">
              <w:rPr>
                <w:rFonts w:cs="Arial"/>
                <w:lang w:eastAsia="zh-CN"/>
              </w:rPr>
              <w:t>Notification type (</w:t>
            </w:r>
            <w:proofErr w:type="spellStart"/>
            <w:r w:rsidRPr="00215D3C">
              <w:rPr>
                <w:rFonts w:cs="Arial"/>
                <w:lang w:eastAsia="zh-CN"/>
              </w:rPr>
              <w:t>notify</w:t>
            </w:r>
            <w:r w:rsidRPr="00940D8B">
              <w:rPr>
                <w:rFonts w:cs="Arial"/>
                <w:lang w:eastAsia="zh-CN"/>
              </w:rPr>
              <w:t>ChangedAlarmGen</w:t>
            </w:r>
            <w:r w:rsidRPr="00B730D3">
              <w:rPr>
                <w:rFonts w:cs="Arial"/>
                <w:lang w:eastAsia="zh-CN"/>
              </w:rPr>
              <w:t>er</w:t>
            </w:r>
            <w:r w:rsidRPr="00905BDC">
              <w:rPr>
                <w:rFonts w:cs="Arial"/>
                <w:lang w:eastAsia="zh-CN"/>
              </w:rPr>
              <w:t>al</w:t>
            </w:r>
            <w:proofErr w:type="spellEnd"/>
            <w:r w:rsidRPr="00215D3C">
              <w:rPr>
                <w:rFonts w:cs="Arial"/>
                <w:lang w:eastAsia="zh-CN"/>
              </w:rPr>
              <w:t>)</w:t>
            </w:r>
          </w:p>
        </w:tc>
        <w:tc>
          <w:tcPr>
            <w:tcW w:w="206" w:type="pct"/>
            <w:tcBorders>
              <w:top w:val="single" w:sz="4" w:space="0" w:color="auto"/>
              <w:left w:val="single" w:sz="6" w:space="0" w:color="000000"/>
              <w:bottom w:val="single" w:sz="4" w:space="0" w:color="auto"/>
              <w:right w:val="single" w:sz="6" w:space="0" w:color="000000"/>
            </w:tcBorders>
          </w:tcPr>
          <w:p w14:paraId="178501AD" w14:textId="77777777" w:rsidR="00CA1258" w:rsidRPr="00215D3C" w:rsidRDefault="00CA1258" w:rsidP="00882C66">
            <w:pPr>
              <w:pStyle w:val="TAC"/>
              <w:rPr>
                <w:rFonts w:cs="Arial"/>
              </w:rPr>
            </w:pPr>
            <w:r w:rsidRPr="00215D3C">
              <w:rPr>
                <w:lang w:eastAsia="zh-CN"/>
              </w:rPr>
              <w:t>M</w:t>
            </w:r>
          </w:p>
        </w:tc>
      </w:tr>
      <w:tr w:rsidR="00CA1258" w:rsidRPr="00215D3C" w14:paraId="7B17FA95" w14:textId="77777777" w:rsidTr="00882C66">
        <w:trPr>
          <w:jc w:val="center"/>
        </w:trPr>
        <w:tc>
          <w:tcPr>
            <w:tcW w:w="1194" w:type="pct"/>
            <w:tcBorders>
              <w:top w:val="single" w:sz="4" w:space="0" w:color="auto"/>
              <w:left w:val="single" w:sz="4" w:space="0" w:color="auto"/>
              <w:bottom w:val="single" w:sz="4" w:space="0" w:color="auto"/>
              <w:right w:val="single" w:sz="6" w:space="0" w:color="000000"/>
            </w:tcBorders>
          </w:tcPr>
          <w:p w14:paraId="1B993000" w14:textId="77777777" w:rsidR="00CA1258" w:rsidRPr="00215D3C" w:rsidRDefault="00CA1258" w:rsidP="00882C66">
            <w:pPr>
              <w:pStyle w:val="TAL"/>
              <w:rPr>
                <w:rFonts w:cs="Arial"/>
              </w:rPr>
            </w:pPr>
            <w:proofErr w:type="spellStart"/>
            <w:r w:rsidRPr="00215D3C">
              <w:rPr>
                <w:rFonts w:cs="Arial"/>
              </w:rPr>
              <w:t>eventTime</w:t>
            </w:r>
            <w:proofErr w:type="spellEnd"/>
          </w:p>
        </w:tc>
        <w:tc>
          <w:tcPr>
            <w:tcW w:w="1306" w:type="pct"/>
            <w:tcBorders>
              <w:top w:val="single" w:sz="4" w:space="0" w:color="auto"/>
              <w:left w:val="single" w:sz="6" w:space="0" w:color="000000"/>
              <w:bottom w:val="single" w:sz="4" w:space="0" w:color="auto"/>
              <w:right w:val="single" w:sz="6" w:space="0" w:color="000000"/>
            </w:tcBorders>
          </w:tcPr>
          <w:p w14:paraId="5ED32E6A" w14:textId="77777777" w:rsidR="00CA1258" w:rsidRPr="00215D3C" w:rsidRDefault="00CA1258" w:rsidP="00882C66">
            <w:pPr>
              <w:pStyle w:val="TAL"/>
              <w:rPr>
                <w:rFonts w:cs="Arial"/>
                <w:lang w:eastAsia="zh-CN"/>
              </w:rPr>
            </w:pPr>
            <w:proofErr w:type="spellStart"/>
            <w:r>
              <w:rPr>
                <w:rFonts w:cs="Arial"/>
              </w:rPr>
              <w:t>D</w:t>
            </w:r>
            <w:r w:rsidRPr="00215D3C">
              <w:rPr>
                <w:rFonts w:cs="Arial"/>
              </w:rPr>
              <w:t>ateTime</w:t>
            </w:r>
            <w:proofErr w:type="spellEnd"/>
          </w:p>
        </w:tc>
        <w:tc>
          <w:tcPr>
            <w:tcW w:w="2294" w:type="pct"/>
            <w:tcBorders>
              <w:top w:val="single" w:sz="4" w:space="0" w:color="auto"/>
              <w:left w:val="single" w:sz="6" w:space="0" w:color="000000"/>
              <w:bottom w:val="single" w:sz="4" w:space="0" w:color="auto"/>
              <w:right w:val="single" w:sz="6" w:space="0" w:color="000000"/>
            </w:tcBorders>
          </w:tcPr>
          <w:p w14:paraId="66A87E1C" w14:textId="77777777" w:rsidR="00CA1258" w:rsidRPr="00215D3C" w:rsidRDefault="00CA1258" w:rsidP="00882C66">
            <w:pPr>
              <w:pStyle w:val="TAL"/>
              <w:rPr>
                <w:rFonts w:cs="Arial"/>
              </w:rPr>
            </w:pPr>
            <w:r w:rsidRPr="00215D3C">
              <w:rPr>
                <w:rFonts w:cs="Arial"/>
              </w:rPr>
              <w:t>Event occurrence time</w:t>
            </w:r>
          </w:p>
        </w:tc>
        <w:tc>
          <w:tcPr>
            <w:tcW w:w="206" w:type="pct"/>
            <w:tcBorders>
              <w:top w:val="single" w:sz="4" w:space="0" w:color="auto"/>
              <w:left w:val="single" w:sz="6" w:space="0" w:color="000000"/>
              <w:bottom w:val="single" w:sz="4" w:space="0" w:color="auto"/>
              <w:right w:val="single" w:sz="6" w:space="0" w:color="000000"/>
            </w:tcBorders>
          </w:tcPr>
          <w:p w14:paraId="68FADDB3" w14:textId="77777777" w:rsidR="00CA1258" w:rsidRPr="00215D3C" w:rsidRDefault="00CA1258" w:rsidP="00882C66">
            <w:pPr>
              <w:pStyle w:val="TAC"/>
              <w:rPr>
                <w:rFonts w:cs="Arial"/>
              </w:rPr>
            </w:pPr>
            <w:r w:rsidRPr="00215D3C">
              <w:rPr>
                <w:lang w:eastAsia="zh-CN"/>
              </w:rPr>
              <w:t>M</w:t>
            </w:r>
          </w:p>
        </w:tc>
      </w:tr>
      <w:tr w:rsidR="00CA1258" w:rsidRPr="00215D3C" w14:paraId="3A7462D6" w14:textId="77777777" w:rsidTr="00882C66">
        <w:trPr>
          <w:jc w:val="center"/>
        </w:trPr>
        <w:tc>
          <w:tcPr>
            <w:tcW w:w="1194" w:type="pct"/>
            <w:tcBorders>
              <w:top w:val="single" w:sz="4" w:space="0" w:color="auto"/>
              <w:left w:val="single" w:sz="4" w:space="0" w:color="auto"/>
              <w:bottom w:val="single" w:sz="4" w:space="0" w:color="auto"/>
              <w:right w:val="single" w:sz="6" w:space="0" w:color="000000"/>
            </w:tcBorders>
          </w:tcPr>
          <w:p w14:paraId="61F52F2C" w14:textId="77777777" w:rsidR="00CA1258" w:rsidRPr="00215D3C" w:rsidRDefault="00CA1258" w:rsidP="00882C66">
            <w:pPr>
              <w:pStyle w:val="TAL"/>
              <w:rPr>
                <w:rFonts w:cs="Arial"/>
              </w:rPr>
            </w:pPr>
            <w:proofErr w:type="spellStart"/>
            <w:r w:rsidRPr="00215D3C">
              <w:rPr>
                <w:rFonts w:cs="Arial"/>
              </w:rPr>
              <w:t>systemDN</w:t>
            </w:r>
            <w:proofErr w:type="spellEnd"/>
          </w:p>
        </w:tc>
        <w:tc>
          <w:tcPr>
            <w:tcW w:w="1306" w:type="pct"/>
            <w:tcBorders>
              <w:top w:val="single" w:sz="4" w:space="0" w:color="auto"/>
              <w:left w:val="single" w:sz="6" w:space="0" w:color="000000"/>
              <w:bottom w:val="single" w:sz="4" w:space="0" w:color="auto"/>
              <w:right w:val="single" w:sz="6" w:space="0" w:color="000000"/>
            </w:tcBorders>
          </w:tcPr>
          <w:p w14:paraId="161F8D5E" w14:textId="77777777" w:rsidR="00CA1258" w:rsidRPr="00215D3C" w:rsidRDefault="00CA1258" w:rsidP="00882C66">
            <w:pPr>
              <w:pStyle w:val="TAL"/>
              <w:rPr>
                <w:rFonts w:cs="Arial"/>
                <w:lang w:eastAsia="zh-CN"/>
              </w:rPr>
            </w:pPr>
            <w:proofErr w:type="spellStart"/>
            <w:r>
              <w:rPr>
                <w:rFonts w:cs="Arial"/>
              </w:rPr>
              <w:t>S</w:t>
            </w:r>
            <w:r w:rsidRPr="00215D3C">
              <w:rPr>
                <w:rFonts w:cs="Arial"/>
              </w:rPr>
              <w:t>ystemDN</w:t>
            </w:r>
            <w:proofErr w:type="spellEnd"/>
          </w:p>
        </w:tc>
        <w:tc>
          <w:tcPr>
            <w:tcW w:w="2294" w:type="pct"/>
            <w:tcBorders>
              <w:top w:val="single" w:sz="4" w:space="0" w:color="auto"/>
              <w:left w:val="single" w:sz="6" w:space="0" w:color="000000"/>
              <w:bottom w:val="single" w:sz="4" w:space="0" w:color="auto"/>
              <w:right w:val="single" w:sz="6" w:space="0" w:color="000000"/>
            </w:tcBorders>
          </w:tcPr>
          <w:p w14:paraId="537F1595" w14:textId="77777777" w:rsidR="00CA1258" w:rsidRPr="00215D3C" w:rsidRDefault="00CA1258" w:rsidP="00882C66">
            <w:pPr>
              <w:pStyle w:val="TAL"/>
              <w:rPr>
                <w:rFonts w:cs="Arial"/>
              </w:rPr>
            </w:pPr>
            <w:r w:rsidRPr="00215D3C">
              <w:rPr>
                <w:rFonts w:cs="Arial"/>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14:paraId="4D6BC514" w14:textId="77777777" w:rsidR="00CA1258" w:rsidRPr="00215D3C" w:rsidRDefault="00CA1258" w:rsidP="00882C66">
            <w:pPr>
              <w:pStyle w:val="TAC"/>
              <w:rPr>
                <w:rFonts w:cs="Arial"/>
              </w:rPr>
            </w:pPr>
            <w:r>
              <w:rPr>
                <w:lang w:eastAsia="zh-CN"/>
              </w:rPr>
              <w:t>M</w:t>
            </w:r>
          </w:p>
        </w:tc>
      </w:tr>
      <w:tr w:rsidR="00CA1258" w:rsidRPr="00215D3C" w14:paraId="03A8AA14" w14:textId="77777777" w:rsidTr="00882C66">
        <w:trPr>
          <w:jc w:val="center"/>
        </w:trPr>
        <w:tc>
          <w:tcPr>
            <w:tcW w:w="1194" w:type="pct"/>
            <w:tcBorders>
              <w:top w:val="single" w:sz="4" w:space="0" w:color="auto"/>
              <w:left w:val="single" w:sz="4" w:space="0" w:color="auto"/>
              <w:bottom w:val="single" w:sz="4" w:space="0" w:color="auto"/>
              <w:right w:val="single" w:sz="6" w:space="0" w:color="000000"/>
            </w:tcBorders>
          </w:tcPr>
          <w:p w14:paraId="1E008C07" w14:textId="77777777" w:rsidR="00CA1258" w:rsidRPr="00215D3C" w:rsidRDefault="00CA1258" w:rsidP="00882C66">
            <w:pPr>
              <w:pStyle w:val="TAL"/>
              <w:rPr>
                <w:rFonts w:cs="Arial"/>
              </w:rPr>
            </w:pPr>
            <w:proofErr w:type="spellStart"/>
            <w:r w:rsidRPr="00215D3C">
              <w:t>alarmId</w:t>
            </w:r>
            <w:proofErr w:type="spellEnd"/>
          </w:p>
        </w:tc>
        <w:tc>
          <w:tcPr>
            <w:tcW w:w="1306" w:type="pct"/>
            <w:tcBorders>
              <w:top w:val="single" w:sz="4" w:space="0" w:color="auto"/>
              <w:left w:val="single" w:sz="6" w:space="0" w:color="000000"/>
              <w:bottom w:val="single" w:sz="4" w:space="0" w:color="auto"/>
              <w:right w:val="single" w:sz="6" w:space="0" w:color="000000"/>
            </w:tcBorders>
          </w:tcPr>
          <w:p w14:paraId="1608ABAE" w14:textId="77777777" w:rsidR="00CA1258" w:rsidRPr="00215D3C" w:rsidRDefault="00CA1258" w:rsidP="00882C66">
            <w:pPr>
              <w:pStyle w:val="TAL"/>
            </w:pPr>
            <w:proofErr w:type="spellStart"/>
            <w:r>
              <w:t>A</w:t>
            </w:r>
            <w:r w:rsidRPr="00215D3C">
              <w:t>larmId</w:t>
            </w:r>
            <w:proofErr w:type="spellEnd"/>
          </w:p>
        </w:tc>
        <w:tc>
          <w:tcPr>
            <w:tcW w:w="2294" w:type="pct"/>
            <w:tcBorders>
              <w:top w:val="single" w:sz="4" w:space="0" w:color="auto"/>
              <w:left w:val="single" w:sz="6" w:space="0" w:color="000000"/>
              <w:bottom w:val="single" w:sz="4" w:space="0" w:color="auto"/>
              <w:right w:val="single" w:sz="6" w:space="0" w:color="000000"/>
            </w:tcBorders>
          </w:tcPr>
          <w:p w14:paraId="65AF0275" w14:textId="77777777" w:rsidR="00CA1258" w:rsidRPr="00215D3C" w:rsidRDefault="00CA1258" w:rsidP="00882C66">
            <w:pPr>
              <w:pStyle w:val="TAL"/>
              <w:rPr>
                <w:rFonts w:cs="Arial"/>
                <w:lang w:eastAsia="zh-CN"/>
              </w:rPr>
            </w:pPr>
            <w:r w:rsidRPr="00215D3C">
              <w:t xml:space="preserve">Alarm identifier, see clause </w:t>
            </w:r>
            <w:r>
              <w:t>11.2</w:t>
            </w:r>
            <w:r w:rsidRPr="00215D3C">
              <w:t>.2.1.5.1</w:t>
            </w:r>
          </w:p>
        </w:tc>
        <w:tc>
          <w:tcPr>
            <w:tcW w:w="206" w:type="pct"/>
            <w:tcBorders>
              <w:top w:val="single" w:sz="4" w:space="0" w:color="auto"/>
              <w:left w:val="single" w:sz="6" w:space="0" w:color="000000"/>
              <w:bottom w:val="single" w:sz="4" w:space="0" w:color="auto"/>
              <w:right w:val="single" w:sz="6" w:space="0" w:color="000000"/>
            </w:tcBorders>
          </w:tcPr>
          <w:p w14:paraId="05FE30F4" w14:textId="77777777" w:rsidR="00CA1258" w:rsidRPr="00215D3C" w:rsidRDefault="00CA1258" w:rsidP="00882C66">
            <w:pPr>
              <w:pStyle w:val="TAC"/>
              <w:rPr>
                <w:lang w:eastAsia="zh-CN"/>
              </w:rPr>
            </w:pPr>
            <w:r w:rsidRPr="00215D3C">
              <w:rPr>
                <w:lang w:eastAsia="zh-CN"/>
              </w:rPr>
              <w:t>M</w:t>
            </w:r>
          </w:p>
        </w:tc>
      </w:tr>
      <w:tr w:rsidR="00CA1258" w:rsidRPr="00215D3C" w14:paraId="37F43836" w14:textId="77777777" w:rsidTr="00882C66">
        <w:trPr>
          <w:jc w:val="center"/>
        </w:trPr>
        <w:tc>
          <w:tcPr>
            <w:tcW w:w="1194" w:type="pct"/>
            <w:tcBorders>
              <w:top w:val="single" w:sz="4" w:space="0" w:color="auto"/>
              <w:left w:val="single" w:sz="4" w:space="0" w:color="auto"/>
              <w:bottom w:val="single" w:sz="4" w:space="0" w:color="auto"/>
              <w:right w:val="single" w:sz="6" w:space="0" w:color="000000"/>
            </w:tcBorders>
          </w:tcPr>
          <w:p w14:paraId="789185E6" w14:textId="77777777" w:rsidR="00CA1258" w:rsidRPr="00215D3C" w:rsidRDefault="00CA1258" w:rsidP="00882C66">
            <w:pPr>
              <w:pStyle w:val="TAL"/>
              <w:rPr>
                <w:lang w:eastAsia="zh-CN"/>
              </w:rPr>
            </w:pPr>
            <w:proofErr w:type="spellStart"/>
            <w:r w:rsidRPr="00215D3C">
              <w:t>alarmType</w:t>
            </w:r>
            <w:proofErr w:type="spellEnd"/>
          </w:p>
        </w:tc>
        <w:tc>
          <w:tcPr>
            <w:tcW w:w="1306" w:type="pct"/>
            <w:tcBorders>
              <w:top w:val="single" w:sz="4" w:space="0" w:color="auto"/>
              <w:left w:val="single" w:sz="6" w:space="0" w:color="000000"/>
              <w:bottom w:val="single" w:sz="4" w:space="0" w:color="auto"/>
              <w:right w:val="single" w:sz="6" w:space="0" w:color="000000"/>
            </w:tcBorders>
          </w:tcPr>
          <w:p w14:paraId="01CAB115" w14:textId="77777777" w:rsidR="00CA1258" w:rsidRPr="00215D3C" w:rsidRDefault="00CA1258" w:rsidP="00882C66">
            <w:pPr>
              <w:pStyle w:val="TAL"/>
              <w:rPr>
                <w:rFonts w:cs="Arial"/>
              </w:rPr>
            </w:pPr>
            <w:proofErr w:type="spellStart"/>
            <w:r>
              <w:t>A</w:t>
            </w:r>
            <w:r w:rsidRPr="00215D3C">
              <w:t>larmType</w:t>
            </w:r>
            <w:proofErr w:type="spellEnd"/>
          </w:p>
        </w:tc>
        <w:tc>
          <w:tcPr>
            <w:tcW w:w="2294" w:type="pct"/>
            <w:tcBorders>
              <w:top w:val="single" w:sz="4" w:space="0" w:color="auto"/>
              <w:left w:val="single" w:sz="6" w:space="0" w:color="000000"/>
              <w:bottom w:val="single" w:sz="4" w:space="0" w:color="auto"/>
              <w:right w:val="single" w:sz="6" w:space="0" w:color="000000"/>
            </w:tcBorders>
          </w:tcPr>
          <w:p w14:paraId="57F83517" w14:textId="77777777" w:rsidR="00CA1258" w:rsidRPr="00215D3C" w:rsidRDefault="00CA1258" w:rsidP="00882C66">
            <w:pPr>
              <w:pStyle w:val="TAL"/>
              <w:rPr>
                <w:rFonts w:cs="Arial"/>
                <w:lang w:eastAsia="zh-CN"/>
              </w:rPr>
            </w:pPr>
            <w:r w:rsidRPr="00215D3C">
              <w:rPr>
                <w:rFonts w:cs="Arial"/>
                <w:lang w:eastAsia="zh-CN"/>
              </w:rPr>
              <w:t xml:space="preserve">Alarm type as </w:t>
            </w:r>
            <w:r w:rsidRPr="00215D3C">
              <w:t xml:space="preserve">defined in </w:t>
            </w:r>
            <w:r w:rsidRPr="00215D3C">
              <w:rPr>
                <w:rFonts w:hint="eastAsia"/>
              </w:rPr>
              <w:t xml:space="preserve">ITU-T </w:t>
            </w:r>
            <w:r>
              <w:rPr>
                <w:rFonts w:hint="eastAsia"/>
              </w:rPr>
              <w:t>Rec. X. 733 [4]</w:t>
            </w:r>
          </w:p>
        </w:tc>
        <w:tc>
          <w:tcPr>
            <w:tcW w:w="206" w:type="pct"/>
            <w:tcBorders>
              <w:top w:val="single" w:sz="4" w:space="0" w:color="auto"/>
              <w:left w:val="single" w:sz="6" w:space="0" w:color="000000"/>
              <w:bottom w:val="single" w:sz="4" w:space="0" w:color="auto"/>
              <w:right w:val="single" w:sz="6" w:space="0" w:color="000000"/>
            </w:tcBorders>
          </w:tcPr>
          <w:p w14:paraId="6819919E" w14:textId="77777777" w:rsidR="00CA1258" w:rsidRPr="00215D3C" w:rsidRDefault="00CA1258" w:rsidP="00882C66">
            <w:pPr>
              <w:pStyle w:val="TAC"/>
              <w:rPr>
                <w:lang w:eastAsia="zh-CN"/>
              </w:rPr>
            </w:pPr>
            <w:r w:rsidRPr="00215D3C">
              <w:rPr>
                <w:lang w:eastAsia="zh-CN"/>
              </w:rPr>
              <w:t>M</w:t>
            </w:r>
          </w:p>
        </w:tc>
      </w:tr>
      <w:tr w:rsidR="00CA1258" w:rsidRPr="00215D3C" w14:paraId="7C6EF784" w14:textId="77777777" w:rsidTr="00882C66">
        <w:trPr>
          <w:jc w:val="center"/>
        </w:trPr>
        <w:tc>
          <w:tcPr>
            <w:tcW w:w="1194" w:type="pct"/>
            <w:tcBorders>
              <w:top w:val="single" w:sz="4" w:space="0" w:color="auto"/>
              <w:left w:val="single" w:sz="4" w:space="0" w:color="auto"/>
              <w:bottom w:val="single" w:sz="4" w:space="0" w:color="auto"/>
              <w:right w:val="single" w:sz="6" w:space="0" w:color="000000"/>
            </w:tcBorders>
          </w:tcPr>
          <w:p w14:paraId="2F1D32FB" w14:textId="77777777" w:rsidR="00CA1258" w:rsidRPr="00215D3C" w:rsidRDefault="00CA1258" w:rsidP="00882C66">
            <w:pPr>
              <w:pStyle w:val="TAL"/>
            </w:pPr>
            <w:proofErr w:type="spellStart"/>
            <w:r w:rsidRPr="00215D3C">
              <w:t>probableCause</w:t>
            </w:r>
            <w:proofErr w:type="spellEnd"/>
          </w:p>
        </w:tc>
        <w:tc>
          <w:tcPr>
            <w:tcW w:w="1306" w:type="pct"/>
            <w:tcBorders>
              <w:top w:val="single" w:sz="4" w:space="0" w:color="auto"/>
              <w:left w:val="single" w:sz="6" w:space="0" w:color="000000"/>
              <w:bottom w:val="single" w:sz="4" w:space="0" w:color="auto"/>
              <w:right w:val="single" w:sz="6" w:space="0" w:color="000000"/>
            </w:tcBorders>
          </w:tcPr>
          <w:p w14:paraId="0E3985FA" w14:textId="77777777" w:rsidR="00CA1258" w:rsidRPr="00215D3C" w:rsidRDefault="00CA1258" w:rsidP="00882C66">
            <w:pPr>
              <w:pStyle w:val="TAL"/>
              <w:rPr>
                <w:rFonts w:cs="Arial"/>
              </w:rPr>
            </w:pPr>
            <w:proofErr w:type="spellStart"/>
            <w:r>
              <w:t>P</w:t>
            </w:r>
            <w:r w:rsidRPr="00215D3C">
              <w:t>robableCause</w:t>
            </w:r>
            <w:proofErr w:type="spellEnd"/>
          </w:p>
        </w:tc>
        <w:tc>
          <w:tcPr>
            <w:tcW w:w="2294" w:type="pct"/>
            <w:tcBorders>
              <w:top w:val="single" w:sz="4" w:space="0" w:color="auto"/>
              <w:left w:val="single" w:sz="6" w:space="0" w:color="000000"/>
              <w:bottom w:val="single" w:sz="4" w:space="0" w:color="auto"/>
              <w:right w:val="single" w:sz="6" w:space="0" w:color="000000"/>
            </w:tcBorders>
          </w:tcPr>
          <w:p w14:paraId="4FD5838A" w14:textId="77777777" w:rsidR="00CA1258" w:rsidRPr="00215D3C" w:rsidRDefault="00CA1258" w:rsidP="00882C66">
            <w:pPr>
              <w:pStyle w:val="TAL"/>
              <w:rPr>
                <w:rFonts w:cs="Arial"/>
                <w:lang w:eastAsia="zh-CN"/>
              </w:rPr>
            </w:pPr>
            <w:r w:rsidRPr="00215D3C">
              <w:t xml:space="preserve">Probable cause of an alarm as defined in </w:t>
            </w:r>
            <w:r w:rsidRPr="00215D3C">
              <w:rPr>
                <w:rFonts w:hint="eastAsia"/>
              </w:rPr>
              <w:t xml:space="preserve">ITU-T Rec. </w:t>
            </w:r>
            <w:r w:rsidRPr="00215D3C">
              <w:t>X.</w:t>
            </w:r>
            <w:r w:rsidRPr="00215D3C">
              <w:rPr>
                <w:rFonts w:hint="eastAsia"/>
              </w:rPr>
              <w:t xml:space="preserve">733 </w:t>
            </w:r>
            <w:r>
              <w:rPr>
                <w:rFonts w:hint="eastAsia"/>
              </w:rPr>
              <w:t>[4]</w:t>
            </w:r>
          </w:p>
        </w:tc>
        <w:tc>
          <w:tcPr>
            <w:tcW w:w="206" w:type="pct"/>
            <w:tcBorders>
              <w:top w:val="single" w:sz="4" w:space="0" w:color="auto"/>
              <w:left w:val="single" w:sz="6" w:space="0" w:color="000000"/>
              <w:bottom w:val="single" w:sz="4" w:space="0" w:color="auto"/>
              <w:right w:val="single" w:sz="6" w:space="0" w:color="000000"/>
            </w:tcBorders>
          </w:tcPr>
          <w:p w14:paraId="4D24160E" w14:textId="77777777" w:rsidR="00CA1258" w:rsidRPr="00215D3C" w:rsidRDefault="00CA1258" w:rsidP="00882C66">
            <w:pPr>
              <w:pStyle w:val="TAC"/>
              <w:rPr>
                <w:lang w:eastAsia="zh-CN"/>
              </w:rPr>
            </w:pPr>
            <w:r>
              <w:rPr>
                <w:lang w:eastAsia="zh-CN"/>
              </w:rPr>
              <w:t>O</w:t>
            </w:r>
          </w:p>
        </w:tc>
      </w:tr>
      <w:tr w:rsidR="00CA1258" w:rsidRPr="00215D3C" w14:paraId="60D4AC96" w14:textId="77777777" w:rsidTr="00882C66">
        <w:trPr>
          <w:jc w:val="center"/>
        </w:trPr>
        <w:tc>
          <w:tcPr>
            <w:tcW w:w="1194" w:type="pct"/>
            <w:tcBorders>
              <w:top w:val="single" w:sz="4" w:space="0" w:color="auto"/>
              <w:left w:val="single" w:sz="4" w:space="0" w:color="auto"/>
              <w:bottom w:val="single" w:sz="4" w:space="0" w:color="auto"/>
              <w:right w:val="single" w:sz="6" w:space="0" w:color="000000"/>
            </w:tcBorders>
          </w:tcPr>
          <w:p w14:paraId="481A7A63" w14:textId="77777777" w:rsidR="00CA1258" w:rsidRPr="00215D3C" w:rsidRDefault="00CA1258" w:rsidP="00882C66">
            <w:pPr>
              <w:pStyle w:val="TAL"/>
            </w:pPr>
            <w:proofErr w:type="spellStart"/>
            <w:r w:rsidRPr="00215D3C">
              <w:t>perceivedSeverity</w:t>
            </w:r>
            <w:proofErr w:type="spellEnd"/>
          </w:p>
        </w:tc>
        <w:tc>
          <w:tcPr>
            <w:tcW w:w="1306" w:type="pct"/>
            <w:tcBorders>
              <w:top w:val="single" w:sz="4" w:space="0" w:color="auto"/>
              <w:left w:val="single" w:sz="6" w:space="0" w:color="000000"/>
              <w:bottom w:val="single" w:sz="4" w:space="0" w:color="auto"/>
              <w:right w:val="single" w:sz="6" w:space="0" w:color="000000"/>
            </w:tcBorders>
          </w:tcPr>
          <w:p w14:paraId="3AD6167C" w14:textId="77777777" w:rsidR="00CA1258" w:rsidRPr="00215D3C" w:rsidRDefault="00CA1258" w:rsidP="00882C66">
            <w:pPr>
              <w:pStyle w:val="TAL"/>
              <w:rPr>
                <w:rFonts w:cs="Arial"/>
              </w:rPr>
            </w:pPr>
            <w:proofErr w:type="spellStart"/>
            <w:r>
              <w:t>P</w:t>
            </w:r>
            <w:r w:rsidRPr="00215D3C">
              <w:t>erceivedSeverity</w:t>
            </w:r>
            <w:proofErr w:type="spellEnd"/>
          </w:p>
        </w:tc>
        <w:tc>
          <w:tcPr>
            <w:tcW w:w="2294" w:type="pct"/>
            <w:tcBorders>
              <w:top w:val="single" w:sz="4" w:space="0" w:color="auto"/>
              <w:left w:val="single" w:sz="6" w:space="0" w:color="000000"/>
              <w:bottom w:val="single" w:sz="4" w:space="0" w:color="auto"/>
              <w:right w:val="single" w:sz="6" w:space="0" w:color="000000"/>
            </w:tcBorders>
          </w:tcPr>
          <w:p w14:paraId="422969D0" w14:textId="77777777" w:rsidR="00CA1258" w:rsidRPr="00215D3C" w:rsidRDefault="00CA1258" w:rsidP="00882C66">
            <w:pPr>
              <w:pStyle w:val="TAL"/>
              <w:rPr>
                <w:rFonts w:cs="Arial"/>
                <w:lang w:eastAsia="zh-CN"/>
              </w:rPr>
            </w:pPr>
            <w:r w:rsidRPr="00215D3C">
              <w:t xml:space="preserve">Perceived severity of an alarm as defined in </w:t>
            </w:r>
            <w:r w:rsidRPr="00215D3C">
              <w:rPr>
                <w:rFonts w:hint="eastAsia"/>
              </w:rPr>
              <w:t xml:space="preserve">ITU-T </w:t>
            </w:r>
            <w:r>
              <w:rPr>
                <w:rFonts w:hint="eastAsia"/>
              </w:rPr>
              <w:t>Rec. X. 733 [4]</w:t>
            </w:r>
          </w:p>
        </w:tc>
        <w:tc>
          <w:tcPr>
            <w:tcW w:w="206" w:type="pct"/>
            <w:tcBorders>
              <w:top w:val="single" w:sz="4" w:space="0" w:color="auto"/>
              <w:left w:val="single" w:sz="6" w:space="0" w:color="000000"/>
              <w:bottom w:val="single" w:sz="4" w:space="0" w:color="auto"/>
              <w:right w:val="single" w:sz="6" w:space="0" w:color="000000"/>
            </w:tcBorders>
          </w:tcPr>
          <w:p w14:paraId="49CD3770" w14:textId="77777777" w:rsidR="00CA1258" w:rsidRPr="00215D3C" w:rsidRDefault="00CA1258" w:rsidP="00882C66">
            <w:pPr>
              <w:pStyle w:val="TAC"/>
              <w:rPr>
                <w:lang w:eastAsia="zh-CN"/>
              </w:rPr>
            </w:pPr>
            <w:r>
              <w:rPr>
                <w:lang w:eastAsia="zh-CN"/>
              </w:rPr>
              <w:t>O</w:t>
            </w:r>
          </w:p>
        </w:tc>
      </w:tr>
      <w:tr w:rsidR="00CA1258" w:rsidRPr="00215D3C" w14:paraId="56ED772E" w14:textId="77777777" w:rsidTr="00882C66">
        <w:trPr>
          <w:jc w:val="center"/>
        </w:trPr>
        <w:tc>
          <w:tcPr>
            <w:tcW w:w="1194" w:type="pct"/>
            <w:tcBorders>
              <w:top w:val="single" w:sz="4" w:space="0" w:color="auto"/>
              <w:left w:val="single" w:sz="4" w:space="0" w:color="auto"/>
              <w:bottom w:val="single" w:sz="4" w:space="0" w:color="auto"/>
              <w:right w:val="single" w:sz="6" w:space="0" w:color="000000"/>
            </w:tcBorders>
          </w:tcPr>
          <w:p w14:paraId="59EDDBB8" w14:textId="77777777" w:rsidR="00CA1258" w:rsidRPr="00215D3C" w:rsidRDefault="00CA1258" w:rsidP="00882C66">
            <w:pPr>
              <w:pStyle w:val="TAL"/>
            </w:pPr>
            <w:proofErr w:type="spellStart"/>
            <w:r w:rsidRPr="00215D3C">
              <w:t>correlatedNotifications</w:t>
            </w:r>
            <w:proofErr w:type="spellEnd"/>
          </w:p>
        </w:tc>
        <w:tc>
          <w:tcPr>
            <w:tcW w:w="1306" w:type="pct"/>
            <w:tcBorders>
              <w:top w:val="single" w:sz="4" w:space="0" w:color="auto"/>
              <w:left w:val="single" w:sz="6" w:space="0" w:color="000000"/>
              <w:bottom w:val="single" w:sz="4" w:space="0" w:color="auto"/>
              <w:right w:val="single" w:sz="6" w:space="0" w:color="000000"/>
            </w:tcBorders>
          </w:tcPr>
          <w:p w14:paraId="15130AE5" w14:textId="77777777" w:rsidR="00CA1258" w:rsidRPr="00215D3C" w:rsidRDefault="00CA1258" w:rsidP="00882C66">
            <w:pPr>
              <w:pStyle w:val="TAL"/>
              <w:rPr>
                <w:rFonts w:cs="Arial"/>
              </w:rPr>
            </w:pPr>
            <w:r w:rsidRPr="00215D3C">
              <w:t>array(</w:t>
            </w:r>
            <w:proofErr w:type="spellStart"/>
            <w:r>
              <w:t>C</w:t>
            </w:r>
            <w:r w:rsidRPr="00215D3C">
              <w:t>orrelatedNotification</w:t>
            </w:r>
            <w:proofErr w:type="spellEnd"/>
            <w:r w:rsidRPr="00215D3C">
              <w:t>)</w:t>
            </w:r>
          </w:p>
        </w:tc>
        <w:tc>
          <w:tcPr>
            <w:tcW w:w="2294" w:type="pct"/>
            <w:tcBorders>
              <w:top w:val="single" w:sz="4" w:space="0" w:color="auto"/>
              <w:left w:val="single" w:sz="6" w:space="0" w:color="000000"/>
              <w:bottom w:val="single" w:sz="4" w:space="0" w:color="auto"/>
              <w:right w:val="single" w:sz="6" w:space="0" w:color="000000"/>
            </w:tcBorders>
          </w:tcPr>
          <w:p w14:paraId="1695BFFF" w14:textId="77777777" w:rsidR="00CA1258" w:rsidRPr="00215D3C" w:rsidRDefault="00CA1258" w:rsidP="00882C66">
            <w:pPr>
              <w:pStyle w:val="TAL"/>
              <w:rPr>
                <w:rFonts w:cs="Arial"/>
                <w:lang w:eastAsia="zh-CN"/>
              </w:rPr>
            </w:pPr>
            <w:r w:rsidRPr="00215D3C">
              <w:rPr>
                <w:rFonts w:cs="Arial"/>
                <w:lang w:eastAsia="zh-CN"/>
              </w:rPr>
              <w:t xml:space="preserve">Set of all notifications to which this notification is considered to be correlated </w:t>
            </w:r>
            <w:r w:rsidRPr="00215D3C">
              <w:t xml:space="preserve">as defined in </w:t>
            </w:r>
            <w:r w:rsidRPr="00215D3C">
              <w:rPr>
                <w:rFonts w:hint="eastAsia"/>
              </w:rPr>
              <w:t xml:space="preserve">ITU-T </w:t>
            </w:r>
            <w:r>
              <w:rPr>
                <w:rFonts w:hint="eastAsia"/>
              </w:rPr>
              <w:t>Rec. X. 733 [4]</w:t>
            </w:r>
          </w:p>
        </w:tc>
        <w:tc>
          <w:tcPr>
            <w:tcW w:w="206" w:type="pct"/>
            <w:tcBorders>
              <w:top w:val="single" w:sz="4" w:space="0" w:color="auto"/>
              <w:left w:val="single" w:sz="6" w:space="0" w:color="000000"/>
              <w:bottom w:val="single" w:sz="4" w:space="0" w:color="auto"/>
              <w:right w:val="single" w:sz="6" w:space="0" w:color="000000"/>
            </w:tcBorders>
          </w:tcPr>
          <w:p w14:paraId="09F35416" w14:textId="77777777" w:rsidR="00CA1258" w:rsidRPr="00215D3C" w:rsidRDefault="00CA1258" w:rsidP="00882C66">
            <w:pPr>
              <w:pStyle w:val="TAC"/>
              <w:rPr>
                <w:lang w:eastAsia="zh-CN"/>
              </w:rPr>
            </w:pPr>
            <w:r w:rsidRPr="00215D3C">
              <w:rPr>
                <w:lang w:eastAsia="zh-CN"/>
              </w:rPr>
              <w:t>O</w:t>
            </w:r>
          </w:p>
        </w:tc>
      </w:tr>
      <w:tr w:rsidR="00CA1258" w:rsidRPr="00215D3C" w14:paraId="241E5856" w14:textId="77777777" w:rsidTr="00882C66">
        <w:trPr>
          <w:jc w:val="center"/>
        </w:trPr>
        <w:tc>
          <w:tcPr>
            <w:tcW w:w="1194" w:type="pct"/>
            <w:tcBorders>
              <w:top w:val="single" w:sz="4" w:space="0" w:color="auto"/>
              <w:left w:val="single" w:sz="4" w:space="0" w:color="auto"/>
              <w:bottom w:val="single" w:sz="4" w:space="0" w:color="auto"/>
              <w:right w:val="single" w:sz="6" w:space="0" w:color="000000"/>
            </w:tcBorders>
          </w:tcPr>
          <w:p w14:paraId="6F01F979" w14:textId="77777777" w:rsidR="00CA1258" w:rsidRPr="00215D3C" w:rsidRDefault="00CA1258" w:rsidP="00882C66">
            <w:pPr>
              <w:pStyle w:val="TAL"/>
            </w:pPr>
            <w:proofErr w:type="spellStart"/>
            <w:r w:rsidRPr="00215D3C">
              <w:t>additionalText</w:t>
            </w:r>
            <w:proofErr w:type="spellEnd"/>
          </w:p>
        </w:tc>
        <w:tc>
          <w:tcPr>
            <w:tcW w:w="1306" w:type="pct"/>
            <w:tcBorders>
              <w:top w:val="single" w:sz="4" w:space="0" w:color="auto"/>
              <w:left w:val="single" w:sz="6" w:space="0" w:color="000000"/>
              <w:bottom w:val="single" w:sz="4" w:space="0" w:color="auto"/>
              <w:right w:val="single" w:sz="6" w:space="0" w:color="000000"/>
            </w:tcBorders>
          </w:tcPr>
          <w:p w14:paraId="39CC8806" w14:textId="77777777" w:rsidR="00CA1258" w:rsidRPr="00215D3C" w:rsidRDefault="00CA1258" w:rsidP="00882C66">
            <w:pPr>
              <w:pStyle w:val="TAL"/>
              <w:rPr>
                <w:rFonts w:cs="Arial"/>
              </w:rPr>
            </w:pPr>
            <w:r>
              <w:t>string</w:t>
            </w:r>
          </w:p>
        </w:tc>
        <w:tc>
          <w:tcPr>
            <w:tcW w:w="2294" w:type="pct"/>
            <w:tcBorders>
              <w:top w:val="single" w:sz="4" w:space="0" w:color="auto"/>
              <w:left w:val="single" w:sz="6" w:space="0" w:color="000000"/>
              <w:bottom w:val="single" w:sz="4" w:space="0" w:color="auto"/>
              <w:right w:val="single" w:sz="6" w:space="0" w:color="000000"/>
            </w:tcBorders>
          </w:tcPr>
          <w:p w14:paraId="768B2BC3" w14:textId="77777777" w:rsidR="00CA1258" w:rsidRPr="00215D3C" w:rsidRDefault="00CA1258" w:rsidP="00882C66">
            <w:pPr>
              <w:pStyle w:val="TAL"/>
              <w:rPr>
                <w:rFonts w:cs="Arial"/>
                <w:lang w:eastAsia="zh-CN"/>
              </w:rPr>
            </w:pPr>
            <w:r w:rsidRPr="00215D3C">
              <w:rPr>
                <w:lang w:eastAsia="de-DE"/>
              </w:rPr>
              <w:t xml:space="preserve">Allows a free form text description to be reported </w:t>
            </w:r>
            <w:r w:rsidRPr="00215D3C">
              <w:t xml:space="preserve">as defined in </w:t>
            </w:r>
            <w:r w:rsidRPr="00215D3C">
              <w:rPr>
                <w:rFonts w:hint="eastAsia"/>
              </w:rPr>
              <w:t xml:space="preserve">ITU-T </w:t>
            </w:r>
            <w:r>
              <w:rPr>
                <w:rFonts w:hint="eastAsia"/>
              </w:rPr>
              <w:t>Rec. X. 733 [4]</w:t>
            </w:r>
          </w:p>
        </w:tc>
        <w:tc>
          <w:tcPr>
            <w:tcW w:w="206" w:type="pct"/>
            <w:tcBorders>
              <w:top w:val="single" w:sz="4" w:space="0" w:color="auto"/>
              <w:left w:val="single" w:sz="6" w:space="0" w:color="000000"/>
              <w:bottom w:val="single" w:sz="4" w:space="0" w:color="auto"/>
              <w:right w:val="single" w:sz="6" w:space="0" w:color="000000"/>
            </w:tcBorders>
          </w:tcPr>
          <w:p w14:paraId="541AD305" w14:textId="77777777" w:rsidR="00CA1258" w:rsidRPr="00215D3C" w:rsidRDefault="00CA1258" w:rsidP="00882C66">
            <w:pPr>
              <w:pStyle w:val="TAC"/>
              <w:rPr>
                <w:lang w:eastAsia="zh-CN"/>
              </w:rPr>
            </w:pPr>
            <w:r w:rsidRPr="00215D3C">
              <w:rPr>
                <w:lang w:eastAsia="zh-CN"/>
              </w:rPr>
              <w:t>O</w:t>
            </w:r>
          </w:p>
        </w:tc>
      </w:tr>
      <w:tr w:rsidR="00CA1258" w:rsidRPr="00215D3C" w14:paraId="7D43C6F8" w14:textId="77777777" w:rsidTr="00882C66">
        <w:trPr>
          <w:jc w:val="center"/>
        </w:trPr>
        <w:tc>
          <w:tcPr>
            <w:tcW w:w="1194" w:type="pct"/>
            <w:tcBorders>
              <w:top w:val="single" w:sz="4" w:space="0" w:color="auto"/>
              <w:left w:val="single" w:sz="4" w:space="0" w:color="auto"/>
              <w:bottom w:val="single" w:sz="4" w:space="0" w:color="auto"/>
              <w:right w:val="single" w:sz="6" w:space="0" w:color="000000"/>
            </w:tcBorders>
          </w:tcPr>
          <w:p w14:paraId="3B2F95D6" w14:textId="77777777" w:rsidR="00CA1258" w:rsidRPr="00215D3C" w:rsidRDefault="00CA1258" w:rsidP="00882C66">
            <w:pPr>
              <w:pStyle w:val="TAL"/>
            </w:pPr>
            <w:proofErr w:type="spellStart"/>
            <w:r w:rsidRPr="00215D3C">
              <w:t>additionalInformation</w:t>
            </w:r>
            <w:proofErr w:type="spellEnd"/>
          </w:p>
        </w:tc>
        <w:tc>
          <w:tcPr>
            <w:tcW w:w="1306" w:type="pct"/>
            <w:tcBorders>
              <w:top w:val="single" w:sz="4" w:space="0" w:color="auto"/>
              <w:left w:val="single" w:sz="6" w:space="0" w:color="000000"/>
              <w:bottom w:val="single" w:sz="4" w:space="0" w:color="auto"/>
              <w:right w:val="single" w:sz="6" w:space="0" w:color="000000"/>
            </w:tcBorders>
          </w:tcPr>
          <w:p w14:paraId="2B940E3B" w14:textId="77777777" w:rsidR="00CA1258" w:rsidRPr="00215D3C" w:rsidRDefault="00CA1258" w:rsidP="00882C66">
            <w:pPr>
              <w:pStyle w:val="TAL"/>
              <w:rPr>
                <w:rFonts w:cs="Arial"/>
              </w:rPr>
            </w:pPr>
            <w:proofErr w:type="spellStart"/>
            <w:r w:rsidRPr="006D4B36">
              <w:t>AttributeNameValuePairSet</w:t>
            </w:r>
            <w:proofErr w:type="spellEnd"/>
          </w:p>
        </w:tc>
        <w:tc>
          <w:tcPr>
            <w:tcW w:w="2294" w:type="pct"/>
            <w:tcBorders>
              <w:top w:val="single" w:sz="4" w:space="0" w:color="auto"/>
              <w:left w:val="single" w:sz="6" w:space="0" w:color="000000"/>
              <w:bottom w:val="single" w:sz="4" w:space="0" w:color="auto"/>
              <w:right w:val="single" w:sz="6" w:space="0" w:color="000000"/>
            </w:tcBorders>
          </w:tcPr>
          <w:p w14:paraId="69F2BEF4" w14:textId="77777777" w:rsidR="00CA1258" w:rsidRPr="00215D3C" w:rsidRDefault="00CA1258" w:rsidP="00882C66">
            <w:pPr>
              <w:pStyle w:val="TAL"/>
              <w:rPr>
                <w:rFonts w:cs="Arial"/>
                <w:lang w:eastAsia="zh-CN"/>
              </w:rPr>
            </w:pPr>
            <w:r w:rsidRPr="00215D3C">
              <w:rPr>
                <w:rFonts w:cs="Arial"/>
                <w:lang w:eastAsia="zh-CN"/>
              </w:rPr>
              <w:t xml:space="preserve">Allows the inclusion of a set of additional information in the event report </w:t>
            </w:r>
            <w:r w:rsidRPr="00215D3C">
              <w:t xml:space="preserve">as defined in </w:t>
            </w:r>
            <w:r w:rsidRPr="00215D3C">
              <w:rPr>
                <w:rFonts w:hint="eastAsia"/>
              </w:rPr>
              <w:t xml:space="preserve">ITU-T </w:t>
            </w:r>
            <w:r>
              <w:rPr>
                <w:rFonts w:hint="eastAsia"/>
              </w:rPr>
              <w:t>Rec. X. 733 [4]</w:t>
            </w:r>
          </w:p>
        </w:tc>
        <w:tc>
          <w:tcPr>
            <w:tcW w:w="206" w:type="pct"/>
            <w:tcBorders>
              <w:top w:val="single" w:sz="4" w:space="0" w:color="auto"/>
              <w:left w:val="single" w:sz="6" w:space="0" w:color="000000"/>
              <w:bottom w:val="single" w:sz="4" w:space="0" w:color="auto"/>
              <w:right w:val="single" w:sz="6" w:space="0" w:color="000000"/>
            </w:tcBorders>
          </w:tcPr>
          <w:p w14:paraId="20948875" w14:textId="77777777" w:rsidR="00CA1258" w:rsidRPr="00215D3C" w:rsidRDefault="00CA1258" w:rsidP="00882C66">
            <w:pPr>
              <w:pStyle w:val="TAC"/>
              <w:rPr>
                <w:lang w:eastAsia="zh-CN"/>
              </w:rPr>
            </w:pPr>
            <w:r w:rsidRPr="00215D3C">
              <w:rPr>
                <w:lang w:eastAsia="zh-CN"/>
              </w:rPr>
              <w:t>O</w:t>
            </w:r>
          </w:p>
        </w:tc>
      </w:tr>
      <w:tr w:rsidR="00CA1258" w:rsidRPr="00215D3C" w14:paraId="46D975E3" w14:textId="77777777" w:rsidTr="00882C66">
        <w:trPr>
          <w:jc w:val="center"/>
        </w:trPr>
        <w:tc>
          <w:tcPr>
            <w:tcW w:w="1194" w:type="pct"/>
            <w:tcBorders>
              <w:top w:val="single" w:sz="4" w:space="0" w:color="auto"/>
              <w:left w:val="single" w:sz="4" w:space="0" w:color="auto"/>
              <w:bottom w:val="single" w:sz="4" w:space="0" w:color="auto"/>
              <w:right w:val="single" w:sz="6" w:space="0" w:color="000000"/>
            </w:tcBorders>
          </w:tcPr>
          <w:p w14:paraId="2C350976" w14:textId="77777777" w:rsidR="00CA1258" w:rsidRPr="00215D3C" w:rsidRDefault="00CA1258" w:rsidP="00882C66">
            <w:pPr>
              <w:pStyle w:val="TAL"/>
            </w:pPr>
            <w:proofErr w:type="spellStart"/>
            <w:r w:rsidRPr="00215D3C">
              <w:t>rootCauseIndicator</w:t>
            </w:r>
            <w:proofErr w:type="spellEnd"/>
          </w:p>
        </w:tc>
        <w:tc>
          <w:tcPr>
            <w:tcW w:w="1306" w:type="pct"/>
            <w:tcBorders>
              <w:top w:val="single" w:sz="4" w:space="0" w:color="auto"/>
              <w:left w:val="single" w:sz="6" w:space="0" w:color="000000"/>
              <w:bottom w:val="single" w:sz="4" w:space="0" w:color="auto"/>
              <w:right w:val="single" w:sz="6" w:space="0" w:color="000000"/>
            </w:tcBorders>
          </w:tcPr>
          <w:p w14:paraId="09B8C6F7" w14:textId="77777777" w:rsidR="00CA1258" w:rsidRPr="00215D3C" w:rsidRDefault="00CA1258" w:rsidP="00882C66">
            <w:pPr>
              <w:pStyle w:val="TAL"/>
              <w:rPr>
                <w:rFonts w:cs="Arial"/>
              </w:rPr>
            </w:pPr>
            <w:proofErr w:type="spellStart"/>
            <w:r>
              <w:t>boolean</w:t>
            </w:r>
            <w:proofErr w:type="spellEnd"/>
          </w:p>
        </w:tc>
        <w:tc>
          <w:tcPr>
            <w:tcW w:w="2294" w:type="pct"/>
            <w:tcBorders>
              <w:top w:val="single" w:sz="4" w:space="0" w:color="auto"/>
              <w:left w:val="single" w:sz="6" w:space="0" w:color="000000"/>
              <w:bottom w:val="single" w:sz="4" w:space="0" w:color="auto"/>
              <w:right w:val="single" w:sz="6" w:space="0" w:color="000000"/>
            </w:tcBorders>
          </w:tcPr>
          <w:p w14:paraId="10B5B611" w14:textId="77777777" w:rsidR="00CA1258" w:rsidRPr="00215D3C" w:rsidRDefault="00CA1258" w:rsidP="00882C66">
            <w:pPr>
              <w:pStyle w:val="TAL"/>
              <w:rPr>
                <w:rFonts w:cs="Arial"/>
                <w:lang w:eastAsia="zh-CN"/>
              </w:rPr>
            </w:pPr>
            <w:r w:rsidRPr="00215D3C">
              <w:t xml:space="preserve">Indicates if this event is the root cause of the events captured by the notifications whose identifiers are in the related </w:t>
            </w:r>
            <w:proofErr w:type="spellStart"/>
            <w:r w:rsidRPr="00215D3C">
              <w:t>correlatedNotifications</w:t>
            </w:r>
            <w:proofErr w:type="spellEnd"/>
            <w:r w:rsidRPr="00215D3C">
              <w:t xml:space="preserve"> attribute, see clause </w:t>
            </w:r>
            <w:r>
              <w:t>11.2</w:t>
            </w:r>
            <w:r w:rsidRPr="00215D3C">
              <w:t>.2.1.5.1</w:t>
            </w:r>
          </w:p>
        </w:tc>
        <w:tc>
          <w:tcPr>
            <w:tcW w:w="206" w:type="pct"/>
            <w:tcBorders>
              <w:top w:val="single" w:sz="4" w:space="0" w:color="auto"/>
              <w:left w:val="single" w:sz="6" w:space="0" w:color="000000"/>
              <w:bottom w:val="single" w:sz="4" w:space="0" w:color="auto"/>
              <w:right w:val="single" w:sz="6" w:space="0" w:color="000000"/>
            </w:tcBorders>
          </w:tcPr>
          <w:p w14:paraId="261676D4" w14:textId="77777777" w:rsidR="00CA1258" w:rsidRPr="00215D3C" w:rsidRDefault="00CA1258" w:rsidP="00882C66">
            <w:pPr>
              <w:pStyle w:val="TAC"/>
              <w:rPr>
                <w:lang w:eastAsia="zh-CN"/>
              </w:rPr>
            </w:pPr>
            <w:r w:rsidRPr="00215D3C">
              <w:rPr>
                <w:lang w:eastAsia="zh-CN"/>
              </w:rPr>
              <w:t>O</w:t>
            </w:r>
          </w:p>
        </w:tc>
      </w:tr>
      <w:tr w:rsidR="00CA1258" w:rsidRPr="00215D3C" w14:paraId="57191173" w14:textId="77777777" w:rsidTr="00882C66">
        <w:trPr>
          <w:jc w:val="center"/>
        </w:trPr>
        <w:tc>
          <w:tcPr>
            <w:tcW w:w="1194" w:type="pct"/>
            <w:tcBorders>
              <w:top w:val="single" w:sz="4" w:space="0" w:color="auto"/>
              <w:left w:val="single" w:sz="4" w:space="0" w:color="auto"/>
              <w:bottom w:val="single" w:sz="4" w:space="0" w:color="auto"/>
              <w:right w:val="single" w:sz="6" w:space="0" w:color="000000"/>
            </w:tcBorders>
          </w:tcPr>
          <w:p w14:paraId="1F8C5B43" w14:textId="77777777" w:rsidR="00CA1258" w:rsidRPr="00215D3C" w:rsidRDefault="00CA1258" w:rsidP="00882C66">
            <w:pPr>
              <w:pStyle w:val="TAL"/>
            </w:pPr>
            <w:proofErr w:type="spellStart"/>
            <w:r w:rsidRPr="00215D3C">
              <w:t>serviceUser</w:t>
            </w:r>
            <w:proofErr w:type="spellEnd"/>
          </w:p>
        </w:tc>
        <w:tc>
          <w:tcPr>
            <w:tcW w:w="1306" w:type="pct"/>
            <w:tcBorders>
              <w:top w:val="single" w:sz="4" w:space="0" w:color="auto"/>
              <w:left w:val="single" w:sz="6" w:space="0" w:color="000000"/>
              <w:bottom w:val="single" w:sz="4" w:space="0" w:color="auto"/>
              <w:right w:val="single" w:sz="6" w:space="0" w:color="000000"/>
            </w:tcBorders>
          </w:tcPr>
          <w:p w14:paraId="6695CBFD" w14:textId="77777777" w:rsidR="00CA1258" w:rsidRDefault="00CA1258" w:rsidP="00882C66">
            <w:pPr>
              <w:pStyle w:val="TAL"/>
            </w:pPr>
            <w:r>
              <w:t>string</w:t>
            </w:r>
          </w:p>
        </w:tc>
        <w:tc>
          <w:tcPr>
            <w:tcW w:w="2294" w:type="pct"/>
            <w:tcBorders>
              <w:top w:val="single" w:sz="4" w:space="0" w:color="auto"/>
              <w:left w:val="single" w:sz="6" w:space="0" w:color="000000"/>
              <w:bottom w:val="single" w:sz="4" w:space="0" w:color="auto"/>
              <w:right w:val="single" w:sz="6" w:space="0" w:color="000000"/>
            </w:tcBorders>
          </w:tcPr>
          <w:p w14:paraId="1BBFA106" w14:textId="77777777" w:rsidR="00CA1258" w:rsidRPr="00215D3C" w:rsidRDefault="00CA1258" w:rsidP="00882C66">
            <w:pPr>
              <w:pStyle w:val="TAL"/>
            </w:pPr>
            <w:r w:rsidRPr="00215D3C">
              <w:t xml:space="preserve">Identifies the service-user whose request for service provided by the </w:t>
            </w:r>
            <w:proofErr w:type="spellStart"/>
            <w:r w:rsidRPr="00215D3C">
              <w:t>serviceProvider</w:t>
            </w:r>
            <w:proofErr w:type="spellEnd"/>
            <w:r w:rsidRPr="00215D3C">
              <w:t xml:space="preserve"> led to the generation of the security alarm, see clause </w:t>
            </w:r>
            <w:r>
              <w:t>11.2</w:t>
            </w:r>
            <w:r w:rsidRPr="00215D3C">
              <w:t>.2.1.5.1</w:t>
            </w:r>
          </w:p>
        </w:tc>
        <w:tc>
          <w:tcPr>
            <w:tcW w:w="206" w:type="pct"/>
            <w:tcBorders>
              <w:top w:val="single" w:sz="4" w:space="0" w:color="auto"/>
              <w:left w:val="single" w:sz="6" w:space="0" w:color="000000"/>
              <w:bottom w:val="single" w:sz="4" w:space="0" w:color="auto"/>
              <w:right w:val="single" w:sz="6" w:space="0" w:color="000000"/>
            </w:tcBorders>
          </w:tcPr>
          <w:p w14:paraId="21911D2D" w14:textId="77777777" w:rsidR="00CA1258" w:rsidRPr="00215D3C" w:rsidRDefault="00CA1258" w:rsidP="00882C66">
            <w:pPr>
              <w:pStyle w:val="TAC"/>
              <w:rPr>
                <w:lang w:eastAsia="zh-CN"/>
              </w:rPr>
            </w:pPr>
            <w:r>
              <w:rPr>
                <w:lang w:eastAsia="zh-CN"/>
              </w:rPr>
              <w:t>M</w:t>
            </w:r>
          </w:p>
        </w:tc>
      </w:tr>
      <w:tr w:rsidR="00CA1258" w:rsidRPr="00215D3C" w14:paraId="3D028CFC" w14:textId="77777777" w:rsidTr="00882C66">
        <w:trPr>
          <w:jc w:val="center"/>
        </w:trPr>
        <w:tc>
          <w:tcPr>
            <w:tcW w:w="1194" w:type="pct"/>
            <w:tcBorders>
              <w:top w:val="single" w:sz="4" w:space="0" w:color="auto"/>
              <w:left w:val="single" w:sz="4" w:space="0" w:color="auto"/>
              <w:bottom w:val="single" w:sz="4" w:space="0" w:color="auto"/>
              <w:right w:val="single" w:sz="6" w:space="0" w:color="000000"/>
            </w:tcBorders>
          </w:tcPr>
          <w:p w14:paraId="77BF5B44" w14:textId="77777777" w:rsidR="00CA1258" w:rsidRPr="00215D3C" w:rsidRDefault="00CA1258" w:rsidP="00882C66">
            <w:pPr>
              <w:pStyle w:val="TAL"/>
            </w:pPr>
            <w:proofErr w:type="spellStart"/>
            <w:r w:rsidRPr="00215D3C">
              <w:t>serviceProvider</w:t>
            </w:r>
            <w:proofErr w:type="spellEnd"/>
          </w:p>
        </w:tc>
        <w:tc>
          <w:tcPr>
            <w:tcW w:w="1306" w:type="pct"/>
            <w:tcBorders>
              <w:top w:val="single" w:sz="4" w:space="0" w:color="auto"/>
              <w:left w:val="single" w:sz="6" w:space="0" w:color="000000"/>
              <w:bottom w:val="single" w:sz="4" w:space="0" w:color="auto"/>
              <w:right w:val="single" w:sz="6" w:space="0" w:color="000000"/>
            </w:tcBorders>
          </w:tcPr>
          <w:p w14:paraId="031D2E87" w14:textId="77777777" w:rsidR="00CA1258" w:rsidRDefault="00CA1258" w:rsidP="00882C66">
            <w:pPr>
              <w:pStyle w:val="TAL"/>
            </w:pPr>
            <w:r>
              <w:t>string</w:t>
            </w:r>
          </w:p>
        </w:tc>
        <w:tc>
          <w:tcPr>
            <w:tcW w:w="2294" w:type="pct"/>
            <w:tcBorders>
              <w:top w:val="single" w:sz="4" w:space="0" w:color="auto"/>
              <w:left w:val="single" w:sz="6" w:space="0" w:color="000000"/>
              <w:bottom w:val="single" w:sz="4" w:space="0" w:color="auto"/>
              <w:right w:val="single" w:sz="6" w:space="0" w:color="000000"/>
            </w:tcBorders>
          </w:tcPr>
          <w:p w14:paraId="118E9709" w14:textId="77777777" w:rsidR="00CA1258" w:rsidRPr="00215D3C" w:rsidRDefault="00CA1258" w:rsidP="00882C66">
            <w:pPr>
              <w:pStyle w:val="TAL"/>
            </w:pPr>
            <w:r w:rsidRPr="00215D3C">
              <w:t xml:space="preserve">Identifies the service-provider whose service is requested by the </w:t>
            </w:r>
            <w:proofErr w:type="spellStart"/>
            <w:r w:rsidRPr="00215D3C">
              <w:t>serviceUser</w:t>
            </w:r>
            <w:proofErr w:type="spellEnd"/>
            <w:r w:rsidRPr="00215D3C">
              <w:t xml:space="preserve"> and the service request provokes the generation of the security alarm, see clause </w:t>
            </w:r>
            <w:r>
              <w:t>11.2</w:t>
            </w:r>
            <w:r w:rsidRPr="00215D3C">
              <w:t>.2.1.5.1</w:t>
            </w:r>
          </w:p>
        </w:tc>
        <w:tc>
          <w:tcPr>
            <w:tcW w:w="206" w:type="pct"/>
            <w:tcBorders>
              <w:top w:val="single" w:sz="4" w:space="0" w:color="auto"/>
              <w:left w:val="single" w:sz="6" w:space="0" w:color="000000"/>
              <w:bottom w:val="single" w:sz="4" w:space="0" w:color="auto"/>
              <w:right w:val="single" w:sz="6" w:space="0" w:color="000000"/>
            </w:tcBorders>
          </w:tcPr>
          <w:p w14:paraId="2644EB45" w14:textId="77777777" w:rsidR="00CA1258" w:rsidRPr="00215D3C" w:rsidRDefault="00CA1258" w:rsidP="00882C66">
            <w:pPr>
              <w:pStyle w:val="TAC"/>
              <w:rPr>
                <w:lang w:eastAsia="zh-CN"/>
              </w:rPr>
            </w:pPr>
            <w:r>
              <w:rPr>
                <w:lang w:eastAsia="zh-CN"/>
              </w:rPr>
              <w:t>M</w:t>
            </w:r>
          </w:p>
        </w:tc>
      </w:tr>
      <w:tr w:rsidR="00CA1258" w:rsidRPr="00215D3C" w14:paraId="6A855D6F" w14:textId="77777777" w:rsidTr="00882C66">
        <w:trPr>
          <w:jc w:val="center"/>
        </w:trPr>
        <w:tc>
          <w:tcPr>
            <w:tcW w:w="1194" w:type="pct"/>
            <w:tcBorders>
              <w:top w:val="single" w:sz="4" w:space="0" w:color="auto"/>
              <w:left w:val="single" w:sz="4" w:space="0" w:color="auto"/>
              <w:bottom w:val="single" w:sz="4" w:space="0" w:color="auto"/>
              <w:right w:val="single" w:sz="6" w:space="0" w:color="000000"/>
            </w:tcBorders>
          </w:tcPr>
          <w:p w14:paraId="25E76E00" w14:textId="77777777" w:rsidR="00CA1258" w:rsidRPr="00215D3C" w:rsidRDefault="00CA1258" w:rsidP="00882C66">
            <w:pPr>
              <w:pStyle w:val="TAL"/>
            </w:pPr>
            <w:proofErr w:type="spellStart"/>
            <w:r w:rsidRPr="00215D3C">
              <w:t>securityAlarmDetector</w:t>
            </w:r>
            <w:proofErr w:type="spellEnd"/>
          </w:p>
        </w:tc>
        <w:tc>
          <w:tcPr>
            <w:tcW w:w="1306" w:type="pct"/>
            <w:tcBorders>
              <w:top w:val="single" w:sz="4" w:space="0" w:color="auto"/>
              <w:left w:val="single" w:sz="6" w:space="0" w:color="000000"/>
              <w:bottom w:val="single" w:sz="4" w:space="0" w:color="auto"/>
              <w:right w:val="single" w:sz="6" w:space="0" w:color="000000"/>
            </w:tcBorders>
          </w:tcPr>
          <w:p w14:paraId="3A73B04B" w14:textId="77777777" w:rsidR="00CA1258" w:rsidRDefault="00CA1258" w:rsidP="00882C66">
            <w:pPr>
              <w:pStyle w:val="TAL"/>
            </w:pPr>
            <w:r>
              <w:t>string</w:t>
            </w:r>
          </w:p>
        </w:tc>
        <w:tc>
          <w:tcPr>
            <w:tcW w:w="2294" w:type="pct"/>
            <w:tcBorders>
              <w:top w:val="single" w:sz="4" w:space="0" w:color="auto"/>
              <w:left w:val="single" w:sz="6" w:space="0" w:color="000000"/>
              <w:bottom w:val="single" w:sz="4" w:space="0" w:color="auto"/>
              <w:right w:val="single" w:sz="6" w:space="0" w:color="000000"/>
            </w:tcBorders>
          </w:tcPr>
          <w:p w14:paraId="033F133A" w14:textId="77777777" w:rsidR="00CA1258" w:rsidRPr="00215D3C" w:rsidRDefault="00CA1258" w:rsidP="00882C66">
            <w:pPr>
              <w:pStyle w:val="TAL"/>
            </w:pPr>
            <w:r w:rsidRPr="00215D3C">
              <w:t xml:space="preserve">Identity of the detector of the security alarm, see clause </w:t>
            </w:r>
            <w:r>
              <w:t>11.2</w:t>
            </w:r>
            <w:r w:rsidRPr="00215D3C">
              <w:t>.2.1.5.1</w:t>
            </w:r>
          </w:p>
        </w:tc>
        <w:tc>
          <w:tcPr>
            <w:tcW w:w="206" w:type="pct"/>
            <w:tcBorders>
              <w:top w:val="single" w:sz="4" w:space="0" w:color="auto"/>
              <w:left w:val="single" w:sz="6" w:space="0" w:color="000000"/>
              <w:bottom w:val="single" w:sz="4" w:space="0" w:color="auto"/>
              <w:right w:val="single" w:sz="6" w:space="0" w:color="000000"/>
            </w:tcBorders>
          </w:tcPr>
          <w:p w14:paraId="25D153B7" w14:textId="77777777" w:rsidR="00CA1258" w:rsidRPr="00215D3C" w:rsidRDefault="00CA1258" w:rsidP="00882C66">
            <w:pPr>
              <w:pStyle w:val="TAC"/>
              <w:rPr>
                <w:lang w:eastAsia="zh-CN"/>
              </w:rPr>
            </w:pPr>
            <w:r>
              <w:rPr>
                <w:lang w:eastAsia="zh-CN"/>
              </w:rPr>
              <w:t>M</w:t>
            </w:r>
          </w:p>
        </w:tc>
      </w:tr>
      <w:tr w:rsidR="00CA1258" w:rsidRPr="00215D3C" w14:paraId="1519400A" w14:textId="77777777" w:rsidTr="00882C66">
        <w:trPr>
          <w:jc w:val="center"/>
        </w:trPr>
        <w:tc>
          <w:tcPr>
            <w:tcW w:w="1194" w:type="pct"/>
            <w:tcBorders>
              <w:top w:val="single" w:sz="4" w:space="0" w:color="auto"/>
              <w:left w:val="single" w:sz="4" w:space="0" w:color="auto"/>
              <w:bottom w:val="single" w:sz="4" w:space="0" w:color="auto"/>
              <w:right w:val="single" w:sz="6" w:space="0" w:color="000000"/>
            </w:tcBorders>
          </w:tcPr>
          <w:p w14:paraId="195E66E2" w14:textId="77777777" w:rsidR="00CA1258" w:rsidRPr="00215D3C" w:rsidRDefault="00CA1258" w:rsidP="00882C66">
            <w:pPr>
              <w:pStyle w:val="TAL"/>
              <w:rPr>
                <w:lang w:eastAsia="zh-CN"/>
              </w:rPr>
            </w:pPr>
            <w:proofErr w:type="spellStart"/>
            <w:r w:rsidRPr="00215D3C">
              <w:t>changedAlarmAttributes</w:t>
            </w:r>
            <w:proofErr w:type="spellEnd"/>
          </w:p>
        </w:tc>
        <w:tc>
          <w:tcPr>
            <w:tcW w:w="1306" w:type="pct"/>
            <w:tcBorders>
              <w:top w:val="single" w:sz="4" w:space="0" w:color="auto"/>
              <w:left w:val="single" w:sz="6" w:space="0" w:color="000000"/>
              <w:bottom w:val="single" w:sz="4" w:space="0" w:color="auto"/>
              <w:right w:val="single" w:sz="6" w:space="0" w:color="000000"/>
            </w:tcBorders>
          </w:tcPr>
          <w:p w14:paraId="559DB3BB" w14:textId="77777777" w:rsidR="00CA1258" w:rsidRPr="00215D3C" w:rsidRDefault="00CA1258" w:rsidP="00882C66">
            <w:pPr>
              <w:pStyle w:val="TAL"/>
              <w:rPr>
                <w:rFonts w:cs="Arial"/>
              </w:rPr>
            </w:pPr>
            <w:proofErr w:type="spellStart"/>
            <w:r w:rsidRPr="006D4B36">
              <w:rPr>
                <w:lang w:eastAsia="zh-CN"/>
              </w:rPr>
              <w:t>AttributeNameValuePairSet</w:t>
            </w:r>
            <w:proofErr w:type="spellEnd"/>
          </w:p>
        </w:tc>
        <w:tc>
          <w:tcPr>
            <w:tcW w:w="2294" w:type="pct"/>
            <w:tcBorders>
              <w:top w:val="single" w:sz="4" w:space="0" w:color="auto"/>
              <w:left w:val="single" w:sz="6" w:space="0" w:color="000000"/>
              <w:bottom w:val="single" w:sz="4" w:space="0" w:color="auto"/>
              <w:right w:val="single" w:sz="6" w:space="0" w:color="000000"/>
            </w:tcBorders>
          </w:tcPr>
          <w:p w14:paraId="1E04FFA7" w14:textId="77777777" w:rsidR="00CA1258" w:rsidRPr="00215D3C" w:rsidRDefault="00CA1258" w:rsidP="00882C66">
            <w:pPr>
              <w:pStyle w:val="TAL"/>
              <w:rPr>
                <w:rFonts w:cs="Arial"/>
                <w:lang w:eastAsia="zh-CN"/>
              </w:rPr>
            </w:pPr>
            <w:r w:rsidRPr="00215D3C">
              <w:rPr>
                <w:rFonts w:cs="Arial"/>
                <w:lang w:eastAsia="zh-CN"/>
              </w:rPr>
              <w:t xml:space="preserve">Indicating </w:t>
            </w:r>
            <w:r w:rsidRPr="00215D3C">
              <w:rPr>
                <w:lang w:eastAsia="zh-CN"/>
              </w:rPr>
              <w:t>the alarm attributes that have changed</w:t>
            </w:r>
          </w:p>
        </w:tc>
        <w:tc>
          <w:tcPr>
            <w:tcW w:w="206" w:type="pct"/>
            <w:tcBorders>
              <w:top w:val="single" w:sz="4" w:space="0" w:color="auto"/>
              <w:left w:val="single" w:sz="6" w:space="0" w:color="000000"/>
              <w:bottom w:val="single" w:sz="4" w:space="0" w:color="auto"/>
              <w:right w:val="single" w:sz="6" w:space="0" w:color="000000"/>
            </w:tcBorders>
          </w:tcPr>
          <w:p w14:paraId="40D060AA" w14:textId="77777777" w:rsidR="00CA1258" w:rsidRPr="00215D3C" w:rsidRDefault="00CA1258" w:rsidP="00882C66">
            <w:pPr>
              <w:pStyle w:val="TAC"/>
              <w:rPr>
                <w:lang w:eastAsia="zh-CN"/>
              </w:rPr>
            </w:pPr>
            <w:r>
              <w:rPr>
                <w:lang w:eastAsia="zh-CN"/>
              </w:rPr>
              <w:t>O</w:t>
            </w:r>
          </w:p>
        </w:tc>
      </w:tr>
    </w:tbl>
    <w:p w14:paraId="04BA70CA" w14:textId="77777777" w:rsidR="00CA1258" w:rsidRDefault="00CA1258" w:rsidP="00CA1258"/>
    <w:p w14:paraId="7F85AED9" w14:textId="77777777" w:rsidR="00CA1258" w:rsidRPr="00215D3C" w:rsidRDefault="00CA1258" w:rsidP="00CA1258">
      <w:pPr>
        <w:pStyle w:val="Heading6"/>
      </w:pPr>
      <w:bookmarkStart w:id="1331" w:name="_Toc44001578"/>
      <w:bookmarkStart w:id="1332" w:name="_Toc51581179"/>
      <w:bookmarkStart w:id="1333" w:name="_Toc52356442"/>
      <w:bookmarkStart w:id="1334" w:name="_Toc55228012"/>
      <w:bookmarkStart w:id="1335" w:name="_Toc138323565"/>
      <w:bookmarkStart w:id="1336" w:name="_Toc139374703"/>
      <w:r>
        <w:rPr>
          <w:rFonts w:cs="Arial"/>
          <w:szCs w:val="24"/>
          <w:lang w:eastAsia="zh-CN"/>
        </w:rPr>
        <w:t>12.</w:t>
      </w:r>
      <w:r w:rsidRPr="00E748C7">
        <w:rPr>
          <w:rFonts w:cs="Arial"/>
          <w:szCs w:val="24"/>
          <w:lang w:eastAsia="zh-CN"/>
        </w:rPr>
        <w:t>2.1</w:t>
      </w:r>
      <w:r w:rsidRPr="00215D3C">
        <w:rPr>
          <w:rFonts w:cs="Arial"/>
          <w:szCs w:val="24"/>
          <w:lang w:eastAsia="zh-CN"/>
        </w:rPr>
        <w:t>.</w:t>
      </w:r>
      <w:r w:rsidRPr="00215D3C">
        <w:rPr>
          <w:rFonts w:cs="Arial" w:hint="eastAsia"/>
          <w:szCs w:val="24"/>
          <w:lang w:eastAsia="zh-CN"/>
        </w:rPr>
        <w:t>4</w:t>
      </w:r>
      <w:r w:rsidRPr="00215D3C">
        <w:rPr>
          <w:rFonts w:cs="Arial"/>
          <w:szCs w:val="24"/>
          <w:lang w:eastAsia="zh-CN"/>
        </w:rPr>
        <w:t>.</w:t>
      </w:r>
      <w:r>
        <w:rPr>
          <w:rFonts w:cs="Arial"/>
          <w:szCs w:val="24"/>
          <w:lang w:eastAsia="zh-CN"/>
        </w:rPr>
        <w:t>1a</w:t>
      </w:r>
      <w:r w:rsidRPr="00215D3C">
        <w:rPr>
          <w:rFonts w:cs="Arial" w:hint="eastAsia"/>
          <w:szCs w:val="24"/>
          <w:lang w:eastAsia="zh-CN"/>
        </w:rPr>
        <w:t>.</w:t>
      </w:r>
      <w:r>
        <w:rPr>
          <w:rFonts w:cs="Arial"/>
          <w:szCs w:val="24"/>
          <w:lang w:eastAsia="zh-CN"/>
        </w:rPr>
        <w:t>18</w:t>
      </w:r>
      <w:r w:rsidRPr="00215D3C">
        <w:rPr>
          <w:rFonts w:cs="Arial"/>
          <w:szCs w:val="24"/>
          <w:lang w:eastAsia="zh-CN"/>
        </w:rPr>
        <w:tab/>
      </w:r>
      <w:r>
        <w:rPr>
          <w:rFonts w:cs="Arial"/>
          <w:szCs w:val="24"/>
          <w:lang w:eastAsia="zh-CN"/>
        </w:rPr>
        <w:t xml:space="preserve">Type </w:t>
      </w:r>
      <w:proofErr w:type="spellStart"/>
      <w:r>
        <w:t>N</w:t>
      </w:r>
      <w:r w:rsidRPr="00215D3C">
        <w:t>otifyCorrelatedNotificationChanged</w:t>
      </w:r>
      <w:bookmarkEnd w:id="1331"/>
      <w:bookmarkEnd w:id="1332"/>
      <w:bookmarkEnd w:id="1333"/>
      <w:bookmarkEnd w:id="1334"/>
      <w:bookmarkEnd w:id="1335"/>
      <w:bookmarkEnd w:id="1336"/>
      <w:proofErr w:type="spellEnd"/>
    </w:p>
    <w:p w14:paraId="4691C73F" w14:textId="77777777" w:rsidR="00CA1258" w:rsidRPr="00215D3C" w:rsidRDefault="00CA1258" w:rsidP="00CA1258">
      <w:pPr>
        <w:pStyle w:val="TH"/>
      </w:pPr>
      <w:r w:rsidRPr="00215D3C">
        <w:t xml:space="preserve">Table </w:t>
      </w:r>
      <w:r>
        <w:t>12.</w:t>
      </w:r>
      <w:r w:rsidRPr="00E748C7">
        <w:t>2.1</w:t>
      </w:r>
      <w:r w:rsidRPr="00215D3C">
        <w:t>.4.</w:t>
      </w:r>
      <w:r>
        <w:t>1a</w:t>
      </w:r>
      <w:r w:rsidRPr="00215D3C">
        <w:t>.</w:t>
      </w:r>
      <w:r>
        <w:t>18</w:t>
      </w:r>
      <w:r w:rsidRPr="00215D3C">
        <w:t xml:space="preserve">-1: Definition of type </w:t>
      </w:r>
      <w:proofErr w:type="spellStart"/>
      <w:r>
        <w:t>N</w:t>
      </w:r>
      <w:r w:rsidRPr="00215D3C">
        <w:t>otifyCorrelatedNotificationChanged</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5"/>
        <w:gridCol w:w="2400"/>
        <w:gridCol w:w="4697"/>
        <w:gridCol w:w="397"/>
      </w:tblGrid>
      <w:tr w:rsidR="00CA1258" w:rsidRPr="00215D3C" w14:paraId="471D00D3" w14:textId="77777777" w:rsidTr="00882C66">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tcPr>
          <w:p w14:paraId="6195A502" w14:textId="77777777" w:rsidR="00CA1258" w:rsidRPr="00215D3C" w:rsidRDefault="00CA1258" w:rsidP="00882C66">
            <w:pPr>
              <w:pStyle w:val="TAH"/>
            </w:pPr>
            <w:r w:rsidRPr="00215D3C">
              <w:rPr>
                <w:rFonts w:hint="eastAsia"/>
                <w:lang w:eastAsia="zh-CN"/>
              </w:rPr>
              <w:t xml:space="preserve">Attribute </w:t>
            </w:r>
            <w:r w:rsidRPr="00215D3C">
              <w:rPr>
                <w:lang w:eastAsia="zh-CN"/>
              </w:rPr>
              <w:t>n</w:t>
            </w:r>
            <w:r w:rsidRPr="00215D3C">
              <w:rPr>
                <w:rFonts w:hint="eastAsia"/>
                <w:lang w:eastAsia="zh-CN"/>
              </w:rPr>
              <w:t>ame</w:t>
            </w:r>
          </w:p>
        </w:tc>
        <w:tc>
          <w:tcPr>
            <w:tcW w:w="1246" w:type="pct"/>
            <w:tcBorders>
              <w:top w:val="single" w:sz="4" w:space="0" w:color="auto"/>
              <w:left w:val="single" w:sz="4" w:space="0" w:color="auto"/>
              <w:bottom w:val="single" w:sz="4" w:space="0" w:color="auto"/>
              <w:right w:val="single" w:sz="4" w:space="0" w:color="auto"/>
            </w:tcBorders>
            <w:shd w:val="clear" w:color="auto" w:fill="BFBFBF"/>
          </w:tcPr>
          <w:p w14:paraId="44E837DC" w14:textId="77777777" w:rsidR="00CA1258" w:rsidRPr="00215D3C" w:rsidRDefault="00CA1258" w:rsidP="00882C66">
            <w:pPr>
              <w:pStyle w:val="TAH"/>
            </w:pPr>
            <w:r w:rsidRPr="00215D3C">
              <w:rPr>
                <w:lang w:eastAsia="zh-CN"/>
              </w:rPr>
              <w:t>Data type</w:t>
            </w:r>
          </w:p>
        </w:tc>
        <w:tc>
          <w:tcPr>
            <w:tcW w:w="2439" w:type="pct"/>
            <w:tcBorders>
              <w:top w:val="single" w:sz="4" w:space="0" w:color="auto"/>
              <w:left w:val="single" w:sz="4" w:space="0" w:color="auto"/>
              <w:bottom w:val="single" w:sz="4" w:space="0" w:color="auto"/>
              <w:right w:val="single" w:sz="4" w:space="0" w:color="auto"/>
            </w:tcBorders>
            <w:shd w:val="clear" w:color="auto" w:fill="BFBFBF"/>
          </w:tcPr>
          <w:p w14:paraId="1BB3CF9C" w14:textId="77777777" w:rsidR="00CA1258" w:rsidRPr="00215D3C" w:rsidRDefault="00CA1258" w:rsidP="00882C66">
            <w:pPr>
              <w:pStyle w:val="TAH"/>
            </w:pPr>
            <w:r w:rsidRPr="00215D3C">
              <w:t>Description</w:t>
            </w:r>
          </w:p>
        </w:tc>
        <w:tc>
          <w:tcPr>
            <w:tcW w:w="206" w:type="pct"/>
            <w:tcBorders>
              <w:top w:val="single" w:sz="4" w:space="0" w:color="auto"/>
              <w:left w:val="single" w:sz="4" w:space="0" w:color="auto"/>
              <w:bottom w:val="single" w:sz="4" w:space="0" w:color="auto"/>
              <w:right w:val="single" w:sz="4" w:space="0" w:color="auto"/>
            </w:tcBorders>
            <w:shd w:val="clear" w:color="auto" w:fill="BFBFBF"/>
          </w:tcPr>
          <w:p w14:paraId="5C306199" w14:textId="77777777" w:rsidR="00CA1258" w:rsidRPr="00215D3C" w:rsidRDefault="00CA1258" w:rsidP="00882C66">
            <w:pPr>
              <w:pStyle w:val="TAH"/>
            </w:pPr>
            <w:r w:rsidRPr="00215D3C">
              <w:t>S</w:t>
            </w:r>
          </w:p>
        </w:tc>
      </w:tr>
      <w:tr w:rsidR="00CA1258" w:rsidRPr="00215D3C" w14:paraId="5CB3D18E" w14:textId="77777777" w:rsidTr="00882C66">
        <w:trPr>
          <w:jc w:val="center"/>
        </w:trPr>
        <w:tc>
          <w:tcPr>
            <w:tcW w:w="1109" w:type="pct"/>
            <w:tcBorders>
              <w:top w:val="single" w:sz="4" w:space="0" w:color="auto"/>
              <w:left w:val="single" w:sz="4" w:space="0" w:color="auto"/>
              <w:bottom w:val="single" w:sz="4" w:space="0" w:color="auto"/>
              <w:right w:val="single" w:sz="6" w:space="0" w:color="000000"/>
            </w:tcBorders>
          </w:tcPr>
          <w:p w14:paraId="3EB57B1D" w14:textId="77777777" w:rsidR="00CA1258" w:rsidRPr="00215D3C" w:rsidRDefault="00CA1258" w:rsidP="00882C66">
            <w:pPr>
              <w:pStyle w:val="TAL"/>
              <w:rPr>
                <w:rFonts w:cs="Arial"/>
              </w:rPr>
            </w:pPr>
            <w:proofErr w:type="spellStart"/>
            <w:r w:rsidRPr="00215D3C">
              <w:rPr>
                <w:lang w:eastAsia="zh-CN"/>
              </w:rPr>
              <w:t>href</w:t>
            </w:r>
            <w:proofErr w:type="spellEnd"/>
          </w:p>
        </w:tc>
        <w:tc>
          <w:tcPr>
            <w:tcW w:w="1246" w:type="pct"/>
            <w:tcBorders>
              <w:top w:val="single" w:sz="4" w:space="0" w:color="auto"/>
              <w:left w:val="single" w:sz="6" w:space="0" w:color="000000"/>
              <w:bottom w:val="single" w:sz="4" w:space="0" w:color="auto"/>
              <w:right w:val="single" w:sz="6" w:space="0" w:color="000000"/>
            </w:tcBorders>
          </w:tcPr>
          <w:p w14:paraId="5340E6EB" w14:textId="77777777" w:rsidR="00CA1258" w:rsidRPr="00215D3C" w:rsidRDefault="00CA1258" w:rsidP="00882C66">
            <w:pPr>
              <w:pStyle w:val="TAL"/>
              <w:rPr>
                <w:rFonts w:cs="Arial"/>
                <w:lang w:eastAsia="zh-CN"/>
              </w:rPr>
            </w:pPr>
            <w:r>
              <w:rPr>
                <w:lang w:eastAsia="zh-CN"/>
              </w:rPr>
              <w:t>U</w:t>
            </w:r>
            <w:r w:rsidRPr="00215D3C">
              <w:rPr>
                <w:lang w:eastAsia="zh-CN"/>
              </w:rPr>
              <w:t>ri</w:t>
            </w:r>
          </w:p>
        </w:tc>
        <w:tc>
          <w:tcPr>
            <w:tcW w:w="2439" w:type="pct"/>
            <w:tcBorders>
              <w:top w:val="single" w:sz="4" w:space="0" w:color="auto"/>
              <w:left w:val="single" w:sz="6" w:space="0" w:color="000000"/>
              <w:bottom w:val="single" w:sz="4" w:space="0" w:color="auto"/>
              <w:right w:val="single" w:sz="6" w:space="0" w:color="000000"/>
            </w:tcBorders>
          </w:tcPr>
          <w:p w14:paraId="7BE7A7F9" w14:textId="77777777" w:rsidR="00CA1258" w:rsidRPr="00215D3C" w:rsidRDefault="00CA1258" w:rsidP="00882C66">
            <w:pPr>
              <w:pStyle w:val="TAL"/>
              <w:rPr>
                <w:rFonts w:cs="Arial"/>
              </w:rPr>
            </w:pPr>
            <w:r w:rsidRPr="00215D3C">
              <w:rPr>
                <w:rFonts w:cs="Arial"/>
              </w:rPr>
              <w:t>URI of the resource where the event (alarm) occurred</w:t>
            </w:r>
          </w:p>
        </w:tc>
        <w:tc>
          <w:tcPr>
            <w:tcW w:w="206" w:type="pct"/>
            <w:tcBorders>
              <w:top w:val="single" w:sz="4" w:space="0" w:color="auto"/>
              <w:left w:val="single" w:sz="6" w:space="0" w:color="000000"/>
              <w:bottom w:val="single" w:sz="4" w:space="0" w:color="auto"/>
              <w:right w:val="single" w:sz="6" w:space="0" w:color="000000"/>
            </w:tcBorders>
          </w:tcPr>
          <w:p w14:paraId="0123FD29" w14:textId="77777777" w:rsidR="00CA1258" w:rsidRPr="00215D3C" w:rsidRDefault="00CA1258" w:rsidP="00882C66">
            <w:pPr>
              <w:pStyle w:val="TAC"/>
              <w:rPr>
                <w:rFonts w:cs="Arial"/>
              </w:rPr>
            </w:pPr>
            <w:r w:rsidRPr="00215D3C">
              <w:rPr>
                <w:lang w:eastAsia="zh-CN"/>
              </w:rPr>
              <w:t>M</w:t>
            </w:r>
          </w:p>
        </w:tc>
      </w:tr>
      <w:tr w:rsidR="00CA1258" w:rsidRPr="00215D3C" w14:paraId="2ACB000E" w14:textId="77777777" w:rsidTr="00882C66">
        <w:trPr>
          <w:jc w:val="center"/>
        </w:trPr>
        <w:tc>
          <w:tcPr>
            <w:tcW w:w="1109" w:type="pct"/>
            <w:tcBorders>
              <w:top w:val="single" w:sz="4" w:space="0" w:color="auto"/>
              <w:left w:val="single" w:sz="4" w:space="0" w:color="auto"/>
              <w:bottom w:val="single" w:sz="4" w:space="0" w:color="auto"/>
              <w:right w:val="single" w:sz="6" w:space="0" w:color="000000"/>
            </w:tcBorders>
          </w:tcPr>
          <w:p w14:paraId="797B0F3F" w14:textId="77777777" w:rsidR="00CA1258" w:rsidRPr="00215D3C" w:rsidRDefault="00CA1258" w:rsidP="00882C66">
            <w:pPr>
              <w:pStyle w:val="TAL"/>
              <w:rPr>
                <w:lang w:eastAsia="zh-CN"/>
              </w:rPr>
            </w:pPr>
            <w:proofErr w:type="spellStart"/>
            <w:r w:rsidRPr="00215D3C">
              <w:rPr>
                <w:rFonts w:cs="Arial"/>
              </w:rPr>
              <w:t>notificationId</w:t>
            </w:r>
            <w:proofErr w:type="spellEnd"/>
          </w:p>
        </w:tc>
        <w:tc>
          <w:tcPr>
            <w:tcW w:w="1246" w:type="pct"/>
            <w:tcBorders>
              <w:top w:val="single" w:sz="4" w:space="0" w:color="auto"/>
              <w:left w:val="single" w:sz="6" w:space="0" w:color="000000"/>
              <w:bottom w:val="single" w:sz="4" w:space="0" w:color="auto"/>
              <w:right w:val="single" w:sz="6" w:space="0" w:color="000000"/>
            </w:tcBorders>
          </w:tcPr>
          <w:p w14:paraId="0104E751" w14:textId="77777777" w:rsidR="00CA1258" w:rsidRPr="00215D3C" w:rsidRDefault="00CA1258" w:rsidP="00882C66">
            <w:pPr>
              <w:pStyle w:val="TAL"/>
              <w:rPr>
                <w:rFonts w:cs="Arial"/>
                <w:lang w:eastAsia="zh-CN"/>
              </w:rPr>
            </w:pPr>
            <w:proofErr w:type="spellStart"/>
            <w:r>
              <w:rPr>
                <w:rFonts w:cs="Arial"/>
              </w:rPr>
              <w:t>N</w:t>
            </w:r>
            <w:r w:rsidRPr="00215D3C">
              <w:rPr>
                <w:rFonts w:cs="Arial"/>
              </w:rPr>
              <w:t>otificationId</w:t>
            </w:r>
            <w:proofErr w:type="spellEnd"/>
          </w:p>
        </w:tc>
        <w:tc>
          <w:tcPr>
            <w:tcW w:w="2439" w:type="pct"/>
            <w:tcBorders>
              <w:top w:val="single" w:sz="4" w:space="0" w:color="auto"/>
              <w:left w:val="single" w:sz="6" w:space="0" w:color="000000"/>
              <w:bottom w:val="single" w:sz="4" w:space="0" w:color="auto"/>
              <w:right w:val="single" w:sz="6" w:space="0" w:color="000000"/>
            </w:tcBorders>
          </w:tcPr>
          <w:p w14:paraId="342AB29E" w14:textId="77777777" w:rsidR="00CA1258" w:rsidRPr="00215D3C" w:rsidRDefault="00CA1258" w:rsidP="00882C66">
            <w:pPr>
              <w:pStyle w:val="TAL"/>
              <w:rPr>
                <w:rFonts w:cs="Arial"/>
              </w:rPr>
            </w:pPr>
            <w:r w:rsidRPr="00215D3C">
              <w:rPr>
                <w:rFonts w:cs="Arial"/>
                <w:lang w:eastAsia="zh-CN"/>
              </w:rPr>
              <w:t xml:space="preserve">Notification identifier </w:t>
            </w:r>
            <w:r w:rsidRPr="00215D3C">
              <w:t xml:space="preserve">as defined in </w:t>
            </w:r>
            <w:r w:rsidRPr="00215D3C">
              <w:rPr>
                <w:rFonts w:hint="eastAsia"/>
              </w:rPr>
              <w:t xml:space="preserve">ITU-T </w:t>
            </w:r>
            <w:r>
              <w:rPr>
                <w:rFonts w:hint="eastAsia"/>
              </w:rPr>
              <w:t>Rec. X. 733 [4]</w:t>
            </w:r>
          </w:p>
        </w:tc>
        <w:tc>
          <w:tcPr>
            <w:tcW w:w="206" w:type="pct"/>
            <w:tcBorders>
              <w:top w:val="single" w:sz="4" w:space="0" w:color="auto"/>
              <w:left w:val="single" w:sz="6" w:space="0" w:color="000000"/>
              <w:bottom w:val="single" w:sz="4" w:space="0" w:color="auto"/>
              <w:right w:val="single" w:sz="6" w:space="0" w:color="000000"/>
            </w:tcBorders>
          </w:tcPr>
          <w:p w14:paraId="651326F9" w14:textId="77777777" w:rsidR="00CA1258" w:rsidRPr="00215D3C" w:rsidRDefault="00CA1258" w:rsidP="00882C66">
            <w:pPr>
              <w:pStyle w:val="TAC"/>
              <w:rPr>
                <w:rFonts w:cs="Arial"/>
              </w:rPr>
            </w:pPr>
            <w:r w:rsidRPr="00215D3C">
              <w:rPr>
                <w:lang w:eastAsia="zh-CN"/>
              </w:rPr>
              <w:t>M</w:t>
            </w:r>
          </w:p>
        </w:tc>
      </w:tr>
      <w:tr w:rsidR="00CA1258" w:rsidRPr="00215D3C" w14:paraId="61EC1BDD" w14:textId="77777777" w:rsidTr="00882C66">
        <w:trPr>
          <w:jc w:val="center"/>
        </w:trPr>
        <w:tc>
          <w:tcPr>
            <w:tcW w:w="1109" w:type="pct"/>
            <w:tcBorders>
              <w:top w:val="single" w:sz="4" w:space="0" w:color="auto"/>
              <w:left w:val="single" w:sz="4" w:space="0" w:color="auto"/>
              <w:bottom w:val="single" w:sz="4" w:space="0" w:color="auto"/>
              <w:right w:val="single" w:sz="6" w:space="0" w:color="000000"/>
            </w:tcBorders>
          </w:tcPr>
          <w:p w14:paraId="48CDCFEF" w14:textId="77777777" w:rsidR="00CA1258" w:rsidRPr="00215D3C" w:rsidRDefault="00CA1258" w:rsidP="00882C66">
            <w:pPr>
              <w:pStyle w:val="TAL"/>
              <w:rPr>
                <w:rFonts w:cs="Arial"/>
              </w:rPr>
            </w:pPr>
            <w:proofErr w:type="spellStart"/>
            <w:r w:rsidRPr="00215D3C">
              <w:rPr>
                <w:rFonts w:cs="Arial"/>
              </w:rPr>
              <w:t>notificationType</w:t>
            </w:r>
            <w:proofErr w:type="spellEnd"/>
          </w:p>
        </w:tc>
        <w:tc>
          <w:tcPr>
            <w:tcW w:w="1246" w:type="pct"/>
            <w:tcBorders>
              <w:top w:val="single" w:sz="4" w:space="0" w:color="auto"/>
              <w:left w:val="single" w:sz="6" w:space="0" w:color="000000"/>
              <w:bottom w:val="single" w:sz="4" w:space="0" w:color="auto"/>
              <w:right w:val="single" w:sz="6" w:space="0" w:color="000000"/>
            </w:tcBorders>
          </w:tcPr>
          <w:p w14:paraId="1AAEDC2B" w14:textId="77777777" w:rsidR="00CA1258" w:rsidRPr="00215D3C" w:rsidRDefault="00CA1258" w:rsidP="00882C66">
            <w:pPr>
              <w:pStyle w:val="TAL"/>
              <w:rPr>
                <w:rFonts w:cs="Arial"/>
                <w:lang w:eastAsia="zh-CN"/>
              </w:rPr>
            </w:pPr>
            <w:proofErr w:type="spellStart"/>
            <w:r>
              <w:rPr>
                <w:rFonts w:cs="Arial"/>
              </w:rPr>
              <w:t>N</w:t>
            </w:r>
            <w:r w:rsidRPr="00215D3C">
              <w:rPr>
                <w:rFonts w:cs="Arial"/>
              </w:rPr>
              <w:t>otificationType</w:t>
            </w:r>
            <w:proofErr w:type="spellEnd"/>
          </w:p>
        </w:tc>
        <w:tc>
          <w:tcPr>
            <w:tcW w:w="2439" w:type="pct"/>
            <w:tcBorders>
              <w:top w:val="single" w:sz="4" w:space="0" w:color="auto"/>
              <w:left w:val="single" w:sz="6" w:space="0" w:color="000000"/>
              <w:bottom w:val="single" w:sz="4" w:space="0" w:color="auto"/>
              <w:right w:val="single" w:sz="6" w:space="0" w:color="000000"/>
            </w:tcBorders>
          </w:tcPr>
          <w:p w14:paraId="41411704" w14:textId="77777777" w:rsidR="00CA1258" w:rsidRPr="00215D3C" w:rsidRDefault="00CA1258" w:rsidP="00882C66">
            <w:pPr>
              <w:pStyle w:val="TAL"/>
              <w:rPr>
                <w:rFonts w:cs="Arial"/>
              </w:rPr>
            </w:pPr>
            <w:r w:rsidRPr="00215D3C">
              <w:rPr>
                <w:rFonts w:cs="Arial"/>
                <w:lang w:eastAsia="zh-CN"/>
              </w:rPr>
              <w:t>Notification type (</w:t>
            </w:r>
            <w:proofErr w:type="spellStart"/>
            <w:r w:rsidRPr="00215D3C">
              <w:rPr>
                <w:rFonts w:cs="Arial"/>
                <w:lang w:eastAsia="zh-CN"/>
              </w:rPr>
              <w:t>notify</w:t>
            </w:r>
            <w:r w:rsidRPr="00905BDC">
              <w:rPr>
                <w:rFonts w:cs="Arial"/>
                <w:lang w:eastAsia="zh-CN"/>
              </w:rPr>
              <w:t>C</w:t>
            </w:r>
            <w:r w:rsidRPr="006A305D">
              <w:rPr>
                <w:rFonts w:cs="Arial"/>
                <w:lang w:eastAsia="zh-CN"/>
              </w:rPr>
              <w:t>o</w:t>
            </w:r>
            <w:r w:rsidRPr="002F45C2">
              <w:rPr>
                <w:rFonts w:cs="Arial"/>
                <w:lang w:eastAsia="zh-CN"/>
              </w:rPr>
              <w:t>r</w:t>
            </w:r>
            <w:r w:rsidRPr="005304EE">
              <w:rPr>
                <w:rFonts w:cs="Arial"/>
                <w:lang w:eastAsia="zh-CN"/>
              </w:rPr>
              <w:t>r</w:t>
            </w:r>
            <w:r w:rsidRPr="00C50B05">
              <w:rPr>
                <w:rFonts w:cs="Arial"/>
                <w:lang w:eastAsia="zh-CN"/>
              </w:rPr>
              <w:t>e</w:t>
            </w:r>
            <w:r w:rsidRPr="00FB4DFC">
              <w:rPr>
                <w:rFonts w:cs="Arial"/>
                <w:lang w:eastAsia="zh-CN"/>
              </w:rPr>
              <w:t>la</w:t>
            </w:r>
            <w:r w:rsidRPr="00A54615">
              <w:rPr>
                <w:rFonts w:cs="Arial"/>
                <w:lang w:eastAsia="zh-CN"/>
              </w:rPr>
              <w:t>te</w:t>
            </w:r>
            <w:r w:rsidRPr="005844F9">
              <w:rPr>
                <w:rFonts w:cs="Arial"/>
                <w:lang w:eastAsia="zh-CN"/>
              </w:rPr>
              <w:t>d</w:t>
            </w:r>
            <w:r w:rsidRPr="007B2B66">
              <w:rPr>
                <w:rFonts w:cs="Arial"/>
                <w:lang w:eastAsia="zh-CN"/>
              </w:rPr>
              <w:t>N</w:t>
            </w:r>
            <w:r w:rsidRPr="003227DE">
              <w:rPr>
                <w:rFonts w:cs="Arial"/>
                <w:lang w:eastAsia="zh-CN"/>
              </w:rPr>
              <w:t>o</w:t>
            </w:r>
            <w:r w:rsidRPr="001D24EE">
              <w:rPr>
                <w:rFonts w:cs="Arial"/>
                <w:lang w:eastAsia="zh-CN"/>
              </w:rPr>
              <w:t>t</w:t>
            </w:r>
            <w:r w:rsidRPr="00F50ADB">
              <w:rPr>
                <w:rFonts w:cs="Arial"/>
                <w:lang w:eastAsia="zh-CN"/>
              </w:rPr>
              <w:t>i</w:t>
            </w:r>
            <w:r w:rsidRPr="00C94E19">
              <w:rPr>
                <w:rFonts w:cs="Arial"/>
                <w:lang w:eastAsia="zh-CN"/>
              </w:rPr>
              <w:t>f</w:t>
            </w:r>
            <w:r w:rsidRPr="00B64AA4">
              <w:rPr>
                <w:rFonts w:cs="Arial"/>
                <w:lang w:eastAsia="zh-CN"/>
              </w:rPr>
              <w:t>i</w:t>
            </w:r>
            <w:r w:rsidRPr="00BC657C">
              <w:rPr>
                <w:rFonts w:cs="Arial"/>
                <w:lang w:eastAsia="zh-CN"/>
              </w:rPr>
              <w:t>c</w:t>
            </w:r>
            <w:r w:rsidRPr="00F228BD">
              <w:rPr>
                <w:rFonts w:cs="Arial"/>
                <w:lang w:eastAsia="zh-CN"/>
              </w:rPr>
              <w:t>at</w:t>
            </w:r>
            <w:r w:rsidRPr="007C25E7">
              <w:rPr>
                <w:rFonts w:cs="Arial"/>
                <w:lang w:eastAsia="zh-CN"/>
              </w:rPr>
              <w:t>i</w:t>
            </w:r>
            <w:r w:rsidRPr="00B768AD">
              <w:rPr>
                <w:rFonts w:cs="Arial"/>
                <w:lang w:eastAsia="zh-CN"/>
              </w:rPr>
              <w:t>onCha</w:t>
            </w:r>
            <w:r w:rsidRPr="007F09DD">
              <w:rPr>
                <w:rFonts w:cs="Arial"/>
                <w:lang w:eastAsia="zh-CN"/>
              </w:rPr>
              <w:t>ng</w:t>
            </w:r>
            <w:r w:rsidRPr="00D3015A">
              <w:rPr>
                <w:rFonts w:cs="Arial"/>
                <w:lang w:eastAsia="zh-CN"/>
              </w:rPr>
              <w:t>e</w:t>
            </w:r>
            <w:r w:rsidRPr="00CB4F9D">
              <w:rPr>
                <w:rFonts w:cs="Arial"/>
                <w:lang w:eastAsia="zh-CN"/>
              </w:rPr>
              <w:t>d</w:t>
            </w:r>
            <w:proofErr w:type="spellEnd"/>
            <w:r w:rsidRPr="00215D3C">
              <w:rPr>
                <w:rFonts w:cs="Arial"/>
                <w:lang w:eastAsia="zh-CN"/>
              </w:rPr>
              <w:t>)</w:t>
            </w:r>
          </w:p>
        </w:tc>
        <w:tc>
          <w:tcPr>
            <w:tcW w:w="206" w:type="pct"/>
            <w:tcBorders>
              <w:top w:val="single" w:sz="4" w:space="0" w:color="auto"/>
              <w:left w:val="single" w:sz="6" w:space="0" w:color="000000"/>
              <w:bottom w:val="single" w:sz="4" w:space="0" w:color="auto"/>
              <w:right w:val="single" w:sz="6" w:space="0" w:color="000000"/>
            </w:tcBorders>
          </w:tcPr>
          <w:p w14:paraId="791CD389" w14:textId="77777777" w:rsidR="00CA1258" w:rsidRPr="00215D3C" w:rsidRDefault="00CA1258" w:rsidP="00882C66">
            <w:pPr>
              <w:pStyle w:val="TAC"/>
              <w:rPr>
                <w:rFonts w:cs="Arial"/>
              </w:rPr>
            </w:pPr>
            <w:r w:rsidRPr="00215D3C">
              <w:rPr>
                <w:lang w:eastAsia="zh-CN"/>
              </w:rPr>
              <w:t>M</w:t>
            </w:r>
          </w:p>
        </w:tc>
      </w:tr>
      <w:tr w:rsidR="00CA1258" w:rsidRPr="00215D3C" w14:paraId="7FE3A861" w14:textId="77777777" w:rsidTr="00882C66">
        <w:trPr>
          <w:jc w:val="center"/>
        </w:trPr>
        <w:tc>
          <w:tcPr>
            <w:tcW w:w="1109" w:type="pct"/>
            <w:tcBorders>
              <w:top w:val="single" w:sz="4" w:space="0" w:color="auto"/>
              <w:left w:val="single" w:sz="4" w:space="0" w:color="auto"/>
              <w:bottom w:val="single" w:sz="4" w:space="0" w:color="auto"/>
              <w:right w:val="single" w:sz="6" w:space="0" w:color="000000"/>
            </w:tcBorders>
          </w:tcPr>
          <w:p w14:paraId="39F5D91C" w14:textId="77777777" w:rsidR="00CA1258" w:rsidRPr="00215D3C" w:rsidRDefault="00CA1258" w:rsidP="00882C66">
            <w:pPr>
              <w:pStyle w:val="TAL"/>
              <w:rPr>
                <w:rFonts w:cs="Arial"/>
              </w:rPr>
            </w:pPr>
            <w:proofErr w:type="spellStart"/>
            <w:r w:rsidRPr="00215D3C">
              <w:rPr>
                <w:rFonts w:cs="Arial"/>
              </w:rPr>
              <w:t>eventTime</w:t>
            </w:r>
            <w:proofErr w:type="spellEnd"/>
          </w:p>
        </w:tc>
        <w:tc>
          <w:tcPr>
            <w:tcW w:w="1246" w:type="pct"/>
            <w:tcBorders>
              <w:top w:val="single" w:sz="4" w:space="0" w:color="auto"/>
              <w:left w:val="single" w:sz="6" w:space="0" w:color="000000"/>
              <w:bottom w:val="single" w:sz="4" w:space="0" w:color="auto"/>
              <w:right w:val="single" w:sz="6" w:space="0" w:color="000000"/>
            </w:tcBorders>
          </w:tcPr>
          <w:p w14:paraId="2796C943" w14:textId="77777777" w:rsidR="00CA1258" w:rsidRPr="00215D3C" w:rsidRDefault="00CA1258" w:rsidP="00882C66">
            <w:pPr>
              <w:pStyle w:val="TAL"/>
              <w:rPr>
                <w:rFonts w:cs="Arial"/>
                <w:lang w:eastAsia="zh-CN"/>
              </w:rPr>
            </w:pPr>
            <w:proofErr w:type="spellStart"/>
            <w:r>
              <w:rPr>
                <w:rFonts w:cs="Arial"/>
              </w:rPr>
              <w:t>D</w:t>
            </w:r>
            <w:r w:rsidRPr="00215D3C">
              <w:rPr>
                <w:rFonts w:cs="Arial"/>
              </w:rPr>
              <w:t>ateTime</w:t>
            </w:r>
            <w:proofErr w:type="spellEnd"/>
          </w:p>
        </w:tc>
        <w:tc>
          <w:tcPr>
            <w:tcW w:w="2439" w:type="pct"/>
            <w:tcBorders>
              <w:top w:val="single" w:sz="4" w:space="0" w:color="auto"/>
              <w:left w:val="single" w:sz="6" w:space="0" w:color="000000"/>
              <w:bottom w:val="single" w:sz="4" w:space="0" w:color="auto"/>
              <w:right w:val="single" w:sz="6" w:space="0" w:color="000000"/>
            </w:tcBorders>
          </w:tcPr>
          <w:p w14:paraId="5EB3CAC2" w14:textId="77777777" w:rsidR="00CA1258" w:rsidRPr="00215D3C" w:rsidRDefault="00CA1258" w:rsidP="00882C66">
            <w:pPr>
              <w:pStyle w:val="TAL"/>
              <w:rPr>
                <w:rFonts w:cs="Arial"/>
              </w:rPr>
            </w:pPr>
            <w:r w:rsidRPr="00215D3C">
              <w:rPr>
                <w:rFonts w:cs="Arial"/>
              </w:rPr>
              <w:t>Event occurrence time</w:t>
            </w:r>
          </w:p>
        </w:tc>
        <w:tc>
          <w:tcPr>
            <w:tcW w:w="206" w:type="pct"/>
            <w:tcBorders>
              <w:top w:val="single" w:sz="4" w:space="0" w:color="auto"/>
              <w:left w:val="single" w:sz="6" w:space="0" w:color="000000"/>
              <w:bottom w:val="single" w:sz="4" w:space="0" w:color="auto"/>
              <w:right w:val="single" w:sz="6" w:space="0" w:color="000000"/>
            </w:tcBorders>
          </w:tcPr>
          <w:p w14:paraId="32764FE4" w14:textId="77777777" w:rsidR="00CA1258" w:rsidRPr="00215D3C" w:rsidRDefault="00CA1258" w:rsidP="00882C66">
            <w:pPr>
              <w:pStyle w:val="TAC"/>
              <w:rPr>
                <w:rFonts w:cs="Arial"/>
              </w:rPr>
            </w:pPr>
            <w:r w:rsidRPr="00215D3C">
              <w:rPr>
                <w:lang w:eastAsia="zh-CN"/>
              </w:rPr>
              <w:t>M</w:t>
            </w:r>
          </w:p>
        </w:tc>
      </w:tr>
      <w:tr w:rsidR="00CA1258" w:rsidRPr="00215D3C" w14:paraId="1463E1CF" w14:textId="77777777" w:rsidTr="00882C66">
        <w:trPr>
          <w:jc w:val="center"/>
        </w:trPr>
        <w:tc>
          <w:tcPr>
            <w:tcW w:w="1109" w:type="pct"/>
            <w:tcBorders>
              <w:top w:val="single" w:sz="4" w:space="0" w:color="auto"/>
              <w:left w:val="single" w:sz="4" w:space="0" w:color="auto"/>
              <w:bottom w:val="single" w:sz="4" w:space="0" w:color="auto"/>
              <w:right w:val="single" w:sz="6" w:space="0" w:color="000000"/>
            </w:tcBorders>
          </w:tcPr>
          <w:p w14:paraId="5BBF872D" w14:textId="77777777" w:rsidR="00CA1258" w:rsidRPr="00215D3C" w:rsidRDefault="00CA1258" w:rsidP="00882C66">
            <w:pPr>
              <w:pStyle w:val="TAL"/>
              <w:rPr>
                <w:rFonts w:cs="Arial"/>
              </w:rPr>
            </w:pPr>
            <w:proofErr w:type="spellStart"/>
            <w:r w:rsidRPr="00215D3C">
              <w:rPr>
                <w:rFonts w:cs="Arial"/>
              </w:rPr>
              <w:t>systemDN</w:t>
            </w:r>
            <w:proofErr w:type="spellEnd"/>
          </w:p>
        </w:tc>
        <w:tc>
          <w:tcPr>
            <w:tcW w:w="1246" w:type="pct"/>
            <w:tcBorders>
              <w:top w:val="single" w:sz="4" w:space="0" w:color="auto"/>
              <w:left w:val="single" w:sz="6" w:space="0" w:color="000000"/>
              <w:bottom w:val="single" w:sz="4" w:space="0" w:color="auto"/>
              <w:right w:val="single" w:sz="6" w:space="0" w:color="000000"/>
            </w:tcBorders>
          </w:tcPr>
          <w:p w14:paraId="5DB19F97" w14:textId="77777777" w:rsidR="00CA1258" w:rsidRPr="00215D3C" w:rsidRDefault="00CA1258" w:rsidP="00882C66">
            <w:pPr>
              <w:pStyle w:val="TAL"/>
              <w:rPr>
                <w:rFonts w:cs="Arial"/>
                <w:lang w:eastAsia="zh-CN"/>
              </w:rPr>
            </w:pPr>
            <w:proofErr w:type="spellStart"/>
            <w:r>
              <w:rPr>
                <w:rFonts w:cs="Arial"/>
              </w:rPr>
              <w:t>S</w:t>
            </w:r>
            <w:r w:rsidRPr="00215D3C">
              <w:rPr>
                <w:rFonts w:cs="Arial"/>
              </w:rPr>
              <w:t>ystemDN</w:t>
            </w:r>
            <w:proofErr w:type="spellEnd"/>
          </w:p>
        </w:tc>
        <w:tc>
          <w:tcPr>
            <w:tcW w:w="2439" w:type="pct"/>
            <w:tcBorders>
              <w:top w:val="single" w:sz="4" w:space="0" w:color="auto"/>
              <w:left w:val="single" w:sz="6" w:space="0" w:color="000000"/>
              <w:bottom w:val="single" w:sz="4" w:space="0" w:color="auto"/>
              <w:right w:val="single" w:sz="6" w:space="0" w:color="000000"/>
            </w:tcBorders>
          </w:tcPr>
          <w:p w14:paraId="02444052" w14:textId="77777777" w:rsidR="00CA1258" w:rsidRPr="00215D3C" w:rsidRDefault="00CA1258" w:rsidP="00882C66">
            <w:pPr>
              <w:pStyle w:val="TAL"/>
              <w:rPr>
                <w:rFonts w:cs="Arial"/>
              </w:rPr>
            </w:pPr>
            <w:r w:rsidRPr="00215D3C">
              <w:rPr>
                <w:rFonts w:cs="Arial"/>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14:paraId="0F6442D0" w14:textId="77777777" w:rsidR="00CA1258" w:rsidRPr="00215D3C" w:rsidRDefault="00CA1258" w:rsidP="00882C66">
            <w:pPr>
              <w:pStyle w:val="TAC"/>
              <w:rPr>
                <w:rFonts w:cs="Arial"/>
              </w:rPr>
            </w:pPr>
            <w:r>
              <w:rPr>
                <w:lang w:eastAsia="zh-CN"/>
              </w:rPr>
              <w:t>M</w:t>
            </w:r>
          </w:p>
        </w:tc>
      </w:tr>
      <w:tr w:rsidR="00CA1258" w:rsidRPr="00215D3C" w14:paraId="299A1599" w14:textId="77777777" w:rsidTr="00882C66">
        <w:trPr>
          <w:jc w:val="center"/>
        </w:trPr>
        <w:tc>
          <w:tcPr>
            <w:tcW w:w="1109" w:type="pct"/>
            <w:tcBorders>
              <w:top w:val="single" w:sz="4" w:space="0" w:color="auto"/>
              <w:left w:val="single" w:sz="4" w:space="0" w:color="auto"/>
              <w:bottom w:val="single" w:sz="4" w:space="0" w:color="auto"/>
              <w:right w:val="single" w:sz="6" w:space="0" w:color="000000"/>
            </w:tcBorders>
          </w:tcPr>
          <w:p w14:paraId="56DA8E2D" w14:textId="77777777" w:rsidR="00CA1258" w:rsidRPr="00215D3C" w:rsidRDefault="00CA1258" w:rsidP="00882C66">
            <w:pPr>
              <w:pStyle w:val="TAL"/>
              <w:rPr>
                <w:rFonts w:cs="Arial"/>
              </w:rPr>
            </w:pPr>
            <w:proofErr w:type="spellStart"/>
            <w:r w:rsidRPr="00215D3C">
              <w:rPr>
                <w:rFonts w:cs="Arial"/>
              </w:rPr>
              <w:t>alarmId</w:t>
            </w:r>
            <w:proofErr w:type="spellEnd"/>
          </w:p>
        </w:tc>
        <w:tc>
          <w:tcPr>
            <w:tcW w:w="1246" w:type="pct"/>
            <w:tcBorders>
              <w:top w:val="single" w:sz="4" w:space="0" w:color="auto"/>
              <w:left w:val="single" w:sz="6" w:space="0" w:color="000000"/>
              <w:bottom w:val="single" w:sz="4" w:space="0" w:color="auto"/>
              <w:right w:val="single" w:sz="6" w:space="0" w:color="000000"/>
            </w:tcBorders>
          </w:tcPr>
          <w:p w14:paraId="198D353C" w14:textId="77777777" w:rsidR="00CA1258" w:rsidRPr="00215D3C" w:rsidRDefault="00CA1258" w:rsidP="00882C66">
            <w:pPr>
              <w:pStyle w:val="TAL"/>
              <w:rPr>
                <w:rFonts w:cs="Arial"/>
                <w:lang w:eastAsia="zh-CN"/>
              </w:rPr>
            </w:pPr>
            <w:proofErr w:type="spellStart"/>
            <w:r>
              <w:rPr>
                <w:rFonts w:cs="Arial"/>
              </w:rPr>
              <w:t>A</w:t>
            </w:r>
            <w:r w:rsidRPr="00215D3C">
              <w:rPr>
                <w:rFonts w:cs="Arial"/>
              </w:rPr>
              <w:t>larmId</w:t>
            </w:r>
            <w:proofErr w:type="spellEnd"/>
          </w:p>
        </w:tc>
        <w:tc>
          <w:tcPr>
            <w:tcW w:w="2439" w:type="pct"/>
            <w:tcBorders>
              <w:top w:val="single" w:sz="4" w:space="0" w:color="auto"/>
              <w:left w:val="single" w:sz="6" w:space="0" w:color="000000"/>
              <w:bottom w:val="single" w:sz="4" w:space="0" w:color="auto"/>
              <w:right w:val="single" w:sz="6" w:space="0" w:color="000000"/>
            </w:tcBorders>
          </w:tcPr>
          <w:p w14:paraId="593FECF4" w14:textId="77777777" w:rsidR="00CA1258" w:rsidRPr="00215D3C" w:rsidRDefault="00CA1258" w:rsidP="00882C66">
            <w:pPr>
              <w:pStyle w:val="TAL"/>
              <w:rPr>
                <w:rFonts w:cs="Arial"/>
              </w:rPr>
            </w:pPr>
            <w:r w:rsidRPr="00215D3C">
              <w:t xml:space="preserve">Alarm identifier, see clause </w:t>
            </w:r>
            <w:r>
              <w:t>11.2</w:t>
            </w:r>
            <w:r w:rsidRPr="00215D3C">
              <w:t>.2.1.5.1</w:t>
            </w:r>
          </w:p>
        </w:tc>
        <w:tc>
          <w:tcPr>
            <w:tcW w:w="206" w:type="pct"/>
            <w:tcBorders>
              <w:top w:val="single" w:sz="4" w:space="0" w:color="auto"/>
              <w:left w:val="single" w:sz="6" w:space="0" w:color="000000"/>
              <w:bottom w:val="single" w:sz="4" w:space="0" w:color="auto"/>
              <w:right w:val="single" w:sz="6" w:space="0" w:color="000000"/>
            </w:tcBorders>
          </w:tcPr>
          <w:p w14:paraId="0472224A" w14:textId="77777777" w:rsidR="00CA1258" w:rsidRPr="00215D3C" w:rsidRDefault="00CA1258" w:rsidP="00882C66">
            <w:pPr>
              <w:pStyle w:val="TAC"/>
              <w:rPr>
                <w:rFonts w:cs="Arial"/>
              </w:rPr>
            </w:pPr>
            <w:r w:rsidRPr="00215D3C">
              <w:rPr>
                <w:rFonts w:cs="Arial"/>
              </w:rPr>
              <w:t>M</w:t>
            </w:r>
          </w:p>
        </w:tc>
      </w:tr>
      <w:tr w:rsidR="00CA1258" w:rsidRPr="00215D3C" w14:paraId="6F99B19B" w14:textId="77777777" w:rsidTr="00882C66">
        <w:trPr>
          <w:jc w:val="center"/>
        </w:trPr>
        <w:tc>
          <w:tcPr>
            <w:tcW w:w="1109" w:type="pct"/>
            <w:tcBorders>
              <w:top w:val="single" w:sz="4" w:space="0" w:color="auto"/>
              <w:left w:val="single" w:sz="4" w:space="0" w:color="auto"/>
              <w:bottom w:val="single" w:sz="4" w:space="0" w:color="auto"/>
              <w:right w:val="single" w:sz="6" w:space="0" w:color="000000"/>
            </w:tcBorders>
          </w:tcPr>
          <w:p w14:paraId="173B6893" w14:textId="77777777" w:rsidR="00CA1258" w:rsidRPr="00215D3C" w:rsidRDefault="00CA1258" w:rsidP="00882C66">
            <w:pPr>
              <w:pStyle w:val="TAL"/>
              <w:rPr>
                <w:rFonts w:cs="Arial"/>
              </w:rPr>
            </w:pPr>
            <w:proofErr w:type="spellStart"/>
            <w:r w:rsidRPr="00215D3C">
              <w:rPr>
                <w:rFonts w:cs="Arial"/>
              </w:rPr>
              <w:t>correlatedNotifications</w:t>
            </w:r>
            <w:proofErr w:type="spellEnd"/>
          </w:p>
        </w:tc>
        <w:tc>
          <w:tcPr>
            <w:tcW w:w="1246" w:type="pct"/>
            <w:tcBorders>
              <w:top w:val="single" w:sz="4" w:space="0" w:color="auto"/>
              <w:left w:val="single" w:sz="6" w:space="0" w:color="000000"/>
              <w:bottom w:val="single" w:sz="4" w:space="0" w:color="auto"/>
              <w:right w:val="single" w:sz="6" w:space="0" w:color="000000"/>
            </w:tcBorders>
          </w:tcPr>
          <w:p w14:paraId="5D2788A5" w14:textId="77777777" w:rsidR="00CA1258" w:rsidRPr="00215D3C" w:rsidRDefault="00CA1258" w:rsidP="00882C66">
            <w:pPr>
              <w:pStyle w:val="TAL"/>
            </w:pPr>
            <w:r w:rsidRPr="00215D3C">
              <w:rPr>
                <w:rFonts w:cs="Arial"/>
              </w:rPr>
              <w:t>array(</w:t>
            </w:r>
            <w:proofErr w:type="spellStart"/>
            <w:r>
              <w:rPr>
                <w:rFonts w:cs="Arial"/>
              </w:rPr>
              <w:t>C</w:t>
            </w:r>
            <w:r w:rsidRPr="00215D3C">
              <w:rPr>
                <w:rFonts w:cs="Arial"/>
              </w:rPr>
              <w:t>orrelatedNotification</w:t>
            </w:r>
            <w:proofErr w:type="spellEnd"/>
            <w:r w:rsidRPr="00215D3C">
              <w:rPr>
                <w:rFonts w:cs="Arial"/>
              </w:rPr>
              <w:t>)</w:t>
            </w:r>
          </w:p>
        </w:tc>
        <w:tc>
          <w:tcPr>
            <w:tcW w:w="2439" w:type="pct"/>
            <w:tcBorders>
              <w:top w:val="single" w:sz="4" w:space="0" w:color="auto"/>
              <w:left w:val="single" w:sz="6" w:space="0" w:color="000000"/>
              <w:bottom w:val="single" w:sz="4" w:space="0" w:color="auto"/>
              <w:right w:val="single" w:sz="6" w:space="0" w:color="000000"/>
            </w:tcBorders>
          </w:tcPr>
          <w:p w14:paraId="50B21974" w14:textId="77777777" w:rsidR="00CA1258" w:rsidRPr="00215D3C" w:rsidRDefault="00CA1258" w:rsidP="00882C66">
            <w:pPr>
              <w:pStyle w:val="TAL"/>
              <w:rPr>
                <w:rFonts w:cs="Arial"/>
                <w:lang w:eastAsia="zh-CN"/>
              </w:rPr>
            </w:pPr>
            <w:r w:rsidRPr="00215D3C">
              <w:rPr>
                <w:rFonts w:cs="Arial"/>
                <w:lang w:eastAsia="zh-CN"/>
              </w:rPr>
              <w:t xml:space="preserve">Set of all notifications to which this notification is considered to be correlated </w:t>
            </w:r>
            <w:r w:rsidRPr="00215D3C">
              <w:t xml:space="preserve">as defined in </w:t>
            </w:r>
            <w:r w:rsidRPr="00215D3C">
              <w:rPr>
                <w:rFonts w:hint="eastAsia"/>
              </w:rPr>
              <w:t xml:space="preserve">ITU-T </w:t>
            </w:r>
            <w:r>
              <w:rPr>
                <w:rFonts w:hint="eastAsia"/>
              </w:rPr>
              <w:t>Rec. X. 733 [4]</w:t>
            </w:r>
          </w:p>
        </w:tc>
        <w:tc>
          <w:tcPr>
            <w:tcW w:w="206" w:type="pct"/>
            <w:tcBorders>
              <w:top w:val="single" w:sz="4" w:space="0" w:color="auto"/>
              <w:left w:val="single" w:sz="6" w:space="0" w:color="000000"/>
              <w:bottom w:val="single" w:sz="4" w:space="0" w:color="auto"/>
              <w:right w:val="single" w:sz="6" w:space="0" w:color="000000"/>
            </w:tcBorders>
          </w:tcPr>
          <w:p w14:paraId="5B87461D" w14:textId="77777777" w:rsidR="00CA1258" w:rsidRPr="00215D3C" w:rsidRDefault="00CA1258" w:rsidP="00882C66">
            <w:pPr>
              <w:pStyle w:val="TAC"/>
              <w:rPr>
                <w:lang w:eastAsia="zh-CN"/>
              </w:rPr>
            </w:pPr>
            <w:r>
              <w:rPr>
                <w:lang w:eastAsia="zh-CN"/>
              </w:rPr>
              <w:t>M</w:t>
            </w:r>
          </w:p>
        </w:tc>
      </w:tr>
      <w:tr w:rsidR="00CA1258" w:rsidRPr="00215D3C" w14:paraId="5BC5541F" w14:textId="77777777" w:rsidTr="00882C66">
        <w:trPr>
          <w:jc w:val="center"/>
        </w:trPr>
        <w:tc>
          <w:tcPr>
            <w:tcW w:w="1109" w:type="pct"/>
            <w:tcBorders>
              <w:top w:val="single" w:sz="4" w:space="0" w:color="auto"/>
              <w:left w:val="single" w:sz="4" w:space="0" w:color="auto"/>
              <w:bottom w:val="single" w:sz="4" w:space="0" w:color="auto"/>
              <w:right w:val="single" w:sz="6" w:space="0" w:color="000000"/>
            </w:tcBorders>
          </w:tcPr>
          <w:p w14:paraId="763F76CD" w14:textId="77777777" w:rsidR="00CA1258" w:rsidRPr="00215D3C" w:rsidRDefault="00CA1258" w:rsidP="00882C66">
            <w:pPr>
              <w:pStyle w:val="TAL"/>
              <w:rPr>
                <w:lang w:eastAsia="zh-CN"/>
              </w:rPr>
            </w:pPr>
            <w:proofErr w:type="spellStart"/>
            <w:r w:rsidRPr="00215D3C">
              <w:rPr>
                <w:lang w:eastAsia="zh-CN"/>
              </w:rPr>
              <w:t>rootCauseIndicator</w:t>
            </w:r>
            <w:proofErr w:type="spellEnd"/>
          </w:p>
        </w:tc>
        <w:tc>
          <w:tcPr>
            <w:tcW w:w="1246" w:type="pct"/>
            <w:tcBorders>
              <w:top w:val="single" w:sz="4" w:space="0" w:color="auto"/>
              <w:left w:val="single" w:sz="6" w:space="0" w:color="000000"/>
              <w:bottom w:val="single" w:sz="4" w:space="0" w:color="auto"/>
              <w:right w:val="single" w:sz="6" w:space="0" w:color="000000"/>
            </w:tcBorders>
          </w:tcPr>
          <w:p w14:paraId="7BBD7B19" w14:textId="77777777" w:rsidR="00CA1258" w:rsidRPr="00215D3C" w:rsidRDefault="00CA1258" w:rsidP="00882C66">
            <w:pPr>
              <w:pStyle w:val="TAL"/>
              <w:rPr>
                <w:rFonts w:cs="Arial"/>
              </w:rPr>
            </w:pPr>
            <w:proofErr w:type="spellStart"/>
            <w:r>
              <w:t>boolean</w:t>
            </w:r>
            <w:proofErr w:type="spellEnd"/>
          </w:p>
        </w:tc>
        <w:tc>
          <w:tcPr>
            <w:tcW w:w="2439" w:type="pct"/>
            <w:tcBorders>
              <w:top w:val="single" w:sz="4" w:space="0" w:color="auto"/>
              <w:left w:val="single" w:sz="6" w:space="0" w:color="000000"/>
              <w:bottom w:val="single" w:sz="4" w:space="0" w:color="auto"/>
              <w:right w:val="single" w:sz="6" w:space="0" w:color="000000"/>
            </w:tcBorders>
          </w:tcPr>
          <w:p w14:paraId="2F286C30" w14:textId="77777777" w:rsidR="00CA1258" w:rsidRPr="00215D3C" w:rsidRDefault="00CA1258" w:rsidP="00882C66">
            <w:pPr>
              <w:pStyle w:val="TAL"/>
              <w:rPr>
                <w:rFonts w:cs="Arial"/>
                <w:lang w:eastAsia="zh-CN"/>
              </w:rPr>
            </w:pPr>
            <w:r w:rsidRPr="00215D3C">
              <w:t xml:space="preserve">Indicates if this event is the root cause of the events captured by the notifications whose identifiers are in the related </w:t>
            </w:r>
            <w:proofErr w:type="spellStart"/>
            <w:r w:rsidRPr="00215D3C">
              <w:t>correlatedNotifications</w:t>
            </w:r>
            <w:proofErr w:type="spellEnd"/>
            <w:r w:rsidRPr="00215D3C">
              <w:t xml:space="preserve"> attribute, see clause </w:t>
            </w:r>
            <w:r>
              <w:t>11.2</w:t>
            </w:r>
            <w:r w:rsidRPr="00215D3C">
              <w:t>.2.1.5.1</w:t>
            </w:r>
          </w:p>
        </w:tc>
        <w:tc>
          <w:tcPr>
            <w:tcW w:w="206" w:type="pct"/>
            <w:tcBorders>
              <w:top w:val="single" w:sz="4" w:space="0" w:color="auto"/>
              <w:left w:val="single" w:sz="6" w:space="0" w:color="000000"/>
              <w:bottom w:val="single" w:sz="4" w:space="0" w:color="auto"/>
              <w:right w:val="single" w:sz="6" w:space="0" w:color="000000"/>
            </w:tcBorders>
          </w:tcPr>
          <w:p w14:paraId="3CCB3BE3" w14:textId="77777777" w:rsidR="00CA1258" w:rsidRPr="00215D3C" w:rsidRDefault="00CA1258" w:rsidP="00882C66">
            <w:pPr>
              <w:pStyle w:val="TAC"/>
              <w:rPr>
                <w:lang w:eastAsia="zh-CN"/>
              </w:rPr>
            </w:pPr>
            <w:r w:rsidRPr="00215D3C">
              <w:rPr>
                <w:rFonts w:cs="Arial"/>
              </w:rPr>
              <w:t>O</w:t>
            </w:r>
          </w:p>
        </w:tc>
      </w:tr>
    </w:tbl>
    <w:p w14:paraId="3C390F3D" w14:textId="77777777" w:rsidR="00CA1258" w:rsidRPr="00215D3C" w:rsidRDefault="00CA1258" w:rsidP="00CA1258"/>
    <w:p w14:paraId="740A792A" w14:textId="77777777" w:rsidR="00CA1258" w:rsidRPr="00215D3C" w:rsidRDefault="00CA1258" w:rsidP="00CA1258">
      <w:pPr>
        <w:pStyle w:val="Heading6"/>
        <w:rPr>
          <w:lang w:eastAsia="zh-CN"/>
        </w:rPr>
      </w:pPr>
      <w:bookmarkStart w:id="1337" w:name="_Toc44001579"/>
      <w:bookmarkStart w:id="1338" w:name="_Toc51581180"/>
      <w:bookmarkStart w:id="1339" w:name="_Toc52356443"/>
      <w:bookmarkStart w:id="1340" w:name="_Toc55228013"/>
      <w:bookmarkStart w:id="1341" w:name="_Toc138323566"/>
      <w:bookmarkStart w:id="1342" w:name="_Toc139374704"/>
      <w:r>
        <w:rPr>
          <w:lang w:eastAsia="zh-CN"/>
        </w:rPr>
        <w:lastRenderedPageBreak/>
        <w:t>12.</w:t>
      </w:r>
      <w:r w:rsidRPr="003D2D45">
        <w:rPr>
          <w:lang w:eastAsia="zh-CN"/>
        </w:rPr>
        <w:t>2.1</w:t>
      </w:r>
      <w:r w:rsidRPr="00215D3C">
        <w:rPr>
          <w:lang w:eastAsia="zh-CN"/>
        </w:rPr>
        <w:t>.</w:t>
      </w:r>
      <w:r w:rsidRPr="00215D3C">
        <w:rPr>
          <w:rFonts w:hint="eastAsia"/>
          <w:lang w:eastAsia="zh-CN"/>
        </w:rPr>
        <w:t>4</w:t>
      </w:r>
      <w:r w:rsidRPr="00215D3C">
        <w:rPr>
          <w:lang w:eastAsia="zh-CN"/>
        </w:rPr>
        <w:t>.</w:t>
      </w:r>
      <w:r>
        <w:rPr>
          <w:lang w:eastAsia="zh-CN"/>
        </w:rPr>
        <w:t>1a</w:t>
      </w:r>
      <w:r w:rsidRPr="00215D3C">
        <w:rPr>
          <w:rFonts w:hint="eastAsia"/>
          <w:lang w:eastAsia="zh-CN"/>
        </w:rPr>
        <w:t>.1</w:t>
      </w:r>
      <w:r>
        <w:rPr>
          <w:lang w:eastAsia="zh-CN"/>
        </w:rPr>
        <w:t>9</w:t>
      </w:r>
      <w:r w:rsidRPr="00215D3C">
        <w:rPr>
          <w:lang w:eastAsia="zh-CN"/>
        </w:rPr>
        <w:tab/>
      </w:r>
      <w:r>
        <w:rPr>
          <w:lang w:eastAsia="zh-CN"/>
        </w:rPr>
        <w:t xml:space="preserve">Type </w:t>
      </w:r>
      <w:proofErr w:type="spellStart"/>
      <w:r>
        <w:rPr>
          <w:lang w:eastAsia="zh-CN"/>
        </w:rPr>
        <w:t>N</w:t>
      </w:r>
      <w:r w:rsidRPr="00215D3C">
        <w:rPr>
          <w:lang w:eastAsia="zh-CN"/>
        </w:rPr>
        <w:t>otifyAckStateChanged</w:t>
      </w:r>
      <w:bookmarkEnd w:id="1337"/>
      <w:bookmarkEnd w:id="1338"/>
      <w:bookmarkEnd w:id="1339"/>
      <w:bookmarkEnd w:id="1340"/>
      <w:bookmarkEnd w:id="1341"/>
      <w:bookmarkEnd w:id="1342"/>
      <w:proofErr w:type="spellEnd"/>
    </w:p>
    <w:p w14:paraId="50D73093" w14:textId="77777777" w:rsidR="00CA1258" w:rsidRPr="00215D3C" w:rsidRDefault="00CA1258" w:rsidP="00CA1258">
      <w:pPr>
        <w:keepNext/>
        <w:keepLines/>
        <w:spacing w:before="60"/>
        <w:jc w:val="center"/>
        <w:rPr>
          <w:rFonts w:ascii="Arial" w:hAnsi="Arial"/>
          <w:b/>
        </w:rPr>
      </w:pPr>
      <w:r w:rsidRPr="00215D3C">
        <w:rPr>
          <w:rFonts w:ascii="Arial" w:hAnsi="Arial"/>
          <w:b/>
        </w:rPr>
        <w:t xml:space="preserve">Table </w:t>
      </w:r>
      <w:r>
        <w:rPr>
          <w:rFonts w:ascii="Arial" w:hAnsi="Arial"/>
          <w:b/>
        </w:rPr>
        <w:t>12.</w:t>
      </w:r>
      <w:r w:rsidRPr="003D2D45">
        <w:rPr>
          <w:rFonts w:ascii="Arial" w:hAnsi="Arial"/>
          <w:b/>
        </w:rPr>
        <w:t>2.1</w:t>
      </w:r>
      <w:r w:rsidRPr="00215D3C">
        <w:rPr>
          <w:rFonts w:ascii="Arial" w:hAnsi="Arial"/>
          <w:b/>
        </w:rPr>
        <w:t>.4.</w:t>
      </w:r>
      <w:r>
        <w:rPr>
          <w:rFonts w:ascii="Arial" w:hAnsi="Arial"/>
          <w:b/>
        </w:rPr>
        <w:t>1a</w:t>
      </w:r>
      <w:r w:rsidRPr="00215D3C">
        <w:rPr>
          <w:rFonts w:ascii="Arial" w:hAnsi="Arial"/>
          <w:b/>
        </w:rPr>
        <w:t>.1</w:t>
      </w:r>
      <w:r>
        <w:rPr>
          <w:rFonts w:ascii="Arial" w:hAnsi="Arial"/>
          <w:b/>
        </w:rPr>
        <w:t>9</w:t>
      </w:r>
      <w:r w:rsidRPr="00215D3C">
        <w:rPr>
          <w:rFonts w:ascii="Arial" w:hAnsi="Arial"/>
          <w:b/>
        </w:rPr>
        <w:t xml:space="preserve">-1: Definition of type </w:t>
      </w:r>
      <w:proofErr w:type="spellStart"/>
      <w:r>
        <w:rPr>
          <w:rFonts w:ascii="Arial" w:hAnsi="Arial"/>
          <w:b/>
        </w:rPr>
        <w:t>N</w:t>
      </w:r>
      <w:r w:rsidRPr="00215D3C">
        <w:rPr>
          <w:rFonts w:ascii="Arial" w:hAnsi="Arial"/>
          <w:b/>
        </w:rPr>
        <w:t>otifyAckStateChanged</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7"/>
        <w:gridCol w:w="2398"/>
        <w:gridCol w:w="4703"/>
        <w:gridCol w:w="391"/>
      </w:tblGrid>
      <w:tr w:rsidR="00CA1258" w:rsidRPr="00215D3C" w14:paraId="201EB974" w14:textId="77777777" w:rsidTr="00882C66">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tcPr>
          <w:p w14:paraId="6A6F5C07" w14:textId="77777777" w:rsidR="00CA1258" w:rsidRPr="00215D3C" w:rsidRDefault="00CA1258" w:rsidP="00882C66">
            <w:pPr>
              <w:keepNext/>
              <w:keepLines/>
              <w:spacing w:after="0"/>
              <w:jc w:val="center"/>
              <w:rPr>
                <w:rFonts w:ascii="Arial" w:hAnsi="Arial"/>
                <w:b/>
                <w:sz w:val="18"/>
              </w:rPr>
            </w:pPr>
            <w:bookmarkStart w:id="1343" w:name="_Hlk39767055"/>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245" w:type="pct"/>
            <w:tcBorders>
              <w:top w:val="single" w:sz="4" w:space="0" w:color="auto"/>
              <w:left w:val="single" w:sz="4" w:space="0" w:color="auto"/>
              <w:bottom w:val="single" w:sz="4" w:space="0" w:color="auto"/>
              <w:right w:val="single" w:sz="4" w:space="0" w:color="auto"/>
            </w:tcBorders>
            <w:shd w:val="clear" w:color="auto" w:fill="BFBFBF"/>
          </w:tcPr>
          <w:p w14:paraId="4D2A7692" w14:textId="77777777" w:rsidR="00CA1258" w:rsidRPr="00215D3C" w:rsidRDefault="00CA1258" w:rsidP="00882C66">
            <w:pPr>
              <w:keepNext/>
              <w:keepLines/>
              <w:spacing w:after="0"/>
              <w:jc w:val="center"/>
              <w:rPr>
                <w:rFonts w:ascii="Arial" w:hAnsi="Arial"/>
                <w:b/>
                <w:sz w:val="18"/>
              </w:rPr>
            </w:pPr>
            <w:r w:rsidRPr="00215D3C">
              <w:rPr>
                <w:rFonts w:ascii="Arial" w:hAnsi="Arial"/>
                <w:b/>
                <w:sz w:val="18"/>
                <w:lang w:eastAsia="zh-CN"/>
              </w:rPr>
              <w:t>Data type</w:t>
            </w:r>
          </w:p>
        </w:tc>
        <w:tc>
          <w:tcPr>
            <w:tcW w:w="2442" w:type="pct"/>
            <w:tcBorders>
              <w:top w:val="single" w:sz="4" w:space="0" w:color="auto"/>
              <w:left w:val="single" w:sz="4" w:space="0" w:color="auto"/>
              <w:bottom w:val="single" w:sz="4" w:space="0" w:color="auto"/>
              <w:right w:val="single" w:sz="4" w:space="0" w:color="auto"/>
            </w:tcBorders>
            <w:shd w:val="clear" w:color="auto" w:fill="BFBFBF"/>
          </w:tcPr>
          <w:p w14:paraId="7113ACCE"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1AD95F03" w14:textId="77777777" w:rsidR="00CA1258" w:rsidRPr="00215D3C" w:rsidRDefault="00CA1258" w:rsidP="00882C66">
            <w:pPr>
              <w:keepNext/>
              <w:keepLines/>
              <w:spacing w:after="0"/>
              <w:jc w:val="center"/>
              <w:rPr>
                <w:rFonts w:ascii="Arial" w:hAnsi="Arial"/>
                <w:b/>
                <w:sz w:val="18"/>
              </w:rPr>
            </w:pPr>
            <w:r w:rsidRPr="00215D3C">
              <w:rPr>
                <w:rFonts w:ascii="Arial" w:hAnsi="Arial"/>
                <w:b/>
                <w:sz w:val="18"/>
              </w:rPr>
              <w:t>S</w:t>
            </w:r>
          </w:p>
        </w:tc>
      </w:tr>
      <w:tr w:rsidR="00CA1258" w:rsidRPr="00215D3C" w14:paraId="2482D469" w14:textId="77777777" w:rsidTr="00882C66">
        <w:trPr>
          <w:jc w:val="center"/>
        </w:trPr>
        <w:tc>
          <w:tcPr>
            <w:tcW w:w="1110" w:type="pct"/>
            <w:tcBorders>
              <w:top w:val="single" w:sz="4" w:space="0" w:color="auto"/>
              <w:left w:val="single" w:sz="4" w:space="0" w:color="auto"/>
              <w:bottom w:val="single" w:sz="4" w:space="0" w:color="auto"/>
              <w:right w:val="single" w:sz="6" w:space="0" w:color="000000"/>
            </w:tcBorders>
          </w:tcPr>
          <w:p w14:paraId="55BD55EE" w14:textId="77777777" w:rsidR="00CA1258" w:rsidRPr="00215D3C" w:rsidRDefault="00CA1258" w:rsidP="00882C66">
            <w:pPr>
              <w:pStyle w:val="TAL"/>
              <w:rPr>
                <w:rFonts w:cs="Arial"/>
              </w:rPr>
            </w:pPr>
            <w:bookmarkStart w:id="1344" w:name="_Hlk39767260"/>
            <w:proofErr w:type="spellStart"/>
            <w:r w:rsidRPr="00215D3C">
              <w:rPr>
                <w:lang w:eastAsia="zh-CN"/>
              </w:rPr>
              <w:t>href</w:t>
            </w:r>
            <w:proofErr w:type="spellEnd"/>
          </w:p>
        </w:tc>
        <w:tc>
          <w:tcPr>
            <w:tcW w:w="1245" w:type="pct"/>
            <w:tcBorders>
              <w:top w:val="single" w:sz="4" w:space="0" w:color="auto"/>
              <w:left w:val="single" w:sz="6" w:space="0" w:color="000000"/>
              <w:bottom w:val="single" w:sz="4" w:space="0" w:color="auto"/>
              <w:right w:val="single" w:sz="6" w:space="0" w:color="000000"/>
            </w:tcBorders>
          </w:tcPr>
          <w:p w14:paraId="5B966D8A" w14:textId="77777777" w:rsidR="00CA1258" w:rsidRPr="00215D3C" w:rsidRDefault="00CA1258" w:rsidP="00882C66">
            <w:pPr>
              <w:pStyle w:val="TAL"/>
              <w:rPr>
                <w:rFonts w:cs="Arial"/>
                <w:lang w:eastAsia="zh-CN"/>
              </w:rPr>
            </w:pPr>
            <w:r>
              <w:rPr>
                <w:lang w:eastAsia="zh-CN"/>
              </w:rPr>
              <w:t>U</w:t>
            </w:r>
            <w:r w:rsidRPr="00215D3C">
              <w:rPr>
                <w:lang w:eastAsia="zh-CN"/>
              </w:rPr>
              <w:t>ri</w:t>
            </w:r>
          </w:p>
        </w:tc>
        <w:tc>
          <w:tcPr>
            <w:tcW w:w="2442" w:type="pct"/>
            <w:tcBorders>
              <w:top w:val="single" w:sz="4" w:space="0" w:color="auto"/>
              <w:left w:val="single" w:sz="6" w:space="0" w:color="000000"/>
              <w:bottom w:val="single" w:sz="4" w:space="0" w:color="auto"/>
              <w:right w:val="single" w:sz="6" w:space="0" w:color="000000"/>
            </w:tcBorders>
          </w:tcPr>
          <w:p w14:paraId="34F53E6B" w14:textId="77777777" w:rsidR="00CA1258" w:rsidRPr="00215D3C" w:rsidRDefault="00CA1258" w:rsidP="00882C66">
            <w:pPr>
              <w:pStyle w:val="TAL"/>
              <w:rPr>
                <w:rFonts w:cs="Arial"/>
              </w:rPr>
            </w:pPr>
            <w:r w:rsidRPr="00215D3C">
              <w:rPr>
                <w:rFonts w:cs="Arial"/>
              </w:rPr>
              <w:t>URI of the resource where the event (alarm) occurred</w:t>
            </w:r>
          </w:p>
        </w:tc>
        <w:tc>
          <w:tcPr>
            <w:tcW w:w="203" w:type="pct"/>
            <w:tcBorders>
              <w:top w:val="single" w:sz="4" w:space="0" w:color="auto"/>
              <w:left w:val="single" w:sz="6" w:space="0" w:color="000000"/>
              <w:bottom w:val="single" w:sz="4" w:space="0" w:color="auto"/>
              <w:right w:val="single" w:sz="6" w:space="0" w:color="000000"/>
            </w:tcBorders>
          </w:tcPr>
          <w:p w14:paraId="3F686F4E" w14:textId="77777777" w:rsidR="00CA1258" w:rsidRPr="00215D3C" w:rsidRDefault="00CA1258" w:rsidP="00882C66">
            <w:pPr>
              <w:pStyle w:val="TAC"/>
              <w:rPr>
                <w:rFonts w:cs="Arial"/>
              </w:rPr>
            </w:pPr>
            <w:r w:rsidRPr="00215D3C">
              <w:rPr>
                <w:lang w:eastAsia="zh-CN"/>
              </w:rPr>
              <w:t>M</w:t>
            </w:r>
          </w:p>
        </w:tc>
      </w:tr>
      <w:tr w:rsidR="00CA1258" w:rsidRPr="00215D3C" w14:paraId="6FC92F9C" w14:textId="77777777" w:rsidTr="00882C66">
        <w:trPr>
          <w:jc w:val="center"/>
        </w:trPr>
        <w:tc>
          <w:tcPr>
            <w:tcW w:w="1110" w:type="pct"/>
            <w:tcBorders>
              <w:top w:val="single" w:sz="4" w:space="0" w:color="auto"/>
              <w:left w:val="single" w:sz="4" w:space="0" w:color="auto"/>
              <w:bottom w:val="single" w:sz="4" w:space="0" w:color="auto"/>
              <w:right w:val="single" w:sz="6" w:space="0" w:color="000000"/>
            </w:tcBorders>
          </w:tcPr>
          <w:p w14:paraId="4A1B8826" w14:textId="77777777" w:rsidR="00CA1258" w:rsidRPr="00215D3C" w:rsidRDefault="00CA1258" w:rsidP="00882C66">
            <w:pPr>
              <w:pStyle w:val="TAL"/>
              <w:rPr>
                <w:lang w:eastAsia="zh-CN"/>
              </w:rPr>
            </w:pPr>
            <w:proofErr w:type="spellStart"/>
            <w:r w:rsidRPr="00215D3C">
              <w:rPr>
                <w:rFonts w:cs="Arial"/>
              </w:rPr>
              <w:t>notificationId</w:t>
            </w:r>
            <w:proofErr w:type="spellEnd"/>
          </w:p>
        </w:tc>
        <w:tc>
          <w:tcPr>
            <w:tcW w:w="1245" w:type="pct"/>
            <w:tcBorders>
              <w:top w:val="single" w:sz="4" w:space="0" w:color="auto"/>
              <w:left w:val="single" w:sz="6" w:space="0" w:color="000000"/>
              <w:bottom w:val="single" w:sz="4" w:space="0" w:color="auto"/>
              <w:right w:val="single" w:sz="6" w:space="0" w:color="000000"/>
            </w:tcBorders>
          </w:tcPr>
          <w:p w14:paraId="1D430900" w14:textId="77777777" w:rsidR="00CA1258" w:rsidRPr="00215D3C" w:rsidRDefault="00CA1258" w:rsidP="00882C66">
            <w:pPr>
              <w:pStyle w:val="TAL"/>
              <w:rPr>
                <w:rFonts w:cs="Arial"/>
                <w:lang w:eastAsia="zh-CN"/>
              </w:rPr>
            </w:pPr>
            <w:proofErr w:type="spellStart"/>
            <w:r>
              <w:rPr>
                <w:rFonts w:cs="Arial"/>
              </w:rPr>
              <w:t>N</w:t>
            </w:r>
            <w:r w:rsidRPr="00215D3C">
              <w:rPr>
                <w:rFonts w:cs="Arial"/>
              </w:rPr>
              <w:t>otificationId</w:t>
            </w:r>
            <w:proofErr w:type="spellEnd"/>
          </w:p>
        </w:tc>
        <w:tc>
          <w:tcPr>
            <w:tcW w:w="2442" w:type="pct"/>
            <w:tcBorders>
              <w:top w:val="single" w:sz="4" w:space="0" w:color="auto"/>
              <w:left w:val="single" w:sz="6" w:space="0" w:color="000000"/>
              <w:bottom w:val="single" w:sz="4" w:space="0" w:color="auto"/>
              <w:right w:val="single" w:sz="6" w:space="0" w:color="000000"/>
            </w:tcBorders>
          </w:tcPr>
          <w:p w14:paraId="2FBD0DC2" w14:textId="77777777" w:rsidR="00CA1258" w:rsidRPr="00215D3C" w:rsidRDefault="00CA1258" w:rsidP="00882C66">
            <w:pPr>
              <w:pStyle w:val="TAL"/>
              <w:rPr>
                <w:rFonts w:cs="Arial"/>
              </w:rPr>
            </w:pPr>
            <w:r w:rsidRPr="00215D3C">
              <w:rPr>
                <w:rFonts w:cs="Arial"/>
                <w:lang w:eastAsia="zh-CN"/>
              </w:rPr>
              <w:t xml:space="preserve">Notification identifier </w:t>
            </w:r>
            <w:r w:rsidRPr="00215D3C">
              <w:t xml:space="preserve">as defined in </w:t>
            </w:r>
            <w:r w:rsidRPr="00215D3C">
              <w:rPr>
                <w:rFonts w:hint="eastAsia"/>
              </w:rPr>
              <w:t xml:space="preserve">ITU-T </w:t>
            </w:r>
            <w:r>
              <w:rPr>
                <w:rFonts w:hint="eastAsia"/>
              </w:rPr>
              <w:t>Rec. X. 733 [4]</w:t>
            </w:r>
          </w:p>
        </w:tc>
        <w:tc>
          <w:tcPr>
            <w:tcW w:w="203" w:type="pct"/>
            <w:tcBorders>
              <w:top w:val="single" w:sz="4" w:space="0" w:color="auto"/>
              <w:left w:val="single" w:sz="6" w:space="0" w:color="000000"/>
              <w:bottom w:val="single" w:sz="4" w:space="0" w:color="auto"/>
              <w:right w:val="single" w:sz="6" w:space="0" w:color="000000"/>
            </w:tcBorders>
          </w:tcPr>
          <w:p w14:paraId="02C58D45" w14:textId="77777777" w:rsidR="00CA1258" w:rsidRPr="00215D3C" w:rsidRDefault="00CA1258" w:rsidP="00882C66">
            <w:pPr>
              <w:pStyle w:val="TAC"/>
              <w:rPr>
                <w:rFonts w:cs="Arial"/>
              </w:rPr>
            </w:pPr>
            <w:r w:rsidRPr="00215D3C">
              <w:rPr>
                <w:lang w:eastAsia="zh-CN"/>
              </w:rPr>
              <w:t>M</w:t>
            </w:r>
          </w:p>
        </w:tc>
      </w:tr>
      <w:tr w:rsidR="00CA1258" w:rsidRPr="00215D3C" w14:paraId="19528A08" w14:textId="77777777" w:rsidTr="00882C66">
        <w:trPr>
          <w:jc w:val="center"/>
        </w:trPr>
        <w:tc>
          <w:tcPr>
            <w:tcW w:w="1110" w:type="pct"/>
            <w:tcBorders>
              <w:top w:val="single" w:sz="4" w:space="0" w:color="auto"/>
              <w:left w:val="single" w:sz="4" w:space="0" w:color="auto"/>
              <w:bottom w:val="single" w:sz="4" w:space="0" w:color="auto"/>
              <w:right w:val="single" w:sz="6" w:space="0" w:color="000000"/>
            </w:tcBorders>
          </w:tcPr>
          <w:p w14:paraId="14345F93" w14:textId="77777777" w:rsidR="00CA1258" w:rsidRPr="00215D3C" w:rsidRDefault="00CA1258" w:rsidP="00882C66">
            <w:pPr>
              <w:pStyle w:val="TAL"/>
              <w:rPr>
                <w:rFonts w:cs="Arial"/>
              </w:rPr>
            </w:pPr>
            <w:proofErr w:type="spellStart"/>
            <w:r w:rsidRPr="00215D3C">
              <w:rPr>
                <w:rFonts w:cs="Arial"/>
              </w:rPr>
              <w:t>notificationType</w:t>
            </w:r>
            <w:proofErr w:type="spellEnd"/>
          </w:p>
        </w:tc>
        <w:tc>
          <w:tcPr>
            <w:tcW w:w="1245" w:type="pct"/>
            <w:tcBorders>
              <w:top w:val="single" w:sz="4" w:space="0" w:color="auto"/>
              <w:left w:val="single" w:sz="6" w:space="0" w:color="000000"/>
              <w:bottom w:val="single" w:sz="4" w:space="0" w:color="auto"/>
              <w:right w:val="single" w:sz="6" w:space="0" w:color="000000"/>
            </w:tcBorders>
          </w:tcPr>
          <w:p w14:paraId="3843442C" w14:textId="77777777" w:rsidR="00CA1258" w:rsidRPr="00215D3C" w:rsidRDefault="00CA1258" w:rsidP="00882C66">
            <w:pPr>
              <w:pStyle w:val="TAL"/>
              <w:rPr>
                <w:rFonts w:cs="Arial"/>
                <w:lang w:eastAsia="zh-CN"/>
              </w:rPr>
            </w:pPr>
            <w:proofErr w:type="spellStart"/>
            <w:r>
              <w:rPr>
                <w:rFonts w:cs="Arial"/>
              </w:rPr>
              <w:t>N</w:t>
            </w:r>
            <w:r w:rsidRPr="00215D3C">
              <w:rPr>
                <w:rFonts w:cs="Arial"/>
              </w:rPr>
              <w:t>otificationType</w:t>
            </w:r>
            <w:proofErr w:type="spellEnd"/>
          </w:p>
        </w:tc>
        <w:tc>
          <w:tcPr>
            <w:tcW w:w="2442" w:type="pct"/>
            <w:tcBorders>
              <w:top w:val="single" w:sz="4" w:space="0" w:color="auto"/>
              <w:left w:val="single" w:sz="6" w:space="0" w:color="000000"/>
              <w:bottom w:val="single" w:sz="4" w:space="0" w:color="auto"/>
              <w:right w:val="single" w:sz="6" w:space="0" w:color="000000"/>
            </w:tcBorders>
          </w:tcPr>
          <w:p w14:paraId="079B278D" w14:textId="77777777" w:rsidR="00CA1258" w:rsidRPr="00215D3C" w:rsidRDefault="00CA1258" w:rsidP="00882C66">
            <w:pPr>
              <w:pStyle w:val="TAL"/>
              <w:rPr>
                <w:rFonts w:cs="Arial"/>
              </w:rPr>
            </w:pPr>
            <w:r w:rsidRPr="00215D3C">
              <w:rPr>
                <w:rFonts w:cs="Arial"/>
                <w:lang w:eastAsia="zh-CN"/>
              </w:rPr>
              <w:t>Notification type (</w:t>
            </w:r>
            <w:proofErr w:type="spellStart"/>
            <w:r w:rsidRPr="00215D3C">
              <w:rPr>
                <w:rFonts w:cs="Arial"/>
                <w:lang w:eastAsia="zh-CN"/>
              </w:rPr>
              <w:t>notify</w:t>
            </w:r>
            <w:r w:rsidRPr="00E047FB">
              <w:rPr>
                <w:rFonts w:cs="Arial"/>
                <w:lang w:eastAsia="zh-CN"/>
              </w:rPr>
              <w:t>A</w:t>
            </w:r>
            <w:r w:rsidRPr="00D908DF">
              <w:rPr>
                <w:rFonts w:cs="Arial"/>
                <w:lang w:eastAsia="zh-CN"/>
              </w:rPr>
              <w:t>c</w:t>
            </w:r>
            <w:r w:rsidRPr="00940D8B">
              <w:rPr>
                <w:rFonts w:cs="Arial"/>
                <w:lang w:eastAsia="zh-CN"/>
              </w:rPr>
              <w:t>kStat</w:t>
            </w:r>
            <w:r w:rsidRPr="00B730D3">
              <w:rPr>
                <w:rFonts w:cs="Arial"/>
                <w:lang w:eastAsia="zh-CN"/>
              </w:rPr>
              <w:t>eC</w:t>
            </w:r>
            <w:r w:rsidRPr="00905BDC">
              <w:rPr>
                <w:rFonts w:cs="Arial"/>
                <w:lang w:eastAsia="zh-CN"/>
              </w:rPr>
              <w:t>ha</w:t>
            </w:r>
            <w:r w:rsidRPr="006A305D">
              <w:rPr>
                <w:rFonts w:cs="Arial"/>
                <w:lang w:eastAsia="zh-CN"/>
              </w:rPr>
              <w:t>n</w:t>
            </w:r>
            <w:r w:rsidRPr="002F45C2">
              <w:rPr>
                <w:rFonts w:cs="Arial"/>
                <w:lang w:eastAsia="zh-CN"/>
              </w:rPr>
              <w:t>g</w:t>
            </w:r>
            <w:r w:rsidRPr="005304EE">
              <w:rPr>
                <w:rFonts w:cs="Arial"/>
                <w:lang w:eastAsia="zh-CN"/>
              </w:rPr>
              <w:t>e</w:t>
            </w:r>
            <w:r w:rsidRPr="00C50B05">
              <w:rPr>
                <w:rFonts w:cs="Arial"/>
                <w:lang w:eastAsia="zh-CN"/>
              </w:rPr>
              <w:t>d</w:t>
            </w:r>
            <w:proofErr w:type="spellEnd"/>
            <w:r w:rsidRPr="00215D3C">
              <w:rPr>
                <w:rFonts w:cs="Arial"/>
                <w:lang w:eastAsia="zh-CN"/>
              </w:rPr>
              <w:t>)</w:t>
            </w:r>
          </w:p>
        </w:tc>
        <w:tc>
          <w:tcPr>
            <w:tcW w:w="203" w:type="pct"/>
            <w:tcBorders>
              <w:top w:val="single" w:sz="4" w:space="0" w:color="auto"/>
              <w:left w:val="single" w:sz="6" w:space="0" w:color="000000"/>
              <w:bottom w:val="single" w:sz="4" w:space="0" w:color="auto"/>
              <w:right w:val="single" w:sz="6" w:space="0" w:color="000000"/>
            </w:tcBorders>
          </w:tcPr>
          <w:p w14:paraId="6648FE59" w14:textId="77777777" w:rsidR="00CA1258" w:rsidRPr="00215D3C" w:rsidRDefault="00CA1258" w:rsidP="00882C66">
            <w:pPr>
              <w:pStyle w:val="TAC"/>
              <w:rPr>
                <w:rFonts w:cs="Arial"/>
              </w:rPr>
            </w:pPr>
            <w:r w:rsidRPr="00215D3C">
              <w:rPr>
                <w:lang w:eastAsia="zh-CN"/>
              </w:rPr>
              <w:t>M</w:t>
            </w:r>
          </w:p>
        </w:tc>
      </w:tr>
      <w:tr w:rsidR="00CA1258" w:rsidRPr="00215D3C" w14:paraId="4D3EEDF2" w14:textId="77777777" w:rsidTr="00882C66">
        <w:trPr>
          <w:jc w:val="center"/>
        </w:trPr>
        <w:tc>
          <w:tcPr>
            <w:tcW w:w="1110" w:type="pct"/>
            <w:tcBorders>
              <w:top w:val="single" w:sz="4" w:space="0" w:color="auto"/>
              <w:left w:val="single" w:sz="4" w:space="0" w:color="auto"/>
              <w:bottom w:val="single" w:sz="4" w:space="0" w:color="auto"/>
              <w:right w:val="single" w:sz="6" w:space="0" w:color="000000"/>
            </w:tcBorders>
          </w:tcPr>
          <w:p w14:paraId="0E860563" w14:textId="77777777" w:rsidR="00CA1258" w:rsidRPr="00215D3C" w:rsidRDefault="00CA1258" w:rsidP="00882C66">
            <w:pPr>
              <w:pStyle w:val="TAL"/>
              <w:rPr>
                <w:rFonts w:cs="Arial"/>
              </w:rPr>
            </w:pPr>
            <w:proofErr w:type="spellStart"/>
            <w:r w:rsidRPr="00215D3C">
              <w:rPr>
                <w:rFonts w:cs="Arial"/>
              </w:rPr>
              <w:t>eventTime</w:t>
            </w:r>
            <w:proofErr w:type="spellEnd"/>
          </w:p>
        </w:tc>
        <w:tc>
          <w:tcPr>
            <w:tcW w:w="1245" w:type="pct"/>
            <w:tcBorders>
              <w:top w:val="single" w:sz="4" w:space="0" w:color="auto"/>
              <w:left w:val="single" w:sz="6" w:space="0" w:color="000000"/>
              <w:bottom w:val="single" w:sz="4" w:space="0" w:color="auto"/>
              <w:right w:val="single" w:sz="6" w:space="0" w:color="000000"/>
            </w:tcBorders>
          </w:tcPr>
          <w:p w14:paraId="46896E72" w14:textId="77777777" w:rsidR="00CA1258" w:rsidRPr="00215D3C" w:rsidRDefault="00CA1258" w:rsidP="00882C66">
            <w:pPr>
              <w:pStyle w:val="TAL"/>
              <w:rPr>
                <w:rFonts w:cs="Arial"/>
                <w:lang w:eastAsia="zh-CN"/>
              </w:rPr>
            </w:pPr>
            <w:proofErr w:type="spellStart"/>
            <w:r>
              <w:rPr>
                <w:rFonts w:cs="Arial"/>
              </w:rPr>
              <w:t>D</w:t>
            </w:r>
            <w:r w:rsidRPr="00215D3C">
              <w:rPr>
                <w:rFonts w:cs="Arial"/>
              </w:rPr>
              <w:t>ateTime</w:t>
            </w:r>
            <w:proofErr w:type="spellEnd"/>
          </w:p>
        </w:tc>
        <w:tc>
          <w:tcPr>
            <w:tcW w:w="2442" w:type="pct"/>
            <w:tcBorders>
              <w:top w:val="single" w:sz="4" w:space="0" w:color="auto"/>
              <w:left w:val="single" w:sz="6" w:space="0" w:color="000000"/>
              <w:bottom w:val="single" w:sz="4" w:space="0" w:color="auto"/>
              <w:right w:val="single" w:sz="6" w:space="0" w:color="000000"/>
            </w:tcBorders>
          </w:tcPr>
          <w:p w14:paraId="215EF032" w14:textId="77777777" w:rsidR="00CA1258" w:rsidRPr="00215D3C" w:rsidRDefault="00CA1258" w:rsidP="00882C66">
            <w:pPr>
              <w:pStyle w:val="TAL"/>
              <w:rPr>
                <w:rFonts w:cs="Arial"/>
              </w:rPr>
            </w:pPr>
            <w:r w:rsidRPr="00215D3C">
              <w:rPr>
                <w:rFonts w:cs="Arial"/>
              </w:rPr>
              <w:t>Event occurrence time</w:t>
            </w:r>
          </w:p>
        </w:tc>
        <w:tc>
          <w:tcPr>
            <w:tcW w:w="203" w:type="pct"/>
            <w:tcBorders>
              <w:top w:val="single" w:sz="4" w:space="0" w:color="auto"/>
              <w:left w:val="single" w:sz="6" w:space="0" w:color="000000"/>
              <w:bottom w:val="single" w:sz="4" w:space="0" w:color="auto"/>
              <w:right w:val="single" w:sz="6" w:space="0" w:color="000000"/>
            </w:tcBorders>
          </w:tcPr>
          <w:p w14:paraId="52316D67" w14:textId="77777777" w:rsidR="00CA1258" w:rsidRPr="00215D3C" w:rsidRDefault="00CA1258" w:rsidP="00882C66">
            <w:pPr>
              <w:pStyle w:val="TAC"/>
              <w:rPr>
                <w:rFonts w:cs="Arial"/>
              </w:rPr>
            </w:pPr>
            <w:r w:rsidRPr="00215D3C">
              <w:rPr>
                <w:lang w:eastAsia="zh-CN"/>
              </w:rPr>
              <w:t>M</w:t>
            </w:r>
          </w:p>
        </w:tc>
      </w:tr>
      <w:tr w:rsidR="00CA1258" w:rsidRPr="00215D3C" w14:paraId="3B5B21CF" w14:textId="77777777" w:rsidTr="00882C66">
        <w:trPr>
          <w:jc w:val="center"/>
        </w:trPr>
        <w:tc>
          <w:tcPr>
            <w:tcW w:w="1110" w:type="pct"/>
            <w:tcBorders>
              <w:top w:val="single" w:sz="4" w:space="0" w:color="auto"/>
              <w:left w:val="single" w:sz="4" w:space="0" w:color="auto"/>
              <w:bottom w:val="single" w:sz="4" w:space="0" w:color="auto"/>
              <w:right w:val="single" w:sz="6" w:space="0" w:color="000000"/>
            </w:tcBorders>
          </w:tcPr>
          <w:p w14:paraId="023B3B7A" w14:textId="77777777" w:rsidR="00CA1258" w:rsidRPr="00215D3C" w:rsidRDefault="00CA1258" w:rsidP="00882C66">
            <w:pPr>
              <w:pStyle w:val="TAL"/>
              <w:rPr>
                <w:rFonts w:cs="Arial"/>
              </w:rPr>
            </w:pPr>
            <w:proofErr w:type="spellStart"/>
            <w:r w:rsidRPr="00215D3C">
              <w:rPr>
                <w:rFonts w:cs="Arial"/>
              </w:rPr>
              <w:t>systemDN</w:t>
            </w:r>
            <w:proofErr w:type="spellEnd"/>
          </w:p>
        </w:tc>
        <w:tc>
          <w:tcPr>
            <w:tcW w:w="1245" w:type="pct"/>
            <w:tcBorders>
              <w:top w:val="single" w:sz="4" w:space="0" w:color="auto"/>
              <w:left w:val="single" w:sz="6" w:space="0" w:color="000000"/>
              <w:bottom w:val="single" w:sz="4" w:space="0" w:color="auto"/>
              <w:right w:val="single" w:sz="6" w:space="0" w:color="000000"/>
            </w:tcBorders>
          </w:tcPr>
          <w:p w14:paraId="356573A3" w14:textId="77777777" w:rsidR="00CA1258" w:rsidRPr="00215D3C" w:rsidRDefault="00CA1258" w:rsidP="00882C66">
            <w:pPr>
              <w:pStyle w:val="TAL"/>
              <w:rPr>
                <w:rFonts w:cs="Arial"/>
                <w:lang w:eastAsia="zh-CN"/>
              </w:rPr>
            </w:pPr>
            <w:proofErr w:type="spellStart"/>
            <w:r>
              <w:rPr>
                <w:rFonts w:cs="Arial"/>
              </w:rPr>
              <w:t>S</w:t>
            </w:r>
            <w:r w:rsidRPr="00215D3C">
              <w:rPr>
                <w:rFonts w:cs="Arial"/>
              </w:rPr>
              <w:t>ystemDN</w:t>
            </w:r>
            <w:proofErr w:type="spellEnd"/>
          </w:p>
        </w:tc>
        <w:tc>
          <w:tcPr>
            <w:tcW w:w="2442" w:type="pct"/>
            <w:tcBorders>
              <w:top w:val="single" w:sz="4" w:space="0" w:color="auto"/>
              <w:left w:val="single" w:sz="6" w:space="0" w:color="000000"/>
              <w:bottom w:val="single" w:sz="4" w:space="0" w:color="auto"/>
              <w:right w:val="single" w:sz="6" w:space="0" w:color="000000"/>
            </w:tcBorders>
          </w:tcPr>
          <w:p w14:paraId="10121687" w14:textId="77777777" w:rsidR="00CA1258" w:rsidRPr="00215D3C" w:rsidRDefault="00CA1258" w:rsidP="00882C66">
            <w:pPr>
              <w:pStyle w:val="TAL"/>
              <w:rPr>
                <w:rFonts w:cs="Arial"/>
              </w:rPr>
            </w:pPr>
            <w:r w:rsidRPr="00215D3C">
              <w:rPr>
                <w:rFonts w:cs="Arial"/>
                <w:lang w:eastAsia="zh-CN"/>
              </w:rPr>
              <w:t>System DN</w:t>
            </w:r>
          </w:p>
        </w:tc>
        <w:tc>
          <w:tcPr>
            <w:tcW w:w="203" w:type="pct"/>
            <w:tcBorders>
              <w:top w:val="single" w:sz="4" w:space="0" w:color="auto"/>
              <w:left w:val="single" w:sz="6" w:space="0" w:color="000000"/>
              <w:bottom w:val="single" w:sz="4" w:space="0" w:color="auto"/>
              <w:right w:val="single" w:sz="6" w:space="0" w:color="000000"/>
            </w:tcBorders>
          </w:tcPr>
          <w:p w14:paraId="20F6E926" w14:textId="77777777" w:rsidR="00CA1258" w:rsidRPr="00215D3C" w:rsidRDefault="00CA1258" w:rsidP="00882C66">
            <w:pPr>
              <w:pStyle w:val="TAC"/>
              <w:rPr>
                <w:rFonts w:cs="Arial"/>
              </w:rPr>
            </w:pPr>
            <w:r>
              <w:rPr>
                <w:lang w:eastAsia="zh-CN"/>
              </w:rPr>
              <w:t>M</w:t>
            </w:r>
          </w:p>
        </w:tc>
      </w:tr>
      <w:bookmarkEnd w:id="1344"/>
      <w:tr w:rsidR="00CA1258" w:rsidRPr="00215D3C" w14:paraId="3E952A06" w14:textId="77777777" w:rsidTr="00882C66">
        <w:trPr>
          <w:jc w:val="center"/>
        </w:trPr>
        <w:tc>
          <w:tcPr>
            <w:tcW w:w="1110" w:type="pct"/>
            <w:tcBorders>
              <w:top w:val="single" w:sz="4" w:space="0" w:color="auto"/>
              <w:left w:val="single" w:sz="4" w:space="0" w:color="auto"/>
              <w:bottom w:val="single" w:sz="4" w:space="0" w:color="auto"/>
              <w:right w:val="single" w:sz="6" w:space="0" w:color="000000"/>
            </w:tcBorders>
          </w:tcPr>
          <w:p w14:paraId="322CD539" w14:textId="77777777" w:rsidR="00CA1258" w:rsidRPr="00215D3C" w:rsidRDefault="00CA1258" w:rsidP="00882C66">
            <w:pPr>
              <w:pStyle w:val="TAL"/>
              <w:rPr>
                <w:rFonts w:cs="Arial"/>
              </w:rPr>
            </w:pPr>
            <w:proofErr w:type="spellStart"/>
            <w:r w:rsidRPr="00215D3C">
              <w:rPr>
                <w:rFonts w:cs="Arial"/>
              </w:rPr>
              <w:t>alarmId</w:t>
            </w:r>
            <w:proofErr w:type="spellEnd"/>
          </w:p>
        </w:tc>
        <w:tc>
          <w:tcPr>
            <w:tcW w:w="1245" w:type="pct"/>
            <w:tcBorders>
              <w:top w:val="single" w:sz="4" w:space="0" w:color="auto"/>
              <w:left w:val="single" w:sz="6" w:space="0" w:color="000000"/>
              <w:bottom w:val="single" w:sz="4" w:space="0" w:color="auto"/>
              <w:right w:val="single" w:sz="6" w:space="0" w:color="000000"/>
            </w:tcBorders>
          </w:tcPr>
          <w:p w14:paraId="7CFCA912" w14:textId="77777777" w:rsidR="00CA1258" w:rsidRPr="00215D3C" w:rsidRDefault="00CA1258" w:rsidP="00882C66">
            <w:pPr>
              <w:pStyle w:val="TAL"/>
              <w:rPr>
                <w:rFonts w:cs="Arial"/>
                <w:lang w:eastAsia="zh-CN"/>
              </w:rPr>
            </w:pPr>
            <w:proofErr w:type="spellStart"/>
            <w:r>
              <w:rPr>
                <w:rFonts w:cs="Arial"/>
              </w:rPr>
              <w:t>A</w:t>
            </w:r>
            <w:r w:rsidRPr="00215D3C">
              <w:rPr>
                <w:rFonts w:cs="Arial"/>
              </w:rPr>
              <w:t>larmId</w:t>
            </w:r>
            <w:proofErr w:type="spellEnd"/>
          </w:p>
        </w:tc>
        <w:tc>
          <w:tcPr>
            <w:tcW w:w="2442" w:type="pct"/>
            <w:tcBorders>
              <w:top w:val="single" w:sz="4" w:space="0" w:color="auto"/>
              <w:left w:val="single" w:sz="6" w:space="0" w:color="000000"/>
              <w:bottom w:val="single" w:sz="4" w:space="0" w:color="auto"/>
              <w:right w:val="single" w:sz="6" w:space="0" w:color="000000"/>
            </w:tcBorders>
          </w:tcPr>
          <w:p w14:paraId="03EF0EAE" w14:textId="77777777" w:rsidR="00CA1258" w:rsidRPr="00215D3C" w:rsidRDefault="00CA1258" w:rsidP="00882C66">
            <w:pPr>
              <w:pStyle w:val="TAL"/>
              <w:rPr>
                <w:rFonts w:cs="Arial"/>
              </w:rPr>
            </w:pPr>
            <w:r w:rsidRPr="00215D3C">
              <w:t xml:space="preserve">Alarm identifier, see clause </w:t>
            </w:r>
            <w:r>
              <w:t>11.2</w:t>
            </w:r>
            <w:r w:rsidRPr="00215D3C">
              <w:t>.2.1.5.1</w:t>
            </w:r>
          </w:p>
        </w:tc>
        <w:tc>
          <w:tcPr>
            <w:tcW w:w="203" w:type="pct"/>
            <w:tcBorders>
              <w:top w:val="single" w:sz="4" w:space="0" w:color="auto"/>
              <w:left w:val="single" w:sz="6" w:space="0" w:color="000000"/>
              <w:bottom w:val="single" w:sz="4" w:space="0" w:color="auto"/>
              <w:right w:val="single" w:sz="6" w:space="0" w:color="000000"/>
            </w:tcBorders>
          </w:tcPr>
          <w:p w14:paraId="0512D57F" w14:textId="77777777" w:rsidR="00CA1258" w:rsidRPr="00215D3C" w:rsidRDefault="00CA1258" w:rsidP="00882C66">
            <w:pPr>
              <w:pStyle w:val="TAC"/>
              <w:rPr>
                <w:rFonts w:cs="Arial"/>
              </w:rPr>
            </w:pPr>
            <w:r w:rsidRPr="00215D3C">
              <w:rPr>
                <w:lang w:eastAsia="zh-CN"/>
              </w:rPr>
              <w:t>M</w:t>
            </w:r>
          </w:p>
        </w:tc>
      </w:tr>
      <w:tr w:rsidR="00CA1258" w:rsidRPr="00215D3C" w14:paraId="3DA1869B" w14:textId="77777777" w:rsidTr="00882C66">
        <w:trPr>
          <w:jc w:val="center"/>
        </w:trPr>
        <w:tc>
          <w:tcPr>
            <w:tcW w:w="1110" w:type="pct"/>
            <w:tcBorders>
              <w:top w:val="single" w:sz="4" w:space="0" w:color="auto"/>
              <w:left w:val="single" w:sz="4" w:space="0" w:color="auto"/>
              <w:bottom w:val="single" w:sz="4" w:space="0" w:color="auto"/>
              <w:right w:val="single" w:sz="6" w:space="0" w:color="000000"/>
            </w:tcBorders>
          </w:tcPr>
          <w:p w14:paraId="7B7A0D8E" w14:textId="77777777" w:rsidR="00CA1258" w:rsidRPr="00215D3C" w:rsidRDefault="00CA1258" w:rsidP="00882C66">
            <w:pPr>
              <w:pStyle w:val="TAL"/>
              <w:rPr>
                <w:rFonts w:cs="Arial"/>
              </w:rPr>
            </w:pPr>
            <w:proofErr w:type="spellStart"/>
            <w:r w:rsidRPr="00215D3C">
              <w:t>alarmType</w:t>
            </w:r>
            <w:proofErr w:type="spellEnd"/>
          </w:p>
        </w:tc>
        <w:tc>
          <w:tcPr>
            <w:tcW w:w="1245" w:type="pct"/>
            <w:tcBorders>
              <w:top w:val="single" w:sz="4" w:space="0" w:color="auto"/>
              <w:left w:val="single" w:sz="6" w:space="0" w:color="000000"/>
              <w:bottom w:val="single" w:sz="4" w:space="0" w:color="auto"/>
              <w:right w:val="single" w:sz="6" w:space="0" w:color="000000"/>
            </w:tcBorders>
          </w:tcPr>
          <w:p w14:paraId="1466F793" w14:textId="77777777" w:rsidR="00CA1258" w:rsidRPr="00215D3C" w:rsidRDefault="00CA1258" w:rsidP="00882C66">
            <w:pPr>
              <w:pStyle w:val="TAL"/>
              <w:rPr>
                <w:rFonts w:cs="Arial"/>
                <w:lang w:eastAsia="zh-CN"/>
              </w:rPr>
            </w:pPr>
            <w:proofErr w:type="spellStart"/>
            <w:r>
              <w:t>A</w:t>
            </w:r>
            <w:r w:rsidRPr="00215D3C">
              <w:t>larmType</w:t>
            </w:r>
            <w:proofErr w:type="spellEnd"/>
          </w:p>
        </w:tc>
        <w:tc>
          <w:tcPr>
            <w:tcW w:w="2442" w:type="pct"/>
            <w:tcBorders>
              <w:top w:val="single" w:sz="4" w:space="0" w:color="auto"/>
              <w:left w:val="single" w:sz="6" w:space="0" w:color="000000"/>
              <w:bottom w:val="single" w:sz="4" w:space="0" w:color="auto"/>
              <w:right w:val="single" w:sz="6" w:space="0" w:color="000000"/>
            </w:tcBorders>
          </w:tcPr>
          <w:p w14:paraId="4D3486F6" w14:textId="77777777" w:rsidR="00CA1258" w:rsidRPr="00215D3C" w:rsidRDefault="00CA1258" w:rsidP="00882C66">
            <w:pPr>
              <w:pStyle w:val="TAL"/>
              <w:rPr>
                <w:rFonts w:cs="Arial"/>
              </w:rPr>
            </w:pPr>
            <w:r w:rsidRPr="00215D3C">
              <w:rPr>
                <w:rFonts w:cs="Arial"/>
                <w:lang w:eastAsia="zh-CN"/>
              </w:rPr>
              <w:t xml:space="preserve">Alarm type as </w:t>
            </w:r>
            <w:r w:rsidRPr="00215D3C">
              <w:t xml:space="preserve">defined in </w:t>
            </w:r>
            <w:r w:rsidRPr="00215D3C">
              <w:rPr>
                <w:rFonts w:hint="eastAsia"/>
              </w:rPr>
              <w:t xml:space="preserve">ITU-T </w:t>
            </w:r>
            <w:r>
              <w:rPr>
                <w:rFonts w:hint="eastAsia"/>
              </w:rPr>
              <w:t>Rec. X. 733 [4]</w:t>
            </w:r>
          </w:p>
        </w:tc>
        <w:tc>
          <w:tcPr>
            <w:tcW w:w="203" w:type="pct"/>
            <w:tcBorders>
              <w:top w:val="single" w:sz="4" w:space="0" w:color="auto"/>
              <w:left w:val="single" w:sz="6" w:space="0" w:color="000000"/>
              <w:bottom w:val="single" w:sz="4" w:space="0" w:color="auto"/>
              <w:right w:val="single" w:sz="6" w:space="0" w:color="000000"/>
            </w:tcBorders>
          </w:tcPr>
          <w:p w14:paraId="732A6CEC" w14:textId="77777777" w:rsidR="00CA1258" w:rsidRPr="00215D3C" w:rsidRDefault="00CA1258" w:rsidP="00882C66">
            <w:pPr>
              <w:pStyle w:val="TAC"/>
              <w:rPr>
                <w:rFonts w:cs="Arial"/>
              </w:rPr>
            </w:pPr>
            <w:r w:rsidRPr="00215D3C">
              <w:rPr>
                <w:lang w:eastAsia="zh-CN"/>
              </w:rPr>
              <w:t>M</w:t>
            </w:r>
          </w:p>
        </w:tc>
      </w:tr>
      <w:tr w:rsidR="00CA1258" w:rsidRPr="00215D3C" w14:paraId="39B80192" w14:textId="77777777" w:rsidTr="00882C66">
        <w:trPr>
          <w:jc w:val="center"/>
        </w:trPr>
        <w:tc>
          <w:tcPr>
            <w:tcW w:w="1110" w:type="pct"/>
            <w:tcBorders>
              <w:top w:val="single" w:sz="4" w:space="0" w:color="auto"/>
              <w:left w:val="single" w:sz="4" w:space="0" w:color="auto"/>
              <w:bottom w:val="single" w:sz="4" w:space="0" w:color="auto"/>
              <w:right w:val="single" w:sz="6" w:space="0" w:color="000000"/>
            </w:tcBorders>
          </w:tcPr>
          <w:p w14:paraId="78B5BF4C" w14:textId="77777777" w:rsidR="00CA1258" w:rsidRPr="00215D3C" w:rsidRDefault="00CA1258" w:rsidP="00882C66">
            <w:pPr>
              <w:pStyle w:val="TAL"/>
              <w:rPr>
                <w:lang w:eastAsia="zh-CN"/>
              </w:rPr>
            </w:pPr>
            <w:proofErr w:type="spellStart"/>
            <w:r w:rsidRPr="00215D3C">
              <w:rPr>
                <w:rFonts w:cs="Arial"/>
              </w:rPr>
              <w:t>probableCause</w:t>
            </w:r>
            <w:proofErr w:type="spellEnd"/>
          </w:p>
        </w:tc>
        <w:tc>
          <w:tcPr>
            <w:tcW w:w="1245" w:type="pct"/>
            <w:tcBorders>
              <w:top w:val="single" w:sz="4" w:space="0" w:color="auto"/>
              <w:left w:val="single" w:sz="6" w:space="0" w:color="000000"/>
              <w:bottom w:val="single" w:sz="4" w:space="0" w:color="auto"/>
              <w:right w:val="single" w:sz="6" w:space="0" w:color="000000"/>
            </w:tcBorders>
          </w:tcPr>
          <w:p w14:paraId="6F78C263" w14:textId="77777777" w:rsidR="00CA1258" w:rsidRPr="00215D3C" w:rsidRDefault="00CA1258" w:rsidP="00882C66">
            <w:pPr>
              <w:pStyle w:val="TAL"/>
            </w:pPr>
            <w:proofErr w:type="spellStart"/>
            <w:r>
              <w:rPr>
                <w:rFonts w:cs="Arial"/>
              </w:rPr>
              <w:t>P</w:t>
            </w:r>
            <w:r w:rsidRPr="00215D3C">
              <w:rPr>
                <w:rFonts w:cs="Arial"/>
              </w:rPr>
              <w:t>robableCause</w:t>
            </w:r>
            <w:proofErr w:type="spellEnd"/>
          </w:p>
        </w:tc>
        <w:tc>
          <w:tcPr>
            <w:tcW w:w="2442" w:type="pct"/>
            <w:tcBorders>
              <w:top w:val="single" w:sz="4" w:space="0" w:color="auto"/>
              <w:left w:val="single" w:sz="6" w:space="0" w:color="000000"/>
              <w:bottom w:val="single" w:sz="4" w:space="0" w:color="auto"/>
              <w:right w:val="single" w:sz="6" w:space="0" w:color="000000"/>
            </w:tcBorders>
          </w:tcPr>
          <w:p w14:paraId="06C652DE" w14:textId="77777777" w:rsidR="00CA1258" w:rsidRPr="00215D3C" w:rsidRDefault="00CA1258" w:rsidP="00882C66">
            <w:pPr>
              <w:pStyle w:val="TAL"/>
              <w:rPr>
                <w:rFonts w:cs="Arial"/>
                <w:lang w:eastAsia="zh-CN"/>
              </w:rPr>
            </w:pPr>
            <w:r w:rsidRPr="00215D3C">
              <w:t xml:space="preserve">Probable cause of an alarm as defined in </w:t>
            </w:r>
            <w:r w:rsidRPr="00215D3C">
              <w:rPr>
                <w:rFonts w:hint="eastAsia"/>
              </w:rPr>
              <w:t xml:space="preserve">ITU-T Rec. </w:t>
            </w:r>
            <w:r w:rsidRPr="00215D3C">
              <w:t>X.</w:t>
            </w:r>
            <w:r w:rsidRPr="00215D3C">
              <w:rPr>
                <w:rFonts w:hint="eastAsia"/>
              </w:rPr>
              <w:t xml:space="preserve">733 </w:t>
            </w:r>
            <w:r>
              <w:rPr>
                <w:rFonts w:hint="eastAsia"/>
              </w:rPr>
              <w:t>[4]</w:t>
            </w:r>
          </w:p>
        </w:tc>
        <w:tc>
          <w:tcPr>
            <w:tcW w:w="203" w:type="pct"/>
            <w:tcBorders>
              <w:top w:val="single" w:sz="4" w:space="0" w:color="auto"/>
              <w:left w:val="single" w:sz="6" w:space="0" w:color="000000"/>
              <w:bottom w:val="single" w:sz="4" w:space="0" w:color="auto"/>
              <w:right w:val="single" w:sz="6" w:space="0" w:color="000000"/>
            </w:tcBorders>
          </w:tcPr>
          <w:p w14:paraId="0165CEB7" w14:textId="77777777" w:rsidR="00CA1258" w:rsidRPr="00215D3C" w:rsidRDefault="00CA1258" w:rsidP="00882C66">
            <w:pPr>
              <w:pStyle w:val="TAC"/>
              <w:rPr>
                <w:lang w:eastAsia="zh-CN"/>
              </w:rPr>
            </w:pPr>
            <w:r w:rsidRPr="00215D3C">
              <w:rPr>
                <w:rFonts w:cs="Arial"/>
              </w:rPr>
              <w:t>M</w:t>
            </w:r>
          </w:p>
        </w:tc>
      </w:tr>
      <w:tr w:rsidR="00CA1258" w:rsidRPr="00215D3C" w14:paraId="15570658" w14:textId="77777777" w:rsidTr="00882C66">
        <w:trPr>
          <w:jc w:val="center"/>
        </w:trPr>
        <w:tc>
          <w:tcPr>
            <w:tcW w:w="1110" w:type="pct"/>
            <w:tcBorders>
              <w:top w:val="single" w:sz="4" w:space="0" w:color="auto"/>
              <w:left w:val="single" w:sz="4" w:space="0" w:color="auto"/>
              <w:bottom w:val="single" w:sz="4" w:space="0" w:color="auto"/>
              <w:right w:val="single" w:sz="6" w:space="0" w:color="000000"/>
            </w:tcBorders>
          </w:tcPr>
          <w:p w14:paraId="632115A1" w14:textId="77777777" w:rsidR="00CA1258" w:rsidRPr="00215D3C" w:rsidRDefault="00CA1258" w:rsidP="00882C66">
            <w:pPr>
              <w:pStyle w:val="TAL"/>
              <w:rPr>
                <w:rFonts w:cs="Arial"/>
              </w:rPr>
            </w:pPr>
            <w:proofErr w:type="spellStart"/>
            <w:r w:rsidRPr="00215D3C">
              <w:rPr>
                <w:rFonts w:cs="Arial"/>
              </w:rPr>
              <w:t>perceivedSeverity</w:t>
            </w:r>
            <w:proofErr w:type="spellEnd"/>
          </w:p>
        </w:tc>
        <w:tc>
          <w:tcPr>
            <w:tcW w:w="1245" w:type="pct"/>
            <w:tcBorders>
              <w:top w:val="single" w:sz="4" w:space="0" w:color="auto"/>
              <w:left w:val="single" w:sz="6" w:space="0" w:color="000000"/>
              <w:bottom w:val="single" w:sz="4" w:space="0" w:color="auto"/>
              <w:right w:val="single" w:sz="6" w:space="0" w:color="000000"/>
            </w:tcBorders>
          </w:tcPr>
          <w:p w14:paraId="0747B3C2" w14:textId="77777777" w:rsidR="00CA1258" w:rsidRPr="00215D3C" w:rsidRDefault="00CA1258" w:rsidP="00882C66">
            <w:pPr>
              <w:pStyle w:val="TAL"/>
            </w:pPr>
            <w:proofErr w:type="spellStart"/>
            <w:r>
              <w:rPr>
                <w:rFonts w:cs="Arial"/>
              </w:rPr>
              <w:t>P</w:t>
            </w:r>
            <w:r w:rsidRPr="00215D3C">
              <w:rPr>
                <w:rFonts w:cs="Arial"/>
              </w:rPr>
              <w:t>erceivedSeverity</w:t>
            </w:r>
            <w:proofErr w:type="spellEnd"/>
          </w:p>
        </w:tc>
        <w:tc>
          <w:tcPr>
            <w:tcW w:w="2442" w:type="pct"/>
            <w:tcBorders>
              <w:top w:val="single" w:sz="4" w:space="0" w:color="auto"/>
              <w:left w:val="single" w:sz="6" w:space="0" w:color="000000"/>
              <w:bottom w:val="single" w:sz="4" w:space="0" w:color="auto"/>
              <w:right w:val="single" w:sz="6" w:space="0" w:color="000000"/>
            </w:tcBorders>
          </w:tcPr>
          <w:p w14:paraId="64C7CD06" w14:textId="77777777" w:rsidR="00CA1258" w:rsidRPr="00215D3C" w:rsidRDefault="00CA1258" w:rsidP="00882C66">
            <w:pPr>
              <w:pStyle w:val="TAL"/>
              <w:rPr>
                <w:rFonts w:cs="Arial"/>
                <w:lang w:eastAsia="zh-CN"/>
              </w:rPr>
            </w:pPr>
            <w:r w:rsidRPr="00215D3C">
              <w:t xml:space="preserve">Perceived severity of an alarm as defined in </w:t>
            </w:r>
            <w:r w:rsidRPr="00215D3C">
              <w:rPr>
                <w:rFonts w:hint="eastAsia"/>
              </w:rPr>
              <w:t xml:space="preserve">ITU-T </w:t>
            </w:r>
            <w:r>
              <w:rPr>
                <w:rFonts w:hint="eastAsia"/>
              </w:rPr>
              <w:t>Rec. X. 733 [4]</w:t>
            </w:r>
          </w:p>
        </w:tc>
        <w:tc>
          <w:tcPr>
            <w:tcW w:w="203" w:type="pct"/>
            <w:tcBorders>
              <w:top w:val="single" w:sz="4" w:space="0" w:color="auto"/>
              <w:left w:val="single" w:sz="6" w:space="0" w:color="000000"/>
              <w:bottom w:val="single" w:sz="4" w:space="0" w:color="auto"/>
              <w:right w:val="single" w:sz="6" w:space="0" w:color="000000"/>
            </w:tcBorders>
          </w:tcPr>
          <w:p w14:paraId="60115E2E" w14:textId="77777777" w:rsidR="00CA1258" w:rsidRPr="00215D3C" w:rsidRDefault="00CA1258" w:rsidP="00882C66">
            <w:pPr>
              <w:pStyle w:val="TAC"/>
              <w:rPr>
                <w:lang w:eastAsia="zh-CN"/>
              </w:rPr>
            </w:pPr>
            <w:r w:rsidRPr="00215D3C">
              <w:rPr>
                <w:rFonts w:cs="Arial"/>
              </w:rPr>
              <w:t>M</w:t>
            </w:r>
          </w:p>
        </w:tc>
      </w:tr>
      <w:tr w:rsidR="00CA1258" w:rsidRPr="00215D3C" w14:paraId="1FA2F67F" w14:textId="77777777" w:rsidTr="00882C66">
        <w:trPr>
          <w:jc w:val="center"/>
        </w:trPr>
        <w:tc>
          <w:tcPr>
            <w:tcW w:w="1110" w:type="pct"/>
            <w:tcBorders>
              <w:top w:val="single" w:sz="4" w:space="0" w:color="auto"/>
              <w:left w:val="single" w:sz="4" w:space="0" w:color="auto"/>
              <w:bottom w:val="single" w:sz="4" w:space="0" w:color="auto"/>
              <w:right w:val="single" w:sz="6" w:space="0" w:color="000000"/>
            </w:tcBorders>
          </w:tcPr>
          <w:p w14:paraId="469B2C92" w14:textId="77777777" w:rsidR="00CA1258" w:rsidRPr="00215D3C" w:rsidRDefault="00CA1258" w:rsidP="00882C66">
            <w:pPr>
              <w:pStyle w:val="TAL"/>
              <w:rPr>
                <w:rFonts w:cs="Arial"/>
              </w:rPr>
            </w:pPr>
            <w:proofErr w:type="spellStart"/>
            <w:r w:rsidRPr="00215D3C">
              <w:rPr>
                <w:rFonts w:cs="Arial"/>
              </w:rPr>
              <w:t>ackState</w:t>
            </w:r>
            <w:proofErr w:type="spellEnd"/>
          </w:p>
        </w:tc>
        <w:tc>
          <w:tcPr>
            <w:tcW w:w="1245" w:type="pct"/>
            <w:tcBorders>
              <w:top w:val="single" w:sz="4" w:space="0" w:color="auto"/>
              <w:left w:val="single" w:sz="6" w:space="0" w:color="000000"/>
              <w:bottom w:val="single" w:sz="4" w:space="0" w:color="auto"/>
              <w:right w:val="single" w:sz="6" w:space="0" w:color="000000"/>
            </w:tcBorders>
          </w:tcPr>
          <w:p w14:paraId="4A09A545" w14:textId="77777777" w:rsidR="00CA1258" w:rsidRPr="00215D3C" w:rsidRDefault="00CA1258" w:rsidP="00882C66">
            <w:pPr>
              <w:pStyle w:val="TAL"/>
            </w:pPr>
            <w:r>
              <w:rPr>
                <w:rFonts w:cs="Arial"/>
              </w:rPr>
              <w:t>string</w:t>
            </w:r>
          </w:p>
        </w:tc>
        <w:tc>
          <w:tcPr>
            <w:tcW w:w="2442" w:type="pct"/>
            <w:tcBorders>
              <w:top w:val="single" w:sz="4" w:space="0" w:color="auto"/>
              <w:left w:val="single" w:sz="6" w:space="0" w:color="000000"/>
              <w:bottom w:val="single" w:sz="4" w:space="0" w:color="auto"/>
              <w:right w:val="single" w:sz="6" w:space="0" w:color="000000"/>
            </w:tcBorders>
          </w:tcPr>
          <w:p w14:paraId="6F1625CD" w14:textId="77777777" w:rsidR="00CA1258" w:rsidRPr="00215D3C" w:rsidRDefault="00CA1258" w:rsidP="00882C66">
            <w:pPr>
              <w:pStyle w:val="TAL"/>
              <w:rPr>
                <w:rFonts w:cs="Arial"/>
                <w:lang w:eastAsia="zh-CN"/>
              </w:rPr>
            </w:pPr>
            <w:r w:rsidRPr="00215D3C">
              <w:t xml:space="preserve">Acknowledgement state, see clause </w:t>
            </w:r>
            <w:r>
              <w:t>11.2</w:t>
            </w:r>
            <w:r w:rsidRPr="00215D3C">
              <w:t>.2.1.5.1</w:t>
            </w:r>
          </w:p>
        </w:tc>
        <w:tc>
          <w:tcPr>
            <w:tcW w:w="203" w:type="pct"/>
            <w:tcBorders>
              <w:top w:val="single" w:sz="4" w:space="0" w:color="auto"/>
              <w:left w:val="single" w:sz="6" w:space="0" w:color="000000"/>
              <w:bottom w:val="single" w:sz="4" w:space="0" w:color="auto"/>
              <w:right w:val="single" w:sz="6" w:space="0" w:color="000000"/>
            </w:tcBorders>
          </w:tcPr>
          <w:p w14:paraId="3FB50C3A" w14:textId="77777777" w:rsidR="00CA1258" w:rsidRPr="00215D3C" w:rsidRDefault="00CA1258" w:rsidP="00882C66">
            <w:pPr>
              <w:pStyle w:val="TAC"/>
              <w:rPr>
                <w:lang w:eastAsia="zh-CN"/>
              </w:rPr>
            </w:pPr>
            <w:r w:rsidRPr="00215D3C">
              <w:rPr>
                <w:rFonts w:cs="Arial"/>
              </w:rPr>
              <w:t>M</w:t>
            </w:r>
          </w:p>
        </w:tc>
      </w:tr>
      <w:tr w:rsidR="00CA1258" w:rsidRPr="00215D3C" w14:paraId="37333341" w14:textId="77777777" w:rsidTr="00882C66">
        <w:trPr>
          <w:jc w:val="center"/>
        </w:trPr>
        <w:tc>
          <w:tcPr>
            <w:tcW w:w="1110" w:type="pct"/>
            <w:tcBorders>
              <w:top w:val="single" w:sz="4" w:space="0" w:color="auto"/>
              <w:left w:val="single" w:sz="4" w:space="0" w:color="auto"/>
              <w:bottom w:val="single" w:sz="4" w:space="0" w:color="auto"/>
              <w:right w:val="single" w:sz="6" w:space="0" w:color="000000"/>
            </w:tcBorders>
          </w:tcPr>
          <w:p w14:paraId="49D72F6B" w14:textId="77777777" w:rsidR="00CA1258" w:rsidRPr="00215D3C" w:rsidRDefault="00CA1258" w:rsidP="00882C66">
            <w:pPr>
              <w:pStyle w:val="TAL"/>
              <w:rPr>
                <w:rFonts w:cs="Arial"/>
              </w:rPr>
            </w:pPr>
            <w:proofErr w:type="spellStart"/>
            <w:r w:rsidRPr="00215D3C">
              <w:t>ackUserId</w:t>
            </w:r>
            <w:proofErr w:type="spellEnd"/>
          </w:p>
        </w:tc>
        <w:tc>
          <w:tcPr>
            <w:tcW w:w="1245" w:type="pct"/>
            <w:tcBorders>
              <w:top w:val="single" w:sz="4" w:space="0" w:color="auto"/>
              <w:left w:val="single" w:sz="6" w:space="0" w:color="000000"/>
              <w:bottom w:val="single" w:sz="4" w:space="0" w:color="auto"/>
              <w:right w:val="single" w:sz="6" w:space="0" w:color="000000"/>
            </w:tcBorders>
          </w:tcPr>
          <w:p w14:paraId="5F42E812" w14:textId="77777777" w:rsidR="00CA1258" w:rsidRPr="00215D3C" w:rsidRDefault="00CA1258" w:rsidP="00882C66">
            <w:pPr>
              <w:pStyle w:val="TAL"/>
            </w:pPr>
            <w:r>
              <w:t>string</w:t>
            </w:r>
          </w:p>
        </w:tc>
        <w:tc>
          <w:tcPr>
            <w:tcW w:w="2442" w:type="pct"/>
            <w:tcBorders>
              <w:top w:val="single" w:sz="4" w:space="0" w:color="auto"/>
              <w:left w:val="single" w:sz="6" w:space="0" w:color="000000"/>
              <w:bottom w:val="single" w:sz="4" w:space="0" w:color="auto"/>
              <w:right w:val="single" w:sz="6" w:space="0" w:color="000000"/>
            </w:tcBorders>
          </w:tcPr>
          <w:p w14:paraId="24CDF054" w14:textId="77777777" w:rsidR="00CA1258" w:rsidRPr="00215D3C" w:rsidRDefault="00CA1258" w:rsidP="00882C66">
            <w:pPr>
              <w:pStyle w:val="TAL"/>
              <w:rPr>
                <w:rFonts w:cs="Arial"/>
                <w:lang w:eastAsia="zh-CN"/>
              </w:rPr>
            </w:pPr>
            <w:r w:rsidRPr="00215D3C">
              <w:t xml:space="preserve">Identifier of a system acknowledging an alarm, see clause </w:t>
            </w:r>
            <w:r>
              <w:t>11.2</w:t>
            </w:r>
            <w:r w:rsidRPr="00215D3C">
              <w:t>.2.1.5.1</w:t>
            </w:r>
          </w:p>
        </w:tc>
        <w:tc>
          <w:tcPr>
            <w:tcW w:w="203" w:type="pct"/>
            <w:tcBorders>
              <w:top w:val="single" w:sz="4" w:space="0" w:color="auto"/>
              <w:left w:val="single" w:sz="6" w:space="0" w:color="000000"/>
              <w:bottom w:val="single" w:sz="4" w:space="0" w:color="auto"/>
              <w:right w:val="single" w:sz="6" w:space="0" w:color="000000"/>
            </w:tcBorders>
          </w:tcPr>
          <w:p w14:paraId="0B898EAD" w14:textId="77777777" w:rsidR="00CA1258" w:rsidRPr="00215D3C" w:rsidRDefault="00CA1258" w:rsidP="00882C66">
            <w:pPr>
              <w:pStyle w:val="TAC"/>
              <w:rPr>
                <w:lang w:eastAsia="zh-CN"/>
              </w:rPr>
            </w:pPr>
            <w:r w:rsidRPr="00215D3C">
              <w:t>M</w:t>
            </w:r>
          </w:p>
        </w:tc>
      </w:tr>
      <w:tr w:rsidR="00CA1258" w:rsidRPr="00215D3C" w14:paraId="7AB65C8C" w14:textId="77777777" w:rsidTr="00882C66">
        <w:trPr>
          <w:jc w:val="center"/>
        </w:trPr>
        <w:tc>
          <w:tcPr>
            <w:tcW w:w="1110" w:type="pct"/>
            <w:tcBorders>
              <w:top w:val="single" w:sz="4" w:space="0" w:color="auto"/>
              <w:left w:val="single" w:sz="4" w:space="0" w:color="auto"/>
              <w:bottom w:val="single" w:sz="4" w:space="0" w:color="auto"/>
              <w:right w:val="single" w:sz="6" w:space="0" w:color="000000"/>
            </w:tcBorders>
          </w:tcPr>
          <w:p w14:paraId="42420520" w14:textId="77777777" w:rsidR="00CA1258" w:rsidRPr="00215D3C" w:rsidRDefault="00CA1258" w:rsidP="00882C66">
            <w:pPr>
              <w:pStyle w:val="TAL"/>
            </w:pPr>
            <w:proofErr w:type="spellStart"/>
            <w:r w:rsidRPr="00215D3C">
              <w:t>ackSystemId</w:t>
            </w:r>
            <w:proofErr w:type="spellEnd"/>
          </w:p>
        </w:tc>
        <w:tc>
          <w:tcPr>
            <w:tcW w:w="1245" w:type="pct"/>
            <w:tcBorders>
              <w:top w:val="single" w:sz="4" w:space="0" w:color="auto"/>
              <w:left w:val="single" w:sz="6" w:space="0" w:color="000000"/>
              <w:bottom w:val="single" w:sz="4" w:space="0" w:color="auto"/>
              <w:right w:val="single" w:sz="6" w:space="0" w:color="000000"/>
            </w:tcBorders>
          </w:tcPr>
          <w:p w14:paraId="79CB8585" w14:textId="77777777" w:rsidR="00CA1258" w:rsidRPr="00215D3C" w:rsidRDefault="00CA1258" w:rsidP="00882C66">
            <w:pPr>
              <w:pStyle w:val="TAL"/>
            </w:pPr>
            <w:r>
              <w:t>string</w:t>
            </w:r>
          </w:p>
        </w:tc>
        <w:tc>
          <w:tcPr>
            <w:tcW w:w="2442" w:type="pct"/>
            <w:tcBorders>
              <w:top w:val="single" w:sz="4" w:space="0" w:color="auto"/>
              <w:left w:val="single" w:sz="6" w:space="0" w:color="000000"/>
              <w:bottom w:val="single" w:sz="4" w:space="0" w:color="auto"/>
              <w:right w:val="single" w:sz="6" w:space="0" w:color="000000"/>
            </w:tcBorders>
          </w:tcPr>
          <w:p w14:paraId="0FCE4AE9" w14:textId="77777777" w:rsidR="00CA1258" w:rsidRPr="00215D3C" w:rsidRDefault="00CA1258" w:rsidP="00882C66">
            <w:pPr>
              <w:pStyle w:val="TAL"/>
              <w:rPr>
                <w:rFonts w:cs="Arial"/>
                <w:lang w:eastAsia="zh-CN"/>
              </w:rPr>
            </w:pPr>
            <w:r w:rsidRPr="00215D3C">
              <w:t xml:space="preserve">Identifier of a user acknowledging an alarm, see clause </w:t>
            </w:r>
            <w:r>
              <w:t>11.2</w:t>
            </w:r>
            <w:r w:rsidRPr="00215D3C">
              <w:t>.2.1.5.1</w:t>
            </w:r>
          </w:p>
        </w:tc>
        <w:tc>
          <w:tcPr>
            <w:tcW w:w="203" w:type="pct"/>
            <w:tcBorders>
              <w:top w:val="single" w:sz="4" w:space="0" w:color="auto"/>
              <w:left w:val="single" w:sz="6" w:space="0" w:color="000000"/>
              <w:bottom w:val="single" w:sz="4" w:space="0" w:color="auto"/>
              <w:right w:val="single" w:sz="6" w:space="0" w:color="000000"/>
            </w:tcBorders>
          </w:tcPr>
          <w:p w14:paraId="781C8F67" w14:textId="77777777" w:rsidR="00CA1258" w:rsidRPr="00215D3C" w:rsidRDefault="00CA1258" w:rsidP="00882C66">
            <w:pPr>
              <w:pStyle w:val="TAC"/>
              <w:rPr>
                <w:lang w:eastAsia="zh-CN"/>
              </w:rPr>
            </w:pPr>
            <w:r w:rsidRPr="00215D3C">
              <w:t>O</w:t>
            </w:r>
          </w:p>
        </w:tc>
      </w:tr>
    </w:tbl>
    <w:p w14:paraId="41096A0F" w14:textId="77777777" w:rsidR="00CA1258" w:rsidRDefault="00CA1258" w:rsidP="00CA1258"/>
    <w:p w14:paraId="21369D63" w14:textId="77777777" w:rsidR="00CA1258" w:rsidRPr="00215D3C" w:rsidRDefault="00CA1258" w:rsidP="00CA1258">
      <w:pPr>
        <w:pStyle w:val="Heading6"/>
      </w:pPr>
      <w:bookmarkStart w:id="1345" w:name="_Toc44001580"/>
      <w:bookmarkStart w:id="1346" w:name="_Toc51581181"/>
      <w:bookmarkStart w:id="1347" w:name="_Toc52356444"/>
      <w:bookmarkStart w:id="1348" w:name="_Toc55228014"/>
      <w:bookmarkStart w:id="1349" w:name="_Toc138323567"/>
      <w:bookmarkStart w:id="1350" w:name="_Toc139374705"/>
      <w:r>
        <w:rPr>
          <w:rFonts w:cs="Arial"/>
          <w:szCs w:val="24"/>
          <w:lang w:eastAsia="zh-CN"/>
        </w:rPr>
        <w:t>12.</w:t>
      </w:r>
      <w:r w:rsidRPr="00E748C7">
        <w:rPr>
          <w:rFonts w:cs="Arial"/>
          <w:szCs w:val="24"/>
          <w:lang w:eastAsia="zh-CN"/>
        </w:rPr>
        <w:t>2.1</w:t>
      </w:r>
      <w:r w:rsidRPr="00215D3C">
        <w:rPr>
          <w:rFonts w:cs="Arial"/>
          <w:szCs w:val="24"/>
          <w:lang w:eastAsia="zh-CN"/>
        </w:rPr>
        <w:t>.</w:t>
      </w:r>
      <w:r w:rsidRPr="00215D3C">
        <w:rPr>
          <w:rFonts w:cs="Arial" w:hint="eastAsia"/>
          <w:szCs w:val="24"/>
          <w:lang w:eastAsia="zh-CN"/>
        </w:rPr>
        <w:t>4</w:t>
      </w:r>
      <w:r w:rsidRPr="00215D3C">
        <w:rPr>
          <w:rFonts w:cs="Arial"/>
          <w:szCs w:val="24"/>
          <w:lang w:eastAsia="zh-CN"/>
        </w:rPr>
        <w:t>.</w:t>
      </w:r>
      <w:r>
        <w:rPr>
          <w:rFonts w:cs="Arial"/>
          <w:szCs w:val="24"/>
          <w:lang w:eastAsia="zh-CN"/>
        </w:rPr>
        <w:t>1a</w:t>
      </w:r>
      <w:r w:rsidRPr="00215D3C">
        <w:rPr>
          <w:rFonts w:cs="Arial" w:hint="eastAsia"/>
          <w:szCs w:val="24"/>
          <w:lang w:eastAsia="zh-CN"/>
        </w:rPr>
        <w:t>.</w:t>
      </w:r>
      <w:r>
        <w:rPr>
          <w:rFonts w:cs="Arial"/>
          <w:szCs w:val="24"/>
          <w:lang w:eastAsia="zh-CN"/>
        </w:rPr>
        <w:t>20</w:t>
      </w:r>
      <w:r w:rsidRPr="00215D3C">
        <w:rPr>
          <w:rFonts w:cs="Arial"/>
          <w:szCs w:val="24"/>
          <w:lang w:eastAsia="zh-CN"/>
        </w:rPr>
        <w:tab/>
      </w:r>
      <w:r>
        <w:rPr>
          <w:rFonts w:cs="Arial"/>
          <w:szCs w:val="24"/>
          <w:lang w:eastAsia="zh-CN"/>
        </w:rPr>
        <w:t xml:space="preserve">Type </w:t>
      </w:r>
      <w:proofErr w:type="spellStart"/>
      <w:r>
        <w:t>N</w:t>
      </w:r>
      <w:r w:rsidRPr="00215D3C">
        <w:t>otifyComments</w:t>
      </w:r>
      <w:bookmarkEnd w:id="1345"/>
      <w:bookmarkEnd w:id="1346"/>
      <w:bookmarkEnd w:id="1347"/>
      <w:bookmarkEnd w:id="1348"/>
      <w:bookmarkEnd w:id="1349"/>
      <w:bookmarkEnd w:id="1350"/>
      <w:proofErr w:type="spellEnd"/>
    </w:p>
    <w:p w14:paraId="4740B3EF" w14:textId="77777777" w:rsidR="00CA1258" w:rsidRPr="00215D3C" w:rsidRDefault="00CA1258" w:rsidP="00CA1258">
      <w:pPr>
        <w:pStyle w:val="TH"/>
      </w:pPr>
      <w:r w:rsidRPr="00215D3C">
        <w:t xml:space="preserve">Table </w:t>
      </w:r>
      <w:r>
        <w:t>12.</w:t>
      </w:r>
      <w:r w:rsidRPr="00E748C7">
        <w:t>2.1</w:t>
      </w:r>
      <w:r w:rsidRPr="00215D3C">
        <w:t>.4.</w:t>
      </w:r>
      <w:r>
        <w:t>1a</w:t>
      </w:r>
      <w:r w:rsidRPr="00215D3C">
        <w:t>.</w:t>
      </w:r>
      <w:r>
        <w:t>20</w:t>
      </w:r>
      <w:r w:rsidRPr="00215D3C">
        <w:t xml:space="preserve">-1: Definition of type </w:t>
      </w:r>
      <w:proofErr w:type="spellStart"/>
      <w:r>
        <w:t>N</w:t>
      </w:r>
      <w:r w:rsidRPr="00215D3C">
        <w:t>otifyComments</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4"/>
        <w:gridCol w:w="2401"/>
        <w:gridCol w:w="4697"/>
        <w:gridCol w:w="397"/>
      </w:tblGrid>
      <w:tr w:rsidR="00CA1258" w:rsidRPr="00215D3C" w14:paraId="640E36BE" w14:textId="77777777" w:rsidTr="00882C66">
        <w:trPr>
          <w:jc w:val="center"/>
        </w:trPr>
        <w:tc>
          <w:tcPr>
            <w:tcW w:w="1108" w:type="pct"/>
            <w:tcBorders>
              <w:top w:val="single" w:sz="4" w:space="0" w:color="auto"/>
              <w:left w:val="single" w:sz="4" w:space="0" w:color="auto"/>
              <w:bottom w:val="single" w:sz="4" w:space="0" w:color="auto"/>
              <w:right w:val="single" w:sz="4" w:space="0" w:color="auto"/>
            </w:tcBorders>
            <w:shd w:val="clear" w:color="auto" w:fill="BFBFBF"/>
          </w:tcPr>
          <w:p w14:paraId="1843B0EB" w14:textId="77777777" w:rsidR="00CA1258" w:rsidRPr="00215D3C" w:rsidRDefault="00CA1258" w:rsidP="00882C66">
            <w:pPr>
              <w:pStyle w:val="TAH"/>
            </w:pPr>
            <w:r w:rsidRPr="00215D3C">
              <w:rPr>
                <w:rFonts w:hint="eastAsia"/>
                <w:lang w:eastAsia="zh-CN"/>
              </w:rPr>
              <w:t xml:space="preserve">Attribute </w:t>
            </w:r>
            <w:r w:rsidRPr="00215D3C">
              <w:rPr>
                <w:lang w:eastAsia="zh-CN"/>
              </w:rPr>
              <w:t>n</w:t>
            </w:r>
            <w:r w:rsidRPr="00215D3C">
              <w:rPr>
                <w:rFonts w:hint="eastAsia"/>
                <w:lang w:eastAsia="zh-CN"/>
              </w:rPr>
              <w:t>ame</w:t>
            </w:r>
          </w:p>
        </w:tc>
        <w:tc>
          <w:tcPr>
            <w:tcW w:w="1247" w:type="pct"/>
            <w:tcBorders>
              <w:top w:val="single" w:sz="4" w:space="0" w:color="auto"/>
              <w:left w:val="single" w:sz="4" w:space="0" w:color="auto"/>
              <w:bottom w:val="single" w:sz="4" w:space="0" w:color="auto"/>
              <w:right w:val="single" w:sz="4" w:space="0" w:color="auto"/>
            </w:tcBorders>
            <w:shd w:val="clear" w:color="auto" w:fill="BFBFBF"/>
          </w:tcPr>
          <w:p w14:paraId="77E6D9B8" w14:textId="77777777" w:rsidR="00CA1258" w:rsidRPr="00215D3C" w:rsidRDefault="00CA1258" w:rsidP="00882C66">
            <w:pPr>
              <w:pStyle w:val="TAH"/>
            </w:pPr>
            <w:r w:rsidRPr="00215D3C">
              <w:rPr>
                <w:lang w:eastAsia="zh-CN"/>
              </w:rPr>
              <w:t>Data type</w:t>
            </w:r>
          </w:p>
        </w:tc>
        <w:tc>
          <w:tcPr>
            <w:tcW w:w="2439" w:type="pct"/>
            <w:tcBorders>
              <w:top w:val="single" w:sz="4" w:space="0" w:color="auto"/>
              <w:left w:val="single" w:sz="4" w:space="0" w:color="auto"/>
              <w:bottom w:val="single" w:sz="4" w:space="0" w:color="auto"/>
              <w:right w:val="single" w:sz="4" w:space="0" w:color="auto"/>
            </w:tcBorders>
            <w:shd w:val="clear" w:color="auto" w:fill="BFBFBF"/>
          </w:tcPr>
          <w:p w14:paraId="6E3B6A71" w14:textId="77777777" w:rsidR="00CA1258" w:rsidRPr="00215D3C" w:rsidRDefault="00CA1258" w:rsidP="00882C66">
            <w:pPr>
              <w:pStyle w:val="TAH"/>
            </w:pPr>
            <w:r w:rsidRPr="00215D3C">
              <w:t>Description</w:t>
            </w:r>
          </w:p>
        </w:tc>
        <w:tc>
          <w:tcPr>
            <w:tcW w:w="206" w:type="pct"/>
            <w:tcBorders>
              <w:top w:val="single" w:sz="4" w:space="0" w:color="auto"/>
              <w:left w:val="single" w:sz="4" w:space="0" w:color="auto"/>
              <w:bottom w:val="single" w:sz="4" w:space="0" w:color="auto"/>
              <w:right w:val="single" w:sz="4" w:space="0" w:color="auto"/>
            </w:tcBorders>
            <w:shd w:val="clear" w:color="auto" w:fill="BFBFBF"/>
          </w:tcPr>
          <w:p w14:paraId="786F61F7" w14:textId="77777777" w:rsidR="00CA1258" w:rsidRPr="00215D3C" w:rsidRDefault="00CA1258" w:rsidP="00882C66">
            <w:pPr>
              <w:pStyle w:val="TAH"/>
            </w:pPr>
            <w:r w:rsidRPr="00215D3C">
              <w:t>S</w:t>
            </w:r>
          </w:p>
        </w:tc>
      </w:tr>
      <w:tr w:rsidR="00CA1258" w:rsidRPr="00215D3C" w14:paraId="57FFC23B" w14:textId="77777777" w:rsidTr="00882C66">
        <w:trPr>
          <w:jc w:val="center"/>
        </w:trPr>
        <w:tc>
          <w:tcPr>
            <w:tcW w:w="1108" w:type="pct"/>
            <w:tcBorders>
              <w:top w:val="single" w:sz="4" w:space="0" w:color="auto"/>
              <w:left w:val="single" w:sz="4" w:space="0" w:color="auto"/>
              <w:bottom w:val="single" w:sz="4" w:space="0" w:color="auto"/>
              <w:right w:val="single" w:sz="6" w:space="0" w:color="000000"/>
            </w:tcBorders>
          </w:tcPr>
          <w:p w14:paraId="1056F42A" w14:textId="77777777" w:rsidR="00CA1258" w:rsidRPr="00215D3C" w:rsidRDefault="00CA1258" w:rsidP="00882C66">
            <w:pPr>
              <w:pStyle w:val="TAL"/>
              <w:rPr>
                <w:rFonts w:cs="Arial"/>
              </w:rPr>
            </w:pPr>
            <w:proofErr w:type="spellStart"/>
            <w:r w:rsidRPr="00215D3C">
              <w:rPr>
                <w:lang w:eastAsia="zh-CN"/>
              </w:rPr>
              <w:t>href</w:t>
            </w:r>
            <w:proofErr w:type="spellEnd"/>
          </w:p>
        </w:tc>
        <w:tc>
          <w:tcPr>
            <w:tcW w:w="1247" w:type="pct"/>
            <w:tcBorders>
              <w:top w:val="single" w:sz="4" w:space="0" w:color="auto"/>
              <w:left w:val="single" w:sz="6" w:space="0" w:color="000000"/>
              <w:bottom w:val="single" w:sz="4" w:space="0" w:color="auto"/>
              <w:right w:val="single" w:sz="6" w:space="0" w:color="000000"/>
            </w:tcBorders>
          </w:tcPr>
          <w:p w14:paraId="72E19A44" w14:textId="77777777" w:rsidR="00CA1258" w:rsidRPr="00215D3C" w:rsidRDefault="00CA1258" w:rsidP="00882C66">
            <w:pPr>
              <w:pStyle w:val="TAL"/>
              <w:rPr>
                <w:rFonts w:cs="Arial"/>
                <w:lang w:eastAsia="zh-CN"/>
              </w:rPr>
            </w:pPr>
            <w:r>
              <w:rPr>
                <w:lang w:eastAsia="zh-CN"/>
              </w:rPr>
              <w:t>U</w:t>
            </w:r>
            <w:r w:rsidRPr="00215D3C">
              <w:rPr>
                <w:lang w:eastAsia="zh-CN"/>
              </w:rPr>
              <w:t>ri</w:t>
            </w:r>
          </w:p>
        </w:tc>
        <w:tc>
          <w:tcPr>
            <w:tcW w:w="2439" w:type="pct"/>
            <w:tcBorders>
              <w:top w:val="single" w:sz="4" w:space="0" w:color="auto"/>
              <w:left w:val="single" w:sz="6" w:space="0" w:color="000000"/>
              <w:bottom w:val="single" w:sz="4" w:space="0" w:color="auto"/>
              <w:right w:val="single" w:sz="6" w:space="0" w:color="000000"/>
            </w:tcBorders>
          </w:tcPr>
          <w:p w14:paraId="53E80695" w14:textId="77777777" w:rsidR="00CA1258" w:rsidRPr="00215D3C" w:rsidRDefault="00CA1258" w:rsidP="00882C66">
            <w:pPr>
              <w:pStyle w:val="TAL"/>
              <w:rPr>
                <w:rFonts w:cs="Arial"/>
              </w:rPr>
            </w:pPr>
            <w:r w:rsidRPr="00215D3C">
              <w:rPr>
                <w:rFonts w:cs="Arial"/>
              </w:rPr>
              <w:t>URI of the resource where the event (alarm) occurred</w:t>
            </w:r>
          </w:p>
        </w:tc>
        <w:tc>
          <w:tcPr>
            <w:tcW w:w="206" w:type="pct"/>
            <w:tcBorders>
              <w:top w:val="single" w:sz="4" w:space="0" w:color="auto"/>
              <w:left w:val="single" w:sz="6" w:space="0" w:color="000000"/>
              <w:bottom w:val="single" w:sz="4" w:space="0" w:color="auto"/>
              <w:right w:val="single" w:sz="6" w:space="0" w:color="000000"/>
            </w:tcBorders>
          </w:tcPr>
          <w:p w14:paraId="075160EB"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20B00DA9" w14:textId="77777777" w:rsidTr="00882C66">
        <w:trPr>
          <w:jc w:val="center"/>
        </w:trPr>
        <w:tc>
          <w:tcPr>
            <w:tcW w:w="1108" w:type="pct"/>
            <w:tcBorders>
              <w:top w:val="single" w:sz="4" w:space="0" w:color="auto"/>
              <w:left w:val="single" w:sz="4" w:space="0" w:color="auto"/>
              <w:bottom w:val="single" w:sz="4" w:space="0" w:color="auto"/>
              <w:right w:val="single" w:sz="6" w:space="0" w:color="000000"/>
            </w:tcBorders>
          </w:tcPr>
          <w:p w14:paraId="09CB2761" w14:textId="77777777" w:rsidR="00CA1258" w:rsidRPr="00215D3C" w:rsidRDefault="00CA1258" w:rsidP="00882C66">
            <w:pPr>
              <w:pStyle w:val="TAL"/>
              <w:rPr>
                <w:lang w:eastAsia="zh-CN"/>
              </w:rPr>
            </w:pPr>
            <w:proofErr w:type="spellStart"/>
            <w:r w:rsidRPr="00215D3C">
              <w:rPr>
                <w:rFonts w:cs="Arial"/>
              </w:rPr>
              <w:t>notificationId</w:t>
            </w:r>
            <w:proofErr w:type="spellEnd"/>
          </w:p>
        </w:tc>
        <w:tc>
          <w:tcPr>
            <w:tcW w:w="1247" w:type="pct"/>
            <w:tcBorders>
              <w:top w:val="single" w:sz="4" w:space="0" w:color="auto"/>
              <w:left w:val="single" w:sz="6" w:space="0" w:color="000000"/>
              <w:bottom w:val="single" w:sz="4" w:space="0" w:color="auto"/>
              <w:right w:val="single" w:sz="6" w:space="0" w:color="000000"/>
            </w:tcBorders>
          </w:tcPr>
          <w:p w14:paraId="51B274D3" w14:textId="77777777" w:rsidR="00CA1258" w:rsidRPr="00215D3C" w:rsidRDefault="00CA1258" w:rsidP="00882C66">
            <w:pPr>
              <w:pStyle w:val="TAL"/>
              <w:rPr>
                <w:rFonts w:cs="Arial"/>
                <w:lang w:eastAsia="zh-CN"/>
              </w:rPr>
            </w:pPr>
            <w:proofErr w:type="spellStart"/>
            <w:r>
              <w:rPr>
                <w:rFonts w:cs="Arial"/>
              </w:rPr>
              <w:t>N</w:t>
            </w:r>
            <w:r w:rsidRPr="00215D3C">
              <w:rPr>
                <w:rFonts w:cs="Arial"/>
              </w:rPr>
              <w:t>otificationId</w:t>
            </w:r>
            <w:proofErr w:type="spellEnd"/>
          </w:p>
        </w:tc>
        <w:tc>
          <w:tcPr>
            <w:tcW w:w="2439" w:type="pct"/>
            <w:tcBorders>
              <w:top w:val="single" w:sz="4" w:space="0" w:color="auto"/>
              <w:left w:val="single" w:sz="6" w:space="0" w:color="000000"/>
              <w:bottom w:val="single" w:sz="4" w:space="0" w:color="auto"/>
              <w:right w:val="single" w:sz="6" w:space="0" w:color="000000"/>
            </w:tcBorders>
          </w:tcPr>
          <w:p w14:paraId="4638B285" w14:textId="77777777" w:rsidR="00CA1258" w:rsidRPr="00215D3C" w:rsidRDefault="00CA1258" w:rsidP="00882C66">
            <w:pPr>
              <w:pStyle w:val="TAL"/>
              <w:rPr>
                <w:rFonts w:cs="Arial"/>
              </w:rPr>
            </w:pPr>
            <w:r w:rsidRPr="00215D3C">
              <w:rPr>
                <w:rFonts w:cs="Arial"/>
                <w:lang w:eastAsia="zh-CN"/>
              </w:rPr>
              <w:t xml:space="preserve">Notification identifier </w:t>
            </w:r>
            <w:r w:rsidRPr="00215D3C">
              <w:t xml:space="preserve">as defined in </w:t>
            </w:r>
            <w:r w:rsidRPr="00215D3C">
              <w:rPr>
                <w:rFonts w:hint="eastAsia"/>
              </w:rPr>
              <w:t xml:space="preserve">ITU-T </w:t>
            </w:r>
            <w:r>
              <w:rPr>
                <w:rFonts w:hint="eastAsia"/>
              </w:rPr>
              <w:t>Rec. X. 733 [4]</w:t>
            </w:r>
          </w:p>
        </w:tc>
        <w:tc>
          <w:tcPr>
            <w:tcW w:w="206" w:type="pct"/>
            <w:tcBorders>
              <w:top w:val="single" w:sz="4" w:space="0" w:color="auto"/>
              <w:left w:val="single" w:sz="6" w:space="0" w:color="000000"/>
              <w:bottom w:val="single" w:sz="4" w:space="0" w:color="auto"/>
              <w:right w:val="single" w:sz="6" w:space="0" w:color="000000"/>
            </w:tcBorders>
          </w:tcPr>
          <w:p w14:paraId="0825796D"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35E07D36" w14:textId="77777777" w:rsidTr="00882C66">
        <w:trPr>
          <w:jc w:val="center"/>
        </w:trPr>
        <w:tc>
          <w:tcPr>
            <w:tcW w:w="1108" w:type="pct"/>
            <w:tcBorders>
              <w:top w:val="single" w:sz="4" w:space="0" w:color="auto"/>
              <w:left w:val="single" w:sz="4" w:space="0" w:color="auto"/>
              <w:bottom w:val="single" w:sz="4" w:space="0" w:color="auto"/>
              <w:right w:val="single" w:sz="6" w:space="0" w:color="000000"/>
            </w:tcBorders>
          </w:tcPr>
          <w:p w14:paraId="1D08D5AD" w14:textId="77777777" w:rsidR="00CA1258" w:rsidRPr="00215D3C" w:rsidRDefault="00CA1258" w:rsidP="00882C66">
            <w:pPr>
              <w:pStyle w:val="TAL"/>
              <w:rPr>
                <w:rFonts w:cs="Arial"/>
              </w:rPr>
            </w:pPr>
            <w:proofErr w:type="spellStart"/>
            <w:r w:rsidRPr="00215D3C">
              <w:rPr>
                <w:rFonts w:cs="Arial"/>
              </w:rPr>
              <w:t>notificationType</w:t>
            </w:r>
            <w:proofErr w:type="spellEnd"/>
          </w:p>
        </w:tc>
        <w:tc>
          <w:tcPr>
            <w:tcW w:w="1247" w:type="pct"/>
            <w:tcBorders>
              <w:top w:val="single" w:sz="4" w:space="0" w:color="auto"/>
              <w:left w:val="single" w:sz="6" w:space="0" w:color="000000"/>
              <w:bottom w:val="single" w:sz="4" w:space="0" w:color="auto"/>
              <w:right w:val="single" w:sz="6" w:space="0" w:color="000000"/>
            </w:tcBorders>
          </w:tcPr>
          <w:p w14:paraId="76FA1A0C" w14:textId="77777777" w:rsidR="00CA1258" w:rsidRPr="00215D3C" w:rsidRDefault="00CA1258" w:rsidP="00882C66">
            <w:pPr>
              <w:pStyle w:val="TAL"/>
              <w:rPr>
                <w:rFonts w:cs="Arial"/>
                <w:lang w:eastAsia="zh-CN"/>
              </w:rPr>
            </w:pPr>
            <w:proofErr w:type="spellStart"/>
            <w:r>
              <w:rPr>
                <w:rFonts w:cs="Arial"/>
              </w:rPr>
              <w:t>N</w:t>
            </w:r>
            <w:r w:rsidRPr="00215D3C">
              <w:rPr>
                <w:rFonts w:cs="Arial"/>
              </w:rPr>
              <w:t>otificationType</w:t>
            </w:r>
            <w:proofErr w:type="spellEnd"/>
          </w:p>
        </w:tc>
        <w:tc>
          <w:tcPr>
            <w:tcW w:w="2439" w:type="pct"/>
            <w:tcBorders>
              <w:top w:val="single" w:sz="4" w:space="0" w:color="auto"/>
              <w:left w:val="single" w:sz="6" w:space="0" w:color="000000"/>
              <w:bottom w:val="single" w:sz="4" w:space="0" w:color="auto"/>
              <w:right w:val="single" w:sz="6" w:space="0" w:color="000000"/>
            </w:tcBorders>
          </w:tcPr>
          <w:p w14:paraId="73C63425" w14:textId="77777777" w:rsidR="00CA1258" w:rsidRPr="00215D3C" w:rsidRDefault="00CA1258" w:rsidP="00882C66">
            <w:pPr>
              <w:pStyle w:val="TAL"/>
              <w:rPr>
                <w:rFonts w:cs="Arial"/>
              </w:rPr>
            </w:pPr>
            <w:r w:rsidRPr="00215D3C">
              <w:rPr>
                <w:rFonts w:cs="Arial"/>
                <w:lang w:eastAsia="zh-CN"/>
              </w:rPr>
              <w:t>Notification type (</w:t>
            </w:r>
            <w:proofErr w:type="spellStart"/>
            <w:r w:rsidRPr="00215D3C">
              <w:rPr>
                <w:rFonts w:cs="Arial"/>
                <w:lang w:eastAsia="zh-CN"/>
              </w:rPr>
              <w:t>notify</w:t>
            </w:r>
            <w:r w:rsidRPr="00986853">
              <w:rPr>
                <w:rFonts w:cs="Arial"/>
                <w:lang w:eastAsia="zh-CN"/>
              </w:rPr>
              <w:t>Comm</w:t>
            </w:r>
            <w:r w:rsidRPr="002F23FE">
              <w:rPr>
                <w:rFonts w:cs="Arial"/>
                <w:lang w:eastAsia="zh-CN"/>
              </w:rPr>
              <w:t>e</w:t>
            </w:r>
            <w:r w:rsidRPr="00E047FB">
              <w:rPr>
                <w:rFonts w:cs="Arial"/>
                <w:lang w:eastAsia="zh-CN"/>
              </w:rPr>
              <w:t>n</w:t>
            </w:r>
            <w:r w:rsidRPr="00D908DF">
              <w:rPr>
                <w:rFonts w:cs="Arial"/>
                <w:lang w:eastAsia="zh-CN"/>
              </w:rPr>
              <w:t>t</w:t>
            </w:r>
            <w:r w:rsidRPr="00940D8B">
              <w:rPr>
                <w:rFonts w:cs="Arial"/>
                <w:lang w:eastAsia="zh-CN"/>
              </w:rPr>
              <w:t>s</w:t>
            </w:r>
            <w:proofErr w:type="spellEnd"/>
            <w:r w:rsidRPr="00215D3C">
              <w:rPr>
                <w:rFonts w:cs="Arial"/>
                <w:lang w:eastAsia="zh-CN"/>
              </w:rPr>
              <w:t>)</w:t>
            </w:r>
          </w:p>
        </w:tc>
        <w:tc>
          <w:tcPr>
            <w:tcW w:w="206" w:type="pct"/>
            <w:tcBorders>
              <w:top w:val="single" w:sz="4" w:space="0" w:color="auto"/>
              <w:left w:val="single" w:sz="6" w:space="0" w:color="000000"/>
              <w:bottom w:val="single" w:sz="4" w:space="0" w:color="auto"/>
              <w:right w:val="single" w:sz="6" w:space="0" w:color="000000"/>
            </w:tcBorders>
          </w:tcPr>
          <w:p w14:paraId="15CB5DF7"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678D050E" w14:textId="77777777" w:rsidTr="00882C66">
        <w:trPr>
          <w:jc w:val="center"/>
        </w:trPr>
        <w:tc>
          <w:tcPr>
            <w:tcW w:w="1108" w:type="pct"/>
            <w:tcBorders>
              <w:top w:val="single" w:sz="4" w:space="0" w:color="auto"/>
              <w:left w:val="single" w:sz="4" w:space="0" w:color="auto"/>
              <w:bottom w:val="single" w:sz="4" w:space="0" w:color="auto"/>
              <w:right w:val="single" w:sz="6" w:space="0" w:color="000000"/>
            </w:tcBorders>
          </w:tcPr>
          <w:p w14:paraId="0030481A" w14:textId="77777777" w:rsidR="00CA1258" w:rsidRPr="00215D3C" w:rsidRDefault="00CA1258" w:rsidP="00882C66">
            <w:pPr>
              <w:pStyle w:val="TAL"/>
              <w:rPr>
                <w:rFonts w:cs="Arial"/>
              </w:rPr>
            </w:pPr>
            <w:proofErr w:type="spellStart"/>
            <w:r w:rsidRPr="00215D3C">
              <w:rPr>
                <w:rFonts w:cs="Arial"/>
              </w:rPr>
              <w:t>eventTime</w:t>
            </w:r>
            <w:proofErr w:type="spellEnd"/>
          </w:p>
        </w:tc>
        <w:tc>
          <w:tcPr>
            <w:tcW w:w="1247" w:type="pct"/>
            <w:tcBorders>
              <w:top w:val="single" w:sz="4" w:space="0" w:color="auto"/>
              <w:left w:val="single" w:sz="6" w:space="0" w:color="000000"/>
              <w:bottom w:val="single" w:sz="4" w:space="0" w:color="auto"/>
              <w:right w:val="single" w:sz="6" w:space="0" w:color="000000"/>
            </w:tcBorders>
          </w:tcPr>
          <w:p w14:paraId="574ACBDC" w14:textId="77777777" w:rsidR="00CA1258" w:rsidRPr="00215D3C" w:rsidRDefault="00CA1258" w:rsidP="00882C66">
            <w:pPr>
              <w:pStyle w:val="TAL"/>
              <w:rPr>
                <w:rFonts w:cs="Arial"/>
                <w:lang w:eastAsia="zh-CN"/>
              </w:rPr>
            </w:pPr>
            <w:proofErr w:type="spellStart"/>
            <w:r>
              <w:rPr>
                <w:rFonts w:cs="Arial"/>
              </w:rPr>
              <w:t>D</w:t>
            </w:r>
            <w:r w:rsidRPr="00215D3C">
              <w:rPr>
                <w:rFonts w:cs="Arial"/>
              </w:rPr>
              <w:t>ateTime</w:t>
            </w:r>
            <w:proofErr w:type="spellEnd"/>
          </w:p>
        </w:tc>
        <w:tc>
          <w:tcPr>
            <w:tcW w:w="2439" w:type="pct"/>
            <w:tcBorders>
              <w:top w:val="single" w:sz="4" w:space="0" w:color="auto"/>
              <w:left w:val="single" w:sz="6" w:space="0" w:color="000000"/>
              <w:bottom w:val="single" w:sz="4" w:space="0" w:color="auto"/>
              <w:right w:val="single" w:sz="6" w:space="0" w:color="000000"/>
            </w:tcBorders>
          </w:tcPr>
          <w:p w14:paraId="6B7B9C86" w14:textId="77777777" w:rsidR="00CA1258" w:rsidRPr="00215D3C" w:rsidRDefault="00CA1258" w:rsidP="00882C66">
            <w:pPr>
              <w:pStyle w:val="TAL"/>
              <w:rPr>
                <w:rFonts w:cs="Arial"/>
              </w:rPr>
            </w:pPr>
            <w:r w:rsidRPr="00215D3C">
              <w:rPr>
                <w:rFonts w:cs="Arial"/>
              </w:rPr>
              <w:t>Event occurrence time</w:t>
            </w:r>
          </w:p>
        </w:tc>
        <w:tc>
          <w:tcPr>
            <w:tcW w:w="206" w:type="pct"/>
            <w:tcBorders>
              <w:top w:val="single" w:sz="4" w:space="0" w:color="auto"/>
              <w:left w:val="single" w:sz="6" w:space="0" w:color="000000"/>
              <w:bottom w:val="single" w:sz="4" w:space="0" w:color="auto"/>
              <w:right w:val="single" w:sz="6" w:space="0" w:color="000000"/>
            </w:tcBorders>
          </w:tcPr>
          <w:p w14:paraId="0030B499"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030ECED4" w14:textId="77777777" w:rsidTr="00882C66">
        <w:trPr>
          <w:jc w:val="center"/>
        </w:trPr>
        <w:tc>
          <w:tcPr>
            <w:tcW w:w="1108" w:type="pct"/>
            <w:tcBorders>
              <w:top w:val="single" w:sz="4" w:space="0" w:color="auto"/>
              <w:left w:val="single" w:sz="4" w:space="0" w:color="auto"/>
              <w:bottom w:val="single" w:sz="4" w:space="0" w:color="auto"/>
              <w:right w:val="single" w:sz="6" w:space="0" w:color="000000"/>
            </w:tcBorders>
          </w:tcPr>
          <w:p w14:paraId="2807E220" w14:textId="77777777" w:rsidR="00CA1258" w:rsidRPr="00215D3C" w:rsidRDefault="00CA1258" w:rsidP="00882C66">
            <w:pPr>
              <w:pStyle w:val="TAL"/>
              <w:rPr>
                <w:rFonts w:cs="Arial"/>
              </w:rPr>
            </w:pPr>
            <w:proofErr w:type="spellStart"/>
            <w:r w:rsidRPr="00215D3C">
              <w:rPr>
                <w:rFonts w:cs="Arial"/>
              </w:rPr>
              <w:t>systemDN</w:t>
            </w:r>
            <w:proofErr w:type="spellEnd"/>
          </w:p>
        </w:tc>
        <w:tc>
          <w:tcPr>
            <w:tcW w:w="1247" w:type="pct"/>
            <w:tcBorders>
              <w:top w:val="single" w:sz="4" w:space="0" w:color="auto"/>
              <w:left w:val="single" w:sz="6" w:space="0" w:color="000000"/>
              <w:bottom w:val="single" w:sz="4" w:space="0" w:color="auto"/>
              <w:right w:val="single" w:sz="6" w:space="0" w:color="000000"/>
            </w:tcBorders>
          </w:tcPr>
          <w:p w14:paraId="517AA709" w14:textId="77777777" w:rsidR="00CA1258" w:rsidRPr="00215D3C" w:rsidRDefault="00CA1258" w:rsidP="00882C66">
            <w:pPr>
              <w:pStyle w:val="TAL"/>
              <w:rPr>
                <w:rFonts w:cs="Arial"/>
                <w:lang w:eastAsia="zh-CN"/>
              </w:rPr>
            </w:pPr>
            <w:proofErr w:type="spellStart"/>
            <w:r>
              <w:rPr>
                <w:rFonts w:cs="Arial"/>
              </w:rPr>
              <w:t>S</w:t>
            </w:r>
            <w:r w:rsidRPr="00215D3C">
              <w:rPr>
                <w:rFonts w:cs="Arial"/>
              </w:rPr>
              <w:t>ystemDN</w:t>
            </w:r>
            <w:proofErr w:type="spellEnd"/>
          </w:p>
        </w:tc>
        <w:tc>
          <w:tcPr>
            <w:tcW w:w="2439" w:type="pct"/>
            <w:tcBorders>
              <w:top w:val="single" w:sz="4" w:space="0" w:color="auto"/>
              <w:left w:val="single" w:sz="6" w:space="0" w:color="000000"/>
              <w:bottom w:val="single" w:sz="4" w:space="0" w:color="auto"/>
              <w:right w:val="single" w:sz="6" w:space="0" w:color="000000"/>
            </w:tcBorders>
          </w:tcPr>
          <w:p w14:paraId="6966F40F" w14:textId="77777777" w:rsidR="00CA1258" w:rsidRPr="00215D3C" w:rsidRDefault="00CA1258" w:rsidP="00882C66">
            <w:pPr>
              <w:pStyle w:val="TAL"/>
              <w:rPr>
                <w:rFonts w:cs="Arial"/>
              </w:rPr>
            </w:pPr>
            <w:r w:rsidRPr="00215D3C">
              <w:rPr>
                <w:rFonts w:cs="Arial"/>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14:paraId="2DADE3F4" w14:textId="77777777" w:rsidR="00CA1258" w:rsidRPr="00215D3C" w:rsidRDefault="00CA1258" w:rsidP="00882C66">
            <w:pPr>
              <w:keepNext/>
              <w:keepLines/>
              <w:spacing w:after="0"/>
              <w:jc w:val="center"/>
              <w:rPr>
                <w:rFonts w:ascii="Arial" w:hAnsi="Arial" w:cs="Arial"/>
                <w:sz w:val="18"/>
                <w:szCs w:val="18"/>
              </w:rPr>
            </w:pPr>
            <w:r>
              <w:rPr>
                <w:rFonts w:ascii="Arial" w:hAnsi="Arial"/>
                <w:sz w:val="18"/>
                <w:szCs w:val="18"/>
                <w:lang w:eastAsia="zh-CN"/>
              </w:rPr>
              <w:t>M</w:t>
            </w:r>
          </w:p>
        </w:tc>
      </w:tr>
      <w:tr w:rsidR="00CA1258" w:rsidRPr="00215D3C" w14:paraId="6F4CF0AE" w14:textId="77777777" w:rsidTr="00882C66">
        <w:trPr>
          <w:jc w:val="center"/>
        </w:trPr>
        <w:tc>
          <w:tcPr>
            <w:tcW w:w="1108" w:type="pct"/>
            <w:tcBorders>
              <w:top w:val="single" w:sz="4" w:space="0" w:color="auto"/>
              <w:left w:val="single" w:sz="4" w:space="0" w:color="auto"/>
              <w:bottom w:val="single" w:sz="4" w:space="0" w:color="auto"/>
              <w:right w:val="single" w:sz="6" w:space="0" w:color="000000"/>
            </w:tcBorders>
          </w:tcPr>
          <w:p w14:paraId="6A213D8E" w14:textId="77777777" w:rsidR="00CA1258" w:rsidRPr="00215D3C" w:rsidRDefault="00CA1258" w:rsidP="00882C66">
            <w:pPr>
              <w:pStyle w:val="TAL"/>
              <w:rPr>
                <w:rFonts w:cs="Arial"/>
              </w:rPr>
            </w:pPr>
            <w:proofErr w:type="spellStart"/>
            <w:r w:rsidRPr="00215D3C">
              <w:rPr>
                <w:rFonts w:cs="Arial"/>
              </w:rPr>
              <w:t>alarmId</w:t>
            </w:r>
            <w:proofErr w:type="spellEnd"/>
          </w:p>
        </w:tc>
        <w:tc>
          <w:tcPr>
            <w:tcW w:w="1247" w:type="pct"/>
            <w:tcBorders>
              <w:top w:val="single" w:sz="4" w:space="0" w:color="auto"/>
              <w:left w:val="single" w:sz="6" w:space="0" w:color="000000"/>
              <w:bottom w:val="single" w:sz="4" w:space="0" w:color="auto"/>
              <w:right w:val="single" w:sz="6" w:space="0" w:color="000000"/>
            </w:tcBorders>
          </w:tcPr>
          <w:p w14:paraId="184366AE" w14:textId="77777777" w:rsidR="00CA1258" w:rsidRPr="00215D3C" w:rsidRDefault="00CA1258" w:rsidP="00882C66">
            <w:pPr>
              <w:pStyle w:val="TAL"/>
              <w:rPr>
                <w:rFonts w:cs="Arial"/>
                <w:lang w:eastAsia="zh-CN"/>
              </w:rPr>
            </w:pPr>
            <w:proofErr w:type="spellStart"/>
            <w:r>
              <w:rPr>
                <w:rFonts w:cs="Arial"/>
              </w:rPr>
              <w:t>A</w:t>
            </w:r>
            <w:r w:rsidRPr="00215D3C">
              <w:rPr>
                <w:rFonts w:cs="Arial"/>
              </w:rPr>
              <w:t>larmId</w:t>
            </w:r>
            <w:proofErr w:type="spellEnd"/>
          </w:p>
        </w:tc>
        <w:tc>
          <w:tcPr>
            <w:tcW w:w="2439" w:type="pct"/>
            <w:tcBorders>
              <w:top w:val="single" w:sz="4" w:space="0" w:color="auto"/>
              <w:left w:val="single" w:sz="6" w:space="0" w:color="000000"/>
              <w:bottom w:val="single" w:sz="4" w:space="0" w:color="auto"/>
              <w:right w:val="single" w:sz="6" w:space="0" w:color="000000"/>
            </w:tcBorders>
          </w:tcPr>
          <w:p w14:paraId="6CC6CF84" w14:textId="77777777" w:rsidR="00CA1258" w:rsidRPr="00215D3C" w:rsidRDefault="00CA1258" w:rsidP="00882C66">
            <w:pPr>
              <w:pStyle w:val="TAL"/>
              <w:rPr>
                <w:rFonts w:cs="Arial"/>
              </w:rPr>
            </w:pPr>
            <w:r w:rsidRPr="00215D3C">
              <w:t xml:space="preserve">Alarm identifier, see clause </w:t>
            </w:r>
            <w:r>
              <w:t>11.2</w:t>
            </w:r>
            <w:r w:rsidRPr="00215D3C">
              <w:t>.2.1.5.1</w:t>
            </w:r>
          </w:p>
        </w:tc>
        <w:tc>
          <w:tcPr>
            <w:tcW w:w="206" w:type="pct"/>
            <w:tcBorders>
              <w:top w:val="single" w:sz="4" w:space="0" w:color="auto"/>
              <w:left w:val="single" w:sz="6" w:space="0" w:color="000000"/>
              <w:bottom w:val="single" w:sz="4" w:space="0" w:color="auto"/>
              <w:right w:val="single" w:sz="6" w:space="0" w:color="000000"/>
            </w:tcBorders>
          </w:tcPr>
          <w:p w14:paraId="2213DE89" w14:textId="77777777" w:rsidR="00CA1258" w:rsidRPr="00215D3C" w:rsidRDefault="00CA1258" w:rsidP="00882C66">
            <w:pPr>
              <w:pStyle w:val="TAL"/>
              <w:jc w:val="center"/>
              <w:rPr>
                <w:rFonts w:cs="Arial"/>
                <w:szCs w:val="18"/>
              </w:rPr>
            </w:pPr>
            <w:r w:rsidRPr="00215D3C">
              <w:rPr>
                <w:szCs w:val="18"/>
                <w:lang w:eastAsia="zh-CN"/>
              </w:rPr>
              <w:t>M</w:t>
            </w:r>
          </w:p>
        </w:tc>
      </w:tr>
      <w:tr w:rsidR="00CA1258" w:rsidRPr="00215D3C" w14:paraId="25550C6A" w14:textId="77777777" w:rsidTr="00882C66">
        <w:trPr>
          <w:jc w:val="center"/>
        </w:trPr>
        <w:tc>
          <w:tcPr>
            <w:tcW w:w="1108" w:type="pct"/>
            <w:tcBorders>
              <w:top w:val="single" w:sz="4" w:space="0" w:color="auto"/>
              <w:left w:val="single" w:sz="4" w:space="0" w:color="auto"/>
              <w:bottom w:val="single" w:sz="4" w:space="0" w:color="auto"/>
              <w:right w:val="single" w:sz="6" w:space="0" w:color="000000"/>
            </w:tcBorders>
          </w:tcPr>
          <w:p w14:paraId="75BA24EA" w14:textId="77777777" w:rsidR="00CA1258" w:rsidRPr="00215D3C" w:rsidRDefault="00CA1258" w:rsidP="00882C66">
            <w:pPr>
              <w:pStyle w:val="TAL"/>
              <w:rPr>
                <w:rFonts w:cs="Arial"/>
              </w:rPr>
            </w:pPr>
            <w:proofErr w:type="spellStart"/>
            <w:r w:rsidRPr="00215D3C">
              <w:t>alarmType</w:t>
            </w:r>
            <w:proofErr w:type="spellEnd"/>
          </w:p>
        </w:tc>
        <w:tc>
          <w:tcPr>
            <w:tcW w:w="1247" w:type="pct"/>
            <w:tcBorders>
              <w:top w:val="single" w:sz="4" w:space="0" w:color="auto"/>
              <w:left w:val="single" w:sz="6" w:space="0" w:color="000000"/>
              <w:bottom w:val="single" w:sz="4" w:space="0" w:color="auto"/>
              <w:right w:val="single" w:sz="6" w:space="0" w:color="000000"/>
            </w:tcBorders>
          </w:tcPr>
          <w:p w14:paraId="01271FD2" w14:textId="77777777" w:rsidR="00CA1258" w:rsidRPr="00215D3C" w:rsidRDefault="00CA1258" w:rsidP="00882C66">
            <w:pPr>
              <w:pStyle w:val="TAL"/>
              <w:rPr>
                <w:rFonts w:cs="Arial"/>
                <w:lang w:eastAsia="zh-CN"/>
              </w:rPr>
            </w:pPr>
            <w:proofErr w:type="spellStart"/>
            <w:r>
              <w:t>A</w:t>
            </w:r>
            <w:r w:rsidRPr="00215D3C">
              <w:t>larmType</w:t>
            </w:r>
            <w:proofErr w:type="spellEnd"/>
          </w:p>
        </w:tc>
        <w:tc>
          <w:tcPr>
            <w:tcW w:w="2439" w:type="pct"/>
            <w:tcBorders>
              <w:top w:val="single" w:sz="4" w:space="0" w:color="auto"/>
              <w:left w:val="single" w:sz="6" w:space="0" w:color="000000"/>
              <w:bottom w:val="single" w:sz="4" w:space="0" w:color="auto"/>
              <w:right w:val="single" w:sz="6" w:space="0" w:color="000000"/>
            </w:tcBorders>
          </w:tcPr>
          <w:p w14:paraId="54FC63AD" w14:textId="77777777" w:rsidR="00CA1258" w:rsidRPr="00215D3C" w:rsidRDefault="00CA1258" w:rsidP="00882C66">
            <w:pPr>
              <w:pStyle w:val="TAL"/>
              <w:rPr>
                <w:rFonts w:cs="Arial"/>
              </w:rPr>
            </w:pPr>
            <w:r w:rsidRPr="00215D3C">
              <w:rPr>
                <w:rFonts w:cs="Arial"/>
                <w:lang w:eastAsia="zh-CN"/>
              </w:rPr>
              <w:t xml:space="preserve">Alarm type as </w:t>
            </w:r>
            <w:r w:rsidRPr="00215D3C">
              <w:t xml:space="preserve">defined in </w:t>
            </w:r>
            <w:r w:rsidRPr="00215D3C">
              <w:rPr>
                <w:rFonts w:hint="eastAsia"/>
              </w:rPr>
              <w:t xml:space="preserve">ITU-T </w:t>
            </w:r>
            <w:r>
              <w:rPr>
                <w:rFonts w:hint="eastAsia"/>
              </w:rPr>
              <w:t>Rec. X. 733 [4]</w:t>
            </w:r>
          </w:p>
        </w:tc>
        <w:tc>
          <w:tcPr>
            <w:tcW w:w="206" w:type="pct"/>
            <w:tcBorders>
              <w:top w:val="single" w:sz="4" w:space="0" w:color="auto"/>
              <w:left w:val="single" w:sz="6" w:space="0" w:color="000000"/>
              <w:bottom w:val="single" w:sz="4" w:space="0" w:color="auto"/>
              <w:right w:val="single" w:sz="6" w:space="0" w:color="000000"/>
            </w:tcBorders>
          </w:tcPr>
          <w:p w14:paraId="7188BA03" w14:textId="77777777" w:rsidR="00CA1258" w:rsidRPr="00215D3C" w:rsidRDefault="00CA1258" w:rsidP="00882C66">
            <w:pPr>
              <w:pStyle w:val="TAL"/>
              <w:jc w:val="center"/>
              <w:rPr>
                <w:rFonts w:cs="Arial"/>
                <w:szCs w:val="18"/>
              </w:rPr>
            </w:pPr>
            <w:r w:rsidRPr="00215D3C">
              <w:rPr>
                <w:szCs w:val="18"/>
                <w:lang w:eastAsia="zh-CN"/>
              </w:rPr>
              <w:t>M</w:t>
            </w:r>
          </w:p>
        </w:tc>
      </w:tr>
      <w:tr w:rsidR="00CA1258" w:rsidRPr="00215D3C" w14:paraId="6C237249" w14:textId="77777777" w:rsidTr="00882C66">
        <w:trPr>
          <w:jc w:val="center"/>
        </w:trPr>
        <w:tc>
          <w:tcPr>
            <w:tcW w:w="1108" w:type="pct"/>
            <w:tcBorders>
              <w:top w:val="single" w:sz="4" w:space="0" w:color="auto"/>
              <w:left w:val="single" w:sz="4" w:space="0" w:color="auto"/>
              <w:bottom w:val="single" w:sz="4" w:space="0" w:color="auto"/>
              <w:right w:val="single" w:sz="6" w:space="0" w:color="000000"/>
            </w:tcBorders>
          </w:tcPr>
          <w:p w14:paraId="4AC9F3C8" w14:textId="77777777" w:rsidR="00CA1258" w:rsidRPr="00215D3C" w:rsidRDefault="00CA1258" w:rsidP="00882C66">
            <w:pPr>
              <w:pStyle w:val="TAL"/>
              <w:rPr>
                <w:lang w:eastAsia="zh-CN"/>
              </w:rPr>
            </w:pPr>
            <w:proofErr w:type="spellStart"/>
            <w:r w:rsidRPr="00215D3C">
              <w:rPr>
                <w:rFonts w:cs="Arial"/>
              </w:rPr>
              <w:t>probableCause</w:t>
            </w:r>
            <w:proofErr w:type="spellEnd"/>
          </w:p>
        </w:tc>
        <w:tc>
          <w:tcPr>
            <w:tcW w:w="1247" w:type="pct"/>
            <w:tcBorders>
              <w:top w:val="single" w:sz="4" w:space="0" w:color="auto"/>
              <w:left w:val="single" w:sz="6" w:space="0" w:color="000000"/>
              <w:bottom w:val="single" w:sz="4" w:space="0" w:color="auto"/>
              <w:right w:val="single" w:sz="6" w:space="0" w:color="000000"/>
            </w:tcBorders>
          </w:tcPr>
          <w:p w14:paraId="409A1F1D" w14:textId="77777777" w:rsidR="00CA1258" w:rsidRPr="00215D3C" w:rsidRDefault="00CA1258" w:rsidP="00882C66">
            <w:pPr>
              <w:pStyle w:val="TAL"/>
            </w:pPr>
            <w:proofErr w:type="spellStart"/>
            <w:r>
              <w:rPr>
                <w:rFonts w:cs="Arial"/>
              </w:rPr>
              <w:t>P</w:t>
            </w:r>
            <w:r w:rsidRPr="00215D3C">
              <w:rPr>
                <w:rFonts w:cs="Arial"/>
              </w:rPr>
              <w:t>robableCause</w:t>
            </w:r>
            <w:proofErr w:type="spellEnd"/>
          </w:p>
        </w:tc>
        <w:tc>
          <w:tcPr>
            <w:tcW w:w="2439" w:type="pct"/>
            <w:tcBorders>
              <w:top w:val="single" w:sz="4" w:space="0" w:color="auto"/>
              <w:left w:val="single" w:sz="6" w:space="0" w:color="000000"/>
              <w:bottom w:val="single" w:sz="4" w:space="0" w:color="auto"/>
              <w:right w:val="single" w:sz="6" w:space="0" w:color="000000"/>
            </w:tcBorders>
          </w:tcPr>
          <w:p w14:paraId="73A8851B" w14:textId="77777777" w:rsidR="00CA1258" w:rsidRPr="00215D3C" w:rsidRDefault="00CA1258" w:rsidP="00882C66">
            <w:pPr>
              <w:pStyle w:val="TAL"/>
              <w:rPr>
                <w:rFonts w:cs="Arial"/>
                <w:lang w:eastAsia="zh-CN"/>
              </w:rPr>
            </w:pPr>
            <w:r w:rsidRPr="00215D3C">
              <w:t xml:space="preserve">Probable cause of an alarm as defined in </w:t>
            </w:r>
            <w:r w:rsidRPr="00215D3C">
              <w:rPr>
                <w:rFonts w:hint="eastAsia"/>
              </w:rPr>
              <w:t xml:space="preserve">ITU-T Rec. </w:t>
            </w:r>
            <w:r w:rsidRPr="00215D3C">
              <w:t>X.</w:t>
            </w:r>
            <w:r w:rsidRPr="00215D3C">
              <w:rPr>
                <w:rFonts w:hint="eastAsia"/>
              </w:rPr>
              <w:t xml:space="preserve">733 </w:t>
            </w:r>
            <w:r>
              <w:rPr>
                <w:rFonts w:hint="eastAsia"/>
              </w:rPr>
              <w:t>[4]</w:t>
            </w:r>
          </w:p>
        </w:tc>
        <w:tc>
          <w:tcPr>
            <w:tcW w:w="206" w:type="pct"/>
            <w:tcBorders>
              <w:top w:val="single" w:sz="4" w:space="0" w:color="auto"/>
              <w:left w:val="single" w:sz="6" w:space="0" w:color="000000"/>
              <w:bottom w:val="single" w:sz="4" w:space="0" w:color="auto"/>
              <w:right w:val="single" w:sz="6" w:space="0" w:color="000000"/>
            </w:tcBorders>
          </w:tcPr>
          <w:p w14:paraId="23075A64" w14:textId="77777777" w:rsidR="00CA1258" w:rsidRPr="00215D3C" w:rsidRDefault="00CA1258" w:rsidP="00882C66">
            <w:pPr>
              <w:pStyle w:val="TAL"/>
              <w:jc w:val="center"/>
              <w:rPr>
                <w:szCs w:val="18"/>
                <w:lang w:eastAsia="zh-CN"/>
              </w:rPr>
            </w:pPr>
            <w:r w:rsidRPr="00215D3C">
              <w:rPr>
                <w:rFonts w:cs="Arial"/>
              </w:rPr>
              <w:t>M</w:t>
            </w:r>
          </w:p>
        </w:tc>
      </w:tr>
      <w:tr w:rsidR="00CA1258" w:rsidRPr="00215D3C" w14:paraId="7C6EE889" w14:textId="77777777" w:rsidTr="00882C66">
        <w:trPr>
          <w:jc w:val="center"/>
        </w:trPr>
        <w:tc>
          <w:tcPr>
            <w:tcW w:w="1108" w:type="pct"/>
            <w:tcBorders>
              <w:top w:val="single" w:sz="4" w:space="0" w:color="auto"/>
              <w:left w:val="single" w:sz="4" w:space="0" w:color="auto"/>
              <w:bottom w:val="single" w:sz="4" w:space="0" w:color="auto"/>
              <w:right w:val="single" w:sz="6" w:space="0" w:color="000000"/>
            </w:tcBorders>
          </w:tcPr>
          <w:p w14:paraId="26E4510F" w14:textId="77777777" w:rsidR="00CA1258" w:rsidRPr="00215D3C" w:rsidRDefault="00CA1258" w:rsidP="00882C66">
            <w:pPr>
              <w:pStyle w:val="TAL"/>
              <w:rPr>
                <w:rFonts w:cs="Arial"/>
              </w:rPr>
            </w:pPr>
            <w:proofErr w:type="spellStart"/>
            <w:r w:rsidRPr="00215D3C">
              <w:rPr>
                <w:rFonts w:cs="Arial"/>
              </w:rPr>
              <w:t>perceivedSeverity</w:t>
            </w:r>
            <w:proofErr w:type="spellEnd"/>
          </w:p>
        </w:tc>
        <w:tc>
          <w:tcPr>
            <w:tcW w:w="1247" w:type="pct"/>
            <w:tcBorders>
              <w:top w:val="single" w:sz="4" w:space="0" w:color="auto"/>
              <w:left w:val="single" w:sz="6" w:space="0" w:color="000000"/>
              <w:bottom w:val="single" w:sz="4" w:space="0" w:color="auto"/>
              <w:right w:val="single" w:sz="6" w:space="0" w:color="000000"/>
            </w:tcBorders>
          </w:tcPr>
          <w:p w14:paraId="20066DB7" w14:textId="77777777" w:rsidR="00CA1258" w:rsidRPr="00215D3C" w:rsidRDefault="00CA1258" w:rsidP="00882C66">
            <w:pPr>
              <w:pStyle w:val="TAL"/>
            </w:pPr>
            <w:proofErr w:type="spellStart"/>
            <w:r>
              <w:rPr>
                <w:rFonts w:cs="Arial"/>
              </w:rPr>
              <w:t>P</w:t>
            </w:r>
            <w:r w:rsidRPr="00215D3C">
              <w:rPr>
                <w:rFonts w:cs="Arial"/>
              </w:rPr>
              <w:t>erceivedSeverity</w:t>
            </w:r>
            <w:proofErr w:type="spellEnd"/>
          </w:p>
        </w:tc>
        <w:tc>
          <w:tcPr>
            <w:tcW w:w="2439" w:type="pct"/>
            <w:tcBorders>
              <w:top w:val="single" w:sz="4" w:space="0" w:color="auto"/>
              <w:left w:val="single" w:sz="6" w:space="0" w:color="000000"/>
              <w:bottom w:val="single" w:sz="4" w:space="0" w:color="auto"/>
              <w:right w:val="single" w:sz="6" w:space="0" w:color="000000"/>
            </w:tcBorders>
          </w:tcPr>
          <w:p w14:paraId="31ABC0FA" w14:textId="77777777" w:rsidR="00CA1258" w:rsidRPr="00215D3C" w:rsidRDefault="00CA1258" w:rsidP="00882C66">
            <w:pPr>
              <w:pStyle w:val="TAL"/>
              <w:rPr>
                <w:rFonts w:cs="Arial"/>
                <w:lang w:eastAsia="zh-CN"/>
              </w:rPr>
            </w:pPr>
            <w:r w:rsidRPr="00215D3C">
              <w:t xml:space="preserve">Perceived severity of an alarm as defined in </w:t>
            </w:r>
            <w:r w:rsidRPr="00215D3C">
              <w:rPr>
                <w:rFonts w:hint="eastAsia"/>
              </w:rPr>
              <w:t xml:space="preserve">ITU-T </w:t>
            </w:r>
            <w:r>
              <w:rPr>
                <w:rFonts w:hint="eastAsia"/>
              </w:rPr>
              <w:t>Rec. X. 733 [4]</w:t>
            </w:r>
          </w:p>
        </w:tc>
        <w:tc>
          <w:tcPr>
            <w:tcW w:w="206" w:type="pct"/>
            <w:tcBorders>
              <w:top w:val="single" w:sz="4" w:space="0" w:color="auto"/>
              <w:left w:val="single" w:sz="6" w:space="0" w:color="000000"/>
              <w:bottom w:val="single" w:sz="4" w:space="0" w:color="auto"/>
              <w:right w:val="single" w:sz="6" w:space="0" w:color="000000"/>
            </w:tcBorders>
          </w:tcPr>
          <w:p w14:paraId="2516F2D7" w14:textId="77777777" w:rsidR="00CA1258" w:rsidRPr="00215D3C" w:rsidRDefault="00CA1258" w:rsidP="00882C66">
            <w:pPr>
              <w:pStyle w:val="TAL"/>
              <w:jc w:val="center"/>
              <w:rPr>
                <w:szCs w:val="18"/>
                <w:lang w:eastAsia="zh-CN"/>
              </w:rPr>
            </w:pPr>
            <w:r w:rsidRPr="00215D3C">
              <w:rPr>
                <w:rFonts w:cs="Arial"/>
              </w:rPr>
              <w:t>M</w:t>
            </w:r>
          </w:p>
        </w:tc>
      </w:tr>
      <w:tr w:rsidR="00CA1258" w:rsidRPr="00215D3C" w14:paraId="05738B7B" w14:textId="77777777" w:rsidTr="00882C66">
        <w:trPr>
          <w:jc w:val="center"/>
        </w:trPr>
        <w:tc>
          <w:tcPr>
            <w:tcW w:w="1108" w:type="pct"/>
            <w:tcBorders>
              <w:top w:val="single" w:sz="4" w:space="0" w:color="auto"/>
              <w:left w:val="single" w:sz="4" w:space="0" w:color="auto"/>
              <w:bottom w:val="single" w:sz="4" w:space="0" w:color="auto"/>
              <w:right w:val="single" w:sz="6" w:space="0" w:color="000000"/>
            </w:tcBorders>
          </w:tcPr>
          <w:p w14:paraId="45DBC615" w14:textId="77777777" w:rsidR="00CA1258" w:rsidRPr="00215D3C" w:rsidRDefault="00CA1258" w:rsidP="00882C66">
            <w:pPr>
              <w:pStyle w:val="TAL"/>
              <w:rPr>
                <w:rFonts w:cs="Arial"/>
              </w:rPr>
            </w:pPr>
            <w:r w:rsidRPr="00215D3C">
              <w:rPr>
                <w:rFonts w:cs="Arial"/>
              </w:rPr>
              <w:t>comments</w:t>
            </w:r>
          </w:p>
        </w:tc>
        <w:tc>
          <w:tcPr>
            <w:tcW w:w="1247" w:type="pct"/>
            <w:tcBorders>
              <w:top w:val="single" w:sz="4" w:space="0" w:color="auto"/>
              <w:left w:val="single" w:sz="6" w:space="0" w:color="000000"/>
              <w:bottom w:val="single" w:sz="4" w:space="0" w:color="auto"/>
              <w:right w:val="single" w:sz="6" w:space="0" w:color="000000"/>
            </w:tcBorders>
          </w:tcPr>
          <w:p w14:paraId="1B4AE647" w14:textId="77777777" w:rsidR="00CA1258" w:rsidRPr="00215D3C" w:rsidRDefault="00CA1258" w:rsidP="00882C66">
            <w:pPr>
              <w:pStyle w:val="TAL"/>
            </w:pPr>
            <w:r>
              <w:t>map</w:t>
            </w:r>
            <w:r w:rsidRPr="00215D3C">
              <w:t>(</w:t>
            </w:r>
            <w:r>
              <w:t>C</w:t>
            </w:r>
            <w:r w:rsidRPr="00215D3C">
              <w:t>omment)</w:t>
            </w:r>
          </w:p>
        </w:tc>
        <w:tc>
          <w:tcPr>
            <w:tcW w:w="2439" w:type="pct"/>
            <w:tcBorders>
              <w:top w:val="single" w:sz="4" w:space="0" w:color="auto"/>
              <w:left w:val="single" w:sz="6" w:space="0" w:color="000000"/>
              <w:bottom w:val="single" w:sz="4" w:space="0" w:color="auto"/>
              <w:right w:val="single" w:sz="6" w:space="0" w:color="000000"/>
            </w:tcBorders>
          </w:tcPr>
          <w:p w14:paraId="2370F2AF" w14:textId="77777777" w:rsidR="00CA1258" w:rsidRPr="00215D3C" w:rsidRDefault="00CA1258" w:rsidP="00882C66">
            <w:pPr>
              <w:pStyle w:val="TAL"/>
              <w:rPr>
                <w:rFonts w:cs="Arial"/>
                <w:lang w:eastAsia="zh-CN"/>
              </w:rPr>
            </w:pPr>
            <w:r w:rsidRPr="00215D3C">
              <w:t>Set of all comments related to an alarm</w:t>
            </w:r>
          </w:p>
        </w:tc>
        <w:tc>
          <w:tcPr>
            <w:tcW w:w="206" w:type="pct"/>
            <w:tcBorders>
              <w:top w:val="single" w:sz="4" w:space="0" w:color="auto"/>
              <w:left w:val="single" w:sz="6" w:space="0" w:color="000000"/>
              <w:bottom w:val="single" w:sz="4" w:space="0" w:color="auto"/>
              <w:right w:val="single" w:sz="6" w:space="0" w:color="000000"/>
            </w:tcBorders>
          </w:tcPr>
          <w:p w14:paraId="3F1AE297" w14:textId="77777777" w:rsidR="00CA1258" w:rsidRPr="00215D3C" w:rsidRDefault="00CA1258" w:rsidP="00882C66">
            <w:pPr>
              <w:pStyle w:val="TAL"/>
              <w:jc w:val="center"/>
              <w:rPr>
                <w:szCs w:val="18"/>
                <w:lang w:eastAsia="zh-CN"/>
              </w:rPr>
            </w:pPr>
            <w:r w:rsidRPr="00215D3C">
              <w:rPr>
                <w:rFonts w:cs="Arial"/>
                <w:szCs w:val="18"/>
              </w:rPr>
              <w:t>M</w:t>
            </w:r>
          </w:p>
        </w:tc>
      </w:tr>
    </w:tbl>
    <w:p w14:paraId="3CBAB23E" w14:textId="77777777" w:rsidR="00CA1258" w:rsidRPr="00215D3C" w:rsidRDefault="00CA1258" w:rsidP="00CA1258"/>
    <w:p w14:paraId="6154D614" w14:textId="77777777" w:rsidR="00CA1258" w:rsidRPr="00215D3C" w:rsidRDefault="00CA1258" w:rsidP="00CA1258">
      <w:pPr>
        <w:pStyle w:val="Heading6"/>
      </w:pPr>
      <w:bookmarkStart w:id="1351" w:name="_Toc44001581"/>
      <w:bookmarkStart w:id="1352" w:name="_Toc51581182"/>
      <w:bookmarkStart w:id="1353" w:name="_Toc52356445"/>
      <w:bookmarkStart w:id="1354" w:name="_Toc55228015"/>
      <w:bookmarkStart w:id="1355" w:name="_Toc138323568"/>
      <w:bookmarkStart w:id="1356" w:name="_Toc139374706"/>
      <w:r>
        <w:rPr>
          <w:rFonts w:cs="Arial"/>
          <w:szCs w:val="24"/>
          <w:lang w:eastAsia="zh-CN"/>
        </w:rPr>
        <w:t>12.</w:t>
      </w:r>
      <w:r w:rsidRPr="00E748C7">
        <w:rPr>
          <w:rFonts w:cs="Arial"/>
          <w:szCs w:val="24"/>
          <w:lang w:eastAsia="zh-CN"/>
        </w:rPr>
        <w:t>2.1</w:t>
      </w:r>
      <w:r w:rsidRPr="00215D3C">
        <w:rPr>
          <w:rFonts w:cs="Arial"/>
          <w:szCs w:val="24"/>
          <w:lang w:eastAsia="zh-CN"/>
        </w:rPr>
        <w:t>.</w:t>
      </w:r>
      <w:r w:rsidRPr="00215D3C">
        <w:rPr>
          <w:rFonts w:cs="Arial" w:hint="eastAsia"/>
          <w:szCs w:val="24"/>
          <w:lang w:eastAsia="zh-CN"/>
        </w:rPr>
        <w:t>4</w:t>
      </w:r>
      <w:r w:rsidRPr="00215D3C">
        <w:rPr>
          <w:rFonts w:cs="Arial"/>
          <w:szCs w:val="24"/>
          <w:lang w:eastAsia="zh-CN"/>
        </w:rPr>
        <w:t>.</w:t>
      </w:r>
      <w:r>
        <w:rPr>
          <w:rFonts w:cs="Arial"/>
          <w:szCs w:val="24"/>
          <w:lang w:eastAsia="zh-CN"/>
        </w:rPr>
        <w:t>1a</w:t>
      </w:r>
      <w:r w:rsidRPr="00215D3C">
        <w:rPr>
          <w:rFonts w:cs="Arial" w:hint="eastAsia"/>
          <w:szCs w:val="24"/>
          <w:lang w:eastAsia="zh-CN"/>
        </w:rPr>
        <w:t>.</w:t>
      </w:r>
      <w:r>
        <w:rPr>
          <w:rFonts w:cs="Arial"/>
          <w:szCs w:val="24"/>
          <w:lang w:eastAsia="zh-CN"/>
        </w:rPr>
        <w:t>21</w:t>
      </w:r>
      <w:r w:rsidRPr="00215D3C">
        <w:rPr>
          <w:rFonts w:cs="Arial"/>
          <w:szCs w:val="24"/>
          <w:lang w:eastAsia="zh-CN"/>
        </w:rPr>
        <w:tab/>
      </w:r>
      <w:r>
        <w:rPr>
          <w:rFonts w:cs="Arial"/>
          <w:szCs w:val="24"/>
          <w:lang w:eastAsia="zh-CN"/>
        </w:rPr>
        <w:t xml:space="preserve">Type </w:t>
      </w:r>
      <w:proofErr w:type="spellStart"/>
      <w:r>
        <w:t>N</w:t>
      </w:r>
      <w:r w:rsidRPr="00215D3C">
        <w:t>otifyPotentialFaultyAlarmList</w:t>
      </w:r>
      <w:bookmarkEnd w:id="1351"/>
      <w:bookmarkEnd w:id="1352"/>
      <w:bookmarkEnd w:id="1353"/>
      <w:bookmarkEnd w:id="1354"/>
      <w:bookmarkEnd w:id="1355"/>
      <w:bookmarkEnd w:id="1356"/>
      <w:proofErr w:type="spellEnd"/>
    </w:p>
    <w:p w14:paraId="0EA5AA24" w14:textId="77777777" w:rsidR="00CA1258" w:rsidRPr="00215D3C" w:rsidRDefault="00CA1258" w:rsidP="00CA1258">
      <w:pPr>
        <w:pStyle w:val="TH"/>
      </w:pPr>
      <w:r w:rsidRPr="00215D3C">
        <w:t xml:space="preserve">Table </w:t>
      </w:r>
      <w:r>
        <w:t>12.</w:t>
      </w:r>
      <w:r w:rsidRPr="00E748C7">
        <w:t>2.1</w:t>
      </w:r>
      <w:r w:rsidRPr="00215D3C">
        <w:t>.4.</w:t>
      </w:r>
      <w:r>
        <w:t>1a</w:t>
      </w:r>
      <w:r w:rsidRPr="00215D3C">
        <w:t>.</w:t>
      </w:r>
      <w:r>
        <w:t>21</w:t>
      </w:r>
      <w:r w:rsidRPr="00215D3C">
        <w:t xml:space="preserve">-1: Definition of type </w:t>
      </w:r>
      <w:proofErr w:type="spellStart"/>
      <w:r>
        <w:t>N</w:t>
      </w:r>
      <w:r w:rsidRPr="00215D3C">
        <w:t>otifyPotentialFaultyAlarmList</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4"/>
        <w:gridCol w:w="2401"/>
        <w:gridCol w:w="4697"/>
        <w:gridCol w:w="397"/>
      </w:tblGrid>
      <w:tr w:rsidR="00CA1258" w:rsidRPr="00215D3C" w14:paraId="6C710F3C" w14:textId="77777777" w:rsidTr="00882C66">
        <w:trPr>
          <w:jc w:val="center"/>
        </w:trPr>
        <w:tc>
          <w:tcPr>
            <w:tcW w:w="1108" w:type="pct"/>
            <w:tcBorders>
              <w:top w:val="single" w:sz="4" w:space="0" w:color="auto"/>
              <w:left w:val="single" w:sz="4" w:space="0" w:color="auto"/>
              <w:bottom w:val="single" w:sz="4" w:space="0" w:color="auto"/>
              <w:right w:val="single" w:sz="4" w:space="0" w:color="auto"/>
            </w:tcBorders>
            <w:shd w:val="clear" w:color="auto" w:fill="BFBFBF"/>
          </w:tcPr>
          <w:p w14:paraId="047CD7A3" w14:textId="77777777" w:rsidR="00CA1258" w:rsidRPr="00215D3C" w:rsidRDefault="00CA1258" w:rsidP="00882C66">
            <w:pPr>
              <w:pStyle w:val="TAH"/>
            </w:pPr>
            <w:r w:rsidRPr="00215D3C">
              <w:rPr>
                <w:rFonts w:hint="eastAsia"/>
                <w:lang w:eastAsia="zh-CN"/>
              </w:rPr>
              <w:t xml:space="preserve">Attribute </w:t>
            </w:r>
            <w:r w:rsidRPr="00215D3C">
              <w:rPr>
                <w:lang w:eastAsia="zh-CN"/>
              </w:rPr>
              <w:t>n</w:t>
            </w:r>
            <w:r w:rsidRPr="00215D3C">
              <w:rPr>
                <w:rFonts w:hint="eastAsia"/>
                <w:lang w:eastAsia="zh-CN"/>
              </w:rPr>
              <w:t>ame</w:t>
            </w:r>
          </w:p>
        </w:tc>
        <w:tc>
          <w:tcPr>
            <w:tcW w:w="1247" w:type="pct"/>
            <w:tcBorders>
              <w:top w:val="single" w:sz="4" w:space="0" w:color="auto"/>
              <w:left w:val="single" w:sz="4" w:space="0" w:color="auto"/>
              <w:bottom w:val="single" w:sz="4" w:space="0" w:color="auto"/>
              <w:right w:val="single" w:sz="4" w:space="0" w:color="auto"/>
            </w:tcBorders>
            <w:shd w:val="clear" w:color="auto" w:fill="BFBFBF"/>
          </w:tcPr>
          <w:p w14:paraId="4469304D" w14:textId="77777777" w:rsidR="00CA1258" w:rsidRPr="00215D3C" w:rsidRDefault="00CA1258" w:rsidP="00882C66">
            <w:pPr>
              <w:pStyle w:val="TAH"/>
            </w:pPr>
            <w:r w:rsidRPr="00215D3C">
              <w:rPr>
                <w:lang w:eastAsia="zh-CN"/>
              </w:rPr>
              <w:t>Data type</w:t>
            </w:r>
          </w:p>
        </w:tc>
        <w:tc>
          <w:tcPr>
            <w:tcW w:w="2439" w:type="pct"/>
            <w:tcBorders>
              <w:top w:val="single" w:sz="4" w:space="0" w:color="auto"/>
              <w:left w:val="single" w:sz="4" w:space="0" w:color="auto"/>
              <w:bottom w:val="single" w:sz="4" w:space="0" w:color="auto"/>
              <w:right w:val="single" w:sz="4" w:space="0" w:color="auto"/>
            </w:tcBorders>
            <w:shd w:val="clear" w:color="auto" w:fill="BFBFBF"/>
          </w:tcPr>
          <w:p w14:paraId="126EDAA2" w14:textId="77777777" w:rsidR="00CA1258" w:rsidRPr="00215D3C" w:rsidRDefault="00CA1258" w:rsidP="00882C66">
            <w:pPr>
              <w:pStyle w:val="TAH"/>
            </w:pPr>
            <w:r w:rsidRPr="00215D3C">
              <w:t>Description</w:t>
            </w:r>
          </w:p>
        </w:tc>
        <w:tc>
          <w:tcPr>
            <w:tcW w:w="206" w:type="pct"/>
            <w:tcBorders>
              <w:top w:val="single" w:sz="4" w:space="0" w:color="auto"/>
              <w:left w:val="single" w:sz="4" w:space="0" w:color="auto"/>
              <w:bottom w:val="single" w:sz="4" w:space="0" w:color="auto"/>
              <w:right w:val="single" w:sz="4" w:space="0" w:color="auto"/>
            </w:tcBorders>
            <w:shd w:val="clear" w:color="auto" w:fill="BFBFBF"/>
          </w:tcPr>
          <w:p w14:paraId="41C63877" w14:textId="77777777" w:rsidR="00CA1258" w:rsidRPr="00215D3C" w:rsidRDefault="00CA1258" w:rsidP="00882C66">
            <w:pPr>
              <w:pStyle w:val="TAH"/>
            </w:pPr>
            <w:r w:rsidRPr="00215D3C">
              <w:t>S</w:t>
            </w:r>
          </w:p>
        </w:tc>
      </w:tr>
      <w:tr w:rsidR="00CA1258" w:rsidRPr="00215D3C" w14:paraId="7A439122" w14:textId="77777777" w:rsidTr="00882C66">
        <w:trPr>
          <w:jc w:val="center"/>
        </w:trPr>
        <w:tc>
          <w:tcPr>
            <w:tcW w:w="1108" w:type="pct"/>
            <w:tcBorders>
              <w:top w:val="single" w:sz="4" w:space="0" w:color="auto"/>
              <w:left w:val="single" w:sz="4" w:space="0" w:color="auto"/>
              <w:bottom w:val="single" w:sz="4" w:space="0" w:color="auto"/>
              <w:right w:val="single" w:sz="6" w:space="0" w:color="000000"/>
            </w:tcBorders>
          </w:tcPr>
          <w:p w14:paraId="4862611D" w14:textId="77777777" w:rsidR="00CA1258" w:rsidRPr="00215D3C" w:rsidRDefault="00CA1258" w:rsidP="00882C66">
            <w:pPr>
              <w:keepNext/>
              <w:keepLines/>
              <w:spacing w:after="0"/>
              <w:rPr>
                <w:rFonts w:ascii="Arial" w:hAnsi="Arial" w:cs="Arial"/>
                <w:sz w:val="18"/>
                <w:szCs w:val="18"/>
              </w:rPr>
            </w:pPr>
            <w:proofErr w:type="spellStart"/>
            <w:r w:rsidRPr="00215D3C">
              <w:rPr>
                <w:rFonts w:ascii="Arial" w:hAnsi="Arial"/>
                <w:sz w:val="18"/>
                <w:szCs w:val="18"/>
                <w:lang w:eastAsia="zh-CN"/>
              </w:rPr>
              <w:t>href</w:t>
            </w:r>
            <w:proofErr w:type="spellEnd"/>
          </w:p>
        </w:tc>
        <w:tc>
          <w:tcPr>
            <w:tcW w:w="1247" w:type="pct"/>
            <w:tcBorders>
              <w:top w:val="single" w:sz="4" w:space="0" w:color="auto"/>
              <w:left w:val="single" w:sz="6" w:space="0" w:color="000000"/>
              <w:bottom w:val="single" w:sz="4" w:space="0" w:color="auto"/>
              <w:right w:val="single" w:sz="6" w:space="0" w:color="000000"/>
            </w:tcBorders>
          </w:tcPr>
          <w:p w14:paraId="01347A2B" w14:textId="77777777" w:rsidR="00CA1258" w:rsidRPr="00215D3C" w:rsidRDefault="00CA1258" w:rsidP="00882C66">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439" w:type="pct"/>
            <w:tcBorders>
              <w:top w:val="single" w:sz="4" w:space="0" w:color="auto"/>
              <w:left w:val="single" w:sz="6" w:space="0" w:color="000000"/>
              <w:bottom w:val="single" w:sz="4" w:space="0" w:color="auto"/>
              <w:right w:val="single" w:sz="6" w:space="0" w:color="000000"/>
            </w:tcBorders>
          </w:tcPr>
          <w:p w14:paraId="553F74EC"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6" w:type="pct"/>
            <w:tcBorders>
              <w:top w:val="single" w:sz="4" w:space="0" w:color="auto"/>
              <w:left w:val="single" w:sz="6" w:space="0" w:color="000000"/>
              <w:bottom w:val="single" w:sz="4" w:space="0" w:color="auto"/>
              <w:right w:val="single" w:sz="6" w:space="0" w:color="000000"/>
            </w:tcBorders>
          </w:tcPr>
          <w:p w14:paraId="7E756F81"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49AA36F2" w14:textId="77777777" w:rsidTr="00882C66">
        <w:trPr>
          <w:jc w:val="center"/>
        </w:trPr>
        <w:tc>
          <w:tcPr>
            <w:tcW w:w="1108" w:type="pct"/>
            <w:tcBorders>
              <w:top w:val="single" w:sz="4" w:space="0" w:color="auto"/>
              <w:left w:val="single" w:sz="4" w:space="0" w:color="auto"/>
              <w:bottom w:val="single" w:sz="4" w:space="0" w:color="auto"/>
              <w:right w:val="single" w:sz="6" w:space="0" w:color="000000"/>
            </w:tcBorders>
          </w:tcPr>
          <w:p w14:paraId="0D23CD80" w14:textId="77777777" w:rsidR="00CA1258" w:rsidRPr="00215D3C" w:rsidRDefault="00CA1258" w:rsidP="00882C66">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247" w:type="pct"/>
            <w:tcBorders>
              <w:top w:val="single" w:sz="4" w:space="0" w:color="auto"/>
              <w:left w:val="single" w:sz="6" w:space="0" w:color="000000"/>
              <w:bottom w:val="single" w:sz="4" w:space="0" w:color="auto"/>
              <w:right w:val="single" w:sz="6" w:space="0" w:color="000000"/>
            </w:tcBorders>
          </w:tcPr>
          <w:p w14:paraId="318F5CA0"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439" w:type="pct"/>
            <w:tcBorders>
              <w:top w:val="single" w:sz="4" w:space="0" w:color="auto"/>
              <w:left w:val="single" w:sz="6" w:space="0" w:color="000000"/>
              <w:bottom w:val="single" w:sz="4" w:space="0" w:color="auto"/>
              <w:right w:val="single" w:sz="6" w:space="0" w:color="000000"/>
            </w:tcBorders>
          </w:tcPr>
          <w:p w14:paraId="63E137A5"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5220A6C2"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0CDBAB35" w14:textId="77777777" w:rsidTr="00882C66">
        <w:trPr>
          <w:jc w:val="center"/>
        </w:trPr>
        <w:tc>
          <w:tcPr>
            <w:tcW w:w="1108" w:type="pct"/>
            <w:tcBorders>
              <w:top w:val="single" w:sz="4" w:space="0" w:color="auto"/>
              <w:left w:val="single" w:sz="4" w:space="0" w:color="auto"/>
              <w:bottom w:val="single" w:sz="4" w:space="0" w:color="auto"/>
              <w:right w:val="single" w:sz="6" w:space="0" w:color="000000"/>
            </w:tcBorders>
          </w:tcPr>
          <w:p w14:paraId="220AACEB"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247" w:type="pct"/>
            <w:tcBorders>
              <w:top w:val="single" w:sz="4" w:space="0" w:color="auto"/>
              <w:left w:val="single" w:sz="6" w:space="0" w:color="000000"/>
              <w:bottom w:val="single" w:sz="4" w:space="0" w:color="auto"/>
              <w:right w:val="single" w:sz="6" w:space="0" w:color="000000"/>
            </w:tcBorders>
          </w:tcPr>
          <w:p w14:paraId="0E988665"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439" w:type="pct"/>
            <w:tcBorders>
              <w:top w:val="single" w:sz="4" w:space="0" w:color="auto"/>
              <w:left w:val="single" w:sz="6" w:space="0" w:color="000000"/>
              <w:bottom w:val="single" w:sz="4" w:space="0" w:color="auto"/>
              <w:right w:val="single" w:sz="6" w:space="0" w:color="000000"/>
            </w:tcBorders>
          </w:tcPr>
          <w:p w14:paraId="0C688E10"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lang w:eastAsia="zh-CN"/>
              </w:rPr>
              <w:t>Notification type (</w:t>
            </w:r>
            <w:proofErr w:type="spellStart"/>
            <w:r w:rsidRPr="00215D3C">
              <w:rPr>
                <w:rFonts w:ascii="Arial" w:hAnsi="Arial" w:cs="Arial"/>
                <w:sz w:val="18"/>
                <w:szCs w:val="18"/>
                <w:lang w:eastAsia="zh-CN"/>
              </w:rPr>
              <w:t>notify</w:t>
            </w:r>
            <w:r w:rsidRPr="002F23FE">
              <w:rPr>
                <w:rFonts w:ascii="Arial" w:hAnsi="Arial" w:cs="Arial"/>
                <w:sz w:val="18"/>
                <w:szCs w:val="18"/>
                <w:lang w:eastAsia="zh-CN"/>
              </w:rPr>
              <w:t>P</w:t>
            </w:r>
            <w:r w:rsidRPr="00E047FB">
              <w:rPr>
                <w:rFonts w:ascii="Arial" w:hAnsi="Arial" w:cs="Arial"/>
                <w:sz w:val="18"/>
                <w:szCs w:val="18"/>
                <w:lang w:eastAsia="zh-CN"/>
              </w:rPr>
              <w:t>o</w:t>
            </w:r>
            <w:r w:rsidRPr="00D908DF">
              <w:rPr>
                <w:rFonts w:ascii="Arial" w:hAnsi="Arial" w:cs="Arial"/>
                <w:sz w:val="18"/>
                <w:szCs w:val="18"/>
                <w:lang w:eastAsia="zh-CN"/>
              </w:rPr>
              <w:t>t</w:t>
            </w:r>
            <w:r w:rsidRPr="00940D8B">
              <w:rPr>
                <w:rFonts w:ascii="Arial" w:hAnsi="Arial" w:cs="Arial"/>
                <w:sz w:val="18"/>
                <w:szCs w:val="18"/>
                <w:lang w:eastAsia="zh-CN"/>
              </w:rPr>
              <w:t>en</w:t>
            </w:r>
            <w:r w:rsidRPr="00B730D3">
              <w:rPr>
                <w:rFonts w:ascii="Arial" w:hAnsi="Arial" w:cs="Arial"/>
                <w:sz w:val="18"/>
                <w:szCs w:val="18"/>
                <w:lang w:eastAsia="zh-CN"/>
              </w:rPr>
              <w:t>tia</w:t>
            </w:r>
            <w:r w:rsidRPr="00905BDC">
              <w:rPr>
                <w:rFonts w:ascii="Arial" w:hAnsi="Arial" w:cs="Arial"/>
                <w:sz w:val="18"/>
                <w:szCs w:val="18"/>
                <w:lang w:eastAsia="zh-CN"/>
              </w:rPr>
              <w:t>lF</w:t>
            </w:r>
            <w:r w:rsidRPr="006A305D">
              <w:rPr>
                <w:rFonts w:ascii="Arial" w:hAnsi="Arial" w:cs="Arial"/>
                <w:sz w:val="18"/>
                <w:szCs w:val="18"/>
                <w:lang w:eastAsia="zh-CN"/>
              </w:rPr>
              <w:t>a</w:t>
            </w:r>
            <w:r w:rsidRPr="002F45C2">
              <w:rPr>
                <w:rFonts w:ascii="Arial" w:hAnsi="Arial" w:cs="Arial"/>
                <w:sz w:val="18"/>
                <w:szCs w:val="18"/>
                <w:lang w:eastAsia="zh-CN"/>
              </w:rPr>
              <w:t>u</w:t>
            </w:r>
            <w:r w:rsidRPr="005304EE">
              <w:rPr>
                <w:rFonts w:ascii="Arial" w:hAnsi="Arial" w:cs="Arial"/>
                <w:sz w:val="18"/>
                <w:szCs w:val="18"/>
                <w:lang w:eastAsia="zh-CN"/>
              </w:rPr>
              <w:t>l</w:t>
            </w:r>
            <w:r w:rsidRPr="00C50B05">
              <w:rPr>
                <w:rFonts w:ascii="Arial" w:hAnsi="Arial" w:cs="Arial"/>
                <w:sz w:val="18"/>
                <w:szCs w:val="18"/>
                <w:lang w:eastAsia="zh-CN"/>
              </w:rPr>
              <w:t>t</w:t>
            </w:r>
            <w:r w:rsidRPr="00FB4DFC">
              <w:rPr>
                <w:rFonts w:ascii="Arial" w:hAnsi="Arial" w:cs="Arial"/>
                <w:sz w:val="18"/>
                <w:szCs w:val="18"/>
                <w:lang w:eastAsia="zh-CN"/>
              </w:rPr>
              <w:t>y</w:t>
            </w:r>
            <w:r w:rsidRPr="00A54615">
              <w:rPr>
                <w:rFonts w:ascii="Arial" w:hAnsi="Arial" w:cs="Arial"/>
                <w:sz w:val="18"/>
                <w:szCs w:val="18"/>
                <w:lang w:eastAsia="zh-CN"/>
              </w:rPr>
              <w:t>Ala</w:t>
            </w:r>
            <w:r w:rsidRPr="005844F9">
              <w:rPr>
                <w:rFonts w:ascii="Arial" w:hAnsi="Arial" w:cs="Arial"/>
                <w:sz w:val="18"/>
                <w:szCs w:val="18"/>
                <w:lang w:eastAsia="zh-CN"/>
              </w:rPr>
              <w:t>r</w:t>
            </w:r>
            <w:r w:rsidRPr="007B2B66">
              <w:rPr>
                <w:rFonts w:ascii="Arial" w:hAnsi="Arial" w:cs="Arial"/>
                <w:sz w:val="18"/>
                <w:szCs w:val="18"/>
                <w:lang w:eastAsia="zh-CN"/>
              </w:rPr>
              <w:t>m</w:t>
            </w:r>
            <w:r w:rsidRPr="003227DE">
              <w:rPr>
                <w:rFonts w:ascii="Arial" w:hAnsi="Arial" w:cs="Arial"/>
                <w:sz w:val="18"/>
                <w:szCs w:val="18"/>
                <w:lang w:eastAsia="zh-CN"/>
              </w:rPr>
              <w:t>L</w:t>
            </w:r>
            <w:r w:rsidRPr="001D24EE">
              <w:rPr>
                <w:rFonts w:ascii="Arial" w:hAnsi="Arial" w:cs="Arial"/>
                <w:sz w:val="18"/>
                <w:szCs w:val="18"/>
                <w:lang w:eastAsia="zh-CN"/>
              </w:rPr>
              <w:t>is</w:t>
            </w:r>
            <w:r w:rsidRPr="00F50ADB">
              <w:rPr>
                <w:rFonts w:ascii="Arial" w:hAnsi="Arial" w:cs="Arial"/>
                <w:sz w:val="18"/>
                <w:szCs w:val="18"/>
                <w:lang w:eastAsia="zh-CN"/>
              </w:rPr>
              <w:t>t</w:t>
            </w:r>
            <w:proofErr w:type="spellEnd"/>
            <w:r w:rsidRPr="00215D3C">
              <w:rPr>
                <w:rFonts w:ascii="Arial" w:hAnsi="Arial" w:cs="Arial"/>
                <w:sz w:val="18"/>
                <w:szCs w:val="18"/>
                <w:lang w:eastAsia="zh-CN"/>
              </w:rPr>
              <w:t>)</w:t>
            </w:r>
          </w:p>
        </w:tc>
        <w:tc>
          <w:tcPr>
            <w:tcW w:w="206" w:type="pct"/>
            <w:tcBorders>
              <w:top w:val="single" w:sz="4" w:space="0" w:color="auto"/>
              <w:left w:val="single" w:sz="6" w:space="0" w:color="000000"/>
              <w:bottom w:val="single" w:sz="4" w:space="0" w:color="auto"/>
              <w:right w:val="single" w:sz="6" w:space="0" w:color="000000"/>
            </w:tcBorders>
          </w:tcPr>
          <w:p w14:paraId="221EA639"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4BE173C8" w14:textId="77777777" w:rsidTr="00882C66">
        <w:trPr>
          <w:jc w:val="center"/>
        </w:trPr>
        <w:tc>
          <w:tcPr>
            <w:tcW w:w="1108" w:type="pct"/>
            <w:tcBorders>
              <w:top w:val="single" w:sz="4" w:space="0" w:color="auto"/>
              <w:left w:val="single" w:sz="4" w:space="0" w:color="auto"/>
              <w:bottom w:val="single" w:sz="4" w:space="0" w:color="auto"/>
              <w:right w:val="single" w:sz="6" w:space="0" w:color="000000"/>
            </w:tcBorders>
          </w:tcPr>
          <w:p w14:paraId="6243C334"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247" w:type="pct"/>
            <w:tcBorders>
              <w:top w:val="single" w:sz="4" w:space="0" w:color="auto"/>
              <w:left w:val="single" w:sz="6" w:space="0" w:color="000000"/>
              <w:bottom w:val="single" w:sz="4" w:space="0" w:color="auto"/>
              <w:right w:val="single" w:sz="6" w:space="0" w:color="000000"/>
            </w:tcBorders>
          </w:tcPr>
          <w:p w14:paraId="5CA48F82"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439" w:type="pct"/>
            <w:tcBorders>
              <w:top w:val="single" w:sz="4" w:space="0" w:color="auto"/>
              <w:left w:val="single" w:sz="6" w:space="0" w:color="000000"/>
              <w:bottom w:val="single" w:sz="4" w:space="0" w:color="auto"/>
              <w:right w:val="single" w:sz="6" w:space="0" w:color="000000"/>
            </w:tcBorders>
          </w:tcPr>
          <w:p w14:paraId="30226477"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rPr>
              <w:t>Event occurrence time</w:t>
            </w:r>
          </w:p>
        </w:tc>
        <w:tc>
          <w:tcPr>
            <w:tcW w:w="206" w:type="pct"/>
            <w:tcBorders>
              <w:top w:val="single" w:sz="4" w:space="0" w:color="auto"/>
              <w:left w:val="single" w:sz="6" w:space="0" w:color="000000"/>
              <w:bottom w:val="single" w:sz="4" w:space="0" w:color="auto"/>
              <w:right w:val="single" w:sz="6" w:space="0" w:color="000000"/>
            </w:tcBorders>
          </w:tcPr>
          <w:p w14:paraId="3274F4D6"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42B257A8" w14:textId="77777777" w:rsidTr="00882C66">
        <w:trPr>
          <w:jc w:val="center"/>
        </w:trPr>
        <w:tc>
          <w:tcPr>
            <w:tcW w:w="1108" w:type="pct"/>
            <w:tcBorders>
              <w:top w:val="single" w:sz="4" w:space="0" w:color="auto"/>
              <w:left w:val="single" w:sz="4" w:space="0" w:color="auto"/>
              <w:bottom w:val="single" w:sz="4" w:space="0" w:color="auto"/>
              <w:right w:val="single" w:sz="6" w:space="0" w:color="000000"/>
            </w:tcBorders>
          </w:tcPr>
          <w:p w14:paraId="2323A8C8" w14:textId="77777777" w:rsidR="00CA1258" w:rsidRPr="00215D3C" w:rsidRDefault="00CA1258" w:rsidP="00882C66">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1247" w:type="pct"/>
            <w:tcBorders>
              <w:top w:val="single" w:sz="4" w:space="0" w:color="auto"/>
              <w:left w:val="single" w:sz="6" w:space="0" w:color="000000"/>
              <w:bottom w:val="single" w:sz="4" w:space="0" w:color="auto"/>
              <w:right w:val="single" w:sz="6" w:space="0" w:color="000000"/>
            </w:tcBorders>
          </w:tcPr>
          <w:p w14:paraId="2A0ED46E" w14:textId="77777777" w:rsidR="00CA1258" w:rsidRPr="00215D3C" w:rsidRDefault="00CA1258" w:rsidP="00882C66">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439" w:type="pct"/>
            <w:tcBorders>
              <w:top w:val="single" w:sz="4" w:space="0" w:color="auto"/>
              <w:left w:val="single" w:sz="6" w:space="0" w:color="000000"/>
              <w:bottom w:val="single" w:sz="4" w:space="0" w:color="auto"/>
              <w:right w:val="single" w:sz="6" w:space="0" w:color="000000"/>
            </w:tcBorders>
          </w:tcPr>
          <w:p w14:paraId="15F83649" w14:textId="77777777" w:rsidR="00CA1258" w:rsidRPr="00215D3C" w:rsidRDefault="00CA1258" w:rsidP="00882C66">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14:paraId="6E475C71" w14:textId="77777777" w:rsidR="00CA1258" w:rsidRPr="00215D3C" w:rsidRDefault="00CA1258" w:rsidP="00882C66">
            <w:pPr>
              <w:keepNext/>
              <w:keepLines/>
              <w:spacing w:after="0"/>
              <w:jc w:val="center"/>
              <w:rPr>
                <w:rFonts w:ascii="Arial" w:hAnsi="Arial" w:cs="Arial"/>
                <w:sz w:val="18"/>
                <w:szCs w:val="18"/>
              </w:rPr>
            </w:pPr>
            <w:r>
              <w:rPr>
                <w:rFonts w:ascii="Arial" w:hAnsi="Arial"/>
                <w:sz w:val="18"/>
                <w:szCs w:val="18"/>
                <w:lang w:eastAsia="zh-CN"/>
              </w:rPr>
              <w:t>M</w:t>
            </w:r>
          </w:p>
        </w:tc>
      </w:tr>
      <w:tr w:rsidR="00CA1258" w:rsidRPr="00215D3C" w14:paraId="1220780B" w14:textId="77777777" w:rsidTr="00882C66">
        <w:trPr>
          <w:jc w:val="center"/>
        </w:trPr>
        <w:tc>
          <w:tcPr>
            <w:tcW w:w="1108" w:type="pct"/>
            <w:tcBorders>
              <w:top w:val="single" w:sz="4" w:space="0" w:color="auto"/>
              <w:left w:val="single" w:sz="4" w:space="0" w:color="auto"/>
              <w:bottom w:val="single" w:sz="4" w:space="0" w:color="auto"/>
              <w:right w:val="single" w:sz="6" w:space="0" w:color="000000"/>
            </w:tcBorders>
          </w:tcPr>
          <w:p w14:paraId="4ED9A491" w14:textId="77777777" w:rsidR="00CA1258" w:rsidRPr="00215D3C" w:rsidRDefault="00CA1258" w:rsidP="00882C66">
            <w:pPr>
              <w:pStyle w:val="TAL"/>
              <w:rPr>
                <w:rFonts w:cs="Arial"/>
              </w:rPr>
            </w:pPr>
            <w:r w:rsidRPr="00215D3C">
              <w:rPr>
                <w:rFonts w:cs="Arial"/>
              </w:rPr>
              <w:t>reason</w:t>
            </w:r>
          </w:p>
        </w:tc>
        <w:tc>
          <w:tcPr>
            <w:tcW w:w="1247" w:type="pct"/>
            <w:tcBorders>
              <w:top w:val="single" w:sz="4" w:space="0" w:color="auto"/>
              <w:left w:val="single" w:sz="6" w:space="0" w:color="000000"/>
              <w:bottom w:val="single" w:sz="4" w:space="0" w:color="auto"/>
              <w:right w:val="single" w:sz="6" w:space="0" w:color="000000"/>
            </w:tcBorders>
          </w:tcPr>
          <w:p w14:paraId="0E8B3508" w14:textId="77777777" w:rsidR="00CA1258" w:rsidRPr="00215D3C" w:rsidRDefault="00CA1258" w:rsidP="00882C66">
            <w:pPr>
              <w:pStyle w:val="TAL"/>
              <w:rPr>
                <w:rFonts w:cs="Arial"/>
                <w:szCs w:val="18"/>
                <w:lang w:eastAsia="zh-CN"/>
              </w:rPr>
            </w:pPr>
            <w:r w:rsidRPr="00215D3C">
              <w:rPr>
                <w:rFonts w:cs="Arial"/>
                <w:szCs w:val="18"/>
                <w:lang w:eastAsia="zh-CN"/>
              </w:rPr>
              <w:t>string</w:t>
            </w:r>
          </w:p>
        </w:tc>
        <w:tc>
          <w:tcPr>
            <w:tcW w:w="2439" w:type="pct"/>
            <w:tcBorders>
              <w:top w:val="single" w:sz="4" w:space="0" w:color="auto"/>
              <w:left w:val="single" w:sz="6" w:space="0" w:color="000000"/>
              <w:bottom w:val="single" w:sz="4" w:space="0" w:color="auto"/>
              <w:right w:val="single" w:sz="6" w:space="0" w:color="000000"/>
            </w:tcBorders>
          </w:tcPr>
          <w:p w14:paraId="0D7E2C08" w14:textId="77777777" w:rsidR="00CA1258" w:rsidRPr="00215D3C" w:rsidRDefault="00CA1258" w:rsidP="00882C66">
            <w:pPr>
              <w:pStyle w:val="TAL"/>
              <w:rPr>
                <w:rFonts w:cs="Arial"/>
                <w:szCs w:val="18"/>
              </w:rPr>
            </w:pPr>
            <w:r w:rsidRPr="00215D3C">
              <w:rPr>
                <w:rFonts w:cs="Arial"/>
                <w:szCs w:val="18"/>
              </w:rPr>
              <w:t>Indicating the reason why the alarm list has to be rebuilt.</w:t>
            </w:r>
          </w:p>
        </w:tc>
        <w:tc>
          <w:tcPr>
            <w:tcW w:w="206" w:type="pct"/>
            <w:tcBorders>
              <w:top w:val="single" w:sz="4" w:space="0" w:color="auto"/>
              <w:left w:val="single" w:sz="6" w:space="0" w:color="000000"/>
              <w:bottom w:val="single" w:sz="4" w:space="0" w:color="auto"/>
              <w:right w:val="single" w:sz="6" w:space="0" w:color="000000"/>
            </w:tcBorders>
          </w:tcPr>
          <w:p w14:paraId="3C6BE441" w14:textId="77777777" w:rsidR="00CA1258" w:rsidRPr="00215D3C" w:rsidRDefault="00CA1258" w:rsidP="00882C66">
            <w:pPr>
              <w:pStyle w:val="TAL"/>
              <w:jc w:val="center"/>
              <w:rPr>
                <w:rFonts w:cs="Arial"/>
                <w:szCs w:val="18"/>
              </w:rPr>
            </w:pPr>
            <w:r w:rsidRPr="00215D3C">
              <w:rPr>
                <w:rFonts w:cs="Arial"/>
                <w:szCs w:val="18"/>
              </w:rPr>
              <w:t>M</w:t>
            </w:r>
          </w:p>
        </w:tc>
      </w:tr>
    </w:tbl>
    <w:p w14:paraId="02A9FD17" w14:textId="77777777" w:rsidR="00CA1258" w:rsidRPr="00215D3C" w:rsidRDefault="00CA1258" w:rsidP="00CA1258"/>
    <w:p w14:paraId="4E5F0C95" w14:textId="77777777" w:rsidR="00CA1258" w:rsidRPr="00215D3C" w:rsidRDefault="00CA1258" w:rsidP="00CA1258">
      <w:pPr>
        <w:pStyle w:val="Heading6"/>
      </w:pPr>
      <w:bookmarkStart w:id="1357" w:name="_Toc44001582"/>
      <w:bookmarkStart w:id="1358" w:name="_Toc51581183"/>
      <w:bookmarkStart w:id="1359" w:name="_Toc52356446"/>
      <w:bookmarkStart w:id="1360" w:name="_Toc55228016"/>
      <w:bookmarkStart w:id="1361" w:name="_Toc138323569"/>
      <w:bookmarkStart w:id="1362" w:name="_Toc139374707"/>
      <w:bookmarkEnd w:id="1343"/>
      <w:r>
        <w:rPr>
          <w:rFonts w:cs="Arial"/>
          <w:szCs w:val="24"/>
          <w:lang w:eastAsia="zh-CN"/>
        </w:rPr>
        <w:lastRenderedPageBreak/>
        <w:t>12.</w:t>
      </w:r>
      <w:r w:rsidRPr="00596938">
        <w:rPr>
          <w:rFonts w:cs="Arial"/>
          <w:szCs w:val="24"/>
          <w:lang w:eastAsia="zh-CN"/>
        </w:rPr>
        <w:t>2.1</w:t>
      </w:r>
      <w:r w:rsidRPr="00215D3C">
        <w:rPr>
          <w:rFonts w:cs="Arial"/>
          <w:szCs w:val="24"/>
          <w:lang w:eastAsia="zh-CN"/>
        </w:rPr>
        <w:t>.</w:t>
      </w:r>
      <w:r w:rsidRPr="00215D3C">
        <w:rPr>
          <w:rFonts w:cs="Arial" w:hint="eastAsia"/>
          <w:szCs w:val="24"/>
          <w:lang w:eastAsia="zh-CN"/>
        </w:rPr>
        <w:t>4</w:t>
      </w:r>
      <w:r w:rsidRPr="00215D3C">
        <w:rPr>
          <w:rFonts w:cs="Arial"/>
          <w:szCs w:val="24"/>
          <w:lang w:eastAsia="zh-CN"/>
        </w:rPr>
        <w:t>.</w:t>
      </w:r>
      <w:r>
        <w:rPr>
          <w:rFonts w:cs="Arial"/>
          <w:szCs w:val="24"/>
          <w:lang w:eastAsia="zh-CN"/>
        </w:rPr>
        <w:t>1a</w:t>
      </w:r>
      <w:r w:rsidRPr="00215D3C">
        <w:rPr>
          <w:rFonts w:cs="Arial" w:hint="eastAsia"/>
          <w:szCs w:val="24"/>
          <w:lang w:eastAsia="zh-CN"/>
        </w:rPr>
        <w:t>.</w:t>
      </w:r>
      <w:r>
        <w:rPr>
          <w:rFonts w:cs="Arial"/>
          <w:szCs w:val="24"/>
          <w:lang w:eastAsia="zh-CN"/>
        </w:rPr>
        <w:t>22</w:t>
      </w:r>
      <w:r w:rsidRPr="00215D3C">
        <w:rPr>
          <w:rFonts w:cs="Arial"/>
          <w:szCs w:val="24"/>
          <w:lang w:eastAsia="zh-CN"/>
        </w:rPr>
        <w:tab/>
      </w:r>
      <w:r>
        <w:rPr>
          <w:rFonts w:cs="Arial"/>
          <w:szCs w:val="24"/>
          <w:lang w:eastAsia="zh-CN"/>
        </w:rPr>
        <w:t xml:space="preserve">Type </w:t>
      </w:r>
      <w:proofErr w:type="spellStart"/>
      <w:r>
        <w:t>N</w:t>
      </w:r>
      <w:r w:rsidRPr="00215D3C">
        <w:t>otifyAlarmListRebuilt</w:t>
      </w:r>
      <w:bookmarkEnd w:id="1357"/>
      <w:bookmarkEnd w:id="1358"/>
      <w:bookmarkEnd w:id="1359"/>
      <w:bookmarkEnd w:id="1360"/>
      <w:bookmarkEnd w:id="1361"/>
      <w:bookmarkEnd w:id="1362"/>
      <w:proofErr w:type="spellEnd"/>
    </w:p>
    <w:p w14:paraId="2F7296EF" w14:textId="77777777" w:rsidR="00CA1258" w:rsidRPr="00215D3C" w:rsidRDefault="00CA1258" w:rsidP="00CA1258">
      <w:pPr>
        <w:pStyle w:val="TH"/>
      </w:pPr>
      <w:r w:rsidRPr="00215D3C">
        <w:t xml:space="preserve">Table </w:t>
      </w:r>
      <w:r>
        <w:t>12.</w:t>
      </w:r>
      <w:r w:rsidRPr="00596938">
        <w:t>2.1</w:t>
      </w:r>
      <w:r w:rsidRPr="00215D3C">
        <w:t>.4.</w:t>
      </w:r>
      <w:r>
        <w:t>1a</w:t>
      </w:r>
      <w:r w:rsidRPr="00215D3C">
        <w:t>.</w:t>
      </w:r>
      <w:r>
        <w:t>22</w:t>
      </w:r>
      <w:r w:rsidRPr="00215D3C">
        <w:t xml:space="preserve">-1: Definition of type </w:t>
      </w:r>
      <w:proofErr w:type="spellStart"/>
      <w:r>
        <w:t>N</w:t>
      </w:r>
      <w:r w:rsidRPr="00215D3C">
        <w:t>otifyAlarmListRebuilt</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790"/>
        <w:gridCol w:w="2762"/>
        <w:gridCol w:w="3680"/>
        <w:gridCol w:w="397"/>
      </w:tblGrid>
      <w:tr w:rsidR="00CA1258" w:rsidRPr="00215D3C" w14:paraId="06454CB3" w14:textId="77777777" w:rsidTr="00882C66">
        <w:trPr>
          <w:jc w:val="center"/>
        </w:trPr>
        <w:tc>
          <w:tcPr>
            <w:tcW w:w="1449" w:type="pct"/>
            <w:tcBorders>
              <w:top w:val="single" w:sz="4" w:space="0" w:color="auto"/>
              <w:left w:val="single" w:sz="4" w:space="0" w:color="auto"/>
              <w:bottom w:val="single" w:sz="4" w:space="0" w:color="auto"/>
              <w:right w:val="single" w:sz="4" w:space="0" w:color="auto"/>
            </w:tcBorders>
            <w:shd w:val="clear" w:color="auto" w:fill="BFBFBF"/>
          </w:tcPr>
          <w:p w14:paraId="5A152165" w14:textId="77777777" w:rsidR="00CA1258" w:rsidRPr="00215D3C" w:rsidRDefault="00CA1258" w:rsidP="00882C66">
            <w:pPr>
              <w:pStyle w:val="TAH"/>
            </w:pPr>
            <w:r w:rsidRPr="00215D3C">
              <w:rPr>
                <w:rFonts w:hint="eastAsia"/>
                <w:lang w:eastAsia="zh-CN"/>
              </w:rPr>
              <w:t xml:space="preserve">Attribute </w:t>
            </w:r>
            <w:r w:rsidRPr="00215D3C">
              <w:rPr>
                <w:lang w:eastAsia="zh-CN"/>
              </w:rPr>
              <w:t>n</w:t>
            </w:r>
            <w:r w:rsidRPr="00215D3C">
              <w:rPr>
                <w:rFonts w:hint="eastAsia"/>
                <w:lang w:eastAsia="zh-CN"/>
              </w:rPr>
              <w:t>ame</w:t>
            </w:r>
          </w:p>
        </w:tc>
        <w:tc>
          <w:tcPr>
            <w:tcW w:w="1434" w:type="pct"/>
            <w:tcBorders>
              <w:top w:val="single" w:sz="4" w:space="0" w:color="auto"/>
              <w:left w:val="single" w:sz="4" w:space="0" w:color="auto"/>
              <w:bottom w:val="single" w:sz="4" w:space="0" w:color="auto"/>
              <w:right w:val="single" w:sz="4" w:space="0" w:color="auto"/>
            </w:tcBorders>
            <w:shd w:val="clear" w:color="auto" w:fill="BFBFBF"/>
          </w:tcPr>
          <w:p w14:paraId="77AEFFF9" w14:textId="77777777" w:rsidR="00CA1258" w:rsidRPr="00215D3C" w:rsidRDefault="00CA1258" w:rsidP="00882C66">
            <w:pPr>
              <w:pStyle w:val="TAH"/>
            </w:pPr>
            <w:r w:rsidRPr="00215D3C">
              <w:rPr>
                <w:lang w:eastAsia="zh-CN"/>
              </w:rPr>
              <w:t>Data type</w:t>
            </w:r>
          </w:p>
        </w:tc>
        <w:tc>
          <w:tcPr>
            <w:tcW w:w="1911" w:type="pct"/>
            <w:tcBorders>
              <w:top w:val="single" w:sz="4" w:space="0" w:color="auto"/>
              <w:left w:val="single" w:sz="4" w:space="0" w:color="auto"/>
              <w:bottom w:val="single" w:sz="4" w:space="0" w:color="auto"/>
              <w:right w:val="single" w:sz="4" w:space="0" w:color="auto"/>
            </w:tcBorders>
            <w:shd w:val="clear" w:color="auto" w:fill="BFBFBF"/>
          </w:tcPr>
          <w:p w14:paraId="0F9EDCF6" w14:textId="77777777" w:rsidR="00CA1258" w:rsidRPr="00215D3C" w:rsidRDefault="00CA1258" w:rsidP="00882C66">
            <w:pPr>
              <w:pStyle w:val="TAH"/>
            </w:pPr>
            <w:r w:rsidRPr="00215D3C">
              <w:t>Description</w:t>
            </w:r>
          </w:p>
        </w:tc>
        <w:tc>
          <w:tcPr>
            <w:tcW w:w="206" w:type="pct"/>
            <w:tcBorders>
              <w:top w:val="single" w:sz="4" w:space="0" w:color="auto"/>
              <w:left w:val="single" w:sz="4" w:space="0" w:color="auto"/>
              <w:bottom w:val="single" w:sz="4" w:space="0" w:color="auto"/>
              <w:right w:val="single" w:sz="4" w:space="0" w:color="auto"/>
            </w:tcBorders>
            <w:shd w:val="clear" w:color="auto" w:fill="BFBFBF"/>
          </w:tcPr>
          <w:p w14:paraId="5C8F7340" w14:textId="77777777" w:rsidR="00CA1258" w:rsidRPr="00215D3C" w:rsidRDefault="00CA1258" w:rsidP="00882C66">
            <w:pPr>
              <w:pStyle w:val="TAH"/>
            </w:pPr>
            <w:r w:rsidRPr="00215D3C">
              <w:t>S</w:t>
            </w:r>
          </w:p>
        </w:tc>
      </w:tr>
      <w:tr w:rsidR="00CA1258" w:rsidRPr="00215D3C" w14:paraId="3D1DA592" w14:textId="77777777" w:rsidTr="00882C66">
        <w:trPr>
          <w:jc w:val="center"/>
        </w:trPr>
        <w:tc>
          <w:tcPr>
            <w:tcW w:w="1449" w:type="pct"/>
            <w:tcBorders>
              <w:top w:val="single" w:sz="4" w:space="0" w:color="auto"/>
              <w:left w:val="single" w:sz="4" w:space="0" w:color="auto"/>
              <w:bottom w:val="single" w:sz="4" w:space="0" w:color="auto"/>
              <w:right w:val="single" w:sz="6" w:space="0" w:color="000000"/>
            </w:tcBorders>
          </w:tcPr>
          <w:p w14:paraId="2B9C1877" w14:textId="77777777" w:rsidR="00CA1258" w:rsidRPr="00215D3C" w:rsidRDefault="00CA1258" w:rsidP="00882C66">
            <w:pPr>
              <w:pStyle w:val="TAL"/>
              <w:rPr>
                <w:rFonts w:cs="Arial"/>
              </w:rPr>
            </w:pPr>
            <w:proofErr w:type="spellStart"/>
            <w:r w:rsidRPr="00215D3C">
              <w:rPr>
                <w:lang w:eastAsia="zh-CN"/>
              </w:rPr>
              <w:t>href</w:t>
            </w:r>
            <w:proofErr w:type="spellEnd"/>
          </w:p>
        </w:tc>
        <w:tc>
          <w:tcPr>
            <w:tcW w:w="1434" w:type="pct"/>
            <w:tcBorders>
              <w:top w:val="single" w:sz="4" w:space="0" w:color="auto"/>
              <w:left w:val="single" w:sz="6" w:space="0" w:color="000000"/>
              <w:bottom w:val="single" w:sz="4" w:space="0" w:color="auto"/>
              <w:right w:val="single" w:sz="6" w:space="0" w:color="000000"/>
            </w:tcBorders>
          </w:tcPr>
          <w:p w14:paraId="1E6351DE" w14:textId="77777777" w:rsidR="00CA1258" w:rsidRPr="00215D3C" w:rsidRDefault="00CA1258" w:rsidP="00882C66">
            <w:pPr>
              <w:pStyle w:val="TAL"/>
              <w:rPr>
                <w:rFonts w:cs="Arial"/>
                <w:lang w:eastAsia="zh-CN"/>
              </w:rPr>
            </w:pPr>
            <w:r>
              <w:rPr>
                <w:lang w:eastAsia="zh-CN"/>
              </w:rPr>
              <w:t>U</w:t>
            </w:r>
            <w:r w:rsidRPr="00215D3C">
              <w:rPr>
                <w:lang w:eastAsia="zh-CN"/>
              </w:rPr>
              <w:t>ri</w:t>
            </w:r>
          </w:p>
        </w:tc>
        <w:tc>
          <w:tcPr>
            <w:tcW w:w="1911" w:type="pct"/>
            <w:tcBorders>
              <w:top w:val="single" w:sz="4" w:space="0" w:color="auto"/>
              <w:left w:val="single" w:sz="6" w:space="0" w:color="000000"/>
              <w:bottom w:val="single" w:sz="4" w:space="0" w:color="auto"/>
              <w:right w:val="single" w:sz="6" w:space="0" w:color="000000"/>
            </w:tcBorders>
          </w:tcPr>
          <w:p w14:paraId="634873CF" w14:textId="77777777" w:rsidR="00CA1258" w:rsidRPr="00215D3C" w:rsidRDefault="00CA1258" w:rsidP="00882C66">
            <w:pPr>
              <w:pStyle w:val="TAL"/>
              <w:rPr>
                <w:rFonts w:cs="Arial"/>
              </w:rPr>
            </w:pPr>
            <w:r w:rsidRPr="00215D3C">
              <w:rPr>
                <w:rFonts w:cs="Arial"/>
              </w:rPr>
              <w:t>URI of the resource where the event (alarm) occurred</w:t>
            </w:r>
          </w:p>
        </w:tc>
        <w:tc>
          <w:tcPr>
            <w:tcW w:w="206" w:type="pct"/>
            <w:tcBorders>
              <w:top w:val="single" w:sz="4" w:space="0" w:color="auto"/>
              <w:left w:val="single" w:sz="6" w:space="0" w:color="000000"/>
              <w:bottom w:val="single" w:sz="4" w:space="0" w:color="auto"/>
              <w:right w:val="single" w:sz="6" w:space="0" w:color="000000"/>
            </w:tcBorders>
          </w:tcPr>
          <w:p w14:paraId="6D8FB4F2"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04B69555" w14:textId="77777777" w:rsidTr="00882C66">
        <w:trPr>
          <w:jc w:val="center"/>
        </w:trPr>
        <w:tc>
          <w:tcPr>
            <w:tcW w:w="1449" w:type="pct"/>
            <w:tcBorders>
              <w:top w:val="single" w:sz="4" w:space="0" w:color="auto"/>
              <w:left w:val="single" w:sz="4" w:space="0" w:color="auto"/>
              <w:bottom w:val="single" w:sz="4" w:space="0" w:color="auto"/>
              <w:right w:val="single" w:sz="6" w:space="0" w:color="000000"/>
            </w:tcBorders>
          </w:tcPr>
          <w:p w14:paraId="35659D0B" w14:textId="77777777" w:rsidR="00CA1258" w:rsidRPr="00215D3C" w:rsidRDefault="00CA1258" w:rsidP="00882C66">
            <w:pPr>
              <w:pStyle w:val="TAL"/>
              <w:rPr>
                <w:lang w:eastAsia="zh-CN"/>
              </w:rPr>
            </w:pPr>
            <w:proofErr w:type="spellStart"/>
            <w:r w:rsidRPr="00215D3C">
              <w:rPr>
                <w:rFonts w:cs="Arial"/>
              </w:rPr>
              <w:t>notificationId</w:t>
            </w:r>
            <w:proofErr w:type="spellEnd"/>
          </w:p>
        </w:tc>
        <w:tc>
          <w:tcPr>
            <w:tcW w:w="1434" w:type="pct"/>
            <w:tcBorders>
              <w:top w:val="single" w:sz="4" w:space="0" w:color="auto"/>
              <w:left w:val="single" w:sz="6" w:space="0" w:color="000000"/>
              <w:bottom w:val="single" w:sz="4" w:space="0" w:color="auto"/>
              <w:right w:val="single" w:sz="6" w:space="0" w:color="000000"/>
            </w:tcBorders>
          </w:tcPr>
          <w:p w14:paraId="16468205" w14:textId="77777777" w:rsidR="00CA1258" w:rsidRPr="00215D3C" w:rsidRDefault="00CA1258" w:rsidP="00882C66">
            <w:pPr>
              <w:pStyle w:val="TAL"/>
              <w:rPr>
                <w:rFonts w:cs="Arial"/>
                <w:lang w:eastAsia="zh-CN"/>
              </w:rPr>
            </w:pPr>
            <w:proofErr w:type="spellStart"/>
            <w:r>
              <w:rPr>
                <w:rFonts w:cs="Arial"/>
              </w:rPr>
              <w:t>N</w:t>
            </w:r>
            <w:r w:rsidRPr="00215D3C">
              <w:rPr>
                <w:rFonts w:cs="Arial"/>
              </w:rPr>
              <w:t>otificationId</w:t>
            </w:r>
            <w:proofErr w:type="spellEnd"/>
          </w:p>
        </w:tc>
        <w:tc>
          <w:tcPr>
            <w:tcW w:w="1911" w:type="pct"/>
            <w:tcBorders>
              <w:top w:val="single" w:sz="4" w:space="0" w:color="auto"/>
              <w:left w:val="single" w:sz="6" w:space="0" w:color="000000"/>
              <w:bottom w:val="single" w:sz="4" w:space="0" w:color="auto"/>
              <w:right w:val="single" w:sz="6" w:space="0" w:color="000000"/>
            </w:tcBorders>
          </w:tcPr>
          <w:p w14:paraId="29F6B72F" w14:textId="77777777" w:rsidR="00CA1258" w:rsidRPr="00215D3C" w:rsidRDefault="00CA1258" w:rsidP="00882C66">
            <w:pPr>
              <w:pStyle w:val="TAL"/>
              <w:rPr>
                <w:rFonts w:cs="Arial"/>
              </w:rPr>
            </w:pPr>
            <w:r w:rsidRPr="00215D3C">
              <w:rPr>
                <w:rFonts w:cs="Arial"/>
                <w:lang w:eastAsia="zh-CN"/>
              </w:rPr>
              <w:t xml:space="preserve">Notification identifier </w:t>
            </w:r>
            <w:r w:rsidRPr="00215D3C">
              <w:t xml:space="preserve">as defined in </w:t>
            </w:r>
            <w:r w:rsidRPr="00215D3C">
              <w:rPr>
                <w:rFonts w:hint="eastAsia"/>
              </w:rPr>
              <w:t xml:space="preserve">ITU-T </w:t>
            </w:r>
            <w:r>
              <w:rPr>
                <w:rFonts w:hint="eastAsia"/>
              </w:rPr>
              <w:t>Rec. X. 733 [4]</w:t>
            </w:r>
          </w:p>
        </w:tc>
        <w:tc>
          <w:tcPr>
            <w:tcW w:w="206" w:type="pct"/>
            <w:tcBorders>
              <w:top w:val="single" w:sz="4" w:space="0" w:color="auto"/>
              <w:left w:val="single" w:sz="6" w:space="0" w:color="000000"/>
              <w:bottom w:val="single" w:sz="4" w:space="0" w:color="auto"/>
              <w:right w:val="single" w:sz="6" w:space="0" w:color="000000"/>
            </w:tcBorders>
          </w:tcPr>
          <w:p w14:paraId="78DE56D8"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4DDC8AED" w14:textId="77777777" w:rsidTr="00882C66">
        <w:trPr>
          <w:jc w:val="center"/>
        </w:trPr>
        <w:tc>
          <w:tcPr>
            <w:tcW w:w="1449" w:type="pct"/>
            <w:tcBorders>
              <w:top w:val="single" w:sz="4" w:space="0" w:color="auto"/>
              <w:left w:val="single" w:sz="4" w:space="0" w:color="auto"/>
              <w:bottom w:val="single" w:sz="4" w:space="0" w:color="auto"/>
              <w:right w:val="single" w:sz="6" w:space="0" w:color="000000"/>
            </w:tcBorders>
          </w:tcPr>
          <w:p w14:paraId="6B8B90E7" w14:textId="77777777" w:rsidR="00CA1258" w:rsidRPr="00215D3C" w:rsidRDefault="00CA1258" w:rsidP="00882C66">
            <w:pPr>
              <w:pStyle w:val="TAL"/>
              <w:rPr>
                <w:rFonts w:cs="Arial"/>
              </w:rPr>
            </w:pPr>
            <w:proofErr w:type="spellStart"/>
            <w:r w:rsidRPr="00215D3C">
              <w:rPr>
                <w:rFonts w:cs="Arial"/>
              </w:rPr>
              <w:t>notificationType</w:t>
            </w:r>
            <w:proofErr w:type="spellEnd"/>
          </w:p>
        </w:tc>
        <w:tc>
          <w:tcPr>
            <w:tcW w:w="1434" w:type="pct"/>
            <w:tcBorders>
              <w:top w:val="single" w:sz="4" w:space="0" w:color="auto"/>
              <w:left w:val="single" w:sz="6" w:space="0" w:color="000000"/>
              <w:bottom w:val="single" w:sz="4" w:space="0" w:color="auto"/>
              <w:right w:val="single" w:sz="6" w:space="0" w:color="000000"/>
            </w:tcBorders>
          </w:tcPr>
          <w:p w14:paraId="6442E281" w14:textId="77777777" w:rsidR="00CA1258" w:rsidRPr="00215D3C" w:rsidRDefault="00CA1258" w:rsidP="00882C66">
            <w:pPr>
              <w:pStyle w:val="TAL"/>
              <w:rPr>
                <w:rFonts w:cs="Arial"/>
                <w:lang w:eastAsia="zh-CN"/>
              </w:rPr>
            </w:pPr>
            <w:proofErr w:type="spellStart"/>
            <w:r>
              <w:rPr>
                <w:rFonts w:cs="Arial"/>
              </w:rPr>
              <w:t>N</w:t>
            </w:r>
            <w:r w:rsidRPr="00215D3C">
              <w:rPr>
                <w:rFonts w:cs="Arial"/>
              </w:rPr>
              <w:t>otificationType</w:t>
            </w:r>
            <w:proofErr w:type="spellEnd"/>
          </w:p>
        </w:tc>
        <w:tc>
          <w:tcPr>
            <w:tcW w:w="1911" w:type="pct"/>
            <w:tcBorders>
              <w:top w:val="single" w:sz="4" w:space="0" w:color="auto"/>
              <w:left w:val="single" w:sz="6" w:space="0" w:color="000000"/>
              <w:bottom w:val="single" w:sz="4" w:space="0" w:color="auto"/>
              <w:right w:val="single" w:sz="6" w:space="0" w:color="000000"/>
            </w:tcBorders>
          </w:tcPr>
          <w:p w14:paraId="74F860FA" w14:textId="77777777" w:rsidR="00CA1258" w:rsidRPr="00215D3C" w:rsidRDefault="00CA1258" w:rsidP="00882C66">
            <w:pPr>
              <w:pStyle w:val="TAL"/>
              <w:rPr>
                <w:rFonts w:cs="Arial"/>
              </w:rPr>
            </w:pPr>
            <w:r w:rsidRPr="00215D3C">
              <w:rPr>
                <w:rFonts w:cs="Arial"/>
                <w:lang w:eastAsia="zh-CN"/>
              </w:rPr>
              <w:t>Notification type (</w:t>
            </w:r>
            <w:proofErr w:type="spellStart"/>
            <w:r w:rsidRPr="00215D3C">
              <w:rPr>
                <w:rFonts w:cs="Arial"/>
                <w:lang w:eastAsia="zh-CN"/>
              </w:rPr>
              <w:t>notify</w:t>
            </w:r>
            <w:r w:rsidRPr="00905BDC">
              <w:rPr>
                <w:rFonts w:cs="Arial"/>
                <w:lang w:eastAsia="zh-CN"/>
              </w:rPr>
              <w:t>A</w:t>
            </w:r>
            <w:r w:rsidRPr="006A305D">
              <w:rPr>
                <w:rFonts w:cs="Arial"/>
                <w:lang w:eastAsia="zh-CN"/>
              </w:rPr>
              <w:t>la</w:t>
            </w:r>
            <w:r w:rsidRPr="002F45C2">
              <w:rPr>
                <w:rFonts w:cs="Arial"/>
                <w:lang w:eastAsia="zh-CN"/>
              </w:rPr>
              <w:t>r</w:t>
            </w:r>
            <w:r w:rsidRPr="005304EE">
              <w:rPr>
                <w:rFonts w:cs="Arial"/>
                <w:lang w:eastAsia="zh-CN"/>
              </w:rPr>
              <w:t>m</w:t>
            </w:r>
            <w:r w:rsidRPr="00C50B05">
              <w:rPr>
                <w:rFonts w:cs="Arial"/>
                <w:lang w:eastAsia="zh-CN"/>
              </w:rPr>
              <w:t>L</w:t>
            </w:r>
            <w:r w:rsidRPr="00FB4DFC">
              <w:rPr>
                <w:rFonts w:cs="Arial"/>
                <w:lang w:eastAsia="zh-CN"/>
              </w:rPr>
              <w:t>i</w:t>
            </w:r>
            <w:r w:rsidRPr="00A54615">
              <w:rPr>
                <w:rFonts w:cs="Arial"/>
                <w:lang w:eastAsia="zh-CN"/>
              </w:rPr>
              <w:t>st</w:t>
            </w:r>
            <w:r w:rsidRPr="005844F9">
              <w:rPr>
                <w:rFonts w:cs="Arial"/>
                <w:lang w:eastAsia="zh-CN"/>
              </w:rPr>
              <w:t>R</w:t>
            </w:r>
            <w:r w:rsidRPr="007B2B66">
              <w:rPr>
                <w:rFonts w:cs="Arial"/>
                <w:lang w:eastAsia="zh-CN"/>
              </w:rPr>
              <w:t>e</w:t>
            </w:r>
            <w:r w:rsidRPr="003227DE">
              <w:rPr>
                <w:rFonts w:cs="Arial"/>
                <w:lang w:eastAsia="zh-CN"/>
              </w:rPr>
              <w:t>b</w:t>
            </w:r>
            <w:r w:rsidRPr="001D24EE">
              <w:rPr>
                <w:rFonts w:cs="Arial"/>
                <w:lang w:eastAsia="zh-CN"/>
              </w:rPr>
              <w:t>ui</w:t>
            </w:r>
            <w:r w:rsidRPr="00F50ADB">
              <w:rPr>
                <w:rFonts w:cs="Arial"/>
                <w:lang w:eastAsia="zh-CN"/>
              </w:rPr>
              <w:t>l</w:t>
            </w:r>
            <w:r w:rsidRPr="00C94E19">
              <w:rPr>
                <w:rFonts w:cs="Arial"/>
                <w:lang w:eastAsia="zh-CN"/>
              </w:rPr>
              <w:t>t</w:t>
            </w:r>
            <w:proofErr w:type="spellEnd"/>
            <w:r w:rsidRPr="00215D3C">
              <w:rPr>
                <w:rFonts w:cs="Arial"/>
                <w:lang w:eastAsia="zh-CN"/>
              </w:rPr>
              <w:t>)</w:t>
            </w:r>
          </w:p>
        </w:tc>
        <w:tc>
          <w:tcPr>
            <w:tcW w:w="206" w:type="pct"/>
            <w:tcBorders>
              <w:top w:val="single" w:sz="4" w:space="0" w:color="auto"/>
              <w:left w:val="single" w:sz="6" w:space="0" w:color="000000"/>
              <w:bottom w:val="single" w:sz="4" w:space="0" w:color="auto"/>
              <w:right w:val="single" w:sz="6" w:space="0" w:color="000000"/>
            </w:tcBorders>
          </w:tcPr>
          <w:p w14:paraId="77AD4928"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5601E870" w14:textId="77777777" w:rsidTr="00882C66">
        <w:trPr>
          <w:jc w:val="center"/>
        </w:trPr>
        <w:tc>
          <w:tcPr>
            <w:tcW w:w="1449" w:type="pct"/>
            <w:tcBorders>
              <w:top w:val="single" w:sz="4" w:space="0" w:color="auto"/>
              <w:left w:val="single" w:sz="4" w:space="0" w:color="auto"/>
              <w:bottom w:val="single" w:sz="4" w:space="0" w:color="auto"/>
              <w:right w:val="single" w:sz="6" w:space="0" w:color="000000"/>
            </w:tcBorders>
          </w:tcPr>
          <w:p w14:paraId="20CA88A1" w14:textId="77777777" w:rsidR="00CA1258" w:rsidRPr="00215D3C" w:rsidRDefault="00CA1258" w:rsidP="00882C66">
            <w:pPr>
              <w:pStyle w:val="TAL"/>
              <w:rPr>
                <w:rFonts w:cs="Arial"/>
              </w:rPr>
            </w:pPr>
            <w:proofErr w:type="spellStart"/>
            <w:r w:rsidRPr="00215D3C">
              <w:rPr>
                <w:rFonts w:cs="Arial"/>
              </w:rPr>
              <w:t>eventTime</w:t>
            </w:r>
            <w:proofErr w:type="spellEnd"/>
          </w:p>
        </w:tc>
        <w:tc>
          <w:tcPr>
            <w:tcW w:w="1434" w:type="pct"/>
            <w:tcBorders>
              <w:top w:val="single" w:sz="4" w:space="0" w:color="auto"/>
              <w:left w:val="single" w:sz="6" w:space="0" w:color="000000"/>
              <w:bottom w:val="single" w:sz="4" w:space="0" w:color="auto"/>
              <w:right w:val="single" w:sz="6" w:space="0" w:color="000000"/>
            </w:tcBorders>
          </w:tcPr>
          <w:p w14:paraId="14E85CDC" w14:textId="77777777" w:rsidR="00CA1258" w:rsidRPr="00215D3C" w:rsidRDefault="00CA1258" w:rsidP="00882C66">
            <w:pPr>
              <w:pStyle w:val="TAL"/>
              <w:rPr>
                <w:rFonts w:cs="Arial"/>
                <w:lang w:eastAsia="zh-CN"/>
              </w:rPr>
            </w:pPr>
            <w:proofErr w:type="spellStart"/>
            <w:r>
              <w:rPr>
                <w:rFonts w:cs="Arial"/>
              </w:rPr>
              <w:t>D</w:t>
            </w:r>
            <w:r w:rsidRPr="00215D3C">
              <w:rPr>
                <w:rFonts w:cs="Arial"/>
              </w:rPr>
              <w:t>ateTime</w:t>
            </w:r>
            <w:proofErr w:type="spellEnd"/>
          </w:p>
        </w:tc>
        <w:tc>
          <w:tcPr>
            <w:tcW w:w="1911" w:type="pct"/>
            <w:tcBorders>
              <w:top w:val="single" w:sz="4" w:space="0" w:color="auto"/>
              <w:left w:val="single" w:sz="6" w:space="0" w:color="000000"/>
              <w:bottom w:val="single" w:sz="4" w:space="0" w:color="auto"/>
              <w:right w:val="single" w:sz="6" w:space="0" w:color="000000"/>
            </w:tcBorders>
          </w:tcPr>
          <w:p w14:paraId="313F2BA1" w14:textId="77777777" w:rsidR="00CA1258" w:rsidRPr="00215D3C" w:rsidRDefault="00CA1258" w:rsidP="00882C66">
            <w:pPr>
              <w:pStyle w:val="TAL"/>
              <w:rPr>
                <w:rFonts w:cs="Arial"/>
              </w:rPr>
            </w:pPr>
            <w:r w:rsidRPr="00215D3C">
              <w:rPr>
                <w:rFonts w:cs="Arial"/>
              </w:rPr>
              <w:t>Event occurrence time</w:t>
            </w:r>
          </w:p>
        </w:tc>
        <w:tc>
          <w:tcPr>
            <w:tcW w:w="206" w:type="pct"/>
            <w:tcBorders>
              <w:top w:val="single" w:sz="4" w:space="0" w:color="auto"/>
              <w:left w:val="single" w:sz="6" w:space="0" w:color="000000"/>
              <w:bottom w:val="single" w:sz="4" w:space="0" w:color="auto"/>
              <w:right w:val="single" w:sz="6" w:space="0" w:color="000000"/>
            </w:tcBorders>
          </w:tcPr>
          <w:p w14:paraId="5F7992CF" w14:textId="77777777" w:rsidR="00CA1258" w:rsidRPr="00215D3C" w:rsidRDefault="00CA1258" w:rsidP="00882C66">
            <w:pPr>
              <w:keepNext/>
              <w:keepLines/>
              <w:spacing w:after="0"/>
              <w:jc w:val="center"/>
              <w:rPr>
                <w:rFonts w:ascii="Arial" w:hAnsi="Arial" w:cs="Arial"/>
                <w:sz w:val="18"/>
                <w:szCs w:val="18"/>
              </w:rPr>
            </w:pPr>
            <w:r w:rsidRPr="00215D3C">
              <w:rPr>
                <w:rFonts w:ascii="Arial" w:hAnsi="Arial"/>
                <w:sz w:val="18"/>
                <w:szCs w:val="18"/>
                <w:lang w:eastAsia="zh-CN"/>
              </w:rPr>
              <w:t>M</w:t>
            </w:r>
          </w:p>
        </w:tc>
      </w:tr>
      <w:tr w:rsidR="00CA1258" w:rsidRPr="00215D3C" w14:paraId="0FDDF417" w14:textId="77777777" w:rsidTr="00882C66">
        <w:trPr>
          <w:jc w:val="center"/>
        </w:trPr>
        <w:tc>
          <w:tcPr>
            <w:tcW w:w="1449" w:type="pct"/>
            <w:tcBorders>
              <w:top w:val="single" w:sz="4" w:space="0" w:color="auto"/>
              <w:left w:val="single" w:sz="4" w:space="0" w:color="auto"/>
              <w:bottom w:val="single" w:sz="4" w:space="0" w:color="auto"/>
              <w:right w:val="single" w:sz="6" w:space="0" w:color="000000"/>
            </w:tcBorders>
          </w:tcPr>
          <w:p w14:paraId="223EF757" w14:textId="77777777" w:rsidR="00CA1258" w:rsidRPr="00215D3C" w:rsidRDefault="00CA1258" w:rsidP="00882C66">
            <w:pPr>
              <w:pStyle w:val="TAL"/>
              <w:rPr>
                <w:rFonts w:cs="Arial"/>
              </w:rPr>
            </w:pPr>
            <w:proofErr w:type="spellStart"/>
            <w:r w:rsidRPr="00215D3C">
              <w:rPr>
                <w:rFonts w:cs="Arial"/>
              </w:rPr>
              <w:t>systemDN</w:t>
            </w:r>
            <w:proofErr w:type="spellEnd"/>
          </w:p>
        </w:tc>
        <w:tc>
          <w:tcPr>
            <w:tcW w:w="1434" w:type="pct"/>
            <w:tcBorders>
              <w:top w:val="single" w:sz="4" w:space="0" w:color="auto"/>
              <w:left w:val="single" w:sz="6" w:space="0" w:color="000000"/>
              <w:bottom w:val="single" w:sz="4" w:space="0" w:color="auto"/>
              <w:right w:val="single" w:sz="6" w:space="0" w:color="000000"/>
            </w:tcBorders>
          </w:tcPr>
          <w:p w14:paraId="64A39899" w14:textId="77777777" w:rsidR="00CA1258" w:rsidRPr="00215D3C" w:rsidRDefault="00CA1258" w:rsidP="00882C66">
            <w:pPr>
              <w:pStyle w:val="TAL"/>
              <w:rPr>
                <w:rFonts w:cs="Arial"/>
                <w:lang w:eastAsia="zh-CN"/>
              </w:rPr>
            </w:pPr>
            <w:proofErr w:type="spellStart"/>
            <w:r>
              <w:rPr>
                <w:rFonts w:cs="Arial"/>
              </w:rPr>
              <w:t>S</w:t>
            </w:r>
            <w:r w:rsidRPr="00215D3C">
              <w:rPr>
                <w:rFonts w:cs="Arial"/>
              </w:rPr>
              <w:t>ystemDN</w:t>
            </w:r>
            <w:proofErr w:type="spellEnd"/>
          </w:p>
        </w:tc>
        <w:tc>
          <w:tcPr>
            <w:tcW w:w="1911" w:type="pct"/>
            <w:tcBorders>
              <w:top w:val="single" w:sz="4" w:space="0" w:color="auto"/>
              <w:left w:val="single" w:sz="6" w:space="0" w:color="000000"/>
              <w:bottom w:val="single" w:sz="4" w:space="0" w:color="auto"/>
              <w:right w:val="single" w:sz="6" w:space="0" w:color="000000"/>
            </w:tcBorders>
          </w:tcPr>
          <w:p w14:paraId="7322172C" w14:textId="77777777" w:rsidR="00CA1258" w:rsidRPr="00215D3C" w:rsidRDefault="00CA1258" w:rsidP="00882C66">
            <w:pPr>
              <w:pStyle w:val="TAL"/>
              <w:rPr>
                <w:rFonts w:cs="Arial"/>
              </w:rPr>
            </w:pPr>
            <w:r w:rsidRPr="00215D3C">
              <w:rPr>
                <w:rFonts w:cs="Arial"/>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14:paraId="7DDFDAE8" w14:textId="77777777" w:rsidR="00CA1258" w:rsidRPr="00215D3C" w:rsidRDefault="00CA1258" w:rsidP="00882C66">
            <w:pPr>
              <w:keepNext/>
              <w:keepLines/>
              <w:spacing w:after="0"/>
              <w:jc w:val="center"/>
              <w:rPr>
                <w:rFonts w:ascii="Arial" w:hAnsi="Arial" w:cs="Arial"/>
                <w:sz w:val="18"/>
                <w:szCs w:val="18"/>
              </w:rPr>
            </w:pPr>
            <w:r>
              <w:rPr>
                <w:rFonts w:ascii="Arial" w:hAnsi="Arial"/>
                <w:sz w:val="18"/>
                <w:szCs w:val="18"/>
                <w:lang w:eastAsia="zh-CN"/>
              </w:rPr>
              <w:t>M</w:t>
            </w:r>
          </w:p>
        </w:tc>
      </w:tr>
      <w:tr w:rsidR="00CA1258" w:rsidRPr="00215D3C" w14:paraId="0CFCB02B" w14:textId="77777777" w:rsidTr="00882C66">
        <w:trPr>
          <w:jc w:val="center"/>
        </w:trPr>
        <w:tc>
          <w:tcPr>
            <w:tcW w:w="1449" w:type="pct"/>
            <w:tcBorders>
              <w:top w:val="single" w:sz="4" w:space="0" w:color="auto"/>
              <w:left w:val="single" w:sz="4" w:space="0" w:color="auto"/>
              <w:bottom w:val="single" w:sz="4" w:space="0" w:color="auto"/>
              <w:right w:val="single" w:sz="6" w:space="0" w:color="000000"/>
            </w:tcBorders>
          </w:tcPr>
          <w:p w14:paraId="50E9C8EE" w14:textId="77777777" w:rsidR="00CA1258" w:rsidRPr="00215D3C" w:rsidRDefault="00CA1258" w:rsidP="00882C66">
            <w:pPr>
              <w:pStyle w:val="TAL"/>
              <w:rPr>
                <w:rFonts w:cs="Arial"/>
              </w:rPr>
            </w:pPr>
            <w:r w:rsidRPr="00215D3C">
              <w:rPr>
                <w:rFonts w:cs="Arial"/>
              </w:rPr>
              <w:t>reason</w:t>
            </w:r>
          </w:p>
        </w:tc>
        <w:tc>
          <w:tcPr>
            <w:tcW w:w="1434" w:type="pct"/>
            <w:tcBorders>
              <w:top w:val="single" w:sz="4" w:space="0" w:color="auto"/>
              <w:left w:val="single" w:sz="6" w:space="0" w:color="000000"/>
              <w:bottom w:val="single" w:sz="4" w:space="0" w:color="auto"/>
              <w:right w:val="single" w:sz="6" w:space="0" w:color="000000"/>
            </w:tcBorders>
          </w:tcPr>
          <w:p w14:paraId="33CE439B" w14:textId="77777777" w:rsidR="00CA1258" w:rsidRPr="00215D3C" w:rsidRDefault="00CA1258" w:rsidP="00882C66">
            <w:pPr>
              <w:pStyle w:val="TAL"/>
              <w:rPr>
                <w:rFonts w:cs="Arial"/>
                <w:lang w:eastAsia="zh-CN"/>
              </w:rPr>
            </w:pPr>
            <w:r w:rsidRPr="00215D3C">
              <w:t>string</w:t>
            </w:r>
          </w:p>
        </w:tc>
        <w:tc>
          <w:tcPr>
            <w:tcW w:w="1911" w:type="pct"/>
            <w:tcBorders>
              <w:top w:val="single" w:sz="4" w:space="0" w:color="auto"/>
              <w:left w:val="single" w:sz="6" w:space="0" w:color="000000"/>
              <w:bottom w:val="single" w:sz="4" w:space="0" w:color="auto"/>
              <w:right w:val="single" w:sz="6" w:space="0" w:color="000000"/>
            </w:tcBorders>
          </w:tcPr>
          <w:p w14:paraId="0B044F6D" w14:textId="77777777" w:rsidR="00CA1258" w:rsidRPr="00215D3C" w:rsidRDefault="00CA1258" w:rsidP="00882C66">
            <w:pPr>
              <w:pStyle w:val="TAL"/>
              <w:rPr>
                <w:rFonts w:cs="Arial"/>
              </w:rPr>
            </w:pPr>
            <w:r w:rsidRPr="00215D3C">
              <w:rPr>
                <w:rFonts w:cs="Arial"/>
                <w:lang w:eastAsia="zh-CN"/>
              </w:rPr>
              <w:t xml:space="preserve">Indicating </w:t>
            </w:r>
            <w:r w:rsidRPr="00215D3C">
              <w:t>the reason why the alarm list has been rebuilt</w:t>
            </w:r>
          </w:p>
        </w:tc>
        <w:tc>
          <w:tcPr>
            <w:tcW w:w="206" w:type="pct"/>
            <w:tcBorders>
              <w:top w:val="single" w:sz="4" w:space="0" w:color="auto"/>
              <w:left w:val="single" w:sz="6" w:space="0" w:color="000000"/>
              <w:bottom w:val="single" w:sz="4" w:space="0" w:color="auto"/>
              <w:right w:val="single" w:sz="6" w:space="0" w:color="000000"/>
            </w:tcBorders>
          </w:tcPr>
          <w:p w14:paraId="3F67D254" w14:textId="77777777" w:rsidR="00CA1258" w:rsidRPr="00215D3C" w:rsidRDefault="00CA1258" w:rsidP="00882C66">
            <w:pPr>
              <w:pStyle w:val="TAL"/>
              <w:jc w:val="center"/>
              <w:rPr>
                <w:rFonts w:cs="Arial"/>
                <w:szCs w:val="18"/>
              </w:rPr>
            </w:pPr>
            <w:r w:rsidRPr="00215D3C">
              <w:rPr>
                <w:rFonts w:cs="Arial"/>
                <w:szCs w:val="18"/>
              </w:rPr>
              <w:t>M</w:t>
            </w:r>
          </w:p>
        </w:tc>
      </w:tr>
      <w:tr w:rsidR="00CA1258" w:rsidRPr="00215D3C" w14:paraId="4AB5C3F9" w14:textId="77777777" w:rsidTr="00882C66">
        <w:trPr>
          <w:jc w:val="center"/>
        </w:trPr>
        <w:tc>
          <w:tcPr>
            <w:tcW w:w="1449" w:type="pct"/>
            <w:tcBorders>
              <w:top w:val="single" w:sz="4" w:space="0" w:color="auto"/>
              <w:left w:val="single" w:sz="4" w:space="0" w:color="auto"/>
              <w:bottom w:val="single" w:sz="4" w:space="0" w:color="auto"/>
              <w:right w:val="single" w:sz="6" w:space="0" w:color="000000"/>
            </w:tcBorders>
          </w:tcPr>
          <w:p w14:paraId="54FF1851" w14:textId="77777777" w:rsidR="00CA1258" w:rsidRPr="00215D3C" w:rsidRDefault="00CA1258" w:rsidP="00882C66">
            <w:pPr>
              <w:pStyle w:val="TAL"/>
              <w:rPr>
                <w:rFonts w:cs="Arial"/>
              </w:rPr>
            </w:pPr>
            <w:proofErr w:type="spellStart"/>
            <w:r w:rsidRPr="00215D3C">
              <w:rPr>
                <w:rFonts w:cs="Arial"/>
              </w:rPr>
              <w:t>alarmListAlignmentRequirement</w:t>
            </w:r>
            <w:proofErr w:type="spellEnd"/>
          </w:p>
        </w:tc>
        <w:tc>
          <w:tcPr>
            <w:tcW w:w="1434" w:type="pct"/>
            <w:tcBorders>
              <w:top w:val="single" w:sz="4" w:space="0" w:color="auto"/>
              <w:left w:val="single" w:sz="6" w:space="0" w:color="000000"/>
              <w:bottom w:val="single" w:sz="4" w:space="0" w:color="auto"/>
              <w:right w:val="single" w:sz="6" w:space="0" w:color="000000"/>
            </w:tcBorders>
          </w:tcPr>
          <w:p w14:paraId="5954CC31" w14:textId="77777777" w:rsidR="00CA1258" w:rsidRPr="00215D3C" w:rsidRDefault="00CA1258" w:rsidP="00882C66">
            <w:pPr>
              <w:pStyle w:val="TAL"/>
              <w:rPr>
                <w:rFonts w:cs="Arial"/>
                <w:lang w:eastAsia="zh-CN"/>
              </w:rPr>
            </w:pPr>
            <w:proofErr w:type="spellStart"/>
            <w:r>
              <w:rPr>
                <w:rFonts w:cs="Arial"/>
              </w:rPr>
              <w:t>A</w:t>
            </w:r>
            <w:r w:rsidRPr="00215D3C">
              <w:rPr>
                <w:rFonts w:cs="Arial"/>
              </w:rPr>
              <w:t>larmListAlignmentRequirement</w:t>
            </w:r>
            <w:proofErr w:type="spellEnd"/>
          </w:p>
        </w:tc>
        <w:tc>
          <w:tcPr>
            <w:tcW w:w="1911" w:type="pct"/>
            <w:tcBorders>
              <w:top w:val="single" w:sz="4" w:space="0" w:color="auto"/>
              <w:left w:val="single" w:sz="6" w:space="0" w:color="000000"/>
              <w:bottom w:val="single" w:sz="4" w:space="0" w:color="auto"/>
              <w:right w:val="single" w:sz="6" w:space="0" w:color="000000"/>
            </w:tcBorders>
          </w:tcPr>
          <w:p w14:paraId="252A5BCE" w14:textId="77777777" w:rsidR="00CA1258" w:rsidRPr="00215D3C" w:rsidRDefault="00CA1258" w:rsidP="00882C66">
            <w:pPr>
              <w:pStyle w:val="TAL"/>
              <w:rPr>
                <w:rFonts w:cs="Arial"/>
              </w:rPr>
            </w:pPr>
            <w:r w:rsidRPr="00215D3C">
              <w:rPr>
                <w:rFonts w:cs="Arial"/>
                <w:lang w:eastAsia="zh-CN"/>
              </w:rPr>
              <w:t>Indicating if alarm list alignment is required or not</w:t>
            </w:r>
          </w:p>
        </w:tc>
        <w:tc>
          <w:tcPr>
            <w:tcW w:w="206" w:type="pct"/>
            <w:tcBorders>
              <w:top w:val="single" w:sz="4" w:space="0" w:color="auto"/>
              <w:left w:val="single" w:sz="6" w:space="0" w:color="000000"/>
              <w:bottom w:val="single" w:sz="4" w:space="0" w:color="auto"/>
              <w:right w:val="single" w:sz="6" w:space="0" w:color="000000"/>
            </w:tcBorders>
          </w:tcPr>
          <w:p w14:paraId="6510A5CE" w14:textId="77777777" w:rsidR="00CA1258" w:rsidRPr="00215D3C" w:rsidRDefault="00CA1258" w:rsidP="00882C66">
            <w:pPr>
              <w:pStyle w:val="TAL"/>
              <w:jc w:val="center"/>
              <w:rPr>
                <w:rFonts w:cs="Arial"/>
                <w:szCs w:val="18"/>
              </w:rPr>
            </w:pPr>
            <w:r w:rsidRPr="00215D3C">
              <w:rPr>
                <w:rFonts w:cs="Arial"/>
                <w:szCs w:val="18"/>
              </w:rPr>
              <w:t>O</w:t>
            </w:r>
          </w:p>
        </w:tc>
      </w:tr>
    </w:tbl>
    <w:p w14:paraId="3A2C1620" w14:textId="77777777" w:rsidR="00CA1258" w:rsidRPr="00215D3C" w:rsidRDefault="00CA1258" w:rsidP="00CA1258"/>
    <w:p w14:paraId="4859AE54" w14:textId="77777777" w:rsidR="00CA1258" w:rsidRPr="00215D3C" w:rsidRDefault="00CA1258" w:rsidP="00CA1258">
      <w:pPr>
        <w:pStyle w:val="Heading5"/>
      </w:pPr>
      <w:bookmarkStart w:id="1363" w:name="_Toc20494725"/>
      <w:bookmarkStart w:id="1364" w:name="_Toc26975793"/>
      <w:bookmarkStart w:id="1365" w:name="_Toc35856673"/>
      <w:bookmarkStart w:id="1366" w:name="_Toc44001583"/>
      <w:bookmarkStart w:id="1367" w:name="_Toc51581184"/>
      <w:bookmarkStart w:id="1368" w:name="_Toc52356447"/>
      <w:bookmarkStart w:id="1369" w:name="_Toc55228017"/>
      <w:bookmarkStart w:id="1370" w:name="_Toc138323570"/>
      <w:bookmarkStart w:id="1371" w:name="_Toc139374708"/>
      <w:r>
        <w:t>12.</w:t>
      </w:r>
      <w:r w:rsidRPr="00AF5085">
        <w:t>2.1</w:t>
      </w:r>
      <w:r w:rsidRPr="00215D3C">
        <w:t>.4.2</w:t>
      </w:r>
      <w:r w:rsidRPr="00215D3C">
        <w:tab/>
      </w:r>
      <w:bookmarkEnd w:id="1363"/>
      <w:bookmarkEnd w:id="1364"/>
      <w:bookmarkEnd w:id="1365"/>
      <w:r>
        <w:t>Void</w:t>
      </w:r>
      <w:bookmarkEnd w:id="1366"/>
      <w:bookmarkEnd w:id="1367"/>
      <w:bookmarkEnd w:id="1368"/>
      <w:bookmarkEnd w:id="1369"/>
      <w:bookmarkEnd w:id="1370"/>
      <w:bookmarkEnd w:id="1371"/>
    </w:p>
    <w:p w14:paraId="3381AB27" w14:textId="77777777" w:rsidR="00CA1258" w:rsidRPr="00215D3C" w:rsidRDefault="00CA1258" w:rsidP="00CA1258"/>
    <w:p w14:paraId="108FBA75" w14:textId="77777777" w:rsidR="00CA1258" w:rsidRPr="00215D3C" w:rsidRDefault="00CA1258" w:rsidP="00CA1258">
      <w:pPr>
        <w:pStyle w:val="Heading5"/>
      </w:pPr>
      <w:bookmarkStart w:id="1372" w:name="_Toc20494753"/>
      <w:bookmarkStart w:id="1373" w:name="_Toc26975821"/>
      <w:bookmarkStart w:id="1374" w:name="_Toc35856701"/>
      <w:bookmarkStart w:id="1375" w:name="_Toc44001584"/>
      <w:bookmarkStart w:id="1376" w:name="_Toc51581185"/>
      <w:bookmarkStart w:id="1377" w:name="_Toc52356448"/>
      <w:bookmarkStart w:id="1378" w:name="_Toc55228018"/>
      <w:bookmarkStart w:id="1379" w:name="_Toc138323571"/>
      <w:bookmarkStart w:id="1380" w:name="_Toc139374709"/>
      <w:r>
        <w:t>12.</w:t>
      </w:r>
      <w:r w:rsidRPr="00F0359A">
        <w:t>2.1</w:t>
      </w:r>
      <w:r w:rsidRPr="00215D3C">
        <w:t>.4.3</w:t>
      </w:r>
      <w:r w:rsidRPr="00215D3C">
        <w:tab/>
      </w:r>
      <w:bookmarkEnd w:id="1372"/>
      <w:bookmarkEnd w:id="1373"/>
      <w:bookmarkEnd w:id="1374"/>
      <w:r>
        <w:t>Void</w:t>
      </w:r>
      <w:bookmarkEnd w:id="1375"/>
      <w:bookmarkEnd w:id="1376"/>
      <w:bookmarkEnd w:id="1377"/>
      <w:bookmarkEnd w:id="1378"/>
      <w:bookmarkEnd w:id="1379"/>
      <w:bookmarkEnd w:id="1380"/>
    </w:p>
    <w:p w14:paraId="74F0D253" w14:textId="77777777" w:rsidR="00CA1258" w:rsidRPr="00215D3C" w:rsidRDefault="00CA1258" w:rsidP="00CA1258">
      <w:pPr>
        <w:rPr>
          <w:lang w:eastAsia="zh-CN"/>
        </w:rPr>
      </w:pPr>
    </w:p>
    <w:p w14:paraId="55C1A05B" w14:textId="77777777" w:rsidR="00CA1258" w:rsidRPr="00215D3C" w:rsidRDefault="00CA1258" w:rsidP="00CA1258">
      <w:pPr>
        <w:pStyle w:val="Heading5"/>
      </w:pPr>
      <w:bookmarkStart w:id="1381" w:name="_Toc20494762"/>
      <w:bookmarkStart w:id="1382" w:name="_Toc26975830"/>
      <w:bookmarkStart w:id="1383" w:name="_Toc35856710"/>
      <w:bookmarkStart w:id="1384" w:name="_Toc44001585"/>
      <w:bookmarkStart w:id="1385" w:name="_Toc51581186"/>
      <w:bookmarkStart w:id="1386" w:name="_Toc52356449"/>
      <w:bookmarkStart w:id="1387" w:name="_Toc55228019"/>
      <w:bookmarkStart w:id="1388" w:name="_Toc138323572"/>
      <w:bookmarkStart w:id="1389" w:name="_Toc139374710"/>
      <w:r>
        <w:t>12.</w:t>
      </w:r>
      <w:r w:rsidRPr="00AD75DD">
        <w:t>2.1</w:t>
      </w:r>
      <w:r w:rsidRPr="00215D3C">
        <w:t>.4.</w:t>
      </w:r>
      <w:r w:rsidRPr="00215D3C">
        <w:rPr>
          <w:rFonts w:hint="eastAsia"/>
        </w:rPr>
        <w:t>4</w:t>
      </w:r>
      <w:r w:rsidRPr="00215D3C">
        <w:tab/>
        <w:t>Simple data types and enumerations</w:t>
      </w:r>
      <w:bookmarkEnd w:id="1381"/>
      <w:bookmarkEnd w:id="1382"/>
      <w:bookmarkEnd w:id="1383"/>
      <w:bookmarkEnd w:id="1384"/>
      <w:bookmarkEnd w:id="1385"/>
      <w:bookmarkEnd w:id="1386"/>
      <w:bookmarkEnd w:id="1387"/>
      <w:bookmarkEnd w:id="1388"/>
      <w:bookmarkEnd w:id="1389"/>
    </w:p>
    <w:p w14:paraId="0031939C" w14:textId="77777777" w:rsidR="00CA1258" w:rsidRPr="00215D3C" w:rsidRDefault="00CA1258" w:rsidP="00CA1258">
      <w:pPr>
        <w:pStyle w:val="Heading6"/>
        <w:rPr>
          <w:lang w:eastAsia="zh-CN"/>
        </w:rPr>
      </w:pPr>
      <w:bookmarkStart w:id="1390" w:name="_Toc20494763"/>
      <w:bookmarkStart w:id="1391" w:name="_Toc26975831"/>
      <w:bookmarkStart w:id="1392" w:name="_Toc35856711"/>
      <w:bookmarkStart w:id="1393" w:name="_Toc44001586"/>
      <w:bookmarkStart w:id="1394" w:name="_Toc51581187"/>
      <w:bookmarkStart w:id="1395" w:name="_Toc52356450"/>
      <w:bookmarkStart w:id="1396" w:name="_Toc55228020"/>
      <w:bookmarkStart w:id="1397" w:name="_Toc138323573"/>
      <w:bookmarkStart w:id="1398" w:name="_Toc139374711"/>
      <w:r>
        <w:rPr>
          <w:lang w:eastAsia="zh-CN"/>
        </w:rPr>
        <w:t>12.</w:t>
      </w:r>
      <w:r w:rsidRPr="00AD75DD">
        <w:rPr>
          <w:lang w:eastAsia="zh-CN"/>
        </w:rPr>
        <w:t>2.1</w:t>
      </w:r>
      <w:r w:rsidRPr="00215D3C">
        <w:rPr>
          <w:lang w:eastAsia="zh-CN"/>
        </w:rPr>
        <w:t>.4.</w:t>
      </w:r>
      <w:r w:rsidRPr="00215D3C">
        <w:rPr>
          <w:rFonts w:hint="eastAsia"/>
          <w:lang w:eastAsia="zh-CN"/>
        </w:rPr>
        <w:t>4</w:t>
      </w:r>
      <w:r w:rsidRPr="00215D3C">
        <w:rPr>
          <w:lang w:eastAsia="zh-CN"/>
        </w:rPr>
        <w:t>.1</w:t>
      </w:r>
      <w:r w:rsidRPr="00215D3C">
        <w:rPr>
          <w:lang w:eastAsia="zh-CN"/>
        </w:rPr>
        <w:tab/>
        <w:t>General</w:t>
      </w:r>
      <w:bookmarkEnd w:id="1390"/>
      <w:bookmarkEnd w:id="1391"/>
      <w:bookmarkEnd w:id="1392"/>
      <w:bookmarkEnd w:id="1393"/>
      <w:bookmarkEnd w:id="1394"/>
      <w:bookmarkEnd w:id="1395"/>
      <w:bookmarkEnd w:id="1396"/>
      <w:bookmarkEnd w:id="1397"/>
      <w:bookmarkEnd w:id="1398"/>
    </w:p>
    <w:p w14:paraId="08F88544" w14:textId="77777777" w:rsidR="00CA1258" w:rsidRPr="00215D3C" w:rsidRDefault="00CA1258" w:rsidP="00CA1258">
      <w:r w:rsidRPr="00215D3C">
        <w:t xml:space="preserve">This </w:t>
      </w:r>
      <w:r>
        <w:t>clause</w:t>
      </w:r>
      <w:r w:rsidRPr="00215D3C">
        <w:t xml:space="preserve"> defines simple data types and enumerations that are used by the data structures defined in the previous </w:t>
      </w:r>
      <w:r>
        <w:t>clause</w:t>
      </w:r>
      <w:r w:rsidRPr="00215D3C">
        <w:t>s.</w:t>
      </w:r>
    </w:p>
    <w:p w14:paraId="411D4105" w14:textId="77777777" w:rsidR="00CA1258" w:rsidRPr="00215D3C" w:rsidRDefault="00CA1258" w:rsidP="00CA1258">
      <w:pPr>
        <w:pStyle w:val="Heading6"/>
        <w:rPr>
          <w:lang w:eastAsia="zh-CN"/>
        </w:rPr>
      </w:pPr>
      <w:bookmarkStart w:id="1399" w:name="_Toc20494764"/>
      <w:bookmarkStart w:id="1400" w:name="_Toc26975832"/>
      <w:bookmarkStart w:id="1401" w:name="_Toc35856712"/>
      <w:bookmarkStart w:id="1402" w:name="_Toc44001587"/>
      <w:bookmarkStart w:id="1403" w:name="_Toc51581188"/>
      <w:bookmarkStart w:id="1404" w:name="_Toc52356451"/>
      <w:bookmarkStart w:id="1405" w:name="_Toc55228021"/>
      <w:bookmarkStart w:id="1406" w:name="_Toc138323574"/>
      <w:bookmarkStart w:id="1407" w:name="_Toc139374712"/>
      <w:r>
        <w:rPr>
          <w:lang w:eastAsia="zh-CN"/>
        </w:rPr>
        <w:t>12.</w:t>
      </w:r>
      <w:r w:rsidRPr="00AD75DD">
        <w:rPr>
          <w:lang w:eastAsia="zh-CN"/>
        </w:rPr>
        <w:t>2.1</w:t>
      </w:r>
      <w:r w:rsidRPr="00215D3C">
        <w:rPr>
          <w:lang w:eastAsia="zh-CN"/>
        </w:rPr>
        <w:t>.4.</w:t>
      </w:r>
      <w:r w:rsidRPr="00215D3C">
        <w:rPr>
          <w:rFonts w:hint="eastAsia"/>
          <w:lang w:eastAsia="zh-CN"/>
        </w:rPr>
        <w:t>4</w:t>
      </w:r>
      <w:r w:rsidRPr="00215D3C">
        <w:rPr>
          <w:lang w:eastAsia="zh-CN"/>
        </w:rPr>
        <w:t>.2</w:t>
      </w:r>
      <w:r w:rsidRPr="00215D3C">
        <w:rPr>
          <w:lang w:eastAsia="zh-CN"/>
        </w:rPr>
        <w:tab/>
        <w:t>Simple data types</w:t>
      </w:r>
      <w:bookmarkEnd w:id="1399"/>
      <w:bookmarkEnd w:id="1400"/>
      <w:bookmarkEnd w:id="1401"/>
      <w:bookmarkEnd w:id="1402"/>
      <w:bookmarkEnd w:id="1403"/>
      <w:bookmarkEnd w:id="1404"/>
      <w:bookmarkEnd w:id="1405"/>
      <w:bookmarkEnd w:id="1406"/>
      <w:bookmarkEnd w:id="1407"/>
    </w:p>
    <w:p w14:paraId="1A543154" w14:textId="77777777" w:rsidR="00CA1258" w:rsidRPr="00215D3C" w:rsidRDefault="00CA1258" w:rsidP="00CA1258">
      <w:pPr>
        <w:pStyle w:val="TH"/>
        <w:rPr>
          <w:lang w:eastAsia="zh-CN"/>
        </w:rPr>
      </w:pPr>
      <w:r w:rsidRPr="00215D3C">
        <w:rPr>
          <w:lang w:eastAsia="zh-CN"/>
        </w:rPr>
        <w:t xml:space="preserve">Table </w:t>
      </w:r>
      <w:r>
        <w:rPr>
          <w:lang w:eastAsia="zh-CN"/>
        </w:rPr>
        <w:t>12.</w:t>
      </w:r>
      <w:r w:rsidRPr="00AD75DD">
        <w:rPr>
          <w:lang w:eastAsia="zh-CN"/>
        </w:rPr>
        <w:t>2.1</w:t>
      </w:r>
      <w:r w:rsidRPr="00215D3C">
        <w:rPr>
          <w:lang w:eastAsia="zh-CN"/>
        </w:rPr>
        <w:t>.4.</w:t>
      </w:r>
      <w:r>
        <w:rPr>
          <w:lang w:eastAsia="zh-CN"/>
        </w:rPr>
        <w:t>4</w:t>
      </w:r>
      <w:r w:rsidRPr="00215D3C">
        <w:rPr>
          <w:lang w:eastAsia="zh-CN"/>
        </w:rPr>
        <w:t>.2-1: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0"/>
        <w:gridCol w:w="1558"/>
        <w:gridCol w:w="5521"/>
      </w:tblGrid>
      <w:tr w:rsidR="00CA1258" w:rsidRPr="00215D3C" w14:paraId="416611A9" w14:textId="77777777" w:rsidTr="00882C66">
        <w:tc>
          <w:tcPr>
            <w:tcW w:w="1324" w:type="pct"/>
            <w:shd w:val="clear" w:color="auto" w:fill="BFBFBF"/>
            <w:tcMar>
              <w:top w:w="0" w:type="dxa"/>
              <w:bottom w:w="0" w:type="dxa"/>
            </w:tcMar>
          </w:tcPr>
          <w:p w14:paraId="2AF529E0" w14:textId="77777777" w:rsidR="00CA1258" w:rsidRPr="00215D3C" w:rsidRDefault="00CA1258" w:rsidP="00882C66">
            <w:pPr>
              <w:pStyle w:val="TAH"/>
            </w:pPr>
            <w:r w:rsidRPr="00215D3C">
              <w:t>Type name</w:t>
            </w:r>
          </w:p>
        </w:tc>
        <w:tc>
          <w:tcPr>
            <w:tcW w:w="809" w:type="pct"/>
            <w:shd w:val="clear" w:color="auto" w:fill="BFBFBF"/>
            <w:tcMar>
              <w:top w:w="0" w:type="dxa"/>
              <w:bottom w:w="0" w:type="dxa"/>
            </w:tcMar>
          </w:tcPr>
          <w:p w14:paraId="1A543F5C" w14:textId="77777777" w:rsidR="00CA1258" w:rsidRPr="00215D3C" w:rsidRDefault="00CA1258" w:rsidP="00882C66">
            <w:pPr>
              <w:pStyle w:val="TAH"/>
            </w:pPr>
            <w:r w:rsidRPr="00215D3C">
              <w:t>Type definition</w:t>
            </w:r>
          </w:p>
        </w:tc>
        <w:tc>
          <w:tcPr>
            <w:tcW w:w="2867" w:type="pct"/>
            <w:shd w:val="clear" w:color="auto" w:fill="BFBFBF"/>
          </w:tcPr>
          <w:p w14:paraId="2D0F5CC1" w14:textId="77777777" w:rsidR="00CA1258" w:rsidRPr="00215D3C" w:rsidRDefault="00CA1258" w:rsidP="00882C66">
            <w:pPr>
              <w:pStyle w:val="TAH"/>
            </w:pPr>
            <w:r w:rsidRPr="00215D3C">
              <w:t>Description</w:t>
            </w:r>
          </w:p>
        </w:tc>
      </w:tr>
      <w:tr w:rsidR="00CA1258" w:rsidRPr="00215D3C" w14:paraId="1291AADF" w14:textId="77777777" w:rsidTr="00882C66">
        <w:tc>
          <w:tcPr>
            <w:tcW w:w="1324" w:type="pct"/>
            <w:tcMar>
              <w:top w:w="0" w:type="dxa"/>
              <w:bottom w:w="0" w:type="dxa"/>
            </w:tcMar>
          </w:tcPr>
          <w:p w14:paraId="03C0470E" w14:textId="77777777" w:rsidR="00CA1258" w:rsidRPr="00215D3C" w:rsidRDefault="00CA1258" w:rsidP="00882C66">
            <w:pPr>
              <w:pStyle w:val="TAL"/>
              <w:rPr>
                <w:szCs w:val="18"/>
              </w:rPr>
            </w:pPr>
            <w:proofErr w:type="spellStart"/>
            <w:r>
              <w:rPr>
                <w:szCs w:val="18"/>
              </w:rPr>
              <w:t>A</w:t>
            </w:r>
            <w:r w:rsidRPr="00215D3C">
              <w:rPr>
                <w:szCs w:val="18"/>
              </w:rPr>
              <w:t>larmId</w:t>
            </w:r>
            <w:proofErr w:type="spellEnd"/>
          </w:p>
        </w:tc>
        <w:tc>
          <w:tcPr>
            <w:tcW w:w="809" w:type="pct"/>
            <w:tcMar>
              <w:top w:w="0" w:type="dxa"/>
              <w:bottom w:w="0" w:type="dxa"/>
            </w:tcMar>
          </w:tcPr>
          <w:p w14:paraId="0272A295" w14:textId="77777777" w:rsidR="00CA1258" w:rsidRPr="00215D3C" w:rsidRDefault="00CA1258" w:rsidP="00882C66">
            <w:pPr>
              <w:pStyle w:val="TAL"/>
              <w:rPr>
                <w:szCs w:val="18"/>
              </w:rPr>
            </w:pPr>
            <w:r w:rsidRPr="00215D3C">
              <w:rPr>
                <w:szCs w:val="18"/>
              </w:rPr>
              <w:t>string</w:t>
            </w:r>
          </w:p>
        </w:tc>
        <w:tc>
          <w:tcPr>
            <w:tcW w:w="2867" w:type="pct"/>
          </w:tcPr>
          <w:p w14:paraId="02D3CDFA" w14:textId="77777777" w:rsidR="00CA1258" w:rsidRPr="00215D3C" w:rsidRDefault="00CA1258" w:rsidP="00882C66">
            <w:pPr>
              <w:pStyle w:val="TAL"/>
              <w:rPr>
                <w:szCs w:val="18"/>
                <w:lang w:eastAsia="zh-CN"/>
              </w:rPr>
            </w:pPr>
            <w:r w:rsidRPr="00215D3C">
              <w:t xml:space="preserve">Alarm identifier, see clause </w:t>
            </w:r>
            <w:r>
              <w:t>11.2</w:t>
            </w:r>
            <w:r w:rsidRPr="00215D3C">
              <w:t>.2.1.5.1</w:t>
            </w:r>
          </w:p>
        </w:tc>
      </w:tr>
    </w:tbl>
    <w:p w14:paraId="7954D637" w14:textId="77777777" w:rsidR="00CA1258" w:rsidRPr="00215D3C" w:rsidRDefault="00CA1258" w:rsidP="00CA1258">
      <w:pPr>
        <w:rPr>
          <w:lang w:eastAsia="zh-CN"/>
        </w:rPr>
      </w:pPr>
    </w:p>
    <w:p w14:paraId="46AAF0D0" w14:textId="77777777" w:rsidR="00CA1258" w:rsidRPr="00215D3C" w:rsidRDefault="00CA1258" w:rsidP="00CA1258">
      <w:pPr>
        <w:pStyle w:val="Heading6"/>
        <w:rPr>
          <w:lang w:eastAsia="zh-CN"/>
        </w:rPr>
      </w:pPr>
      <w:bookmarkStart w:id="1408" w:name="_Toc20494765"/>
      <w:bookmarkStart w:id="1409" w:name="_Toc26975833"/>
      <w:bookmarkStart w:id="1410" w:name="_Toc35856713"/>
      <w:bookmarkStart w:id="1411" w:name="_Toc44001588"/>
      <w:bookmarkStart w:id="1412" w:name="_Toc51581189"/>
      <w:bookmarkStart w:id="1413" w:name="_Toc52356452"/>
      <w:bookmarkStart w:id="1414" w:name="_Toc55228022"/>
      <w:bookmarkStart w:id="1415" w:name="_Toc138323575"/>
      <w:bookmarkStart w:id="1416" w:name="_Toc139374713"/>
      <w:r>
        <w:rPr>
          <w:lang w:eastAsia="zh-CN"/>
        </w:rPr>
        <w:t>12.</w:t>
      </w:r>
      <w:r w:rsidRPr="00A4498D">
        <w:rPr>
          <w:lang w:eastAsia="zh-CN"/>
        </w:rPr>
        <w:t>2.1</w:t>
      </w:r>
      <w:r w:rsidRPr="00215D3C">
        <w:rPr>
          <w:lang w:eastAsia="zh-CN"/>
        </w:rPr>
        <w:t>.4.4.3</w:t>
      </w:r>
      <w:r w:rsidRPr="00215D3C">
        <w:rPr>
          <w:lang w:eastAsia="zh-CN"/>
        </w:rPr>
        <w:tab/>
        <w:t xml:space="preserve">Enumeration </w:t>
      </w:r>
      <w:proofErr w:type="spellStart"/>
      <w:r>
        <w:rPr>
          <w:lang w:eastAsia="zh-CN"/>
        </w:rPr>
        <w:t>A</w:t>
      </w:r>
      <w:r w:rsidRPr="00215D3C">
        <w:rPr>
          <w:lang w:eastAsia="zh-CN"/>
        </w:rPr>
        <w:t>larmAckState</w:t>
      </w:r>
      <w:bookmarkEnd w:id="1408"/>
      <w:bookmarkEnd w:id="1409"/>
      <w:bookmarkEnd w:id="1410"/>
      <w:bookmarkEnd w:id="1411"/>
      <w:bookmarkEnd w:id="1412"/>
      <w:bookmarkEnd w:id="1413"/>
      <w:bookmarkEnd w:id="1414"/>
      <w:bookmarkEnd w:id="1415"/>
      <w:bookmarkEnd w:id="1416"/>
      <w:proofErr w:type="spellEnd"/>
    </w:p>
    <w:p w14:paraId="26E53481" w14:textId="77777777" w:rsidR="00CA1258" w:rsidRPr="00215D3C" w:rsidRDefault="00CA1258" w:rsidP="00CA1258"/>
    <w:p w14:paraId="421C03A4" w14:textId="77777777" w:rsidR="00CA1258" w:rsidRPr="00215D3C" w:rsidRDefault="00CA1258" w:rsidP="00CA1258">
      <w:pPr>
        <w:pStyle w:val="TH"/>
      </w:pPr>
      <w:r w:rsidRPr="00215D3C">
        <w:t xml:space="preserve">Table </w:t>
      </w:r>
      <w:r>
        <w:rPr>
          <w:lang w:eastAsia="zh-CN"/>
        </w:rPr>
        <w:t>12.</w:t>
      </w:r>
      <w:r w:rsidRPr="00A4498D">
        <w:rPr>
          <w:lang w:eastAsia="zh-CN"/>
        </w:rPr>
        <w:t>2.1</w:t>
      </w:r>
      <w:r w:rsidRPr="00215D3C">
        <w:rPr>
          <w:rFonts w:hint="eastAsia"/>
          <w:lang w:eastAsia="zh-CN"/>
        </w:rPr>
        <w:t>.</w:t>
      </w:r>
      <w:r w:rsidRPr="00215D3C">
        <w:rPr>
          <w:lang w:eastAsia="zh-CN"/>
        </w:rPr>
        <w:t>4.4.3</w:t>
      </w:r>
      <w:r w:rsidRPr="00215D3C">
        <w:t xml:space="preserve">-1: Enumeration </w:t>
      </w:r>
      <w:proofErr w:type="spellStart"/>
      <w:r>
        <w:t>A</w:t>
      </w:r>
      <w:r w:rsidRPr="00215D3C">
        <w:t>larmAckState</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14"/>
        <w:gridCol w:w="5215"/>
      </w:tblGrid>
      <w:tr w:rsidR="00CA1258" w:rsidRPr="00215D3C" w14:paraId="52C7405C" w14:textId="77777777" w:rsidTr="00882C66">
        <w:tc>
          <w:tcPr>
            <w:tcW w:w="2292" w:type="pct"/>
            <w:shd w:val="clear" w:color="auto" w:fill="BFBFBF"/>
            <w:hideMark/>
          </w:tcPr>
          <w:p w14:paraId="47C48F0F" w14:textId="77777777" w:rsidR="00CA1258" w:rsidRPr="00215D3C" w:rsidRDefault="00CA1258" w:rsidP="00882C66">
            <w:pPr>
              <w:pStyle w:val="TAH"/>
            </w:pPr>
            <w:r w:rsidRPr="00215D3C">
              <w:t>Enumeration value</w:t>
            </w:r>
          </w:p>
        </w:tc>
        <w:tc>
          <w:tcPr>
            <w:tcW w:w="2708" w:type="pct"/>
            <w:shd w:val="clear" w:color="auto" w:fill="BFBFBF"/>
            <w:hideMark/>
          </w:tcPr>
          <w:p w14:paraId="5AB0FC2D" w14:textId="77777777" w:rsidR="00CA1258" w:rsidRPr="00215D3C" w:rsidRDefault="00CA1258" w:rsidP="00882C66">
            <w:pPr>
              <w:pStyle w:val="TAH"/>
            </w:pPr>
            <w:r w:rsidRPr="00215D3C">
              <w:t>Description</w:t>
            </w:r>
          </w:p>
        </w:tc>
      </w:tr>
      <w:tr w:rsidR="00CA1258" w:rsidRPr="00215D3C" w14:paraId="73FC3CC6" w14:textId="77777777" w:rsidTr="00882C66">
        <w:tc>
          <w:tcPr>
            <w:tcW w:w="2292" w:type="pct"/>
          </w:tcPr>
          <w:p w14:paraId="40FCE67C" w14:textId="77777777" w:rsidR="00CA1258" w:rsidRPr="00215D3C" w:rsidRDefault="00CA1258" w:rsidP="00882C66">
            <w:pPr>
              <w:pStyle w:val="TAL"/>
            </w:pPr>
            <w:r>
              <w:t>ALL_ALARMS</w:t>
            </w:r>
          </w:p>
        </w:tc>
        <w:tc>
          <w:tcPr>
            <w:tcW w:w="2708" w:type="pct"/>
          </w:tcPr>
          <w:p w14:paraId="4122ED73" w14:textId="77777777" w:rsidR="00CA1258" w:rsidRPr="00215D3C" w:rsidRDefault="00CA1258" w:rsidP="00882C66">
            <w:pPr>
              <w:pStyle w:val="TAL"/>
            </w:pPr>
            <w:r w:rsidRPr="00215D3C">
              <w:t>All alarms shall be returned or counted.</w:t>
            </w:r>
          </w:p>
        </w:tc>
      </w:tr>
      <w:tr w:rsidR="00CA1258" w:rsidRPr="00215D3C" w14:paraId="6219AAE1" w14:textId="77777777" w:rsidTr="00882C66">
        <w:tc>
          <w:tcPr>
            <w:tcW w:w="2292" w:type="pct"/>
          </w:tcPr>
          <w:p w14:paraId="2EB47CA1" w14:textId="77777777" w:rsidR="00CA1258" w:rsidRPr="00215D3C" w:rsidRDefault="00CA1258" w:rsidP="00882C66">
            <w:pPr>
              <w:pStyle w:val="TAL"/>
            </w:pPr>
            <w:r>
              <w:t>ALL_ACTIVE_ALARMS</w:t>
            </w:r>
          </w:p>
        </w:tc>
        <w:tc>
          <w:tcPr>
            <w:tcW w:w="2708" w:type="pct"/>
          </w:tcPr>
          <w:p w14:paraId="5D1DFA56" w14:textId="77777777" w:rsidR="00CA1258" w:rsidRPr="00215D3C" w:rsidRDefault="00CA1258" w:rsidP="00882C66">
            <w:pPr>
              <w:pStyle w:val="TAL"/>
            </w:pPr>
            <w:r w:rsidRPr="00215D3C">
              <w:t>All active alarms shall be returned or counted.</w:t>
            </w:r>
          </w:p>
        </w:tc>
      </w:tr>
      <w:tr w:rsidR="00CA1258" w:rsidRPr="00215D3C" w14:paraId="6A5CAA3C" w14:textId="77777777" w:rsidTr="00882C66">
        <w:tc>
          <w:tcPr>
            <w:tcW w:w="2292" w:type="pct"/>
          </w:tcPr>
          <w:p w14:paraId="0DBD5A53" w14:textId="77777777" w:rsidR="00CA1258" w:rsidRPr="00215D3C" w:rsidRDefault="00CA1258" w:rsidP="00882C66">
            <w:pPr>
              <w:pStyle w:val="TAL"/>
            </w:pPr>
            <w:r>
              <w:t>ALL_ACTIVE_AND_ACKNOWLEDGED _ALARMS</w:t>
            </w:r>
          </w:p>
        </w:tc>
        <w:tc>
          <w:tcPr>
            <w:tcW w:w="2708" w:type="pct"/>
          </w:tcPr>
          <w:p w14:paraId="343EDACD" w14:textId="77777777" w:rsidR="00CA1258" w:rsidRPr="00215D3C" w:rsidRDefault="00CA1258" w:rsidP="00882C66">
            <w:pPr>
              <w:pStyle w:val="TAL"/>
            </w:pPr>
            <w:r w:rsidRPr="00215D3C">
              <w:t>All active and acknowledged alarms shall be returned or counted.</w:t>
            </w:r>
          </w:p>
        </w:tc>
      </w:tr>
      <w:tr w:rsidR="00CA1258" w:rsidRPr="00215D3C" w14:paraId="758E8AAC" w14:textId="77777777" w:rsidTr="00882C66">
        <w:tc>
          <w:tcPr>
            <w:tcW w:w="2292" w:type="pct"/>
          </w:tcPr>
          <w:p w14:paraId="7FFBAFBC" w14:textId="77777777" w:rsidR="00CA1258" w:rsidRPr="00215D3C" w:rsidRDefault="00CA1258" w:rsidP="00882C66">
            <w:pPr>
              <w:pStyle w:val="TAL"/>
            </w:pPr>
            <w:r>
              <w:t>ALL_ACTIVE_AND_UNACKNOWLEDGED_ALARMS</w:t>
            </w:r>
          </w:p>
        </w:tc>
        <w:tc>
          <w:tcPr>
            <w:tcW w:w="2708" w:type="pct"/>
          </w:tcPr>
          <w:p w14:paraId="7591CDBC" w14:textId="77777777" w:rsidR="00CA1258" w:rsidRPr="00215D3C" w:rsidRDefault="00CA1258" w:rsidP="00882C66">
            <w:pPr>
              <w:pStyle w:val="TAL"/>
            </w:pPr>
            <w:r w:rsidRPr="00215D3C">
              <w:t>All active and unacknowledged alarms shall be returned or counted.</w:t>
            </w:r>
          </w:p>
        </w:tc>
      </w:tr>
      <w:tr w:rsidR="00CA1258" w:rsidRPr="00215D3C" w14:paraId="4D539858" w14:textId="77777777" w:rsidTr="00882C66">
        <w:tc>
          <w:tcPr>
            <w:tcW w:w="2292" w:type="pct"/>
          </w:tcPr>
          <w:p w14:paraId="786ADF8B" w14:textId="77777777" w:rsidR="00CA1258" w:rsidRPr="00215D3C" w:rsidRDefault="00CA1258" w:rsidP="00882C66">
            <w:pPr>
              <w:pStyle w:val="TAL"/>
            </w:pPr>
            <w:r>
              <w:t>ALL_CLEARED_AND_ACKNOWLEDGED_ALARMS</w:t>
            </w:r>
          </w:p>
        </w:tc>
        <w:tc>
          <w:tcPr>
            <w:tcW w:w="2708" w:type="pct"/>
          </w:tcPr>
          <w:p w14:paraId="370EC977" w14:textId="77777777" w:rsidR="00CA1258" w:rsidRPr="00215D3C" w:rsidRDefault="00CA1258" w:rsidP="00882C66">
            <w:pPr>
              <w:pStyle w:val="TAL"/>
            </w:pPr>
            <w:r w:rsidRPr="00215D3C">
              <w:t>All cleared and unacknowledged alarms shall be returned or counted.</w:t>
            </w:r>
          </w:p>
        </w:tc>
      </w:tr>
      <w:tr w:rsidR="00CA1258" w:rsidRPr="00215D3C" w14:paraId="3C07E4EE" w14:textId="77777777" w:rsidTr="00882C66">
        <w:tc>
          <w:tcPr>
            <w:tcW w:w="2292" w:type="pct"/>
          </w:tcPr>
          <w:p w14:paraId="1B085810" w14:textId="77777777" w:rsidR="00CA1258" w:rsidRPr="00215D3C" w:rsidRDefault="00CA1258" w:rsidP="00882C66">
            <w:pPr>
              <w:pStyle w:val="TAL"/>
            </w:pPr>
            <w:r>
              <w:t>ALL_UNACKNOWLEDGED_ALARMS</w:t>
            </w:r>
          </w:p>
        </w:tc>
        <w:tc>
          <w:tcPr>
            <w:tcW w:w="2708" w:type="pct"/>
          </w:tcPr>
          <w:p w14:paraId="2A272D77" w14:textId="77777777" w:rsidR="00CA1258" w:rsidRPr="00215D3C" w:rsidRDefault="00CA1258" w:rsidP="00882C66">
            <w:pPr>
              <w:pStyle w:val="TAL"/>
            </w:pPr>
            <w:r w:rsidRPr="00215D3C">
              <w:t>All unacknowledged alarms shall be returned or counted</w:t>
            </w:r>
          </w:p>
        </w:tc>
      </w:tr>
    </w:tbl>
    <w:p w14:paraId="15E648DE" w14:textId="77777777" w:rsidR="00CA1258" w:rsidRPr="00215D3C" w:rsidRDefault="00CA1258" w:rsidP="00CA1258"/>
    <w:p w14:paraId="3E862E49" w14:textId="77777777" w:rsidR="00CA1258" w:rsidRPr="00215D3C" w:rsidRDefault="00CA1258" w:rsidP="00CA1258">
      <w:pPr>
        <w:pStyle w:val="Heading6"/>
        <w:rPr>
          <w:lang w:eastAsia="zh-CN"/>
        </w:rPr>
      </w:pPr>
      <w:bookmarkStart w:id="1417" w:name="_Toc20494766"/>
      <w:bookmarkStart w:id="1418" w:name="_Toc26975834"/>
      <w:bookmarkStart w:id="1419" w:name="_Toc35856714"/>
      <w:bookmarkStart w:id="1420" w:name="_Toc44001589"/>
      <w:bookmarkStart w:id="1421" w:name="_Toc51581190"/>
      <w:bookmarkStart w:id="1422" w:name="_Toc52356453"/>
      <w:bookmarkStart w:id="1423" w:name="_Toc55228023"/>
      <w:bookmarkStart w:id="1424" w:name="_Toc138323576"/>
      <w:bookmarkStart w:id="1425" w:name="_Toc139374714"/>
      <w:r>
        <w:rPr>
          <w:lang w:eastAsia="zh-CN"/>
        </w:rPr>
        <w:t>12.</w:t>
      </w:r>
      <w:r w:rsidRPr="00A4498D">
        <w:rPr>
          <w:lang w:eastAsia="zh-CN"/>
        </w:rPr>
        <w:t>2.1</w:t>
      </w:r>
      <w:r w:rsidRPr="00215D3C">
        <w:rPr>
          <w:lang w:eastAsia="zh-CN"/>
        </w:rPr>
        <w:t>.4.4.4</w:t>
      </w:r>
      <w:r w:rsidRPr="00215D3C">
        <w:rPr>
          <w:lang w:eastAsia="zh-CN"/>
        </w:rPr>
        <w:tab/>
        <w:t xml:space="preserve">Enumeration </w:t>
      </w:r>
      <w:proofErr w:type="spellStart"/>
      <w:r>
        <w:rPr>
          <w:lang w:eastAsia="zh-CN"/>
        </w:rPr>
        <w:t>A</w:t>
      </w:r>
      <w:r w:rsidRPr="00215D3C">
        <w:rPr>
          <w:lang w:eastAsia="zh-CN"/>
        </w:rPr>
        <w:t>ckState</w:t>
      </w:r>
      <w:bookmarkEnd w:id="1417"/>
      <w:bookmarkEnd w:id="1418"/>
      <w:bookmarkEnd w:id="1419"/>
      <w:bookmarkEnd w:id="1420"/>
      <w:bookmarkEnd w:id="1421"/>
      <w:bookmarkEnd w:id="1422"/>
      <w:bookmarkEnd w:id="1423"/>
      <w:bookmarkEnd w:id="1424"/>
      <w:bookmarkEnd w:id="1425"/>
      <w:proofErr w:type="spellEnd"/>
    </w:p>
    <w:p w14:paraId="3CAA84DB" w14:textId="77777777" w:rsidR="00CA1258" w:rsidRPr="00215D3C" w:rsidRDefault="00CA1258" w:rsidP="00CA1258">
      <w:pPr>
        <w:pStyle w:val="TH"/>
      </w:pPr>
      <w:r w:rsidRPr="00215D3C">
        <w:t xml:space="preserve">Table </w:t>
      </w:r>
      <w:r>
        <w:t>12.</w:t>
      </w:r>
      <w:r w:rsidRPr="00A4498D">
        <w:t>2.1</w:t>
      </w:r>
      <w:r w:rsidRPr="00215D3C">
        <w:t xml:space="preserve">.4.4.4-1: Enumeration </w:t>
      </w:r>
      <w:proofErr w:type="spellStart"/>
      <w:r w:rsidRPr="00215D3C">
        <w:t>ackState</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3"/>
        <w:gridCol w:w="6476"/>
      </w:tblGrid>
      <w:tr w:rsidR="00CA1258" w:rsidRPr="00215D3C" w14:paraId="1B8069A4" w14:textId="77777777" w:rsidTr="00882C66">
        <w:tc>
          <w:tcPr>
            <w:tcW w:w="1637" w:type="pct"/>
            <w:shd w:val="clear" w:color="auto" w:fill="BFBFBF"/>
            <w:hideMark/>
          </w:tcPr>
          <w:p w14:paraId="74B79355" w14:textId="77777777" w:rsidR="00CA1258" w:rsidRPr="00215D3C" w:rsidRDefault="00CA1258" w:rsidP="00882C66">
            <w:pPr>
              <w:pStyle w:val="TAH"/>
            </w:pPr>
            <w:r w:rsidRPr="00215D3C">
              <w:t>Enumeration value</w:t>
            </w:r>
          </w:p>
        </w:tc>
        <w:tc>
          <w:tcPr>
            <w:tcW w:w="3363" w:type="pct"/>
            <w:shd w:val="clear" w:color="auto" w:fill="BFBFBF"/>
            <w:hideMark/>
          </w:tcPr>
          <w:p w14:paraId="419C128C" w14:textId="77777777" w:rsidR="00CA1258" w:rsidRPr="00215D3C" w:rsidRDefault="00CA1258" w:rsidP="00882C66">
            <w:pPr>
              <w:pStyle w:val="TAH"/>
            </w:pPr>
            <w:r w:rsidRPr="00215D3C">
              <w:t>Description</w:t>
            </w:r>
          </w:p>
        </w:tc>
      </w:tr>
      <w:tr w:rsidR="00CA1258" w:rsidRPr="00215D3C" w14:paraId="7CB9AAB2" w14:textId="77777777" w:rsidTr="00882C66">
        <w:tc>
          <w:tcPr>
            <w:tcW w:w="1637" w:type="pct"/>
          </w:tcPr>
          <w:p w14:paraId="286177D2" w14:textId="77777777" w:rsidR="00CA1258" w:rsidRPr="00215D3C" w:rsidRDefault="00CA1258" w:rsidP="00882C66">
            <w:pPr>
              <w:pStyle w:val="TAL"/>
            </w:pPr>
            <w:r>
              <w:t>ACKNOWLEDGED</w:t>
            </w:r>
          </w:p>
        </w:tc>
        <w:tc>
          <w:tcPr>
            <w:tcW w:w="3363" w:type="pct"/>
          </w:tcPr>
          <w:p w14:paraId="3E3E7274" w14:textId="77777777" w:rsidR="00CA1258" w:rsidRPr="00215D3C" w:rsidRDefault="00CA1258" w:rsidP="00882C66">
            <w:pPr>
              <w:pStyle w:val="TAL"/>
            </w:pPr>
            <w:r w:rsidRPr="00215D3C">
              <w:t>State acknowledged.</w:t>
            </w:r>
          </w:p>
        </w:tc>
      </w:tr>
      <w:tr w:rsidR="00CA1258" w:rsidRPr="00215D3C" w14:paraId="31252E39" w14:textId="77777777" w:rsidTr="00882C66">
        <w:tc>
          <w:tcPr>
            <w:tcW w:w="1637" w:type="pct"/>
          </w:tcPr>
          <w:p w14:paraId="79D677B4" w14:textId="77777777" w:rsidR="00CA1258" w:rsidRPr="00215D3C" w:rsidRDefault="00CA1258" w:rsidP="00882C66">
            <w:pPr>
              <w:pStyle w:val="TAL"/>
            </w:pPr>
            <w:r>
              <w:t>UNACKNOWLEDGED</w:t>
            </w:r>
          </w:p>
        </w:tc>
        <w:tc>
          <w:tcPr>
            <w:tcW w:w="3363" w:type="pct"/>
          </w:tcPr>
          <w:p w14:paraId="33BB3D23" w14:textId="77777777" w:rsidR="00CA1258" w:rsidRPr="00215D3C" w:rsidRDefault="00CA1258" w:rsidP="00882C66">
            <w:pPr>
              <w:pStyle w:val="TAL"/>
            </w:pPr>
            <w:r w:rsidRPr="00215D3C">
              <w:t>State unacknowledged.</w:t>
            </w:r>
          </w:p>
        </w:tc>
      </w:tr>
    </w:tbl>
    <w:p w14:paraId="7A6B179F" w14:textId="77777777" w:rsidR="00CA1258" w:rsidRPr="00215D3C" w:rsidRDefault="00CA1258" w:rsidP="00CA1258"/>
    <w:p w14:paraId="79762392" w14:textId="77777777" w:rsidR="00CA1258" w:rsidRPr="00215D3C" w:rsidRDefault="00CA1258" w:rsidP="00CA1258">
      <w:pPr>
        <w:pStyle w:val="Heading6"/>
        <w:rPr>
          <w:lang w:eastAsia="zh-CN"/>
        </w:rPr>
      </w:pPr>
      <w:bookmarkStart w:id="1426" w:name="_Toc20494767"/>
      <w:bookmarkStart w:id="1427" w:name="_Toc26975835"/>
      <w:bookmarkStart w:id="1428" w:name="_Toc35856715"/>
      <w:bookmarkStart w:id="1429" w:name="_Toc44001590"/>
      <w:bookmarkStart w:id="1430" w:name="_Toc51581191"/>
      <w:bookmarkStart w:id="1431" w:name="_Toc52356454"/>
      <w:bookmarkStart w:id="1432" w:name="_Toc55228024"/>
      <w:bookmarkStart w:id="1433" w:name="_Toc138323577"/>
      <w:bookmarkStart w:id="1434" w:name="_Toc139374715"/>
      <w:r>
        <w:rPr>
          <w:lang w:eastAsia="zh-CN"/>
        </w:rPr>
        <w:lastRenderedPageBreak/>
        <w:t>12.</w:t>
      </w:r>
      <w:r w:rsidRPr="00A4498D">
        <w:rPr>
          <w:lang w:eastAsia="zh-CN"/>
        </w:rPr>
        <w:t>2.1</w:t>
      </w:r>
      <w:r w:rsidRPr="00215D3C">
        <w:rPr>
          <w:lang w:eastAsia="zh-CN"/>
        </w:rPr>
        <w:t>.4.4.5</w:t>
      </w:r>
      <w:r w:rsidRPr="00215D3C">
        <w:rPr>
          <w:lang w:eastAsia="zh-CN"/>
        </w:rPr>
        <w:tab/>
        <w:t xml:space="preserve">Enumeration </w:t>
      </w:r>
      <w:proofErr w:type="spellStart"/>
      <w:r>
        <w:rPr>
          <w:lang w:eastAsia="zh-CN"/>
        </w:rPr>
        <w:t>A</w:t>
      </w:r>
      <w:r w:rsidRPr="00215D3C">
        <w:rPr>
          <w:lang w:eastAsia="zh-CN"/>
        </w:rPr>
        <w:t>larmListAlignmentRequirement</w:t>
      </w:r>
      <w:bookmarkEnd w:id="1426"/>
      <w:bookmarkEnd w:id="1427"/>
      <w:bookmarkEnd w:id="1428"/>
      <w:bookmarkEnd w:id="1429"/>
      <w:bookmarkEnd w:id="1430"/>
      <w:bookmarkEnd w:id="1431"/>
      <w:bookmarkEnd w:id="1432"/>
      <w:bookmarkEnd w:id="1433"/>
      <w:bookmarkEnd w:id="1434"/>
      <w:proofErr w:type="spellEnd"/>
    </w:p>
    <w:p w14:paraId="443F9F23" w14:textId="77777777" w:rsidR="00CA1258" w:rsidRPr="00215D3C" w:rsidRDefault="00CA1258" w:rsidP="00CA1258">
      <w:pPr>
        <w:pStyle w:val="TH"/>
      </w:pPr>
      <w:r w:rsidRPr="00215D3C">
        <w:t xml:space="preserve">Table </w:t>
      </w:r>
      <w:r>
        <w:t>12.</w:t>
      </w:r>
      <w:r w:rsidRPr="00A4498D">
        <w:t>2.1</w:t>
      </w:r>
      <w:r w:rsidRPr="00215D3C">
        <w:t xml:space="preserve">.4.4.5-1: Enumeration </w:t>
      </w:r>
      <w:proofErr w:type="spellStart"/>
      <w:r>
        <w:t>A</w:t>
      </w:r>
      <w:r w:rsidRPr="00215D3C">
        <w:t>larmListAlignmentRequirement</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3"/>
        <w:gridCol w:w="6476"/>
      </w:tblGrid>
      <w:tr w:rsidR="00CA1258" w:rsidRPr="00215D3C" w14:paraId="5B28E15B" w14:textId="77777777" w:rsidTr="00882C66">
        <w:tc>
          <w:tcPr>
            <w:tcW w:w="1637" w:type="pct"/>
            <w:shd w:val="clear" w:color="auto" w:fill="BFBFBF"/>
            <w:hideMark/>
          </w:tcPr>
          <w:p w14:paraId="57C8C85F" w14:textId="77777777" w:rsidR="00CA1258" w:rsidRPr="00215D3C" w:rsidRDefault="00CA1258" w:rsidP="00882C66">
            <w:pPr>
              <w:pStyle w:val="TAH"/>
            </w:pPr>
            <w:r w:rsidRPr="00215D3C">
              <w:t>Enumeration value</w:t>
            </w:r>
          </w:p>
        </w:tc>
        <w:tc>
          <w:tcPr>
            <w:tcW w:w="3363" w:type="pct"/>
            <w:shd w:val="clear" w:color="auto" w:fill="BFBFBF"/>
            <w:hideMark/>
          </w:tcPr>
          <w:p w14:paraId="4CBBC95D" w14:textId="77777777" w:rsidR="00CA1258" w:rsidRPr="00215D3C" w:rsidRDefault="00CA1258" w:rsidP="00882C66">
            <w:pPr>
              <w:pStyle w:val="TAH"/>
            </w:pPr>
            <w:r w:rsidRPr="00215D3C">
              <w:t>Description</w:t>
            </w:r>
          </w:p>
        </w:tc>
      </w:tr>
      <w:tr w:rsidR="00CA1258" w:rsidRPr="00215D3C" w14:paraId="05CC976C" w14:textId="77777777" w:rsidTr="00882C66">
        <w:tc>
          <w:tcPr>
            <w:tcW w:w="1637" w:type="pct"/>
          </w:tcPr>
          <w:p w14:paraId="4A5A4177" w14:textId="77777777" w:rsidR="00CA1258" w:rsidRPr="00215D3C" w:rsidRDefault="00CA1258" w:rsidP="00882C66">
            <w:pPr>
              <w:pStyle w:val="TAL"/>
            </w:pPr>
            <w:r>
              <w:t>ALIGNMENT_REQUIRED</w:t>
            </w:r>
          </w:p>
        </w:tc>
        <w:tc>
          <w:tcPr>
            <w:tcW w:w="3363" w:type="pct"/>
          </w:tcPr>
          <w:p w14:paraId="038E512B" w14:textId="77777777" w:rsidR="00CA1258" w:rsidRPr="00215D3C" w:rsidRDefault="00CA1258" w:rsidP="00882C66">
            <w:pPr>
              <w:pStyle w:val="TAL"/>
            </w:pPr>
            <w:r w:rsidRPr="00215D3C">
              <w:t>Alarm list alignment is required</w:t>
            </w:r>
          </w:p>
        </w:tc>
      </w:tr>
      <w:tr w:rsidR="00CA1258" w:rsidRPr="00215D3C" w14:paraId="4614DC7C" w14:textId="77777777" w:rsidTr="00882C66">
        <w:tc>
          <w:tcPr>
            <w:tcW w:w="1637" w:type="pct"/>
          </w:tcPr>
          <w:p w14:paraId="14D9B193" w14:textId="77777777" w:rsidR="00CA1258" w:rsidRPr="00215D3C" w:rsidRDefault="00CA1258" w:rsidP="00882C66">
            <w:pPr>
              <w:pStyle w:val="TAL"/>
            </w:pPr>
            <w:r>
              <w:t>ALIGNMENT_NOT_REQUIRED</w:t>
            </w:r>
          </w:p>
        </w:tc>
        <w:tc>
          <w:tcPr>
            <w:tcW w:w="3363" w:type="pct"/>
          </w:tcPr>
          <w:p w14:paraId="7E7E15BD" w14:textId="77777777" w:rsidR="00CA1258" w:rsidRPr="00215D3C" w:rsidRDefault="00CA1258" w:rsidP="00882C66">
            <w:pPr>
              <w:pStyle w:val="TAL"/>
            </w:pPr>
            <w:r w:rsidRPr="00215D3C">
              <w:t>Alarm list alignment is not required</w:t>
            </w:r>
          </w:p>
        </w:tc>
      </w:tr>
    </w:tbl>
    <w:p w14:paraId="295B5F62" w14:textId="77777777" w:rsidR="00CA1258" w:rsidRPr="00215D3C" w:rsidRDefault="00CA1258" w:rsidP="00CA1258"/>
    <w:p w14:paraId="31670061" w14:textId="77777777" w:rsidR="00CA1258" w:rsidRPr="00215D3C" w:rsidRDefault="00CA1258" w:rsidP="00CA1258">
      <w:pPr>
        <w:pStyle w:val="Heading6"/>
        <w:rPr>
          <w:lang w:eastAsia="zh-CN"/>
        </w:rPr>
      </w:pPr>
      <w:bookmarkStart w:id="1435" w:name="_Toc20494768"/>
      <w:bookmarkStart w:id="1436" w:name="_Toc26975836"/>
      <w:bookmarkStart w:id="1437" w:name="_Toc35856716"/>
      <w:bookmarkStart w:id="1438" w:name="_Toc44001591"/>
      <w:bookmarkStart w:id="1439" w:name="_Toc51581192"/>
      <w:bookmarkStart w:id="1440" w:name="_Toc52356455"/>
      <w:bookmarkStart w:id="1441" w:name="_Toc55228025"/>
      <w:bookmarkStart w:id="1442" w:name="_Toc138323578"/>
      <w:bookmarkStart w:id="1443" w:name="_Toc139374716"/>
      <w:r>
        <w:rPr>
          <w:lang w:eastAsia="zh-CN"/>
        </w:rPr>
        <w:t>12.</w:t>
      </w:r>
      <w:r w:rsidRPr="00A4498D">
        <w:rPr>
          <w:lang w:eastAsia="zh-CN"/>
        </w:rPr>
        <w:t>2.1</w:t>
      </w:r>
      <w:r w:rsidRPr="00215D3C">
        <w:rPr>
          <w:lang w:eastAsia="zh-CN"/>
        </w:rPr>
        <w:t>.4.4.6</w:t>
      </w:r>
      <w:r w:rsidRPr="00215D3C">
        <w:rPr>
          <w:lang w:eastAsia="zh-CN"/>
        </w:rPr>
        <w:tab/>
        <w:t xml:space="preserve">Enumeration </w:t>
      </w:r>
      <w:proofErr w:type="spellStart"/>
      <w:r>
        <w:rPr>
          <w:lang w:eastAsia="zh-CN"/>
        </w:rPr>
        <w:t>A</w:t>
      </w:r>
      <w:r w:rsidRPr="00215D3C">
        <w:rPr>
          <w:lang w:eastAsia="zh-CN"/>
        </w:rPr>
        <w:t>larmType</w:t>
      </w:r>
      <w:bookmarkEnd w:id="1435"/>
      <w:bookmarkEnd w:id="1436"/>
      <w:bookmarkEnd w:id="1437"/>
      <w:bookmarkEnd w:id="1438"/>
      <w:bookmarkEnd w:id="1439"/>
      <w:bookmarkEnd w:id="1440"/>
      <w:bookmarkEnd w:id="1441"/>
      <w:bookmarkEnd w:id="1442"/>
      <w:bookmarkEnd w:id="1443"/>
      <w:proofErr w:type="spellEnd"/>
    </w:p>
    <w:p w14:paraId="5786518B" w14:textId="77777777" w:rsidR="00CA1258" w:rsidRPr="00215D3C" w:rsidRDefault="00CA1258" w:rsidP="00CA1258">
      <w:pPr>
        <w:pStyle w:val="TH"/>
      </w:pPr>
      <w:r w:rsidRPr="00215D3C">
        <w:t xml:space="preserve">Table </w:t>
      </w:r>
      <w:r>
        <w:t>12.</w:t>
      </w:r>
      <w:r w:rsidRPr="00A4498D">
        <w:t>2.1</w:t>
      </w:r>
      <w:r w:rsidRPr="00215D3C">
        <w:t xml:space="preserve">.4.4.6-1: Enumeration </w:t>
      </w:r>
      <w:proofErr w:type="spellStart"/>
      <w:r>
        <w:t>A</w:t>
      </w:r>
      <w:r w:rsidRPr="00215D3C">
        <w:t>larmType</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41"/>
        <w:gridCol w:w="5088"/>
      </w:tblGrid>
      <w:tr w:rsidR="00CA1258" w:rsidRPr="00215D3C" w14:paraId="1EEF7B8C" w14:textId="77777777" w:rsidTr="00882C66">
        <w:tc>
          <w:tcPr>
            <w:tcW w:w="2358" w:type="pct"/>
            <w:shd w:val="clear" w:color="auto" w:fill="BFBFBF"/>
            <w:hideMark/>
          </w:tcPr>
          <w:p w14:paraId="56F32633" w14:textId="77777777" w:rsidR="00CA1258" w:rsidRPr="00215D3C" w:rsidRDefault="00CA1258" w:rsidP="00882C66">
            <w:pPr>
              <w:pStyle w:val="TAH"/>
            </w:pPr>
            <w:r w:rsidRPr="00215D3C">
              <w:t>Enumeration value</w:t>
            </w:r>
          </w:p>
        </w:tc>
        <w:tc>
          <w:tcPr>
            <w:tcW w:w="2642" w:type="pct"/>
            <w:shd w:val="clear" w:color="auto" w:fill="BFBFBF"/>
            <w:hideMark/>
          </w:tcPr>
          <w:p w14:paraId="490D5129" w14:textId="77777777" w:rsidR="00CA1258" w:rsidRPr="00215D3C" w:rsidRDefault="00CA1258" w:rsidP="00882C66">
            <w:pPr>
              <w:pStyle w:val="TAH"/>
            </w:pPr>
            <w:r w:rsidRPr="00215D3C">
              <w:t>Description</w:t>
            </w:r>
          </w:p>
        </w:tc>
      </w:tr>
      <w:tr w:rsidR="00CA1258" w:rsidRPr="00215D3C" w14:paraId="50DF510E" w14:textId="77777777" w:rsidTr="00882C66">
        <w:tc>
          <w:tcPr>
            <w:tcW w:w="2358" w:type="pct"/>
          </w:tcPr>
          <w:p w14:paraId="646361AE" w14:textId="77777777" w:rsidR="00CA1258" w:rsidRPr="00215D3C" w:rsidRDefault="00CA1258" w:rsidP="00882C66">
            <w:pPr>
              <w:pStyle w:val="TAL"/>
              <w:rPr>
                <w:rFonts w:cs="Arial"/>
                <w:szCs w:val="18"/>
              </w:rPr>
            </w:pPr>
            <w:r>
              <w:rPr>
                <w:rFonts w:cs="Arial"/>
                <w:szCs w:val="18"/>
              </w:rPr>
              <w:t>COMMUNICATIONS_ALARM</w:t>
            </w:r>
          </w:p>
        </w:tc>
        <w:tc>
          <w:tcPr>
            <w:tcW w:w="2642" w:type="pct"/>
          </w:tcPr>
          <w:p w14:paraId="53A7366A" w14:textId="77777777" w:rsidR="00CA1258" w:rsidRPr="00215D3C" w:rsidRDefault="00CA1258" w:rsidP="00882C66">
            <w:pPr>
              <w:spacing w:after="0"/>
              <w:rPr>
                <w:rFonts w:ascii="Arial" w:hAnsi="Arial" w:cs="Arial"/>
                <w:sz w:val="18"/>
                <w:szCs w:val="18"/>
              </w:rPr>
            </w:pPr>
            <w:r w:rsidRPr="00215D3C">
              <w:rPr>
                <w:rFonts w:ascii="Arial" w:hAnsi="Arial" w:cs="Arial"/>
                <w:sz w:val="18"/>
                <w:szCs w:val="18"/>
                <w:lang w:eastAsia="de-DE"/>
              </w:rPr>
              <w:t xml:space="preserve">An alarm of this type is principally associated with the procedures and/or processes required to convey information from one point to another </w:t>
            </w:r>
            <w:r w:rsidRPr="00215D3C">
              <w:rPr>
                <w:rFonts w:ascii="Arial" w:hAnsi="Arial" w:cs="Arial"/>
                <w:sz w:val="18"/>
                <w:szCs w:val="18"/>
              </w:rPr>
              <w:t xml:space="preserve">(Rec. ITU-T X. 733 </w:t>
            </w:r>
            <w:r>
              <w:rPr>
                <w:rFonts w:ascii="Arial" w:hAnsi="Arial" w:cs="Arial"/>
                <w:sz w:val="18"/>
                <w:szCs w:val="18"/>
              </w:rPr>
              <w:t>[4]</w:t>
            </w:r>
            <w:r w:rsidRPr="00215D3C">
              <w:rPr>
                <w:rFonts w:ascii="Arial" w:hAnsi="Arial" w:cs="Arial"/>
                <w:sz w:val="18"/>
                <w:szCs w:val="18"/>
              </w:rPr>
              <w:t>).</w:t>
            </w:r>
          </w:p>
        </w:tc>
      </w:tr>
      <w:tr w:rsidR="00CA1258" w:rsidRPr="00215D3C" w14:paraId="7383AE31" w14:textId="77777777" w:rsidTr="00882C66">
        <w:tc>
          <w:tcPr>
            <w:tcW w:w="2358" w:type="pct"/>
          </w:tcPr>
          <w:p w14:paraId="22356A0B" w14:textId="77777777" w:rsidR="00CA1258" w:rsidRPr="00215D3C" w:rsidRDefault="00CA1258" w:rsidP="00882C66">
            <w:pPr>
              <w:pStyle w:val="TAL"/>
              <w:rPr>
                <w:rFonts w:cs="Arial"/>
                <w:szCs w:val="18"/>
              </w:rPr>
            </w:pPr>
            <w:r>
              <w:rPr>
                <w:rFonts w:cs="Arial"/>
                <w:szCs w:val="18"/>
              </w:rPr>
              <w:t>PROCESSING_ERROR_ALARM</w:t>
            </w:r>
          </w:p>
        </w:tc>
        <w:tc>
          <w:tcPr>
            <w:tcW w:w="2642" w:type="pct"/>
          </w:tcPr>
          <w:p w14:paraId="7631E74F" w14:textId="77777777" w:rsidR="00CA1258" w:rsidRPr="00215D3C" w:rsidRDefault="00CA1258" w:rsidP="00882C66">
            <w:pPr>
              <w:spacing w:after="0"/>
              <w:rPr>
                <w:rFonts w:ascii="Arial" w:hAnsi="Arial" w:cs="Arial"/>
                <w:sz w:val="18"/>
                <w:szCs w:val="18"/>
              </w:rPr>
            </w:pPr>
            <w:r w:rsidRPr="00215D3C">
              <w:rPr>
                <w:rFonts w:ascii="Arial" w:hAnsi="Arial" w:cs="Arial"/>
                <w:sz w:val="18"/>
                <w:szCs w:val="18"/>
                <w:lang w:eastAsia="de-DE"/>
              </w:rPr>
              <w:t xml:space="preserve">An alarm of this type is principally associated with a software or processing fault </w:t>
            </w:r>
            <w:r w:rsidRPr="00215D3C">
              <w:rPr>
                <w:rFonts w:ascii="Arial" w:hAnsi="Arial" w:cs="Arial"/>
                <w:sz w:val="18"/>
                <w:szCs w:val="18"/>
              </w:rPr>
              <w:t xml:space="preserve">(Rec. ITU-T X. 733 </w:t>
            </w:r>
            <w:r>
              <w:rPr>
                <w:rFonts w:ascii="Arial" w:hAnsi="Arial" w:cs="Arial"/>
                <w:sz w:val="18"/>
                <w:szCs w:val="18"/>
              </w:rPr>
              <w:t>[4]</w:t>
            </w:r>
            <w:r w:rsidRPr="00215D3C">
              <w:rPr>
                <w:rFonts w:ascii="Arial" w:hAnsi="Arial" w:cs="Arial"/>
                <w:sz w:val="18"/>
                <w:szCs w:val="18"/>
              </w:rPr>
              <w:t>).</w:t>
            </w:r>
          </w:p>
        </w:tc>
      </w:tr>
      <w:tr w:rsidR="00CA1258" w:rsidRPr="00215D3C" w14:paraId="493DF7A8" w14:textId="77777777" w:rsidTr="00882C66">
        <w:tc>
          <w:tcPr>
            <w:tcW w:w="2358" w:type="pct"/>
          </w:tcPr>
          <w:p w14:paraId="1DBE8E9B" w14:textId="77777777" w:rsidR="00CA1258" w:rsidRPr="00215D3C" w:rsidRDefault="00CA1258" w:rsidP="00882C66">
            <w:pPr>
              <w:pStyle w:val="TAL"/>
              <w:rPr>
                <w:rFonts w:cs="Arial"/>
                <w:szCs w:val="18"/>
              </w:rPr>
            </w:pPr>
            <w:r>
              <w:rPr>
                <w:rFonts w:cs="Arial"/>
                <w:szCs w:val="18"/>
              </w:rPr>
              <w:t>ENVIRONMENTAL_ALARM</w:t>
            </w:r>
          </w:p>
        </w:tc>
        <w:tc>
          <w:tcPr>
            <w:tcW w:w="2642" w:type="pct"/>
          </w:tcPr>
          <w:p w14:paraId="32718D14" w14:textId="77777777" w:rsidR="00CA1258" w:rsidRPr="00215D3C" w:rsidRDefault="00CA1258" w:rsidP="00882C66">
            <w:pPr>
              <w:spacing w:after="0"/>
              <w:rPr>
                <w:rFonts w:ascii="Arial" w:hAnsi="Arial" w:cs="Arial"/>
                <w:sz w:val="18"/>
                <w:szCs w:val="18"/>
              </w:rPr>
            </w:pPr>
            <w:r w:rsidRPr="00215D3C">
              <w:rPr>
                <w:rFonts w:ascii="Arial" w:hAnsi="Arial" w:cs="Arial"/>
                <w:sz w:val="18"/>
                <w:szCs w:val="18"/>
                <w:lang w:eastAsia="de-DE"/>
              </w:rPr>
              <w:t xml:space="preserve">An alarm of this type is principally associated with a condition relating to an enclosure in which the equipment resides </w:t>
            </w:r>
            <w:r w:rsidRPr="00215D3C">
              <w:rPr>
                <w:rFonts w:ascii="Arial" w:hAnsi="Arial" w:cs="Arial"/>
                <w:sz w:val="18"/>
                <w:szCs w:val="18"/>
              </w:rPr>
              <w:t xml:space="preserve">(Rec. ITU-T X. 733 </w:t>
            </w:r>
            <w:r>
              <w:rPr>
                <w:rFonts w:ascii="Arial" w:hAnsi="Arial" w:cs="Arial"/>
                <w:sz w:val="18"/>
                <w:szCs w:val="18"/>
              </w:rPr>
              <w:t>[4]</w:t>
            </w:r>
            <w:r w:rsidRPr="00215D3C">
              <w:rPr>
                <w:rFonts w:ascii="Arial" w:hAnsi="Arial" w:cs="Arial"/>
                <w:sz w:val="18"/>
                <w:szCs w:val="18"/>
              </w:rPr>
              <w:t>).</w:t>
            </w:r>
          </w:p>
        </w:tc>
      </w:tr>
      <w:tr w:rsidR="00CA1258" w:rsidRPr="00215D3C" w14:paraId="1A60FA7D" w14:textId="77777777" w:rsidTr="00882C66">
        <w:tc>
          <w:tcPr>
            <w:tcW w:w="2358" w:type="pct"/>
          </w:tcPr>
          <w:p w14:paraId="6952B521" w14:textId="77777777" w:rsidR="00CA1258" w:rsidRPr="00215D3C" w:rsidRDefault="00CA1258" w:rsidP="00882C66">
            <w:pPr>
              <w:pStyle w:val="TAL"/>
              <w:rPr>
                <w:rFonts w:cs="Arial"/>
                <w:szCs w:val="18"/>
              </w:rPr>
            </w:pPr>
            <w:r>
              <w:rPr>
                <w:rFonts w:cs="Arial"/>
                <w:szCs w:val="18"/>
              </w:rPr>
              <w:t>QUALITY_OF_SERVICE_ALARM</w:t>
            </w:r>
          </w:p>
        </w:tc>
        <w:tc>
          <w:tcPr>
            <w:tcW w:w="2642" w:type="pct"/>
          </w:tcPr>
          <w:p w14:paraId="24FBAFAC" w14:textId="77777777" w:rsidR="00CA1258" w:rsidRPr="00215D3C" w:rsidRDefault="00CA1258" w:rsidP="00882C66">
            <w:pPr>
              <w:pStyle w:val="TAL"/>
              <w:rPr>
                <w:rFonts w:cs="Arial"/>
                <w:szCs w:val="18"/>
              </w:rPr>
            </w:pPr>
            <w:r w:rsidRPr="00215D3C">
              <w:rPr>
                <w:rFonts w:cs="Arial"/>
                <w:szCs w:val="18"/>
              </w:rPr>
              <w:t>An alarm of this type is principally associated with a degradation in the</w:t>
            </w:r>
          </w:p>
          <w:p w14:paraId="668F168D" w14:textId="77777777" w:rsidR="00CA1258" w:rsidRPr="00215D3C" w:rsidRDefault="00CA1258" w:rsidP="00882C66">
            <w:pPr>
              <w:pStyle w:val="TAL"/>
              <w:rPr>
                <w:rFonts w:cs="Arial"/>
                <w:szCs w:val="18"/>
              </w:rPr>
            </w:pPr>
            <w:r w:rsidRPr="00215D3C">
              <w:rPr>
                <w:rFonts w:cs="Arial"/>
                <w:szCs w:val="18"/>
              </w:rPr>
              <w:t xml:space="preserve">quality of a service (Rec. ITU-T X. 733 </w:t>
            </w:r>
            <w:r>
              <w:rPr>
                <w:rFonts w:cs="Arial"/>
                <w:szCs w:val="18"/>
              </w:rPr>
              <w:t>[4]</w:t>
            </w:r>
            <w:r w:rsidRPr="00215D3C">
              <w:rPr>
                <w:rFonts w:cs="Arial"/>
                <w:szCs w:val="18"/>
              </w:rPr>
              <w:t>).</w:t>
            </w:r>
          </w:p>
        </w:tc>
      </w:tr>
      <w:tr w:rsidR="00CA1258" w:rsidRPr="00215D3C" w14:paraId="63808CC3" w14:textId="77777777" w:rsidTr="00882C66">
        <w:tc>
          <w:tcPr>
            <w:tcW w:w="2358" w:type="pct"/>
          </w:tcPr>
          <w:p w14:paraId="15764A08" w14:textId="77777777" w:rsidR="00CA1258" w:rsidRPr="00215D3C" w:rsidRDefault="00CA1258" w:rsidP="00882C66">
            <w:pPr>
              <w:pStyle w:val="TAL"/>
              <w:rPr>
                <w:rFonts w:cs="Arial"/>
                <w:szCs w:val="18"/>
              </w:rPr>
            </w:pPr>
            <w:r>
              <w:rPr>
                <w:rFonts w:cs="Arial"/>
                <w:szCs w:val="18"/>
              </w:rPr>
              <w:t>EQUIPMENT_ALARM</w:t>
            </w:r>
          </w:p>
        </w:tc>
        <w:tc>
          <w:tcPr>
            <w:tcW w:w="2642" w:type="pct"/>
          </w:tcPr>
          <w:p w14:paraId="7602C65B" w14:textId="77777777" w:rsidR="00CA1258" w:rsidRPr="00215D3C" w:rsidRDefault="00CA1258" w:rsidP="00882C66">
            <w:pPr>
              <w:pStyle w:val="TAL"/>
              <w:rPr>
                <w:rFonts w:cs="Arial"/>
                <w:szCs w:val="18"/>
              </w:rPr>
            </w:pPr>
            <w:r w:rsidRPr="00215D3C">
              <w:rPr>
                <w:rFonts w:cs="Arial"/>
                <w:szCs w:val="18"/>
                <w:lang w:eastAsia="de-DE"/>
              </w:rPr>
              <w:t xml:space="preserve">An alarm of this type is principally associated with an equipment fault </w:t>
            </w:r>
            <w:r w:rsidRPr="00215D3C">
              <w:rPr>
                <w:rFonts w:cs="Arial"/>
                <w:szCs w:val="18"/>
              </w:rPr>
              <w:t xml:space="preserve">(Rec. ITU-T X. 733 </w:t>
            </w:r>
            <w:r>
              <w:rPr>
                <w:rFonts w:cs="Arial"/>
                <w:szCs w:val="18"/>
              </w:rPr>
              <w:t>[4]</w:t>
            </w:r>
            <w:r w:rsidRPr="00215D3C">
              <w:rPr>
                <w:rFonts w:cs="Arial"/>
                <w:szCs w:val="18"/>
              </w:rPr>
              <w:t>).</w:t>
            </w:r>
          </w:p>
        </w:tc>
      </w:tr>
      <w:tr w:rsidR="00CA1258" w:rsidRPr="00215D3C" w14:paraId="3FC907A2" w14:textId="77777777" w:rsidTr="00882C66">
        <w:tc>
          <w:tcPr>
            <w:tcW w:w="2358" w:type="pct"/>
          </w:tcPr>
          <w:p w14:paraId="55A510D8" w14:textId="77777777" w:rsidR="00CA1258" w:rsidRPr="00215D3C" w:rsidRDefault="00CA1258" w:rsidP="00882C66">
            <w:pPr>
              <w:pStyle w:val="TAL"/>
              <w:rPr>
                <w:rFonts w:cs="Arial"/>
                <w:szCs w:val="18"/>
              </w:rPr>
            </w:pPr>
            <w:r>
              <w:rPr>
                <w:rFonts w:cs="Arial"/>
                <w:szCs w:val="18"/>
              </w:rPr>
              <w:t>INTEGRITY_VIOLATION</w:t>
            </w:r>
          </w:p>
        </w:tc>
        <w:tc>
          <w:tcPr>
            <w:tcW w:w="2642" w:type="pct"/>
          </w:tcPr>
          <w:p w14:paraId="38841FE9" w14:textId="77777777" w:rsidR="00CA1258" w:rsidRPr="00215D3C" w:rsidRDefault="00CA1258" w:rsidP="00882C66">
            <w:pPr>
              <w:pStyle w:val="TAL"/>
              <w:rPr>
                <w:rFonts w:cs="Arial"/>
                <w:szCs w:val="18"/>
              </w:rPr>
            </w:pPr>
            <w:r w:rsidRPr="00215D3C">
              <w:rPr>
                <w:snapToGrid w:val="0"/>
              </w:rPr>
              <w:t>An indication that information may have been illegally modified, inserted or deleted.</w:t>
            </w:r>
          </w:p>
        </w:tc>
      </w:tr>
      <w:tr w:rsidR="00CA1258" w:rsidRPr="00215D3C" w14:paraId="24BFE16E" w14:textId="77777777" w:rsidTr="00882C66">
        <w:tc>
          <w:tcPr>
            <w:tcW w:w="2358" w:type="pct"/>
          </w:tcPr>
          <w:p w14:paraId="1E36B176" w14:textId="77777777" w:rsidR="00CA1258" w:rsidRPr="00215D3C" w:rsidRDefault="00CA1258" w:rsidP="00882C66">
            <w:pPr>
              <w:pStyle w:val="TAL"/>
              <w:rPr>
                <w:rFonts w:cs="Arial"/>
                <w:szCs w:val="18"/>
              </w:rPr>
            </w:pPr>
            <w:r>
              <w:rPr>
                <w:rFonts w:cs="Arial"/>
                <w:szCs w:val="18"/>
              </w:rPr>
              <w:t>OPERATIONAL_VIOLATION</w:t>
            </w:r>
          </w:p>
        </w:tc>
        <w:tc>
          <w:tcPr>
            <w:tcW w:w="2642" w:type="pct"/>
          </w:tcPr>
          <w:p w14:paraId="3342CD04" w14:textId="77777777" w:rsidR="00CA1258" w:rsidRPr="00215D3C" w:rsidRDefault="00CA1258" w:rsidP="00882C66">
            <w:pPr>
              <w:pStyle w:val="TAL"/>
              <w:rPr>
                <w:rFonts w:cs="Arial"/>
                <w:szCs w:val="18"/>
              </w:rPr>
            </w:pPr>
            <w:r w:rsidRPr="00215D3C">
              <w:rPr>
                <w:snapToGrid w:val="0"/>
              </w:rPr>
              <w:t>An indication that the provision of the requested service was not possible due to the unavailability, malfunction or incorrect invocation of the service.</w:t>
            </w:r>
          </w:p>
        </w:tc>
      </w:tr>
      <w:tr w:rsidR="00CA1258" w:rsidRPr="00215D3C" w14:paraId="661F03A9" w14:textId="77777777" w:rsidTr="00882C66">
        <w:tc>
          <w:tcPr>
            <w:tcW w:w="2358" w:type="pct"/>
          </w:tcPr>
          <w:p w14:paraId="7037FDAB" w14:textId="77777777" w:rsidR="00CA1258" w:rsidRPr="00215D3C" w:rsidRDefault="00CA1258" w:rsidP="00882C66">
            <w:pPr>
              <w:pStyle w:val="TAL"/>
              <w:rPr>
                <w:rFonts w:cs="Arial"/>
                <w:szCs w:val="18"/>
              </w:rPr>
            </w:pPr>
            <w:r>
              <w:rPr>
                <w:rFonts w:cs="Arial"/>
                <w:szCs w:val="18"/>
              </w:rPr>
              <w:t>PHYSICAL_VIOLATION</w:t>
            </w:r>
          </w:p>
        </w:tc>
        <w:tc>
          <w:tcPr>
            <w:tcW w:w="2642" w:type="pct"/>
          </w:tcPr>
          <w:p w14:paraId="2F0B789E" w14:textId="77777777" w:rsidR="00CA1258" w:rsidRPr="00215D3C" w:rsidRDefault="00CA1258" w:rsidP="00882C66">
            <w:pPr>
              <w:pStyle w:val="TAL"/>
              <w:rPr>
                <w:rFonts w:cs="Arial"/>
                <w:szCs w:val="18"/>
              </w:rPr>
            </w:pPr>
            <w:r w:rsidRPr="00215D3C">
              <w:rPr>
                <w:snapToGrid w:val="0"/>
              </w:rPr>
              <w:t>An indication that a physical resource has been violated in a way that suggests a security attack.</w:t>
            </w:r>
          </w:p>
        </w:tc>
      </w:tr>
      <w:tr w:rsidR="00CA1258" w:rsidRPr="00215D3C" w14:paraId="02C4352D" w14:textId="77777777" w:rsidTr="00882C66">
        <w:tc>
          <w:tcPr>
            <w:tcW w:w="2358" w:type="pct"/>
          </w:tcPr>
          <w:p w14:paraId="4EDC686C" w14:textId="77777777" w:rsidR="00CA1258" w:rsidRPr="00215D3C" w:rsidRDefault="00CA1258" w:rsidP="00882C66">
            <w:pPr>
              <w:pStyle w:val="TAL"/>
              <w:rPr>
                <w:rFonts w:cs="Arial"/>
                <w:szCs w:val="18"/>
              </w:rPr>
            </w:pPr>
            <w:r>
              <w:rPr>
                <w:rFonts w:cs="Arial"/>
                <w:szCs w:val="18"/>
              </w:rPr>
              <w:t>SECURITY_SERVICE_OR_MECHANISM_VIOLATION</w:t>
            </w:r>
          </w:p>
        </w:tc>
        <w:tc>
          <w:tcPr>
            <w:tcW w:w="2642" w:type="pct"/>
          </w:tcPr>
          <w:p w14:paraId="789EE500" w14:textId="77777777" w:rsidR="00CA1258" w:rsidRPr="00215D3C" w:rsidRDefault="00CA1258" w:rsidP="00882C66">
            <w:pPr>
              <w:pStyle w:val="TAL"/>
              <w:rPr>
                <w:rFonts w:cs="Arial"/>
                <w:szCs w:val="18"/>
              </w:rPr>
            </w:pPr>
            <w:r w:rsidRPr="00215D3C">
              <w:rPr>
                <w:snapToGrid w:val="0"/>
              </w:rPr>
              <w:t>An indication that a security attack has been detected by a security service or mechanism.</w:t>
            </w:r>
          </w:p>
        </w:tc>
      </w:tr>
      <w:tr w:rsidR="00CA1258" w:rsidRPr="00215D3C" w14:paraId="571B835D" w14:textId="77777777" w:rsidTr="00882C66">
        <w:tc>
          <w:tcPr>
            <w:tcW w:w="2358" w:type="pct"/>
          </w:tcPr>
          <w:p w14:paraId="3C38C2B5" w14:textId="77777777" w:rsidR="00CA1258" w:rsidRPr="00215D3C" w:rsidRDefault="00CA1258" w:rsidP="00882C66">
            <w:pPr>
              <w:pStyle w:val="TAL"/>
              <w:rPr>
                <w:rFonts w:cs="Arial"/>
                <w:szCs w:val="18"/>
              </w:rPr>
            </w:pPr>
            <w:r>
              <w:rPr>
                <w:rFonts w:cs="Arial"/>
                <w:szCs w:val="18"/>
              </w:rPr>
              <w:t>TIME_DOMAIN_VIOLATION</w:t>
            </w:r>
          </w:p>
        </w:tc>
        <w:tc>
          <w:tcPr>
            <w:tcW w:w="2642" w:type="pct"/>
          </w:tcPr>
          <w:p w14:paraId="68927EE8" w14:textId="77777777" w:rsidR="00CA1258" w:rsidRPr="00215D3C" w:rsidRDefault="00CA1258" w:rsidP="00882C66">
            <w:pPr>
              <w:pStyle w:val="TAL"/>
              <w:rPr>
                <w:rFonts w:cs="Arial"/>
                <w:szCs w:val="18"/>
              </w:rPr>
            </w:pPr>
            <w:r w:rsidRPr="00215D3C">
              <w:rPr>
                <w:snapToGrid w:val="0"/>
              </w:rPr>
              <w:t>An indication that an event has occurred at an unexpected or prohibited time.</w:t>
            </w:r>
          </w:p>
        </w:tc>
      </w:tr>
    </w:tbl>
    <w:p w14:paraId="558B7501" w14:textId="77777777" w:rsidR="00CA1258" w:rsidRPr="00215D3C" w:rsidRDefault="00CA1258" w:rsidP="00CA1258"/>
    <w:p w14:paraId="6214889E" w14:textId="77777777" w:rsidR="00CA1258" w:rsidRPr="00215D3C" w:rsidRDefault="00CA1258" w:rsidP="00CA1258">
      <w:pPr>
        <w:pStyle w:val="Heading6"/>
        <w:rPr>
          <w:lang w:eastAsia="zh-CN"/>
        </w:rPr>
      </w:pPr>
      <w:bookmarkStart w:id="1444" w:name="_Toc20494769"/>
      <w:bookmarkStart w:id="1445" w:name="_Toc26975837"/>
      <w:bookmarkStart w:id="1446" w:name="_Toc35856717"/>
      <w:bookmarkStart w:id="1447" w:name="_Toc44001592"/>
      <w:bookmarkStart w:id="1448" w:name="_Toc51581193"/>
      <w:bookmarkStart w:id="1449" w:name="_Toc52356456"/>
      <w:bookmarkStart w:id="1450" w:name="_Toc55228026"/>
      <w:bookmarkStart w:id="1451" w:name="_Toc138323579"/>
      <w:bookmarkStart w:id="1452" w:name="_Toc139374717"/>
      <w:r>
        <w:rPr>
          <w:lang w:eastAsia="zh-CN"/>
        </w:rPr>
        <w:t>12.</w:t>
      </w:r>
      <w:r w:rsidRPr="00A4498D">
        <w:rPr>
          <w:lang w:eastAsia="zh-CN"/>
        </w:rPr>
        <w:t>2.1</w:t>
      </w:r>
      <w:r w:rsidRPr="00215D3C">
        <w:rPr>
          <w:lang w:eastAsia="zh-CN"/>
        </w:rPr>
        <w:t>.4.4.7</w:t>
      </w:r>
      <w:r w:rsidRPr="00215D3C">
        <w:rPr>
          <w:lang w:eastAsia="zh-CN"/>
        </w:rPr>
        <w:tab/>
        <w:t xml:space="preserve">Enumeration </w:t>
      </w:r>
      <w:proofErr w:type="spellStart"/>
      <w:r>
        <w:rPr>
          <w:lang w:eastAsia="zh-CN"/>
        </w:rPr>
        <w:t>ProbableCause</w:t>
      </w:r>
      <w:bookmarkEnd w:id="1444"/>
      <w:bookmarkEnd w:id="1445"/>
      <w:bookmarkEnd w:id="1446"/>
      <w:bookmarkEnd w:id="1447"/>
      <w:bookmarkEnd w:id="1448"/>
      <w:bookmarkEnd w:id="1449"/>
      <w:bookmarkEnd w:id="1450"/>
      <w:bookmarkEnd w:id="1451"/>
      <w:bookmarkEnd w:id="1452"/>
      <w:proofErr w:type="spellEnd"/>
    </w:p>
    <w:p w14:paraId="48CA0CC2" w14:textId="77777777" w:rsidR="00CA1258" w:rsidRPr="00215D3C" w:rsidRDefault="00CA1258" w:rsidP="00CA1258">
      <w:pPr>
        <w:pStyle w:val="TH"/>
      </w:pPr>
      <w:r w:rsidRPr="00215D3C">
        <w:t xml:space="preserve">Table </w:t>
      </w:r>
      <w:r>
        <w:t>12.</w:t>
      </w:r>
      <w:r w:rsidRPr="00A4498D">
        <w:t>2.1</w:t>
      </w:r>
      <w:r w:rsidRPr="00215D3C">
        <w:t xml:space="preserve">.4.4.7-1: Enumeration </w:t>
      </w:r>
      <w:proofErr w:type="spellStart"/>
      <w:r>
        <w:rPr>
          <w:lang w:eastAsia="zh-CN"/>
        </w:rPr>
        <w:t>ProbableCause</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3"/>
        <w:gridCol w:w="6476"/>
      </w:tblGrid>
      <w:tr w:rsidR="00CA1258" w:rsidRPr="00215D3C" w14:paraId="23C0FFAF" w14:textId="77777777" w:rsidTr="00882C66">
        <w:tc>
          <w:tcPr>
            <w:tcW w:w="1637" w:type="pct"/>
            <w:shd w:val="clear" w:color="auto" w:fill="BFBFBF"/>
            <w:hideMark/>
          </w:tcPr>
          <w:p w14:paraId="0A5855E2" w14:textId="77777777" w:rsidR="00CA1258" w:rsidRPr="00215D3C" w:rsidRDefault="00CA1258" w:rsidP="00882C66">
            <w:pPr>
              <w:pStyle w:val="TAH"/>
            </w:pPr>
            <w:r w:rsidRPr="00215D3C">
              <w:t>Enumeration value</w:t>
            </w:r>
          </w:p>
        </w:tc>
        <w:tc>
          <w:tcPr>
            <w:tcW w:w="3363" w:type="pct"/>
            <w:shd w:val="clear" w:color="auto" w:fill="BFBFBF"/>
            <w:hideMark/>
          </w:tcPr>
          <w:p w14:paraId="79E365B0" w14:textId="77777777" w:rsidR="00CA1258" w:rsidRPr="00215D3C" w:rsidRDefault="00CA1258" w:rsidP="00882C66">
            <w:pPr>
              <w:pStyle w:val="TAH"/>
            </w:pPr>
            <w:r w:rsidRPr="00215D3C">
              <w:t>Description</w:t>
            </w:r>
          </w:p>
        </w:tc>
      </w:tr>
      <w:tr w:rsidR="00CA1258" w:rsidRPr="00215D3C" w14:paraId="0B1A85D8" w14:textId="77777777" w:rsidTr="00882C66">
        <w:tc>
          <w:tcPr>
            <w:tcW w:w="1637" w:type="pct"/>
          </w:tcPr>
          <w:p w14:paraId="3E1DA208" w14:textId="77777777" w:rsidR="00CA1258" w:rsidRPr="00215D3C" w:rsidRDefault="00CA1258" w:rsidP="00882C66">
            <w:pPr>
              <w:pStyle w:val="TAL"/>
            </w:pPr>
            <w:r w:rsidRPr="00B04AE8">
              <w:t>PROBABLE_CAUSE_001</w:t>
            </w:r>
          </w:p>
        </w:tc>
        <w:tc>
          <w:tcPr>
            <w:tcW w:w="3363" w:type="pct"/>
          </w:tcPr>
          <w:p w14:paraId="11DDF55C" w14:textId="77777777" w:rsidR="00CA1258" w:rsidRPr="00215D3C" w:rsidRDefault="00CA1258" w:rsidP="00882C66">
            <w:pPr>
              <w:pStyle w:val="TAL"/>
            </w:pPr>
            <w:r>
              <w:t>Generic probable cause string 001, mapping to a concrete probable cause is vendor specific</w:t>
            </w:r>
          </w:p>
        </w:tc>
      </w:tr>
      <w:tr w:rsidR="00CA1258" w:rsidRPr="00215D3C" w14:paraId="2A389696" w14:textId="77777777" w:rsidTr="00882C66">
        <w:tc>
          <w:tcPr>
            <w:tcW w:w="1637" w:type="pct"/>
          </w:tcPr>
          <w:p w14:paraId="138D6485" w14:textId="77777777" w:rsidR="00CA1258" w:rsidRPr="00215D3C" w:rsidRDefault="00CA1258" w:rsidP="00882C66">
            <w:pPr>
              <w:pStyle w:val="TAL"/>
            </w:pPr>
            <w:r w:rsidRPr="00B04AE8">
              <w:t>PROBABLE_CAUSE_00</w:t>
            </w:r>
            <w:r>
              <w:t>2</w:t>
            </w:r>
          </w:p>
        </w:tc>
        <w:tc>
          <w:tcPr>
            <w:tcW w:w="3363" w:type="pct"/>
          </w:tcPr>
          <w:p w14:paraId="32560CDF" w14:textId="77777777" w:rsidR="00CA1258" w:rsidRPr="00215D3C" w:rsidRDefault="00CA1258" w:rsidP="00882C66">
            <w:pPr>
              <w:pStyle w:val="TAL"/>
            </w:pPr>
            <w:r>
              <w:t>Generic probable cause string 002, mapping to a concrete probable cause is vendor specific</w:t>
            </w:r>
          </w:p>
        </w:tc>
      </w:tr>
      <w:tr w:rsidR="00CA1258" w:rsidRPr="00215D3C" w14:paraId="6EC9C414" w14:textId="77777777" w:rsidTr="00882C66">
        <w:tc>
          <w:tcPr>
            <w:tcW w:w="1637" w:type="pct"/>
          </w:tcPr>
          <w:p w14:paraId="57F5CE95" w14:textId="77777777" w:rsidR="00CA1258" w:rsidRPr="00215D3C" w:rsidRDefault="00CA1258" w:rsidP="00882C66">
            <w:pPr>
              <w:pStyle w:val="TAL"/>
            </w:pPr>
            <w:r w:rsidRPr="00B04AE8">
              <w:t>PROBABLE_CAUSE_00</w:t>
            </w:r>
            <w:r>
              <w:t>3</w:t>
            </w:r>
          </w:p>
        </w:tc>
        <w:tc>
          <w:tcPr>
            <w:tcW w:w="3363" w:type="pct"/>
          </w:tcPr>
          <w:p w14:paraId="0C031F05" w14:textId="77777777" w:rsidR="00CA1258" w:rsidRPr="00215D3C" w:rsidRDefault="00CA1258" w:rsidP="00882C66">
            <w:pPr>
              <w:pStyle w:val="TAL"/>
            </w:pPr>
            <w:r>
              <w:t>Generic probable cause string 003, mapping to a concrete probable cause is vendor specific</w:t>
            </w:r>
          </w:p>
        </w:tc>
      </w:tr>
      <w:tr w:rsidR="00CA1258" w:rsidRPr="00215D3C" w14:paraId="3938C81E" w14:textId="77777777" w:rsidTr="00882C66">
        <w:tc>
          <w:tcPr>
            <w:tcW w:w="1637" w:type="pct"/>
          </w:tcPr>
          <w:p w14:paraId="4D74151F" w14:textId="77777777" w:rsidR="00CA1258" w:rsidRPr="00215D3C" w:rsidRDefault="00CA1258" w:rsidP="00882C66">
            <w:pPr>
              <w:pStyle w:val="TAL"/>
            </w:pPr>
            <w:r w:rsidRPr="00B04AE8">
              <w:t>PROBABLE_CAUSE_00</w:t>
            </w:r>
            <w:r>
              <w:t>4</w:t>
            </w:r>
          </w:p>
        </w:tc>
        <w:tc>
          <w:tcPr>
            <w:tcW w:w="3363" w:type="pct"/>
          </w:tcPr>
          <w:p w14:paraId="795B28CA" w14:textId="77777777" w:rsidR="00CA1258" w:rsidRPr="00215D3C" w:rsidRDefault="00CA1258" w:rsidP="00882C66">
            <w:pPr>
              <w:pStyle w:val="TAL"/>
            </w:pPr>
            <w:r>
              <w:t>Generic probable cause string 004, mapping to a concrete probable cause is vendor specific</w:t>
            </w:r>
          </w:p>
        </w:tc>
      </w:tr>
      <w:tr w:rsidR="00CA1258" w:rsidRPr="00215D3C" w14:paraId="3B526483" w14:textId="77777777" w:rsidTr="00882C66">
        <w:tc>
          <w:tcPr>
            <w:tcW w:w="1637" w:type="pct"/>
          </w:tcPr>
          <w:p w14:paraId="5261EEC1" w14:textId="77777777" w:rsidR="00CA1258" w:rsidRPr="00215D3C" w:rsidRDefault="00CA1258" w:rsidP="00882C66">
            <w:pPr>
              <w:pStyle w:val="TAL"/>
            </w:pPr>
            <w:r w:rsidRPr="00B04AE8">
              <w:t>PROBABLE_CAUSE_00</w:t>
            </w:r>
            <w:r>
              <w:t>5</w:t>
            </w:r>
          </w:p>
        </w:tc>
        <w:tc>
          <w:tcPr>
            <w:tcW w:w="3363" w:type="pct"/>
          </w:tcPr>
          <w:p w14:paraId="12114360" w14:textId="77777777" w:rsidR="00CA1258" w:rsidRPr="00215D3C" w:rsidRDefault="00CA1258" w:rsidP="00882C66">
            <w:pPr>
              <w:pStyle w:val="TAL"/>
            </w:pPr>
            <w:r>
              <w:t>Generic probable cause string 005, mapping to a concrete probable cause is vendor specific</w:t>
            </w:r>
          </w:p>
        </w:tc>
      </w:tr>
    </w:tbl>
    <w:p w14:paraId="62E6B6A0" w14:textId="77777777" w:rsidR="00CA1258" w:rsidRPr="00215D3C" w:rsidRDefault="00CA1258" w:rsidP="00CA1258"/>
    <w:p w14:paraId="47F90B71" w14:textId="77777777" w:rsidR="00CA1258" w:rsidRPr="00215D3C" w:rsidRDefault="00CA1258" w:rsidP="00CA1258">
      <w:pPr>
        <w:pStyle w:val="Heading6"/>
        <w:rPr>
          <w:lang w:eastAsia="zh-CN"/>
        </w:rPr>
      </w:pPr>
      <w:bookmarkStart w:id="1453" w:name="_Toc20494770"/>
      <w:bookmarkStart w:id="1454" w:name="_Toc26975838"/>
      <w:bookmarkStart w:id="1455" w:name="_Toc35856718"/>
      <w:bookmarkStart w:id="1456" w:name="_Toc44001593"/>
      <w:bookmarkStart w:id="1457" w:name="_Toc51581194"/>
      <w:bookmarkStart w:id="1458" w:name="_Toc52356457"/>
      <w:bookmarkStart w:id="1459" w:name="_Toc55228027"/>
      <w:bookmarkStart w:id="1460" w:name="_Toc138323580"/>
      <w:bookmarkStart w:id="1461" w:name="_Toc139374718"/>
      <w:r>
        <w:rPr>
          <w:lang w:eastAsia="zh-CN"/>
        </w:rPr>
        <w:lastRenderedPageBreak/>
        <w:t>12.</w:t>
      </w:r>
      <w:r w:rsidRPr="00A4498D">
        <w:rPr>
          <w:lang w:eastAsia="zh-CN"/>
        </w:rPr>
        <w:t>2.1</w:t>
      </w:r>
      <w:r w:rsidRPr="00215D3C">
        <w:rPr>
          <w:lang w:eastAsia="zh-CN"/>
        </w:rPr>
        <w:t>.4.4.8</w:t>
      </w:r>
      <w:r w:rsidRPr="00215D3C">
        <w:rPr>
          <w:lang w:eastAsia="zh-CN"/>
        </w:rPr>
        <w:tab/>
        <w:t xml:space="preserve">Enumeration </w:t>
      </w:r>
      <w:proofErr w:type="spellStart"/>
      <w:r>
        <w:rPr>
          <w:lang w:eastAsia="zh-CN"/>
        </w:rPr>
        <w:t>AlarmN</w:t>
      </w:r>
      <w:r w:rsidRPr="00215D3C">
        <w:rPr>
          <w:lang w:eastAsia="zh-CN"/>
        </w:rPr>
        <w:t>otificationType</w:t>
      </w:r>
      <w:bookmarkEnd w:id="1453"/>
      <w:bookmarkEnd w:id="1454"/>
      <w:bookmarkEnd w:id="1455"/>
      <w:bookmarkEnd w:id="1456"/>
      <w:bookmarkEnd w:id="1457"/>
      <w:bookmarkEnd w:id="1458"/>
      <w:bookmarkEnd w:id="1459"/>
      <w:r>
        <w:rPr>
          <w:lang w:eastAsia="zh-CN"/>
        </w:rPr>
        <w:t>s</w:t>
      </w:r>
      <w:bookmarkEnd w:id="1460"/>
      <w:bookmarkEnd w:id="1461"/>
      <w:proofErr w:type="spellEnd"/>
    </w:p>
    <w:p w14:paraId="3838B66F" w14:textId="77777777" w:rsidR="00CA1258" w:rsidRPr="00215D3C" w:rsidRDefault="00CA1258" w:rsidP="00CA1258">
      <w:pPr>
        <w:pStyle w:val="TH"/>
      </w:pPr>
      <w:r w:rsidRPr="00215D3C">
        <w:t xml:space="preserve">Table </w:t>
      </w:r>
      <w:r>
        <w:t>12.</w:t>
      </w:r>
      <w:r w:rsidRPr="00A4498D">
        <w:t>2.1</w:t>
      </w:r>
      <w:r w:rsidRPr="00215D3C">
        <w:t xml:space="preserve">.4.4.8-1: Enumeration </w:t>
      </w:r>
      <w:proofErr w:type="spellStart"/>
      <w:r>
        <w:rPr>
          <w:lang w:eastAsia="zh-CN"/>
        </w:rPr>
        <w:t>AlarmN</w:t>
      </w:r>
      <w:r w:rsidRPr="00215D3C">
        <w:t>otificationType</w:t>
      </w:r>
      <w:r>
        <w:t>s</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3"/>
        <w:gridCol w:w="6476"/>
      </w:tblGrid>
      <w:tr w:rsidR="00CA1258" w:rsidRPr="00215D3C" w14:paraId="3BEA43CF" w14:textId="77777777" w:rsidTr="00882C66">
        <w:tc>
          <w:tcPr>
            <w:tcW w:w="1637" w:type="pct"/>
            <w:shd w:val="clear" w:color="auto" w:fill="BFBFBF"/>
            <w:hideMark/>
          </w:tcPr>
          <w:p w14:paraId="72BB85A1" w14:textId="77777777" w:rsidR="00CA1258" w:rsidRPr="00215D3C" w:rsidRDefault="00CA1258" w:rsidP="00882C66">
            <w:pPr>
              <w:pStyle w:val="TAH"/>
            </w:pPr>
            <w:r w:rsidRPr="00215D3C">
              <w:t>Enumeration value</w:t>
            </w:r>
          </w:p>
        </w:tc>
        <w:tc>
          <w:tcPr>
            <w:tcW w:w="3363" w:type="pct"/>
            <w:shd w:val="clear" w:color="auto" w:fill="BFBFBF"/>
            <w:hideMark/>
          </w:tcPr>
          <w:p w14:paraId="1F02725E" w14:textId="77777777" w:rsidR="00CA1258" w:rsidRPr="00215D3C" w:rsidRDefault="00CA1258" w:rsidP="00882C66">
            <w:pPr>
              <w:pStyle w:val="TAH"/>
            </w:pPr>
            <w:r w:rsidRPr="00215D3C">
              <w:t>Description</w:t>
            </w:r>
          </w:p>
        </w:tc>
      </w:tr>
      <w:tr w:rsidR="00CA1258" w:rsidRPr="00215D3C" w14:paraId="4F58E986" w14:textId="77777777" w:rsidTr="00882C66">
        <w:tc>
          <w:tcPr>
            <w:tcW w:w="1637" w:type="pct"/>
          </w:tcPr>
          <w:p w14:paraId="253836DD" w14:textId="77777777" w:rsidR="00CA1258" w:rsidRPr="00215D3C" w:rsidRDefault="00CA1258" w:rsidP="00882C66">
            <w:pPr>
              <w:pStyle w:val="TAL"/>
            </w:pPr>
            <w:proofErr w:type="spellStart"/>
            <w:r w:rsidRPr="00215D3C">
              <w:t>notifyNewAlarm</w:t>
            </w:r>
            <w:proofErr w:type="spellEnd"/>
          </w:p>
        </w:tc>
        <w:tc>
          <w:tcPr>
            <w:tcW w:w="3363" w:type="pct"/>
          </w:tcPr>
          <w:p w14:paraId="789D8DE1" w14:textId="77777777" w:rsidR="00CA1258" w:rsidRPr="00215D3C" w:rsidRDefault="00CA1258" w:rsidP="00882C66">
            <w:pPr>
              <w:pStyle w:val="TAL"/>
            </w:pPr>
            <w:r w:rsidRPr="00215D3C">
              <w:t xml:space="preserve">Notification type is </w:t>
            </w:r>
            <w:proofErr w:type="spellStart"/>
            <w:r w:rsidRPr="00215D3C">
              <w:t>notifyNewAlarm</w:t>
            </w:r>
            <w:proofErr w:type="spellEnd"/>
          </w:p>
        </w:tc>
      </w:tr>
      <w:tr w:rsidR="00CA1258" w:rsidRPr="00215D3C" w14:paraId="7B46343B" w14:textId="77777777" w:rsidTr="00882C66">
        <w:tc>
          <w:tcPr>
            <w:tcW w:w="1637" w:type="pct"/>
          </w:tcPr>
          <w:p w14:paraId="21038C07" w14:textId="77777777" w:rsidR="00CA1258" w:rsidRPr="00215D3C" w:rsidRDefault="00CA1258" w:rsidP="00882C66">
            <w:pPr>
              <w:pStyle w:val="TAL"/>
            </w:pPr>
            <w:proofErr w:type="spellStart"/>
            <w:r w:rsidRPr="00215D3C">
              <w:t>notifyAckStateChanged</w:t>
            </w:r>
            <w:proofErr w:type="spellEnd"/>
          </w:p>
        </w:tc>
        <w:tc>
          <w:tcPr>
            <w:tcW w:w="3363" w:type="pct"/>
          </w:tcPr>
          <w:p w14:paraId="201FB3EC" w14:textId="77777777" w:rsidR="00CA1258" w:rsidRPr="00215D3C" w:rsidRDefault="00CA1258" w:rsidP="00882C66">
            <w:pPr>
              <w:pStyle w:val="TAL"/>
            </w:pPr>
            <w:r w:rsidRPr="00215D3C">
              <w:t xml:space="preserve">Notification type is </w:t>
            </w:r>
            <w:proofErr w:type="spellStart"/>
            <w:r w:rsidRPr="00215D3C">
              <w:t>notifyAckStateChanged</w:t>
            </w:r>
            <w:proofErr w:type="spellEnd"/>
          </w:p>
        </w:tc>
      </w:tr>
      <w:tr w:rsidR="00CA1258" w:rsidRPr="00215D3C" w14:paraId="4F75107D" w14:textId="77777777" w:rsidTr="00882C66">
        <w:tc>
          <w:tcPr>
            <w:tcW w:w="1637" w:type="pct"/>
          </w:tcPr>
          <w:p w14:paraId="4F4EB0EC" w14:textId="77777777" w:rsidR="00CA1258" w:rsidRPr="00215D3C" w:rsidRDefault="00CA1258" w:rsidP="00882C66">
            <w:pPr>
              <w:pStyle w:val="TAL"/>
            </w:pPr>
            <w:proofErr w:type="spellStart"/>
            <w:r w:rsidRPr="00215D3C">
              <w:t>notifyClearedAlarm</w:t>
            </w:r>
            <w:proofErr w:type="spellEnd"/>
          </w:p>
        </w:tc>
        <w:tc>
          <w:tcPr>
            <w:tcW w:w="3363" w:type="pct"/>
          </w:tcPr>
          <w:p w14:paraId="18E62062" w14:textId="77777777" w:rsidR="00CA1258" w:rsidRPr="00215D3C" w:rsidRDefault="00CA1258" w:rsidP="00882C66">
            <w:pPr>
              <w:pStyle w:val="TAL"/>
            </w:pPr>
            <w:r w:rsidRPr="00215D3C">
              <w:t xml:space="preserve">Notification type is </w:t>
            </w:r>
            <w:proofErr w:type="spellStart"/>
            <w:r w:rsidRPr="00215D3C">
              <w:t>notifyClearedAlarm</w:t>
            </w:r>
            <w:proofErr w:type="spellEnd"/>
          </w:p>
        </w:tc>
      </w:tr>
      <w:tr w:rsidR="00CA1258" w:rsidRPr="00215D3C" w14:paraId="15B5FF4A" w14:textId="77777777" w:rsidTr="00882C66">
        <w:tc>
          <w:tcPr>
            <w:tcW w:w="1637" w:type="pct"/>
          </w:tcPr>
          <w:p w14:paraId="590670C9" w14:textId="77777777" w:rsidR="00CA1258" w:rsidRPr="00215D3C" w:rsidRDefault="00CA1258" w:rsidP="00882C66">
            <w:pPr>
              <w:pStyle w:val="TAL"/>
            </w:pPr>
            <w:proofErr w:type="spellStart"/>
            <w:r w:rsidRPr="00215D3C">
              <w:t>notifyAlarmListRebuilt</w:t>
            </w:r>
            <w:proofErr w:type="spellEnd"/>
          </w:p>
        </w:tc>
        <w:tc>
          <w:tcPr>
            <w:tcW w:w="3363" w:type="pct"/>
          </w:tcPr>
          <w:p w14:paraId="6721C601" w14:textId="77777777" w:rsidR="00CA1258" w:rsidRPr="00215D3C" w:rsidRDefault="00CA1258" w:rsidP="00882C66">
            <w:pPr>
              <w:pStyle w:val="TAL"/>
            </w:pPr>
            <w:r w:rsidRPr="00215D3C">
              <w:t xml:space="preserve">Notification type is </w:t>
            </w:r>
            <w:proofErr w:type="spellStart"/>
            <w:r w:rsidRPr="00215D3C">
              <w:t>notifyAlarmListRebuilt</w:t>
            </w:r>
            <w:proofErr w:type="spellEnd"/>
          </w:p>
        </w:tc>
      </w:tr>
      <w:tr w:rsidR="00CA1258" w:rsidRPr="00215D3C" w14:paraId="19A6F0DA" w14:textId="77777777" w:rsidTr="00882C66">
        <w:tc>
          <w:tcPr>
            <w:tcW w:w="1637" w:type="pct"/>
          </w:tcPr>
          <w:p w14:paraId="020F7515" w14:textId="77777777" w:rsidR="00CA1258" w:rsidRPr="00215D3C" w:rsidRDefault="00CA1258" w:rsidP="00882C66">
            <w:pPr>
              <w:pStyle w:val="TAL"/>
            </w:pPr>
            <w:proofErr w:type="spellStart"/>
            <w:r w:rsidRPr="00215D3C">
              <w:t>notifyChangedAlarm</w:t>
            </w:r>
            <w:proofErr w:type="spellEnd"/>
          </w:p>
        </w:tc>
        <w:tc>
          <w:tcPr>
            <w:tcW w:w="3363" w:type="pct"/>
          </w:tcPr>
          <w:p w14:paraId="260B46C6" w14:textId="77777777" w:rsidR="00CA1258" w:rsidRPr="00215D3C" w:rsidRDefault="00CA1258" w:rsidP="00882C66">
            <w:pPr>
              <w:pStyle w:val="TAL"/>
            </w:pPr>
            <w:r w:rsidRPr="00215D3C">
              <w:t xml:space="preserve">Notification type is </w:t>
            </w:r>
            <w:proofErr w:type="spellStart"/>
            <w:r w:rsidRPr="00215D3C">
              <w:t>notifyChangedAlarm</w:t>
            </w:r>
            <w:proofErr w:type="spellEnd"/>
          </w:p>
        </w:tc>
      </w:tr>
      <w:tr w:rsidR="00CA1258" w:rsidRPr="00215D3C" w14:paraId="2A11AAFA" w14:textId="77777777" w:rsidTr="00882C66">
        <w:tc>
          <w:tcPr>
            <w:tcW w:w="1637" w:type="pct"/>
          </w:tcPr>
          <w:p w14:paraId="34729A49" w14:textId="77777777" w:rsidR="00CA1258" w:rsidRPr="00215D3C" w:rsidRDefault="00CA1258" w:rsidP="00882C66">
            <w:pPr>
              <w:pStyle w:val="TAL"/>
            </w:pPr>
            <w:proofErr w:type="spellStart"/>
            <w:r w:rsidRPr="00215D3C">
              <w:t>notifyComments</w:t>
            </w:r>
            <w:proofErr w:type="spellEnd"/>
          </w:p>
        </w:tc>
        <w:tc>
          <w:tcPr>
            <w:tcW w:w="3363" w:type="pct"/>
          </w:tcPr>
          <w:p w14:paraId="2B95BA1D" w14:textId="77777777" w:rsidR="00CA1258" w:rsidRPr="00215D3C" w:rsidRDefault="00CA1258" w:rsidP="00882C66">
            <w:pPr>
              <w:pStyle w:val="TAL"/>
            </w:pPr>
            <w:r w:rsidRPr="00215D3C">
              <w:t xml:space="preserve">Notification type is </w:t>
            </w:r>
            <w:proofErr w:type="spellStart"/>
            <w:r w:rsidRPr="00215D3C">
              <w:t>notifyComments</w:t>
            </w:r>
            <w:proofErr w:type="spellEnd"/>
          </w:p>
        </w:tc>
      </w:tr>
      <w:tr w:rsidR="00CA1258" w:rsidRPr="00215D3C" w14:paraId="0702DCBE" w14:textId="77777777" w:rsidTr="00882C66">
        <w:tc>
          <w:tcPr>
            <w:tcW w:w="1637" w:type="pct"/>
          </w:tcPr>
          <w:p w14:paraId="02D8F464" w14:textId="77777777" w:rsidR="00CA1258" w:rsidRPr="00215D3C" w:rsidRDefault="00CA1258" w:rsidP="00882C66">
            <w:pPr>
              <w:pStyle w:val="TAL"/>
            </w:pPr>
            <w:proofErr w:type="spellStart"/>
            <w:r w:rsidRPr="00215D3C">
              <w:t>notifyPotentialFaultyAlarmList</w:t>
            </w:r>
            <w:proofErr w:type="spellEnd"/>
          </w:p>
        </w:tc>
        <w:tc>
          <w:tcPr>
            <w:tcW w:w="3363" w:type="pct"/>
          </w:tcPr>
          <w:p w14:paraId="58246350" w14:textId="77777777" w:rsidR="00CA1258" w:rsidRPr="00215D3C" w:rsidRDefault="00CA1258" w:rsidP="00882C66">
            <w:pPr>
              <w:pStyle w:val="TAL"/>
            </w:pPr>
            <w:r w:rsidRPr="00215D3C">
              <w:t xml:space="preserve">Notification type is </w:t>
            </w:r>
            <w:proofErr w:type="spellStart"/>
            <w:r w:rsidRPr="00215D3C">
              <w:t>notifyPotentialFaultyAlarmList</w:t>
            </w:r>
            <w:proofErr w:type="spellEnd"/>
          </w:p>
        </w:tc>
      </w:tr>
      <w:tr w:rsidR="00CA1258" w:rsidRPr="00215D3C" w14:paraId="7EF3BDB1" w14:textId="77777777" w:rsidTr="00882C66">
        <w:tc>
          <w:tcPr>
            <w:tcW w:w="1637" w:type="pct"/>
          </w:tcPr>
          <w:p w14:paraId="13DB25FD" w14:textId="77777777" w:rsidR="00CA1258" w:rsidRPr="00215D3C" w:rsidRDefault="00CA1258" w:rsidP="00882C66">
            <w:pPr>
              <w:pStyle w:val="TAL"/>
            </w:pPr>
            <w:proofErr w:type="spellStart"/>
            <w:r w:rsidRPr="00215D3C">
              <w:t>notifyCorrelatedNotificationChanged</w:t>
            </w:r>
            <w:proofErr w:type="spellEnd"/>
          </w:p>
        </w:tc>
        <w:tc>
          <w:tcPr>
            <w:tcW w:w="3363" w:type="pct"/>
          </w:tcPr>
          <w:p w14:paraId="594D20E4" w14:textId="77777777" w:rsidR="00CA1258" w:rsidRPr="00215D3C" w:rsidRDefault="00CA1258" w:rsidP="00882C66">
            <w:pPr>
              <w:pStyle w:val="TAL"/>
            </w:pPr>
            <w:r w:rsidRPr="00215D3C">
              <w:t xml:space="preserve">Notification type is </w:t>
            </w:r>
            <w:proofErr w:type="spellStart"/>
            <w:r w:rsidRPr="00215D3C">
              <w:t>notifyCorrelatedNotificationChanged</w:t>
            </w:r>
            <w:proofErr w:type="spellEnd"/>
          </w:p>
        </w:tc>
      </w:tr>
      <w:tr w:rsidR="00CA1258" w:rsidRPr="00215D3C" w14:paraId="3416AEAA" w14:textId="77777777" w:rsidTr="00882C66">
        <w:tc>
          <w:tcPr>
            <w:tcW w:w="1637" w:type="pct"/>
          </w:tcPr>
          <w:p w14:paraId="67C11A99" w14:textId="77777777" w:rsidR="00CA1258" w:rsidRPr="00215D3C" w:rsidRDefault="00CA1258" w:rsidP="00882C66">
            <w:pPr>
              <w:pStyle w:val="TAL"/>
            </w:pPr>
            <w:proofErr w:type="spellStart"/>
            <w:r w:rsidRPr="00215D3C">
              <w:t>notifyChangedAlarmGeneral</w:t>
            </w:r>
            <w:proofErr w:type="spellEnd"/>
          </w:p>
        </w:tc>
        <w:tc>
          <w:tcPr>
            <w:tcW w:w="3363" w:type="pct"/>
          </w:tcPr>
          <w:p w14:paraId="76263D9D" w14:textId="77777777" w:rsidR="00CA1258" w:rsidRPr="00215D3C" w:rsidRDefault="00CA1258" w:rsidP="00882C66">
            <w:pPr>
              <w:pStyle w:val="TAL"/>
            </w:pPr>
            <w:r w:rsidRPr="00215D3C">
              <w:t xml:space="preserve">Notification type is </w:t>
            </w:r>
            <w:proofErr w:type="spellStart"/>
            <w:r w:rsidRPr="00215D3C">
              <w:t>notifyChangedAlarmGeneral</w:t>
            </w:r>
            <w:proofErr w:type="spellEnd"/>
          </w:p>
        </w:tc>
      </w:tr>
    </w:tbl>
    <w:p w14:paraId="653788B2" w14:textId="77777777" w:rsidR="00CA1258" w:rsidRPr="00215D3C" w:rsidRDefault="00CA1258" w:rsidP="00CA1258"/>
    <w:p w14:paraId="1E8405CF" w14:textId="77777777" w:rsidR="00CA1258" w:rsidRPr="00215D3C" w:rsidRDefault="00CA1258" w:rsidP="00CA1258">
      <w:pPr>
        <w:pStyle w:val="Heading6"/>
        <w:rPr>
          <w:lang w:eastAsia="zh-CN"/>
        </w:rPr>
      </w:pPr>
      <w:bookmarkStart w:id="1462" w:name="_Toc20494771"/>
      <w:bookmarkStart w:id="1463" w:name="_Toc26975839"/>
      <w:bookmarkStart w:id="1464" w:name="_Toc35856719"/>
      <w:bookmarkStart w:id="1465" w:name="_Toc44001594"/>
      <w:bookmarkStart w:id="1466" w:name="_Toc51581195"/>
      <w:bookmarkStart w:id="1467" w:name="_Toc52356458"/>
      <w:bookmarkStart w:id="1468" w:name="_Toc55228028"/>
      <w:bookmarkStart w:id="1469" w:name="_Toc138323581"/>
      <w:bookmarkStart w:id="1470" w:name="_Toc139374719"/>
      <w:r>
        <w:rPr>
          <w:lang w:eastAsia="zh-CN"/>
        </w:rPr>
        <w:t>12.</w:t>
      </w:r>
      <w:r w:rsidRPr="00A4498D">
        <w:rPr>
          <w:lang w:eastAsia="zh-CN"/>
        </w:rPr>
        <w:t>2.1</w:t>
      </w:r>
      <w:r w:rsidRPr="00215D3C">
        <w:rPr>
          <w:lang w:eastAsia="zh-CN"/>
        </w:rPr>
        <w:t>.4.4.9</w:t>
      </w:r>
      <w:r w:rsidRPr="00215D3C">
        <w:rPr>
          <w:lang w:eastAsia="zh-CN"/>
        </w:rPr>
        <w:tab/>
        <w:t xml:space="preserve">Enumeration </w:t>
      </w:r>
      <w:proofErr w:type="spellStart"/>
      <w:r>
        <w:rPr>
          <w:lang w:eastAsia="zh-CN"/>
        </w:rPr>
        <w:t>P</w:t>
      </w:r>
      <w:r w:rsidRPr="00215D3C">
        <w:rPr>
          <w:lang w:eastAsia="zh-CN"/>
        </w:rPr>
        <w:t>erceivedSeverity</w:t>
      </w:r>
      <w:bookmarkEnd w:id="1462"/>
      <w:bookmarkEnd w:id="1463"/>
      <w:bookmarkEnd w:id="1464"/>
      <w:bookmarkEnd w:id="1465"/>
      <w:bookmarkEnd w:id="1466"/>
      <w:bookmarkEnd w:id="1467"/>
      <w:bookmarkEnd w:id="1468"/>
      <w:bookmarkEnd w:id="1469"/>
      <w:bookmarkEnd w:id="1470"/>
      <w:proofErr w:type="spellEnd"/>
    </w:p>
    <w:p w14:paraId="49DF9451" w14:textId="77777777" w:rsidR="00CA1258" w:rsidRPr="00215D3C" w:rsidRDefault="00CA1258" w:rsidP="00CA1258">
      <w:pPr>
        <w:pStyle w:val="TH"/>
      </w:pPr>
      <w:r w:rsidRPr="00215D3C">
        <w:t xml:space="preserve">Table </w:t>
      </w:r>
      <w:r>
        <w:t>12.</w:t>
      </w:r>
      <w:r w:rsidRPr="00A4498D">
        <w:t>2.1</w:t>
      </w:r>
      <w:r w:rsidRPr="00215D3C">
        <w:t xml:space="preserve">.4.4.9-1: Enumeration </w:t>
      </w:r>
      <w:proofErr w:type="spellStart"/>
      <w:r>
        <w:t>P</w:t>
      </w:r>
      <w:r w:rsidRPr="00215D3C">
        <w:t>erceivedSeverity</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3"/>
        <w:gridCol w:w="6476"/>
      </w:tblGrid>
      <w:tr w:rsidR="00CA1258" w:rsidRPr="00215D3C" w14:paraId="550590C5" w14:textId="77777777" w:rsidTr="00882C66">
        <w:tc>
          <w:tcPr>
            <w:tcW w:w="1637" w:type="pct"/>
            <w:shd w:val="clear" w:color="auto" w:fill="BFBFBF"/>
            <w:hideMark/>
          </w:tcPr>
          <w:p w14:paraId="2149B128" w14:textId="77777777" w:rsidR="00CA1258" w:rsidRPr="00215D3C" w:rsidRDefault="00CA1258" w:rsidP="00882C66">
            <w:pPr>
              <w:pStyle w:val="TAH"/>
            </w:pPr>
            <w:r w:rsidRPr="00215D3C">
              <w:t>Enumeration value</w:t>
            </w:r>
          </w:p>
        </w:tc>
        <w:tc>
          <w:tcPr>
            <w:tcW w:w="3363" w:type="pct"/>
            <w:shd w:val="clear" w:color="auto" w:fill="BFBFBF"/>
            <w:hideMark/>
          </w:tcPr>
          <w:p w14:paraId="231E1B2F" w14:textId="77777777" w:rsidR="00CA1258" w:rsidRPr="00215D3C" w:rsidRDefault="00CA1258" w:rsidP="00882C66">
            <w:pPr>
              <w:pStyle w:val="TAH"/>
            </w:pPr>
            <w:r w:rsidRPr="00215D3C">
              <w:t>Description</w:t>
            </w:r>
          </w:p>
        </w:tc>
      </w:tr>
      <w:tr w:rsidR="00CA1258" w:rsidRPr="00215D3C" w14:paraId="2AE7A013" w14:textId="77777777" w:rsidTr="00882C66">
        <w:tc>
          <w:tcPr>
            <w:tcW w:w="1637" w:type="pct"/>
          </w:tcPr>
          <w:p w14:paraId="518FC655" w14:textId="77777777" w:rsidR="00CA1258" w:rsidRPr="00215D3C" w:rsidRDefault="00CA1258" w:rsidP="00882C66">
            <w:pPr>
              <w:pStyle w:val="TAL"/>
            </w:pPr>
            <w:r>
              <w:t>CRITICAL</w:t>
            </w:r>
          </w:p>
        </w:tc>
        <w:tc>
          <w:tcPr>
            <w:tcW w:w="3363" w:type="pct"/>
          </w:tcPr>
          <w:p w14:paraId="13B892E2" w14:textId="77777777" w:rsidR="00CA1258" w:rsidRPr="00215D3C" w:rsidRDefault="00CA1258" w:rsidP="00882C66">
            <w:pPr>
              <w:pStyle w:val="TAL"/>
            </w:pPr>
            <w:r w:rsidRPr="00215D3C">
              <w:rPr>
                <w:rFonts w:hint="eastAsia"/>
              </w:rPr>
              <w:t>The Critical severity level indicates that a service affecting condition has occurred and an</w:t>
            </w:r>
            <w:r w:rsidRPr="00215D3C">
              <w:rPr>
                <w:rFonts w:hint="eastAsia"/>
                <w:lang w:eastAsia="zh-CN"/>
              </w:rPr>
              <w:t xml:space="preserve"> </w:t>
            </w:r>
            <w:r w:rsidRPr="00215D3C">
              <w:rPr>
                <w:rFonts w:hint="eastAsia"/>
              </w:rPr>
              <w:t>immediate corrective action is required</w:t>
            </w:r>
            <w:r w:rsidRPr="00215D3C">
              <w:rPr>
                <w:rFonts w:hint="eastAsia"/>
                <w:lang w:eastAsia="zh-CN"/>
              </w:rPr>
              <w:t xml:space="preserve"> </w:t>
            </w:r>
            <w:r w:rsidRPr="00215D3C">
              <w:rPr>
                <w:rFonts w:hint="eastAsia"/>
              </w:rPr>
              <w:t xml:space="preserve">(Rec. ITU-T X. 733 </w:t>
            </w:r>
            <w:r>
              <w:rPr>
                <w:rFonts w:hint="eastAsia"/>
              </w:rPr>
              <w:t>[4]</w:t>
            </w:r>
            <w:r w:rsidRPr="00215D3C">
              <w:rPr>
                <w:rFonts w:hint="eastAsia"/>
              </w:rPr>
              <w:t>).</w:t>
            </w:r>
          </w:p>
        </w:tc>
      </w:tr>
      <w:tr w:rsidR="00CA1258" w:rsidRPr="00215D3C" w14:paraId="0F1DB1A9" w14:textId="77777777" w:rsidTr="00882C66">
        <w:tc>
          <w:tcPr>
            <w:tcW w:w="1637" w:type="pct"/>
          </w:tcPr>
          <w:p w14:paraId="12F4C6AE" w14:textId="77777777" w:rsidR="00CA1258" w:rsidRPr="00215D3C" w:rsidRDefault="00CA1258" w:rsidP="00882C66">
            <w:pPr>
              <w:pStyle w:val="TAL"/>
            </w:pPr>
            <w:r>
              <w:t>MAJOR</w:t>
            </w:r>
          </w:p>
        </w:tc>
        <w:tc>
          <w:tcPr>
            <w:tcW w:w="3363" w:type="pct"/>
          </w:tcPr>
          <w:p w14:paraId="5376C984" w14:textId="77777777" w:rsidR="00CA1258" w:rsidRPr="00215D3C" w:rsidRDefault="00CA1258" w:rsidP="00882C66">
            <w:pPr>
              <w:pStyle w:val="TAL"/>
            </w:pPr>
            <w:r w:rsidRPr="00215D3C">
              <w:rPr>
                <w:rFonts w:hint="eastAsia"/>
              </w:rPr>
              <w:t>The Major severity level indicates that a service affecting condition has developed and an</w:t>
            </w:r>
            <w:r w:rsidRPr="00215D3C">
              <w:rPr>
                <w:rFonts w:hint="eastAsia"/>
                <w:lang w:eastAsia="zh-CN"/>
              </w:rPr>
              <w:t xml:space="preserve"> </w:t>
            </w:r>
            <w:r w:rsidRPr="00215D3C">
              <w:rPr>
                <w:rFonts w:hint="eastAsia"/>
              </w:rPr>
              <w:t>urgent corrective action is required</w:t>
            </w:r>
            <w:r w:rsidRPr="00215D3C">
              <w:rPr>
                <w:rFonts w:hint="eastAsia"/>
                <w:lang w:eastAsia="zh-CN"/>
              </w:rPr>
              <w:t xml:space="preserve"> </w:t>
            </w:r>
            <w:r w:rsidRPr="00215D3C">
              <w:rPr>
                <w:rFonts w:hint="eastAsia"/>
              </w:rPr>
              <w:t xml:space="preserve">(Rec. ITU-T X. 733 </w:t>
            </w:r>
            <w:r>
              <w:rPr>
                <w:rFonts w:hint="eastAsia"/>
              </w:rPr>
              <w:t>[4]</w:t>
            </w:r>
            <w:r w:rsidRPr="00215D3C">
              <w:rPr>
                <w:rFonts w:hint="eastAsia"/>
              </w:rPr>
              <w:t>).</w:t>
            </w:r>
          </w:p>
        </w:tc>
      </w:tr>
      <w:tr w:rsidR="00CA1258" w:rsidRPr="00215D3C" w14:paraId="279A82F8" w14:textId="77777777" w:rsidTr="00882C66">
        <w:tc>
          <w:tcPr>
            <w:tcW w:w="1637" w:type="pct"/>
          </w:tcPr>
          <w:p w14:paraId="013558AB" w14:textId="77777777" w:rsidR="00CA1258" w:rsidRPr="00215D3C" w:rsidRDefault="00CA1258" w:rsidP="00882C66">
            <w:pPr>
              <w:pStyle w:val="TAL"/>
            </w:pPr>
            <w:r>
              <w:t>MINOR</w:t>
            </w:r>
          </w:p>
        </w:tc>
        <w:tc>
          <w:tcPr>
            <w:tcW w:w="3363" w:type="pct"/>
          </w:tcPr>
          <w:p w14:paraId="76975B67" w14:textId="77777777" w:rsidR="00CA1258" w:rsidRPr="00215D3C" w:rsidRDefault="00CA1258" w:rsidP="00882C66">
            <w:pPr>
              <w:pStyle w:val="TAL"/>
            </w:pPr>
            <w:r w:rsidRPr="00215D3C">
              <w:rPr>
                <w:rFonts w:hint="eastAsia"/>
              </w:rPr>
              <w:t>The Minor severity level indicates the existence of a non-service affecting fault condition</w:t>
            </w:r>
            <w:r w:rsidRPr="00215D3C">
              <w:rPr>
                <w:rFonts w:hint="eastAsia"/>
                <w:lang w:eastAsia="zh-CN"/>
              </w:rPr>
              <w:t xml:space="preserve"> </w:t>
            </w:r>
            <w:r w:rsidRPr="00215D3C">
              <w:rPr>
                <w:rFonts w:hint="eastAsia"/>
              </w:rPr>
              <w:t xml:space="preserve">and that corrective action should be taken in order to prevent a more serious (for </w:t>
            </w:r>
            <w:r w:rsidRPr="00215D3C">
              <w:t>example, service</w:t>
            </w:r>
            <w:r w:rsidRPr="00215D3C">
              <w:rPr>
                <w:rFonts w:hint="eastAsia"/>
              </w:rPr>
              <w:t xml:space="preserve"> affecting) fault</w:t>
            </w:r>
            <w:r w:rsidRPr="00215D3C">
              <w:rPr>
                <w:rFonts w:hint="eastAsia"/>
                <w:lang w:eastAsia="zh-CN"/>
              </w:rPr>
              <w:t xml:space="preserve"> </w:t>
            </w:r>
            <w:r w:rsidRPr="00215D3C">
              <w:rPr>
                <w:rFonts w:hint="eastAsia"/>
              </w:rPr>
              <w:t xml:space="preserve">(Rec. ITU-T X. 733 </w:t>
            </w:r>
            <w:r>
              <w:rPr>
                <w:rFonts w:hint="eastAsia"/>
              </w:rPr>
              <w:t>[4]</w:t>
            </w:r>
            <w:r w:rsidRPr="00215D3C">
              <w:rPr>
                <w:rFonts w:hint="eastAsia"/>
              </w:rPr>
              <w:t>).</w:t>
            </w:r>
          </w:p>
        </w:tc>
      </w:tr>
      <w:tr w:rsidR="00CA1258" w:rsidRPr="00215D3C" w14:paraId="241735AC" w14:textId="77777777" w:rsidTr="00882C66">
        <w:tc>
          <w:tcPr>
            <w:tcW w:w="1637" w:type="pct"/>
          </w:tcPr>
          <w:p w14:paraId="6D9F2F8B" w14:textId="77777777" w:rsidR="00CA1258" w:rsidRPr="00215D3C" w:rsidRDefault="00CA1258" w:rsidP="00882C66">
            <w:pPr>
              <w:pStyle w:val="TAL"/>
            </w:pPr>
            <w:r>
              <w:t>WARNING</w:t>
            </w:r>
          </w:p>
        </w:tc>
        <w:tc>
          <w:tcPr>
            <w:tcW w:w="3363" w:type="pct"/>
          </w:tcPr>
          <w:p w14:paraId="0EEFE454" w14:textId="77777777" w:rsidR="00CA1258" w:rsidRPr="00215D3C" w:rsidRDefault="00CA1258" w:rsidP="00882C66">
            <w:pPr>
              <w:pStyle w:val="TAL"/>
            </w:pPr>
            <w:r w:rsidRPr="00215D3C">
              <w:rPr>
                <w:rFonts w:hint="eastAsia"/>
              </w:rPr>
              <w:t>The Warning severity level indicates the detection of a potential or impending service</w:t>
            </w:r>
            <w:r w:rsidRPr="00215D3C">
              <w:rPr>
                <w:rFonts w:hint="eastAsia"/>
                <w:lang w:eastAsia="zh-CN"/>
              </w:rPr>
              <w:t xml:space="preserve"> </w:t>
            </w:r>
            <w:r w:rsidRPr="00215D3C">
              <w:rPr>
                <w:rFonts w:hint="eastAsia"/>
              </w:rPr>
              <w:t>affecting fault, before any significant effects have been felt</w:t>
            </w:r>
            <w:r w:rsidRPr="00215D3C">
              <w:rPr>
                <w:rFonts w:hint="eastAsia"/>
                <w:lang w:eastAsia="zh-CN"/>
              </w:rPr>
              <w:t xml:space="preserve"> </w:t>
            </w:r>
            <w:r w:rsidRPr="00215D3C">
              <w:rPr>
                <w:rFonts w:hint="eastAsia"/>
              </w:rPr>
              <w:t xml:space="preserve">(Rec. ITU-T X. 733 </w:t>
            </w:r>
            <w:r>
              <w:rPr>
                <w:rFonts w:hint="eastAsia"/>
              </w:rPr>
              <w:t>[4]</w:t>
            </w:r>
            <w:r w:rsidRPr="00215D3C">
              <w:rPr>
                <w:rFonts w:hint="eastAsia"/>
              </w:rPr>
              <w:t>).</w:t>
            </w:r>
          </w:p>
        </w:tc>
      </w:tr>
      <w:tr w:rsidR="00CA1258" w:rsidRPr="00215D3C" w14:paraId="4C9C41A3" w14:textId="77777777" w:rsidTr="00882C66">
        <w:tc>
          <w:tcPr>
            <w:tcW w:w="1637" w:type="pct"/>
          </w:tcPr>
          <w:p w14:paraId="2972C214" w14:textId="77777777" w:rsidR="00CA1258" w:rsidRPr="00215D3C" w:rsidRDefault="00CA1258" w:rsidP="00882C66">
            <w:pPr>
              <w:pStyle w:val="TAL"/>
            </w:pPr>
            <w:r>
              <w:t>INDETERMINATE</w:t>
            </w:r>
          </w:p>
        </w:tc>
        <w:tc>
          <w:tcPr>
            <w:tcW w:w="3363" w:type="pct"/>
          </w:tcPr>
          <w:p w14:paraId="328C54C1" w14:textId="77777777" w:rsidR="00CA1258" w:rsidRPr="00215D3C" w:rsidRDefault="00CA1258" w:rsidP="00882C66">
            <w:pPr>
              <w:pStyle w:val="TAL"/>
            </w:pPr>
            <w:r w:rsidRPr="00215D3C">
              <w:rPr>
                <w:rFonts w:hint="eastAsia"/>
              </w:rPr>
              <w:t>The Indeterminate severity level indicates that the severity level cannot be determined</w:t>
            </w:r>
            <w:r w:rsidRPr="00215D3C">
              <w:rPr>
                <w:rFonts w:hint="eastAsia"/>
                <w:lang w:eastAsia="zh-CN"/>
              </w:rPr>
              <w:t xml:space="preserve"> </w:t>
            </w:r>
            <w:r w:rsidRPr="00215D3C">
              <w:rPr>
                <w:rFonts w:hint="eastAsia"/>
              </w:rPr>
              <w:t xml:space="preserve">(Rec. ITU-T X. 733 </w:t>
            </w:r>
            <w:r>
              <w:rPr>
                <w:rFonts w:hint="eastAsia"/>
              </w:rPr>
              <w:t>[4]</w:t>
            </w:r>
            <w:r w:rsidRPr="00215D3C">
              <w:rPr>
                <w:rFonts w:hint="eastAsia"/>
              </w:rPr>
              <w:t>).</w:t>
            </w:r>
          </w:p>
        </w:tc>
      </w:tr>
      <w:tr w:rsidR="00CA1258" w:rsidRPr="00215D3C" w14:paraId="650686DB" w14:textId="77777777" w:rsidTr="00882C66">
        <w:tc>
          <w:tcPr>
            <w:tcW w:w="1637" w:type="pct"/>
          </w:tcPr>
          <w:p w14:paraId="218ED5AB" w14:textId="77777777" w:rsidR="00CA1258" w:rsidRPr="00215D3C" w:rsidRDefault="00CA1258" w:rsidP="00882C66">
            <w:pPr>
              <w:pStyle w:val="TAL"/>
            </w:pPr>
            <w:r>
              <w:t>CLEARED</w:t>
            </w:r>
          </w:p>
        </w:tc>
        <w:tc>
          <w:tcPr>
            <w:tcW w:w="3363" w:type="pct"/>
          </w:tcPr>
          <w:p w14:paraId="7FA7D796" w14:textId="77777777" w:rsidR="00CA1258" w:rsidRPr="00215D3C" w:rsidRDefault="00CA1258" w:rsidP="00882C66">
            <w:pPr>
              <w:pStyle w:val="TAL"/>
            </w:pPr>
            <w:r w:rsidRPr="00215D3C">
              <w:rPr>
                <w:rFonts w:hint="eastAsia"/>
              </w:rPr>
              <w:t>The Cleared severity level indicates the clearing of one or more previously reported</w:t>
            </w:r>
            <w:r w:rsidRPr="00215D3C">
              <w:rPr>
                <w:rFonts w:hint="eastAsia"/>
                <w:lang w:eastAsia="zh-CN"/>
              </w:rPr>
              <w:t xml:space="preserve"> </w:t>
            </w:r>
            <w:r w:rsidRPr="00215D3C">
              <w:rPr>
                <w:rFonts w:hint="eastAsia"/>
              </w:rPr>
              <w:t>alarms</w:t>
            </w:r>
            <w:r w:rsidRPr="00215D3C">
              <w:rPr>
                <w:rFonts w:hint="eastAsia"/>
                <w:lang w:eastAsia="zh-CN"/>
              </w:rPr>
              <w:t xml:space="preserve"> </w:t>
            </w:r>
            <w:r w:rsidRPr="00215D3C">
              <w:rPr>
                <w:rFonts w:hint="eastAsia"/>
              </w:rPr>
              <w:t xml:space="preserve">(Rec. ITU-T X. 733 </w:t>
            </w:r>
            <w:r>
              <w:rPr>
                <w:rFonts w:hint="eastAsia"/>
              </w:rPr>
              <w:t>[4]</w:t>
            </w:r>
            <w:r w:rsidRPr="00215D3C">
              <w:rPr>
                <w:rFonts w:hint="eastAsia"/>
              </w:rPr>
              <w:t>).</w:t>
            </w:r>
          </w:p>
        </w:tc>
      </w:tr>
    </w:tbl>
    <w:p w14:paraId="46707904" w14:textId="77777777" w:rsidR="00CA1258" w:rsidRPr="00215D3C" w:rsidRDefault="00CA1258" w:rsidP="00CA1258"/>
    <w:p w14:paraId="63DF7926" w14:textId="77777777" w:rsidR="00CA1258" w:rsidRPr="00215D3C" w:rsidRDefault="00CA1258" w:rsidP="00CA1258">
      <w:pPr>
        <w:pStyle w:val="Heading6"/>
        <w:rPr>
          <w:lang w:eastAsia="zh-CN"/>
        </w:rPr>
      </w:pPr>
      <w:bookmarkStart w:id="1471" w:name="_Toc20494772"/>
      <w:bookmarkStart w:id="1472" w:name="_Toc26975840"/>
      <w:bookmarkStart w:id="1473" w:name="_Toc35856720"/>
      <w:bookmarkStart w:id="1474" w:name="_Toc44001595"/>
      <w:bookmarkStart w:id="1475" w:name="_Toc51581196"/>
      <w:bookmarkStart w:id="1476" w:name="_Toc52356459"/>
      <w:bookmarkStart w:id="1477" w:name="_Toc55228029"/>
      <w:bookmarkStart w:id="1478" w:name="_Toc138323582"/>
      <w:bookmarkStart w:id="1479" w:name="_Toc139374720"/>
      <w:r>
        <w:rPr>
          <w:lang w:eastAsia="zh-CN"/>
        </w:rPr>
        <w:t>12.</w:t>
      </w:r>
      <w:r w:rsidRPr="00A4498D">
        <w:rPr>
          <w:lang w:eastAsia="zh-CN"/>
        </w:rPr>
        <w:t>2.1</w:t>
      </w:r>
      <w:r w:rsidRPr="00215D3C">
        <w:rPr>
          <w:lang w:eastAsia="zh-CN"/>
        </w:rPr>
        <w:t>.4.4.10</w:t>
      </w:r>
      <w:r w:rsidRPr="00215D3C">
        <w:rPr>
          <w:lang w:eastAsia="zh-CN"/>
        </w:rPr>
        <w:tab/>
        <w:t xml:space="preserve">Enumeration </w:t>
      </w:r>
      <w:proofErr w:type="spellStart"/>
      <w:r>
        <w:rPr>
          <w:lang w:eastAsia="zh-CN"/>
        </w:rPr>
        <w:t>T</w:t>
      </w:r>
      <w:r w:rsidRPr="00215D3C">
        <w:rPr>
          <w:lang w:eastAsia="zh-CN"/>
        </w:rPr>
        <w:t>rendIndication</w:t>
      </w:r>
      <w:bookmarkEnd w:id="1471"/>
      <w:bookmarkEnd w:id="1472"/>
      <w:bookmarkEnd w:id="1473"/>
      <w:bookmarkEnd w:id="1474"/>
      <w:bookmarkEnd w:id="1475"/>
      <w:bookmarkEnd w:id="1476"/>
      <w:bookmarkEnd w:id="1477"/>
      <w:bookmarkEnd w:id="1478"/>
      <w:bookmarkEnd w:id="1479"/>
      <w:proofErr w:type="spellEnd"/>
    </w:p>
    <w:p w14:paraId="0F3799D3" w14:textId="77777777" w:rsidR="00CA1258" w:rsidRPr="00215D3C" w:rsidRDefault="00CA1258" w:rsidP="00CA1258">
      <w:pPr>
        <w:pStyle w:val="TH"/>
      </w:pPr>
      <w:r w:rsidRPr="00215D3C">
        <w:t xml:space="preserve">Table </w:t>
      </w:r>
      <w:r>
        <w:t>12.</w:t>
      </w:r>
      <w:r w:rsidRPr="00A4498D">
        <w:t>2.1</w:t>
      </w:r>
      <w:r w:rsidRPr="00215D3C">
        <w:t xml:space="preserve">.4.4.10-1: Enumeration </w:t>
      </w:r>
      <w:proofErr w:type="spellStart"/>
      <w:r>
        <w:t>T</w:t>
      </w:r>
      <w:r w:rsidRPr="00215D3C">
        <w:t>rendIndication</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4A0" w:firstRow="1" w:lastRow="0" w:firstColumn="1" w:lastColumn="0" w:noHBand="0" w:noVBand="1"/>
      </w:tblPr>
      <w:tblGrid>
        <w:gridCol w:w="3153"/>
        <w:gridCol w:w="6476"/>
      </w:tblGrid>
      <w:tr w:rsidR="00CA1258" w:rsidRPr="00215D3C" w14:paraId="16EBEAF5" w14:textId="77777777" w:rsidTr="00882C66">
        <w:tc>
          <w:tcPr>
            <w:tcW w:w="1637" w:type="pct"/>
            <w:shd w:val="clear" w:color="auto" w:fill="BFBFBF"/>
            <w:hideMark/>
          </w:tcPr>
          <w:p w14:paraId="6314E028" w14:textId="77777777" w:rsidR="00CA1258" w:rsidRPr="00215D3C" w:rsidRDefault="00CA1258" w:rsidP="00882C66">
            <w:pPr>
              <w:pStyle w:val="TAH"/>
            </w:pPr>
            <w:r w:rsidRPr="00215D3C">
              <w:t>Enumeration value</w:t>
            </w:r>
          </w:p>
        </w:tc>
        <w:tc>
          <w:tcPr>
            <w:tcW w:w="3363" w:type="pct"/>
            <w:shd w:val="clear" w:color="auto" w:fill="BFBFBF"/>
            <w:hideMark/>
          </w:tcPr>
          <w:p w14:paraId="32E85AB0" w14:textId="77777777" w:rsidR="00CA1258" w:rsidRPr="00215D3C" w:rsidRDefault="00CA1258" w:rsidP="00882C66">
            <w:pPr>
              <w:pStyle w:val="TAH"/>
            </w:pPr>
            <w:r w:rsidRPr="00215D3C">
              <w:t>Description</w:t>
            </w:r>
          </w:p>
        </w:tc>
      </w:tr>
      <w:tr w:rsidR="00CA1258" w:rsidRPr="00215D3C" w14:paraId="1DB9DC69" w14:textId="77777777" w:rsidTr="00882C66">
        <w:tc>
          <w:tcPr>
            <w:tcW w:w="1637" w:type="pct"/>
          </w:tcPr>
          <w:p w14:paraId="73A16462" w14:textId="77777777" w:rsidR="00CA1258" w:rsidRPr="00215D3C" w:rsidRDefault="00CA1258" w:rsidP="00882C66">
            <w:pPr>
              <w:pStyle w:val="TAL"/>
            </w:pPr>
            <w:r>
              <w:t>MORE_SEVERE</w:t>
            </w:r>
          </w:p>
        </w:tc>
        <w:tc>
          <w:tcPr>
            <w:tcW w:w="3363" w:type="pct"/>
          </w:tcPr>
          <w:p w14:paraId="11950A53" w14:textId="77777777" w:rsidR="00CA1258" w:rsidRPr="00215D3C" w:rsidRDefault="00CA1258" w:rsidP="00882C66">
            <w:pPr>
              <w:pStyle w:val="TAL"/>
            </w:pPr>
            <w:r w:rsidRPr="00215D3C">
              <w:t xml:space="preserve">Severity trend of the alarmed object is more severe (Rec. ITU-T X.733 </w:t>
            </w:r>
            <w:r>
              <w:t>[4]</w:t>
            </w:r>
            <w:r w:rsidRPr="00215D3C">
              <w:t>)</w:t>
            </w:r>
          </w:p>
        </w:tc>
      </w:tr>
      <w:tr w:rsidR="00CA1258" w:rsidRPr="00215D3C" w14:paraId="67861D75" w14:textId="77777777" w:rsidTr="00882C66">
        <w:tc>
          <w:tcPr>
            <w:tcW w:w="1637" w:type="pct"/>
          </w:tcPr>
          <w:p w14:paraId="7E495BD7" w14:textId="77777777" w:rsidR="00CA1258" w:rsidRPr="00215D3C" w:rsidRDefault="00CA1258" w:rsidP="00882C66">
            <w:pPr>
              <w:pStyle w:val="TAL"/>
            </w:pPr>
            <w:r>
              <w:t>NO_CHANGE</w:t>
            </w:r>
          </w:p>
        </w:tc>
        <w:tc>
          <w:tcPr>
            <w:tcW w:w="3363" w:type="pct"/>
          </w:tcPr>
          <w:p w14:paraId="5F55540B" w14:textId="77777777" w:rsidR="00CA1258" w:rsidRPr="00215D3C" w:rsidRDefault="00CA1258" w:rsidP="00882C66">
            <w:pPr>
              <w:pStyle w:val="TAL"/>
            </w:pPr>
            <w:r w:rsidRPr="00215D3C">
              <w:t xml:space="preserve">Severity trend of the alarmed object is no change (Rec. ITU-T X.733 </w:t>
            </w:r>
            <w:r>
              <w:t>[4]</w:t>
            </w:r>
            <w:r w:rsidRPr="00215D3C">
              <w:t>)</w:t>
            </w:r>
          </w:p>
        </w:tc>
      </w:tr>
      <w:tr w:rsidR="00CA1258" w:rsidRPr="00215D3C" w14:paraId="281FA421" w14:textId="77777777" w:rsidTr="00882C66">
        <w:tc>
          <w:tcPr>
            <w:tcW w:w="1637" w:type="pct"/>
          </w:tcPr>
          <w:p w14:paraId="1F250E30" w14:textId="77777777" w:rsidR="00CA1258" w:rsidRPr="00215D3C" w:rsidRDefault="00CA1258" w:rsidP="00882C66">
            <w:pPr>
              <w:pStyle w:val="TAL"/>
            </w:pPr>
            <w:r>
              <w:t>LESS_SEVERE</w:t>
            </w:r>
          </w:p>
        </w:tc>
        <w:tc>
          <w:tcPr>
            <w:tcW w:w="3363" w:type="pct"/>
          </w:tcPr>
          <w:p w14:paraId="6B9E0480" w14:textId="77777777" w:rsidR="00CA1258" w:rsidRPr="00215D3C" w:rsidRDefault="00CA1258" w:rsidP="00882C66">
            <w:pPr>
              <w:pStyle w:val="TAL"/>
            </w:pPr>
            <w:r w:rsidRPr="00215D3C">
              <w:t xml:space="preserve">Severity trend of the alarmed object is less severe (Rec. ITU-T X.733 </w:t>
            </w:r>
            <w:r>
              <w:t>[4]</w:t>
            </w:r>
            <w:r w:rsidRPr="00215D3C">
              <w:t>)</w:t>
            </w:r>
          </w:p>
        </w:tc>
      </w:tr>
    </w:tbl>
    <w:p w14:paraId="60E842C1" w14:textId="77777777" w:rsidR="00CA1258" w:rsidRPr="009F666A" w:rsidRDefault="00CA1258" w:rsidP="00CA1258"/>
    <w:p w14:paraId="4955CBDE" w14:textId="77777777" w:rsidR="00CA1258" w:rsidRDefault="00CA1258" w:rsidP="00CA1258">
      <w:pPr>
        <w:pStyle w:val="Heading3"/>
      </w:pPr>
      <w:bookmarkStart w:id="1480" w:name="_Toc20494773"/>
      <w:bookmarkStart w:id="1481" w:name="_Toc26975841"/>
      <w:bookmarkStart w:id="1482" w:name="_Toc35856721"/>
      <w:bookmarkStart w:id="1483" w:name="_Toc44001596"/>
      <w:bookmarkStart w:id="1484" w:name="_Toc51581197"/>
      <w:bookmarkStart w:id="1485" w:name="_Toc52356460"/>
      <w:bookmarkStart w:id="1486" w:name="_Toc55228030"/>
      <w:bookmarkStart w:id="1487" w:name="_Toc138323583"/>
      <w:bookmarkStart w:id="1488" w:name="_Toc139374721"/>
      <w:r>
        <w:t>12.2</w:t>
      </w:r>
      <w:r w:rsidRPr="00215D3C">
        <w:t>.</w:t>
      </w:r>
      <w:r>
        <w:t>2</w:t>
      </w:r>
      <w:r w:rsidRPr="00215D3C">
        <w:tab/>
      </w:r>
      <w:r>
        <w:t>RESTful HTTP-based solution set for integration with ONAP VES API</w:t>
      </w:r>
      <w:bookmarkEnd w:id="1480"/>
      <w:bookmarkEnd w:id="1481"/>
      <w:bookmarkEnd w:id="1482"/>
      <w:bookmarkEnd w:id="1483"/>
      <w:bookmarkEnd w:id="1484"/>
      <w:bookmarkEnd w:id="1485"/>
      <w:bookmarkEnd w:id="1486"/>
      <w:bookmarkEnd w:id="1487"/>
      <w:bookmarkEnd w:id="1488"/>
    </w:p>
    <w:p w14:paraId="7B7AD0BF" w14:textId="77777777" w:rsidR="00CA1258" w:rsidRDefault="00CA1258" w:rsidP="00CA1258">
      <w:pPr>
        <w:pStyle w:val="Heading4"/>
      </w:pPr>
      <w:bookmarkStart w:id="1489" w:name="_Toc20494774"/>
      <w:bookmarkStart w:id="1490" w:name="_Toc26975842"/>
      <w:bookmarkStart w:id="1491" w:name="_Toc35856722"/>
      <w:bookmarkStart w:id="1492" w:name="_Toc44001597"/>
      <w:bookmarkStart w:id="1493" w:name="_Toc51581198"/>
      <w:bookmarkStart w:id="1494" w:name="_Toc52356461"/>
      <w:bookmarkStart w:id="1495" w:name="_Toc55228031"/>
      <w:bookmarkStart w:id="1496" w:name="_Toc138323584"/>
      <w:bookmarkStart w:id="1497" w:name="_Toc139374722"/>
      <w:r>
        <w:t>12.2.2</w:t>
      </w:r>
      <w:r w:rsidRPr="00215D3C">
        <w:t>.</w:t>
      </w:r>
      <w:r>
        <w:t>1</w:t>
      </w:r>
      <w:r w:rsidRPr="00215D3C">
        <w:tab/>
      </w:r>
      <w:r>
        <w:t>Mapping of operations</w:t>
      </w:r>
      <w:bookmarkEnd w:id="1489"/>
      <w:bookmarkEnd w:id="1490"/>
      <w:bookmarkEnd w:id="1491"/>
      <w:bookmarkEnd w:id="1492"/>
      <w:bookmarkEnd w:id="1493"/>
      <w:bookmarkEnd w:id="1494"/>
      <w:bookmarkEnd w:id="1495"/>
      <w:bookmarkEnd w:id="1496"/>
      <w:bookmarkEnd w:id="1497"/>
    </w:p>
    <w:p w14:paraId="31A72C12" w14:textId="77777777" w:rsidR="00CA1258" w:rsidRPr="0003106C" w:rsidRDefault="00CA1258" w:rsidP="00CA1258">
      <w:pPr>
        <w:pStyle w:val="NO"/>
      </w:pPr>
      <w:r>
        <w:t>NOTE: no use case has been specified by ONAP. Therefore this mapping is not part of the present document.</w:t>
      </w:r>
    </w:p>
    <w:p w14:paraId="75526B9A" w14:textId="77777777" w:rsidR="00CA1258" w:rsidRPr="00215D3C" w:rsidRDefault="00CA1258" w:rsidP="00CA1258">
      <w:pPr>
        <w:pStyle w:val="Heading4"/>
      </w:pPr>
      <w:bookmarkStart w:id="1498" w:name="_Toc20494775"/>
      <w:bookmarkStart w:id="1499" w:name="_Toc26975843"/>
      <w:bookmarkStart w:id="1500" w:name="_Toc35856723"/>
      <w:bookmarkStart w:id="1501" w:name="_Toc44001598"/>
      <w:bookmarkStart w:id="1502" w:name="_Toc51581199"/>
      <w:bookmarkStart w:id="1503" w:name="_Toc52356462"/>
      <w:bookmarkStart w:id="1504" w:name="_Toc55228032"/>
      <w:bookmarkStart w:id="1505" w:name="_Toc138323585"/>
      <w:bookmarkStart w:id="1506" w:name="_Toc139374723"/>
      <w:r>
        <w:t>12.2.2</w:t>
      </w:r>
      <w:r w:rsidRPr="00215D3C">
        <w:t>.</w:t>
      </w:r>
      <w:r>
        <w:t>2</w:t>
      </w:r>
      <w:r w:rsidRPr="00215D3C">
        <w:tab/>
        <w:t>Mapping of notifications</w:t>
      </w:r>
      <w:bookmarkEnd w:id="1498"/>
      <w:bookmarkEnd w:id="1499"/>
      <w:bookmarkEnd w:id="1500"/>
      <w:bookmarkEnd w:id="1501"/>
      <w:bookmarkEnd w:id="1502"/>
      <w:bookmarkEnd w:id="1503"/>
      <w:bookmarkEnd w:id="1504"/>
      <w:bookmarkEnd w:id="1505"/>
      <w:bookmarkEnd w:id="1506"/>
    </w:p>
    <w:p w14:paraId="75F6F491" w14:textId="77777777" w:rsidR="00CA1258" w:rsidRDefault="00CA1258" w:rsidP="00CA1258">
      <w:pPr>
        <w:pStyle w:val="Heading5"/>
      </w:pPr>
      <w:bookmarkStart w:id="1507" w:name="_Toc20494776"/>
      <w:bookmarkStart w:id="1508" w:name="_Toc26975844"/>
      <w:bookmarkStart w:id="1509" w:name="_Toc35856724"/>
      <w:bookmarkStart w:id="1510" w:name="_Toc44001599"/>
      <w:bookmarkStart w:id="1511" w:name="_Toc51581200"/>
      <w:bookmarkStart w:id="1512" w:name="_Toc52356463"/>
      <w:bookmarkStart w:id="1513" w:name="_Toc55228033"/>
      <w:bookmarkStart w:id="1514" w:name="_Toc138323586"/>
      <w:bookmarkStart w:id="1515" w:name="_Toc139374724"/>
      <w:r>
        <w:t>12.2.2</w:t>
      </w:r>
      <w:r w:rsidRPr="00215D3C">
        <w:t>.</w:t>
      </w:r>
      <w:r>
        <w:t>2</w:t>
      </w:r>
      <w:r w:rsidRPr="00215D3C">
        <w:t>.1</w:t>
      </w:r>
      <w:r w:rsidRPr="00215D3C">
        <w:tab/>
        <w:t>Introduction</w:t>
      </w:r>
      <w:bookmarkEnd w:id="1507"/>
      <w:bookmarkEnd w:id="1508"/>
      <w:bookmarkEnd w:id="1509"/>
      <w:bookmarkEnd w:id="1510"/>
      <w:bookmarkEnd w:id="1511"/>
      <w:bookmarkEnd w:id="1512"/>
      <w:bookmarkEnd w:id="1513"/>
      <w:bookmarkEnd w:id="1514"/>
      <w:bookmarkEnd w:id="1515"/>
    </w:p>
    <w:p w14:paraId="1E11682C" w14:textId="77777777" w:rsidR="00CA1258" w:rsidRPr="000E2A8D" w:rsidRDefault="00CA1258" w:rsidP="00CA1258">
      <w:pPr>
        <w:pStyle w:val="Heading6"/>
      </w:pPr>
      <w:bookmarkStart w:id="1516" w:name="_Toc20494777"/>
      <w:bookmarkStart w:id="1517" w:name="_Toc26975845"/>
      <w:bookmarkStart w:id="1518" w:name="_Toc35856725"/>
      <w:bookmarkStart w:id="1519" w:name="_Toc44001600"/>
      <w:bookmarkStart w:id="1520" w:name="_Toc51581201"/>
      <w:bookmarkStart w:id="1521" w:name="_Toc52356464"/>
      <w:bookmarkStart w:id="1522" w:name="_Toc55228034"/>
      <w:bookmarkStart w:id="1523" w:name="_Toc138323587"/>
      <w:bookmarkStart w:id="1524" w:name="_Toc139374725"/>
      <w:r>
        <w:t>12.</w:t>
      </w:r>
      <w:r w:rsidRPr="000E2A8D">
        <w:t>2.2.2.1.1</w:t>
      </w:r>
      <w:r w:rsidRPr="000E2A8D">
        <w:tab/>
        <w:t>General</w:t>
      </w:r>
      <w:bookmarkEnd w:id="1516"/>
      <w:bookmarkEnd w:id="1517"/>
      <w:bookmarkEnd w:id="1518"/>
      <w:bookmarkEnd w:id="1519"/>
      <w:bookmarkEnd w:id="1520"/>
      <w:bookmarkEnd w:id="1521"/>
      <w:bookmarkEnd w:id="1522"/>
      <w:bookmarkEnd w:id="1523"/>
      <w:bookmarkEnd w:id="1524"/>
    </w:p>
    <w:p w14:paraId="1CD61F73" w14:textId="77777777" w:rsidR="00CA1258" w:rsidRPr="00215D3C" w:rsidRDefault="00CA1258" w:rsidP="00CA1258">
      <w:r w:rsidRPr="00215D3C">
        <w:t xml:space="preserve">The </w:t>
      </w:r>
      <w:r>
        <w:t xml:space="preserve">3GPP </w:t>
      </w:r>
      <w:r w:rsidRPr="00215D3C">
        <w:t xml:space="preserve">IS notifications are mapped to SS equivalents according to table </w:t>
      </w:r>
      <w:r>
        <w:t>12.2.2.2</w:t>
      </w:r>
      <w:r w:rsidRPr="00215D3C">
        <w:t>.1</w:t>
      </w:r>
      <w:r>
        <w:t>.1</w:t>
      </w:r>
      <w:r w:rsidRPr="00215D3C">
        <w:t>-1.</w:t>
      </w:r>
    </w:p>
    <w:p w14:paraId="5D8152D8" w14:textId="77777777" w:rsidR="00CA1258" w:rsidRPr="00215D3C" w:rsidRDefault="00CA1258" w:rsidP="00CA1258">
      <w:pPr>
        <w:pStyle w:val="TH"/>
      </w:pPr>
      <w:r w:rsidRPr="00215D3C">
        <w:t xml:space="preserve">Table </w:t>
      </w:r>
      <w:r>
        <w:t>12.2.2.2</w:t>
      </w:r>
      <w:r w:rsidRPr="00215D3C">
        <w:t>.1</w:t>
      </w:r>
      <w:r>
        <w:t>.1</w:t>
      </w:r>
      <w:r w:rsidRPr="00215D3C">
        <w:t xml:space="preserve">-1: Mapping of </w:t>
      </w:r>
      <w:r>
        <w:t xml:space="preserve">3GPP </w:t>
      </w:r>
      <w:r w:rsidRPr="00215D3C">
        <w:t>IS notifications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68"/>
        <w:gridCol w:w="1668"/>
        <w:gridCol w:w="3089"/>
        <w:gridCol w:w="404"/>
      </w:tblGrid>
      <w:tr w:rsidR="00CA1258" w:rsidRPr="00215D3C" w14:paraId="7DD0E77B" w14:textId="77777777" w:rsidTr="00882C66">
        <w:trPr>
          <w:jc w:val="center"/>
        </w:trPr>
        <w:tc>
          <w:tcPr>
            <w:tcW w:w="2212" w:type="pct"/>
            <w:shd w:val="clear" w:color="auto" w:fill="BFBFBF"/>
          </w:tcPr>
          <w:p w14:paraId="45542107" w14:textId="77777777" w:rsidR="00CA1258" w:rsidRPr="00215D3C" w:rsidRDefault="00CA1258" w:rsidP="00882C66">
            <w:pPr>
              <w:spacing w:after="0"/>
              <w:jc w:val="center"/>
              <w:rPr>
                <w:rFonts w:ascii="Arial" w:hAnsi="Arial" w:cs="Arial"/>
                <w:b/>
                <w:sz w:val="18"/>
                <w:szCs w:val="18"/>
              </w:rPr>
            </w:pPr>
            <w:r>
              <w:rPr>
                <w:rFonts w:ascii="Arial" w:hAnsi="Arial" w:cs="Arial"/>
                <w:b/>
                <w:sz w:val="18"/>
                <w:szCs w:val="18"/>
              </w:rPr>
              <w:t xml:space="preserve">3GPP </w:t>
            </w:r>
            <w:r w:rsidRPr="00215D3C">
              <w:rPr>
                <w:rFonts w:ascii="Arial" w:hAnsi="Arial" w:cs="Arial"/>
                <w:b/>
                <w:sz w:val="18"/>
                <w:szCs w:val="18"/>
              </w:rPr>
              <w:t xml:space="preserve">IS </w:t>
            </w:r>
            <w:r>
              <w:rPr>
                <w:rFonts w:ascii="Arial" w:hAnsi="Arial" w:cs="Arial"/>
                <w:b/>
                <w:sz w:val="18"/>
                <w:szCs w:val="18"/>
              </w:rPr>
              <w:t>notifications</w:t>
            </w:r>
          </w:p>
        </w:tc>
        <w:tc>
          <w:tcPr>
            <w:tcW w:w="826" w:type="pct"/>
            <w:shd w:val="clear" w:color="auto" w:fill="BFBFBF"/>
          </w:tcPr>
          <w:p w14:paraId="4783ED59" w14:textId="77777777" w:rsidR="00CA1258" w:rsidRPr="00215D3C" w:rsidRDefault="00CA1258" w:rsidP="00882C66">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1529" w:type="pct"/>
            <w:shd w:val="clear" w:color="auto" w:fill="BFBFBF"/>
          </w:tcPr>
          <w:p w14:paraId="2B354713" w14:textId="77777777" w:rsidR="00CA1258" w:rsidRPr="00215D3C" w:rsidRDefault="00CA1258" w:rsidP="00882C66">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00" w:type="pct"/>
            <w:shd w:val="clear" w:color="auto" w:fill="BFBFBF"/>
          </w:tcPr>
          <w:p w14:paraId="35F47247" w14:textId="77777777" w:rsidR="00CA1258" w:rsidRPr="00215D3C" w:rsidRDefault="00CA1258" w:rsidP="00882C66">
            <w:pPr>
              <w:spacing w:after="0"/>
              <w:jc w:val="center"/>
              <w:rPr>
                <w:rFonts w:ascii="Arial" w:hAnsi="Arial" w:cs="Arial"/>
                <w:b/>
                <w:sz w:val="18"/>
                <w:szCs w:val="18"/>
              </w:rPr>
            </w:pPr>
            <w:r w:rsidRPr="00215D3C">
              <w:rPr>
                <w:rFonts w:ascii="Arial" w:hAnsi="Arial" w:cs="Arial"/>
                <w:b/>
                <w:sz w:val="18"/>
                <w:szCs w:val="18"/>
                <w:lang w:eastAsia="zh-CN"/>
              </w:rPr>
              <w:t>S</w:t>
            </w:r>
          </w:p>
        </w:tc>
      </w:tr>
      <w:tr w:rsidR="00CA1258" w:rsidRPr="00215D3C" w14:paraId="433297FC" w14:textId="77777777" w:rsidTr="00882C66">
        <w:trPr>
          <w:jc w:val="center"/>
        </w:trPr>
        <w:tc>
          <w:tcPr>
            <w:tcW w:w="2212" w:type="pct"/>
            <w:shd w:val="clear" w:color="auto" w:fill="auto"/>
          </w:tcPr>
          <w:p w14:paraId="524D43C8" w14:textId="77777777" w:rsidR="00CA1258" w:rsidRPr="001D11CC" w:rsidRDefault="00CA1258" w:rsidP="00882C66">
            <w:pPr>
              <w:spacing w:after="0"/>
              <w:rPr>
                <w:rFonts w:ascii="Arial" w:hAnsi="Arial" w:cs="Arial"/>
                <w:sz w:val="18"/>
                <w:szCs w:val="18"/>
              </w:rPr>
            </w:pPr>
            <w:proofErr w:type="spellStart"/>
            <w:r w:rsidRPr="001D11CC">
              <w:rPr>
                <w:rFonts w:ascii="Arial" w:hAnsi="Arial" w:cs="Arial"/>
                <w:sz w:val="18"/>
                <w:szCs w:val="18"/>
                <w:lang w:eastAsia="zh-CN"/>
              </w:rPr>
              <w:t>notifyNewAlarm</w:t>
            </w:r>
            <w:proofErr w:type="spellEnd"/>
          </w:p>
        </w:tc>
        <w:tc>
          <w:tcPr>
            <w:tcW w:w="826" w:type="pct"/>
            <w:shd w:val="clear" w:color="auto" w:fill="auto"/>
          </w:tcPr>
          <w:p w14:paraId="792E3149" w14:textId="77777777" w:rsidR="00CA1258" w:rsidRPr="00215D3C" w:rsidRDefault="00CA1258" w:rsidP="00882C66">
            <w:pPr>
              <w:spacing w:after="0"/>
              <w:jc w:val="center"/>
              <w:rPr>
                <w:rFonts w:ascii="Arial" w:hAnsi="Arial" w:cs="Arial"/>
                <w:sz w:val="18"/>
                <w:szCs w:val="18"/>
              </w:rPr>
            </w:pPr>
            <w:r w:rsidRPr="00215D3C">
              <w:rPr>
                <w:rFonts w:ascii="Arial" w:hAnsi="Arial" w:cs="Arial"/>
                <w:sz w:val="18"/>
                <w:szCs w:val="18"/>
                <w:lang w:eastAsia="zh-CN"/>
              </w:rPr>
              <w:t>POST</w:t>
            </w:r>
          </w:p>
        </w:tc>
        <w:tc>
          <w:tcPr>
            <w:tcW w:w="1529" w:type="pct"/>
            <w:shd w:val="clear" w:color="auto" w:fill="auto"/>
          </w:tcPr>
          <w:p w14:paraId="7C25B15B" w14:textId="77777777" w:rsidR="00CA1258" w:rsidRPr="00215D3C" w:rsidRDefault="00CA1258" w:rsidP="00882C66">
            <w:pPr>
              <w:spacing w:after="0"/>
              <w:rPr>
                <w:rFonts w:ascii="Arial" w:hAnsi="Arial" w:cs="Arial"/>
                <w:sz w:val="18"/>
                <w:szCs w:val="18"/>
              </w:rPr>
            </w:pPr>
            <w:r w:rsidRPr="00215D3C">
              <w:rPr>
                <w:rFonts w:ascii="Arial" w:hAnsi="Arial" w:cs="Arial"/>
                <w:sz w:val="18"/>
                <w:szCs w:val="18"/>
                <w:lang w:eastAsia="zh-CN"/>
              </w:rPr>
              <w:t>/</w:t>
            </w:r>
            <w:proofErr w:type="spellStart"/>
            <w:r>
              <w:rPr>
                <w:rFonts w:ascii="Arial" w:hAnsi="Arial" w:cs="Arial"/>
                <w:sz w:val="18"/>
                <w:szCs w:val="18"/>
                <w:lang w:eastAsia="zh-CN"/>
              </w:rPr>
              <w:t>eventListener</w:t>
            </w:r>
            <w:proofErr w:type="spellEnd"/>
          </w:p>
        </w:tc>
        <w:tc>
          <w:tcPr>
            <w:tcW w:w="200" w:type="pct"/>
            <w:shd w:val="clear" w:color="auto" w:fill="auto"/>
          </w:tcPr>
          <w:p w14:paraId="4D11E95E" w14:textId="77777777" w:rsidR="00CA1258" w:rsidRPr="00215D3C" w:rsidRDefault="00CA1258" w:rsidP="00882C66">
            <w:pPr>
              <w:spacing w:after="0"/>
              <w:jc w:val="center"/>
              <w:rPr>
                <w:rFonts w:ascii="Arial" w:hAnsi="Arial" w:cs="Arial"/>
                <w:sz w:val="18"/>
                <w:szCs w:val="18"/>
              </w:rPr>
            </w:pPr>
            <w:r w:rsidRPr="00215D3C">
              <w:rPr>
                <w:rFonts w:ascii="Arial" w:hAnsi="Arial" w:cs="Arial"/>
                <w:sz w:val="18"/>
                <w:szCs w:val="18"/>
                <w:lang w:eastAsia="zh-CN"/>
              </w:rPr>
              <w:t>M</w:t>
            </w:r>
          </w:p>
        </w:tc>
      </w:tr>
      <w:tr w:rsidR="00CA1258" w:rsidRPr="00215D3C" w14:paraId="098A237D" w14:textId="77777777" w:rsidTr="00882C66">
        <w:trPr>
          <w:jc w:val="center"/>
        </w:trPr>
        <w:tc>
          <w:tcPr>
            <w:tcW w:w="2212" w:type="pct"/>
            <w:shd w:val="clear" w:color="auto" w:fill="auto"/>
          </w:tcPr>
          <w:p w14:paraId="06FD7A6A" w14:textId="77777777" w:rsidR="00CA1258" w:rsidRPr="001D11CC" w:rsidRDefault="00CA1258" w:rsidP="00882C66">
            <w:pPr>
              <w:spacing w:after="0"/>
              <w:rPr>
                <w:rFonts w:ascii="Arial" w:hAnsi="Arial" w:cs="Arial"/>
                <w:sz w:val="18"/>
                <w:szCs w:val="18"/>
              </w:rPr>
            </w:pPr>
            <w:proofErr w:type="spellStart"/>
            <w:r w:rsidRPr="001D11CC">
              <w:rPr>
                <w:rFonts w:ascii="Arial" w:hAnsi="Arial" w:cs="Arial"/>
                <w:sz w:val="18"/>
                <w:szCs w:val="18"/>
              </w:rPr>
              <w:lastRenderedPageBreak/>
              <w:t>notifyAckStateChanged</w:t>
            </w:r>
            <w:proofErr w:type="spellEnd"/>
          </w:p>
        </w:tc>
        <w:tc>
          <w:tcPr>
            <w:tcW w:w="826" w:type="pct"/>
            <w:shd w:val="clear" w:color="auto" w:fill="auto"/>
          </w:tcPr>
          <w:p w14:paraId="454DDC25" w14:textId="77777777" w:rsidR="00CA1258" w:rsidRPr="00215D3C" w:rsidRDefault="00CA1258" w:rsidP="00882C66">
            <w:pPr>
              <w:spacing w:after="0"/>
              <w:jc w:val="center"/>
              <w:rPr>
                <w:rFonts w:ascii="Arial" w:hAnsi="Arial" w:cs="Arial"/>
                <w:sz w:val="18"/>
                <w:szCs w:val="18"/>
              </w:rPr>
            </w:pPr>
            <w:r w:rsidRPr="00215D3C">
              <w:rPr>
                <w:rFonts w:ascii="Arial" w:hAnsi="Arial" w:cs="Arial"/>
                <w:sz w:val="18"/>
                <w:szCs w:val="18"/>
                <w:lang w:eastAsia="zh-CN"/>
              </w:rPr>
              <w:t>POST</w:t>
            </w:r>
          </w:p>
        </w:tc>
        <w:tc>
          <w:tcPr>
            <w:tcW w:w="1529" w:type="pct"/>
            <w:shd w:val="clear" w:color="auto" w:fill="auto"/>
          </w:tcPr>
          <w:p w14:paraId="570354A7" w14:textId="77777777" w:rsidR="00CA1258" w:rsidRPr="00215D3C" w:rsidRDefault="00CA1258" w:rsidP="00882C66">
            <w:pPr>
              <w:spacing w:after="0"/>
              <w:rPr>
                <w:rFonts w:ascii="Arial" w:hAnsi="Arial" w:cs="Arial"/>
                <w:sz w:val="18"/>
                <w:szCs w:val="18"/>
              </w:rPr>
            </w:pPr>
            <w:r w:rsidRPr="00215D3C">
              <w:rPr>
                <w:rFonts w:ascii="Arial" w:hAnsi="Arial" w:cs="Arial"/>
                <w:sz w:val="18"/>
                <w:szCs w:val="18"/>
                <w:lang w:eastAsia="zh-CN"/>
              </w:rPr>
              <w:t>/</w:t>
            </w:r>
            <w:proofErr w:type="spellStart"/>
            <w:r>
              <w:rPr>
                <w:rFonts w:ascii="Arial" w:hAnsi="Arial" w:cs="Arial"/>
                <w:sz w:val="18"/>
                <w:szCs w:val="18"/>
                <w:lang w:eastAsia="zh-CN"/>
              </w:rPr>
              <w:t>eventListener</w:t>
            </w:r>
            <w:proofErr w:type="spellEnd"/>
          </w:p>
        </w:tc>
        <w:tc>
          <w:tcPr>
            <w:tcW w:w="200" w:type="pct"/>
            <w:shd w:val="clear" w:color="auto" w:fill="auto"/>
          </w:tcPr>
          <w:p w14:paraId="35D36302" w14:textId="77777777" w:rsidR="00CA1258" w:rsidRPr="00215D3C" w:rsidRDefault="00CA1258" w:rsidP="00882C66">
            <w:pPr>
              <w:spacing w:after="0"/>
              <w:jc w:val="center"/>
              <w:rPr>
                <w:rFonts w:ascii="Arial" w:hAnsi="Arial" w:cs="Arial"/>
                <w:sz w:val="18"/>
                <w:szCs w:val="18"/>
              </w:rPr>
            </w:pPr>
            <w:r w:rsidRPr="00215D3C">
              <w:rPr>
                <w:rFonts w:ascii="Arial" w:hAnsi="Arial" w:cs="Arial"/>
                <w:sz w:val="18"/>
                <w:szCs w:val="18"/>
                <w:lang w:eastAsia="zh-CN"/>
              </w:rPr>
              <w:t>M</w:t>
            </w:r>
          </w:p>
        </w:tc>
      </w:tr>
      <w:tr w:rsidR="00CA1258" w:rsidRPr="00215D3C" w14:paraId="610C75DA" w14:textId="77777777" w:rsidTr="00882C66">
        <w:trPr>
          <w:jc w:val="center"/>
        </w:trPr>
        <w:tc>
          <w:tcPr>
            <w:tcW w:w="2212" w:type="pct"/>
            <w:shd w:val="clear" w:color="auto" w:fill="auto"/>
          </w:tcPr>
          <w:p w14:paraId="13802B22" w14:textId="77777777" w:rsidR="00CA1258" w:rsidRPr="001D11CC" w:rsidRDefault="00CA1258" w:rsidP="00882C66">
            <w:pPr>
              <w:spacing w:after="0"/>
              <w:rPr>
                <w:rFonts w:ascii="Arial" w:hAnsi="Arial" w:cs="Arial"/>
                <w:sz w:val="18"/>
                <w:szCs w:val="18"/>
              </w:rPr>
            </w:pPr>
            <w:proofErr w:type="spellStart"/>
            <w:r w:rsidRPr="001D11CC">
              <w:rPr>
                <w:rFonts w:ascii="Arial" w:hAnsi="Arial" w:cs="Arial"/>
                <w:sz w:val="18"/>
                <w:szCs w:val="18"/>
                <w:lang w:eastAsia="zh-CN"/>
              </w:rPr>
              <w:t>notifyClearedAlarm</w:t>
            </w:r>
            <w:proofErr w:type="spellEnd"/>
          </w:p>
        </w:tc>
        <w:tc>
          <w:tcPr>
            <w:tcW w:w="826" w:type="pct"/>
            <w:shd w:val="clear" w:color="auto" w:fill="auto"/>
          </w:tcPr>
          <w:p w14:paraId="37037E16" w14:textId="77777777" w:rsidR="00CA1258" w:rsidRPr="00215D3C" w:rsidRDefault="00CA1258" w:rsidP="00882C66">
            <w:pPr>
              <w:spacing w:after="0"/>
              <w:jc w:val="center"/>
              <w:rPr>
                <w:rFonts w:ascii="Arial" w:hAnsi="Arial" w:cs="Arial"/>
                <w:sz w:val="18"/>
                <w:szCs w:val="18"/>
              </w:rPr>
            </w:pPr>
            <w:r w:rsidRPr="00215D3C">
              <w:rPr>
                <w:rFonts w:ascii="Arial" w:hAnsi="Arial" w:cs="Arial"/>
                <w:sz w:val="18"/>
                <w:szCs w:val="18"/>
                <w:lang w:eastAsia="zh-CN"/>
              </w:rPr>
              <w:t>POST</w:t>
            </w:r>
          </w:p>
        </w:tc>
        <w:tc>
          <w:tcPr>
            <w:tcW w:w="1529" w:type="pct"/>
            <w:shd w:val="clear" w:color="auto" w:fill="auto"/>
          </w:tcPr>
          <w:p w14:paraId="1C08D774" w14:textId="77777777" w:rsidR="00CA1258" w:rsidRPr="00215D3C" w:rsidRDefault="00CA1258" w:rsidP="00882C66">
            <w:pPr>
              <w:spacing w:after="0"/>
              <w:rPr>
                <w:rFonts w:ascii="Arial" w:hAnsi="Arial" w:cs="Arial"/>
                <w:sz w:val="18"/>
                <w:szCs w:val="18"/>
              </w:rPr>
            </w:pPr>
            <w:r w:rsidRPr="00215D3C">
              <w:rPr>
                <w:rFonts w:ascii="Arial" w:hAnsi="Arial" w:cs="Arial"/>
                <w:sz w:val="18"/>
                <w:szCs w:val="18"/>
                <w:lang w:eastAsia="zh-CN"/>
              </w:rPr>
              <w:t>/</w:t>
            </w:r>
            <w:proofErr w:type="spellStart"/>
            <w:r>
              <w:rPr>
                <w:rFonts w:ascii="Arial" w:hAnsi="Arial" w:cs="Arial"/>
                <w:sz w:val="18"/>
                <w:szCs w:val="18"/>
                <w:lang w:eastAsia="zh-CN"/>
              </w:rPr>
              <w:t>eventListener</w:t>
            </w:r>
            <w:proofErr w:type="spellEnd"/>
          </w:p>
        </w:tc>
        <w:tc>
          <w:tcPr>
            <w:tcW w:w="200" w:type="pct"/>
            <w:shd w:val="clear" w:color="auto" w:fill="auto"/>
          </w:tcPr>
          <w:p w14:paraId="1A3E3F3B" w14:textId="77777777" w:rsidR="00CA1258" w:rsidRPr="00215D3C" w:rsidRDefault="00CA1258" w:rsidP="00882C66">
            <w:pPr>
              <w:spacing w:after="0"/>
              <w:jc w:val="center"/>
              <w:rPr>
                <w:rFonts w:ascii="Arial" w:hAnsi="Arial" w:cs="Arial"/>
                <w:sz w:val="18"/>
                <w:szCs w:val="18"/>
              </w:rPr>
            </w:pPr>
            <w:r w:rsidRPr="00215D3C">
              <w:rPr>
                <w:rFonts w:ascii="Arial" w:hAnsi="Arial" w:cs="Arial"/>
                <w:sz w:val="18"/>
                <w:szCs w:val="18"/>
                <w:lang w:eastAsia="zh-CN"/>
              </w:rPr>
              <w:t>M</w:t>
            </w:r>
          </w:p>
        </w:tc>
      </w:tr>
      <w:tr w:rsidR="00CA1258" w:rsidRPr="00215D3C" w14:paraId="2E50458A" w14:textId="77777777" w:rsidTr="00882C66">
        <w:trPr>
          <w:jc w:val="center"/>
        </w:trPr>
        <w:tc>
          <w:tcPr>
            <w:tcW w:w="2212" w:type="pct"/>
            <w:shd w:val="clear" w:color="auto" w:fill="auto"/>
          </w:tcPr>
          <w:p w14:paraId="3612079C" w14:textId="77777777" w:rsidR="00CA1258" w:rsidRPr="001D11CC" w:rsidRDefault="00CA1258" w:rsidP="00882C66">
            <w:pPr>
              <w:spacing w:after="0"/>
              <w:rPr>
                <w:rFonts w:ascii="Arial" w:hAnsi="Arial" w:cs="Arial"/>
                <w:sz w:val="18"/>
                <w:szCs w:val="18"/>
                <w:lang w:eastAsia="zh-CN"/>
              </w:rPr>
            </w:pPr>
            <w:proofErr w:type="spellStart"/>
            <w:r w:rsidRPr="001D11CC">
              <w:rPr>
                <w:rFonts w:ascii="Arial" w:hAnsi="Arial" w:cs="Arial"/>
                <w:sz w:val="18"/>
                <w:szCs w:val="18"/>
              </w:rPr>
              <w:t>notifyAlarmListRebuilt</w:t>
            </w:r>
            <w:proofErr w:type="spellEnd"/>
          </w:p>
        </w:tc>
        <w:tc>
          <w:tcPr>
            <w:tcW w:w="826" w:type="pct"/>
            <w:shd w:val="clear" w:color="auto" w:fill="auto"/>
          </w:tcPr>
          <w:p w14:paraId="6CBAB639" w14:textId="77777777" w:rsidR="00CA1258" w:rsidRPr="00215D3C" w:rsidRDefault="00CA1258" w:rsidP="00882C66">
            <w:pPr>
              <w:spacing w:after="0"/>
              <w:jc w:val="center"/>
              <w:rPr>
                <w:rFonts w:ascii="Arial" w:hAnsi="Arial" w:cs="Arial"/>
                <w:sz w:val="18"/>
                <w:szCs w:val="18"/>
              </w:rPr>
            </w:pPr>
            <w:r w:rsidRPr="00215D3C">
              <w:rPr>
                <w:rFonts w:ascii="Arial" w:hAnsi="Arial" w:cs="Arial"/>
                <w:sz w:val="18"/>
                <w:szCs w:val="18"/>
                <w:lang w:eastAsia="zh-CN"/>
              </w:rPr>
              <w:t>POST</w:t>
            </w:r>
          </w:p>
        </w:tc>
        <w:tc>
          <w:tcPr>
            <w:tcW w:w="1529" w:type="pct"/>
            <w:shd w:val="clear" w:color="auto" w:fill="auto"/>
          </w:tcPr>
          <w:p w14:paraId="51ED9EA5" w14:textId="77777777" w:rsidR="00CA1258" w:rsidRPr="00215D3C" w:rsidRDefault="00CA1258" w:rsidP="00882C66">
            <w:pPr>
              <w:spacing w:after="0"/>
              <w:rPr>
                <w:rFonts w:ascii="Arial" w:hAnsi="Arial" w:cs="Arial"/>
                <w:sz w:val="18"/>
                <w:szCs w:val="18"/>
              </w:rPr>
            </w:pPr>
            <w:r w:rsidRPr="00215D3C">
              <w:rPr>
                <w:rFonts w:ascii="Arial" w:hAnsi="Arial" w:cs="Arial"/>
                <w:sz w:val="18"/>
                <w:szCs w:val="18"/>
                <w:lang w:eastAsia="zh-CN"/>
              </w:rPr>
              <w:t>/</w:t>
            </w:r>
            <w:proofErr w:type="spellStart"/>
            <w:r>
              <w:rPr>
                <w:rFonts w:ascii="Arial" w:hAnsi="Arial" w:cs="Arial"/>
                <w:sz w:val="18"/>
                <w:szCs w:val="18"/>
                <w:lang w:eastAsia="zh-CN"/>
              </w:rPr>
              <w:t>eventListener</w:t>
            </w:r>
            <w:proofErr w:type="spellEnd"/>
          </w:p>
        </w:tc>
        <w:tc>
          <w:tcPr>
            <w:tcW w:w="200" w:type="pct"/>
            <w:shd w:val="clear" w:color="auto" w:fill="auto"/>
          </w:tcPr>
          <w:p w14:paraId="23EBF630" w14:textId="77777777" w:rsidR="00CA1258" w:rsidRPr="00215D3C" w:rsidRDefault="00CA1258" w:rsidP="00882C66">
            <w:pPr>
              <w:spacing w:after="0"/>
              <w:jc w:val="center"/>
              <w:rPr>
                <w:rFonts w:ascii="Arial" w:hAnsi="Arial" w:cs="Arial"/>
                <w:sz w:val="18"/>
                <w:szCs w:val="18"/>
              </w:rPr>
            </w:pPr>
            <w:r w:rsidRPr="00215D3C">
              <w:rPr>
                <w:rFonts w:ascii="Arial" w:hAnsi="Arial" w:cs="Arial"/>
                <w:sz w:val="18"/>
                <w:szCs w:val="18"/>
                <w:lang w:eastAsia="zh-CN"/>
              </w:rPr>
              <w:t>M</w:t>
            </w:r>
          </w:p>
        </w:tc>
      </w:tr>
      <w:tr w:rsidR="00CA1258" w:rsidRPr="00215D3C" w14:paraId="79D4E55C" w14:textId="77777777" w:rsidTr="00882C66">
        <w:trPr>
          <w:jc w:val="center"/>
        </w:trPr>
        <w:tc>
          <w:tcPr>
            <w:tcW w:w="2212" w:type="pct"/>
            <w:shd w:val="clear" w:color="auto" w:fill="auto"/>
          </w:tcPr>
          <w:p w14:paraId="58887827" w14:textId="77777777" w:rsidR="00CA1258" w:rsidRPr="001D11CC" w:rsidRDefault="00CA1258" w:rsidP="00882C66">
            <w:pPr>
              <w:spacing w:after="0"/>
              <w:rPr>
                <w:rFonts w:ascii="Arial" w:hAnsi="Arial" w:cs="Arial"/>
                <w:sz w:val="18"/>
                <w:szCs w:val="18"/>
              </w:rPr>
            </w:pPr>
            <w:proofErr w:type="spellStart"/>
            <w:r w:rsidRPr="001D11CC">
              <w:rPr>
                <w:rFonts w:ascii="Arial" w:hAnsi="Arial" w:cs="Arial"/>
                <w:sz w:val="18"/>
                <w:szCs w:val="18"/>
              </w:rPr>
              <w:t>notifyChangedAlarm</w:t>
            </w:r>
            <w:proofErr w:type="spellEnd"/>
          </w:p>
        </w:tc>
        <w:tc>
          <w:tcPr>
            <w:tcW w:w="826" w:type="pct"/>
            <w:shd w:val="clear" w:color="auto" w:fill="auto"/>
          </w:tcPr>
          <w:p w14:paraId="067652C7" w14:textId="77777777" w:rsidR="00CA1258" w:rsidRPr="00215D3C" w:rsidRDefault="00CA1258" w:rsidP="00882C66">
            <w:pPr>
              <w:spacing w:after="0"/>
              <w:jc w:val="center"/>
              <w:rPr>
                <w:rFonts w:ascii="Arial" w:hAnsi="Arial" w:cs="Arial"/>
                <w:sz w:val="18"/>
                <w:szCs w:val="18"/>
              </w:rPr>
            </w:pPr>
            <w:r w:rsidRPr="00215D3C">
              <w:rPr>
                <w:rFonts w:ascii="Arial" w:hAnsi="Arial" w:cs="Arial"/>
                <w:sz w:val="18"/>
                <w:szCs w:val="18"/>
                <w:lang w:eastAsia="zh-CN"/>
              </w:rPr>
              <w:t>POST</w:t>
            </w:r>
          </w:p>
        </w:tc>
        <w:tc>
          <w:tcPr>
            <w:tcW w:w="1529" w:type="pct"/>
            <w:shd w:val="clear" w:color="auto" w:fill="auto"/>
          </w:tcPr>
          <w:p w14:paraId="04525145" w14:textId="77777777" w:rsidR="00CA1258" w:rsidRPr="00215D3C" w:rsidRDefault="00CA1258" w:rsidP="00882C66">
            <w:pPr>
              <w:spacing w:after="0"/>
              <w:rPr>
                <w:rFonts w:ascii="Arial" w:hAnsi="Arial" w:cs="Arial"/>
                <w:sz w:val="18"/>
                <w:szCs w:val="18"/>
              </w:rPr>
            </w:pPr>
            <w:r w:rsidRPr="00215D3C">
              <w:rPr>
                <w:rFonts w:ascii="Arial" w:hAnsi="Arial" w:cs="Arial"/>
                <w:sz w:val="18"/>
                <w:szCs w:val="18"/>
                <w:lang w:eastAsia="zh-CN"/>
              </w:rPr>
              <w:t>/</w:t>
            </w:r>
            <w:proofErr w:type="spellStart"/>
            <w:r>
              <w:rPr>
                <w:rFonts w:ascii="Arial" w:hAnsi="Arial" w:cs="Arial"/>
                <w:sz w:val="18"/>
                <w:szCs w:val="18"/>
                <w:lang w:eastAsia="zh-CN"/>
              </w:rPr>
              <w:t>eventListener</w:t>
            </w:r>
            <w:proofErr w:type="spellEnd"/>
          </w:p>
        </w:tc>
        <w:tc>
          <w:tcPr>
            <w:tcW w:w="200" w:type="pct"/>
            <w:shd w:val="clear" w:color="auto" w:fill="auto"/>
          </w:tcPr>
          <w:p w14:paraId="650487A6" w14:textId="77777777" w:rsidR="00CA1258" w:rsidRPr="00215D3C" w:rsidRDefault="00CA1258" w:rsidP="00882C66">
            <w:pPr>
              <w:spacing w:after="0"/>
              <w:jc w:val="center"/>
              <w:rPr>
                <w:rFonts w:ascii="Arial" w:hAnsi="Arial" w:cs="Arial"/>
                <w:sz w:val="18"/>
                <w:szCs w:val="18"/>
              </w:rPr>
            </w:pPr>
            <w:r w:rsidRPr="00215D3C">
              <w:rPr>
                <w:rFonts w:ascii="Arial" w:hAnsi="Arial" w:cs="Arial"/>
                <w:sz w:val="18"/>
                <w:szCs w:val="18"/>
                <w:lang w:eastAsia="zh-CN"/>
              </w:rPr>
              <w:t>M</w:t>
            </w:r>
          </w:p>
        </w:tc>
      </w:tr>
      <w:tr w:rsidR="00CA1258" w:rsidRPr="00215D3C" w14:paraId="564E6FEB" w14:textId="77777777" w:rsidTr="00882C66">
        <w:trPr>
          <w:jc w:val="center"/>
        </w:trPr>
        <w:tc>
          <w:tcPr>
            <w:tcW w:w="2212" w:type="pct"/>
            <w:shd w:val="clear" w:color="auto" w:fill="auto"/>
          </w:tcPr>
          <w:p w14:paraId="776FF680" w14:textId="77777777" w:rsidR="00CA1258" w:rsidRPr="001D11CC" w:rsidRDefault="00CA1258" w:rsidP="00882C66">
            <w:pPr>
              <w:spacing w:after="0"/>
              <w:rPr>
                <w:rFonts w:ascii="Arial" w:hAnsi="Arial" w:cs="Arial"/>
                <w:sz w:val="18"/>
                <w:szCs w:val="18"/>
              </w:rPr>
            </w:pPr>
            <w:proofErr w:type="spellStart"/>
            <w:r w:rsidRPr="001D11CC">
              <w:rPr>
                <w:rFonts w:ascii="Arial" w:hAnsi="Arial" w:cs="Arial"/>
                <w:sz w:val="18"/>
                <w:szCs w:val="18"/>
              </w:rPr>
              <w:t>notifyComments</w:t>
            </w:r>
            <w:proofErr w:type="spellEnd"/>
          </w:p>
        </w:tc>
        <w:tc>
          <w:tcPr>
            <w:tcW w:w="826" w:type="pct"/>
            <w:shd w:val="clear" w:color="auto" w:fill="auto"/>
          </w:tcPr>
          <w:p w14:paraId="1D5084EA" w14:textId="77777777" w:rsidR="00CA1258" w:rsidRPr="00215D3C" w:rsidRDefault="00CA1258" w:rsidP="00882C66">
            <w:pPr>
              <w:spacing w:after="0"/>
              <w:jc w:val="center"/>
              <w:rPr>
                <w:rFonts w:ascii="Arial" w:hAnsi="Arial" w:cs="Arial"/>
                <w:sz w:val="18"/>
                <w:szCs w:val="18"/>
              </w:rPr>
            </w:pPr>
            <w:r w:rsidRPr="00215D3C">
              <w:rPr>
                <w:rFonts w:ascii="Arial" w:hAnsi="Arial" w:cs="Arial"/>
                <w:sz w:val="18"/>
                <w:szCs w:val="18"/>
                <w:lang w:eastAsia="zh-CN"/>
              </w:rPr>
              <w:t>POST</w:t>
            </w:r>
          </w:p>
        </w:tc>
        <w:tc>
          <w:tcPr>
            <w:tcW w:w="1529" w:type="pct"/>
            <w:shd w:val="clear" w:color="auto" w:fill="auto"/>
          </w:tcPr>
          <w:p w14:paraId="3507B497" w14:textId="77777777" w:rsidR="00CA1258" w:rsidRPr="00215D3C" w:rsidRDefault="00CA1258" w:rsidP="00882C66">
            <w:pPr>
              <w:spacing w:after="0"/>
              <w:rPr>
                <w:rFonts w:ascii="Arial" w:hAnsi="Arial" w:cs="Arial"/>
                <w:sz w:val="18"/>
                <w:szCs w:val="18"/>
              </w:rPr>
            </w:pPr>
            <w:r w:rsidRPr="00215D3C">
              <w:rPr>
                <w:rFonts w:ascii="Arial" w:hAnsi="Arial" w:cs="Arial"/>
                <w:sz w:val="18"/>
                <w:szCs w:val="18"/>
                <w:lang w:eastAsia="zh-CN"/>
              </w:rPr>
              <w:t>/</w:t>
            </w:r>
            <w:proofErr w:type="spellStart"/>
            <w:r>
              <w:rPr>
                <w:rFonts w:ascii="Arial" w:hAnsi="Arial" w:cs="Arial"/>
                <w:sz w:val="18"/>
                <w:szCs w:val="18"/>
                <w:lang w:eastAsia="zh-CN"/>
              </w:rPr>
              <w:t>eventListener</w:t>
            </w:r>
            <w:proofErr w:type="spellEnd"/>
          </w:p>
        </w:tc>
        <w:tc>
          <w:tcPr>
            <w:tcW w:w="200" w:type="pct"/>
            <w:shd w:val="clear" w:color="auto" w:fill="auto"/>
          </w:tcPr>
          <w:p w14:paraId="03A7C573" w14:textId="77777777" w:rsidR="00CA1258" w:rsidRPr="00215D3C" w:rsidRDefault="00CA1258" w:rsidP="00882C66">
            <w:pPr>
              <w:spacing w:after="0"/>
              <w:jc w:val="center"/>
              <w:rPr>
                <w:rFonts w:ascii="Arial" w:hAnsi="Arial" w:cs="Arial"/>
                <w:sz w:val="18"/>
                <w:szCs w:val="18"/>
              </w:rPr>
            </w:pPr>
            <w:r w:rsidRPr="00215D3C">
              <w:rPr>
                <w:rFonts w:ascii="Arial" w:hAnsi="Arial" w:cs="Arial"/>
                <w:sz w:val="18"/>
                <w:szCs w:val="18"/>
                <w:lang w:eastAsia="zh-CN"/>
              </w:rPr>
              <w:t>M</w:t>
            </w:r>
          </w:p>
        </w:tc>
      </w:tr>
      <w:tr w:rsidR="00CA1258" w:rsidRPr="00215D3C" w14:paraId="70517393" w14:textId="77777777" w:rsidTr="00882C66">
        <w:trPr>
          <w:jc w:val="center"/>
        </w:trPr>
        <w:tc>
          <w:tcPr>
            <w:tcW w:w="2212" w:type="pct"/>
            <w:shd w:val="clear" w:color="auto" w:fill="auto"/>
          </w:tcPr>
          <w:p w14:paraId="1A286B7B" w14:textId="77777777" w:rsidR="00CA1258" w:rsidRPr="001D11CC" w:rsidRDefault="00CA1258" w:rsidP="00882C66">
            <w:pPr>
              <w:spacing w:after="0"/>
              <w:rPr>
                <w:rFonts w:ascii="Arial" w:hAnsi="Arial" w:cs="Arial"/>
                <w:sz w:val="18"/>
                <w:szCs w:val="18"/>
              </w:rPr>
            </w:pPr>
            <w:proofErr w:type="spellStart"/>
            <w:r w:rsidRPr="001D11CC">
              <w:rPr>
                <w:rFonts w:ascii="Arial" w:hAnsi="Arial" w:cs="Arial"/>
                <w:sz w:val="18"/>
                <w:szCs w:val="18"/>
              </w:rPr>
              <w:t>notifyPotentialFaultyAlarmList</w:t>
            </w:r>
            <w:proofErr w:type="spellEnd"/>
          </w:p>
        </w:tc>
        <w:tc>
          <w:tcPr>
            <w:tcW w:w="826" w:type="pct"/>
            <w:shd w:val="clear" w:color="auto" w:fill="auto"/>
          </w:tcPr>
          <w:p w14:paraId="1BB010BF" w14:textId="77777777" w:rsidR="00CA1258" w:rsidRPr="00215D3C" w:rsidRDefault="00CA1258" w:rsidP="00882C66">
            <w:pPr>
              <w:spacing w:after="0"/>
              <w:jc w:val="center"/>
              <w:rPr>
                <w:rFonts w:ascii="Arial" w:hAnsi="Arial" w:cs="Arial"/>
                <w:sz w:val="18"/>
                <w:szCs w:val="18"/>
              </w:rPr>
            </w:pPr>
            <w:r w:rsidRPr="00215D3C">
              <w:rPr>
                <w:rFonts w:ascii="Arial" w:hAnsi="Arial" w:cs="Arial"/>
                <w:sz w:val="18"/>
                <w:szCs w:val="18"/>
                <w:lang w:eastAsia="zh-CN"/>
              </w:rPr>
              <w:t>POST</w:t>
            </w:r>
          </w:p>
        </w:tc>
        <w:tc>
          <w:tcPr>
            <w:tcW w:w="1529" w:type="pct"/>
            <w:shd w:val="clear" w:color="auto" w:fill="auto"/>
          </w:tcPr>
          <w:p w14:paraId="4C7F38AB" w14:textId="77777777" w:rsidR="00CA1258" w:rsidRPr="00215D3C" w:rsidRDefault="00CA1258" w:rsidP="00882C66">
            <w:pPr>
              <w:spacing w:after="0"/>
              <w:rPr>
                <w:rFonts w:ascii="Arial" w:hAnsi="Arial" w:cs="Arial"/>
                <w:sz w:val="18"/>
                <w:szCs w:val="18"/>
              </w:rPr>
            </w:pPr>
            <w:r w:rsidRPr="00215D3C">
              <w:rPr>
                <w:rFonts w:ascii="Arial" w:hAnsi="Arial" w:cs="Arial"/>
                <w:sz w:val="18"/>
                <w:szCs w:val="18"/>
                <w:lang w:eastAsia="zh-CN"/>
              </w:rPr>
              <w:t>/</w:t>
            </w:r>
            <w:proofErr w:type="spellStart"/>
            <w:r>
              <w:rPr>
                <w:rFonts w:ascii="Arial" w:hAnsi="Arial" w:cs="Arial"/>
                <w:sz w:val="18"/>
                <w:szCs w:val="18"/>
                <w:lang w:eastAsia="zh-CN"/>
              </w:rPr>
              <w:t>eventListener</w:t>
            </w:r>
            <w:proofErr w:type="spellEnd"/>
          </w:p>
        </w:tc>
        <w:tc>
          <w:tcPr>
            <w:tcW w:w="200" w:type="pct"/>
            <w:shd w:val="clear" w:color="auto" w:fill="auto"/>
          </w:tcPr>
          <w:p w14:paraId="47ADC453" w14:textId="77777777" w:rsidR="00CA1258" w:rsidRPr="00215D3C" w:rsidRDefault="00CA1258" w:rsidP="00882C66">
            <w:pPr>
              <w:spacing w:after="0"/>
              <w:jc w:val="center"/>
              <w:rPr>
                <w:rFonts w:ascii="Arial" w:hAnsi="Arial" w:cs="Arial"/>
                <w:sz w:val="18"/>
                <w:szCs w:val="18"/>
              </w:rPr>
            </w:pPr>
            <w:r w:rsidRPr="00215D3C">
              <w:rPr>
                <w:rFonts w:ascii="Arial" w:hAnsi="Arial" w:cs="Arial"/>
                <w:sz w:val="18"/>
                <w:szCs w:val="18"/>
                <w:lang w:eastAsia="zh-CN"/>
              </w:rPr>
              <w:t>M</w:t>
            </w:r>
          </w:p>
        </w:tc>
      </w:tr>
      <w:tr w:rsidR="00CA1258" w:rsidRPr="00215D3C" w14:paraId="74048740" w14:textId="77777777" w:rsidTr="00882C66">
        <w:trPr>
          <w:jc w:val="center"/>
        </w:trPr>
        <w:tc>
          <w:tcPr>
            <w:tcW w:w="2212" w:type="pct"/>
            <w:shd w:val="clear" w:color="auto" w:fill="auto"/>
          </w:tcPr>
          <w:p w14:paraId="7FCBBCEB" w14:textId="77777777" w:rsidR="00CA1258" w:rsidRPr="001D11CC" w:rsidRDefault="00CA1258" w:rsidP="00882C66">
            <w:pPr>
              <w:spacing w:after="0"/>
              <w:rPr>
                <w:rFonts w:ascii="Arial" w:hAnsi="Arial" w:cs="Arial"/>
                <w:sz w:val="18"/>
                <w:szCs w:val="18"/>
              </w:rPr>
            </w:pPr>
            <w:proofErr w:type="spellStart"/>
            <w:r w:rsidRPr="001D11CC">
              <w:rPr>
                <w:rFonts w:ascii="Arial" w:hAnsi="Arial" w:cs="Arial"/>
                <w:sz w:val="18"/>
                <w:szCs w:val="18"/>
              </w:rPr>
              <w:t>notifyCorrelatedNotificationChanged</w:t>
            </w:r>
            <w:proofErr w:type="spellEnd"/>
          </w:p>
        </w:tc>
        <w:tc>
          <w:tcPr>
            <w:tcW w:w="826" w:type="pct"/>
            <w:shd w:val="clear" w:color="auto" w:fill="auto"/>
          </w:tcPr>
          <w:p w14:paraId="461B8094" w14:textId="77777777" w:rsidR="00CA1258" w:rsidRPr="00215D3C" w:rsidRDefault="00CA1258" w:rsidP="00882C66">
            <w:pPr>
              <w:spacing w:after="0"/>
              <w:jc w:val="center"/>
              <w:rPr>
                <w:rFonts w:ascii="Arial" w:hAnsi="Arial" w:cs="Arial"/>
                <w:sz w:val="18"/>
                <w:szCs w:val="18"/>
              </w:rPr>
            </w:pPr>
            <w:r w:rsidRPr="00215D3C">
              <w:rPr>
                <w:rFonts w:ascii="Arial" w:hAnsi="Arial" w:cs="Arial"/>
                <w:sz w:val="18"/>
                <w:szCs w:val="18"/>
                <w:lang w:eastAsia="zh-CN"/>
              </w:rPr>
              <w:t>POST</w:t>
            </w:r>
          </w:p>
        </w:tc>
        <w:tc>
          <w:tcPr>
            <w:tcW w:w="1529" w:type="pct"/>
            <w:shd w:val="clear" w:color="auto" w:fill="auto"/>
          </w:tcPr>
          <w:p w14:paraId="28207553" w14:textId="77777777" w:rsidR="00CA1258" w:rsidRPr="00215D3C" w:rsidRDefault="00CA1258" w:rsidP="00882C66">
            <w:pPr>
              <w:spacing w:after="0"/>
              <w:rPr>
                <w:rFonts w:ascii="Arial" w:hAnsi="Arial" w:cs="Arial"/>
                <w:sz w:val="18"/>
                <w:szCs w:val="18"/>
              </w:rPr>
            </w:pPr>
            <w:r w:rsidRPr="00215D3C">
              <w:rPr>
                <w:rFonts w:ascii="Arial" w:hAnsi="Arial" w:cs="Arial"/>
                <w:sz w:val="18"/>
                <w:szCs w:val="18"/>
                <w:lang w:eastAsia="zh-CN"/>
              </w:rPr>
              <w:t>/</w:t>
            </w:r>
            <w:proofErr w:type="spellStart"/>
            <w:r>
              <w:rPr>
                <w:rFonts w:ascii="Arial" w:hAnsi="Arial" w:cs="Arial"/>
                <w:sz w:val="18"/>
                <w:szCs w:val="18"/>
                <w:lang w:eastAsia="zh-CN"/>
              </w:rPr>
              <w:t>eventListener</w:t>
            </w:r>
            <w:proofErr w:type="spellEnd"/>
          </w:p>
        </w:tc>
        <w:tc>
          <w:tcPr>
            <w:tcW w:w="200" w:type="pct"/>
            <w:shd w:val="clear" w:color="auto" w:fill="auto"/>
          </w:tcPr>
          <w:p w14:paraId="0041B68A" w14:textId="77777777" w:rsidR="00CA1258" w:rsidRPr="00215D3C" w:rsidRDefault="00CA1258" w:rsidP="00882C66">
            <w:pPr>
              <w:spacing w:after="0"/>
              <w:jc w:val="center"/>
              <w:rPr>
                <w:rFonts w:ascii="Arial" w:hAnsi="Arial" w:cs="Arial"/>
                <w:sz w:val="18"/>
                <w:szCs w:val="18"/>
              </w:rPr>
            </w:pPr>
            <w:r w:rsidRPr="00215D3C">
              <w:rPr>
                <w:rFonts w:ascii="Arial" w:hAnsi="Arial" w:cs="Arial"/>
                <w:sz w:val="18"/>
                <w:szCs w:val="18"/>
                <w:lang w:eastAsia="zh-CN"/>
              </w:rPr>
              <w:t>M</w:t>
            </w:r>
          </w:p>
        </w:tc>
      </w:tr>
      <w:tr w:rsidR="00CA1258" w:rsidRPr="00215D3C" w14:paraId="2B88C1A7" w14:textId="77777777" w:rsidTr="00882C66">
        <w:trPr>
          <w:jc w:val="center"/>
        </w:trPr>
        <w:tc>
          <w:tcPr>
            <w:tcW w:w="2212" w:type="pct"/>
            <w:shd w:val="clear" w:color="auto" w:fill="auto"/>
          </w:tcPr>
          <w:p w14:paraId="6CC58827" w14:textId="77777777" w:rsidR="00CA1258" w:rsidRPr="001D11CC" w:rsidRDefault="00CA1258" w:rsidP="00882C66">
            <w:pPr>
              <w:spacing w:after="0"/>
              <w:rPr>
                <w:rFonts w:ascii="Arial" w:hAnsi="Arial" w:cs="Arial"/>
                <w:sz w:val="18"/>
                <w:szCs w:val="18"/>
              </w:rPr>
            </w:pPr>
            <w:proofErr w:type="spellStart"/>
            <w:r w:rsidRPr="001D11CC">
              <w:rPr>
                <w:rFonts w:ascii="Arial" w:hAnsi="Arial" w:cs="Arial"/>
                <w:sz w:val="18"/>
                <w:szCs w:val="18"/>
              </w:rPr>
              <w:t>notifyChanged</w:t>
            </w:r>
            <w:r w:rsidRPr="001D11CC">
              <w:rPr>
                <w:rFonts w:ascii="Arial" w:hAnsi="Arial" w:cs="Arial"/>
                <w:sz w:val="18"/>
                <w:szCs w:val="18"/>
                <w:lang w:eastAsia="zh-CN"/>
              </w:rPr>
              <w:t>AlarmGeneral</w:t>
            </w:r>
            <w:proofErr w:type="spellEnd"/>
          </w:p>
        </w:tc>
        <w:tc>
          <w:tcPr>
            <w:tcW w:w="826" w:type="pct"/>
            <w:shd w:val="clear" w:color="auto" w:fill="auto"/>
          </w:tcPr>
          <w:p w14:paraId="71052997" w14:textId="77777777" w:rsidR="00CA1258" w:rsidRPr="00215D3C" w:rsidRDefault="00CA1258" w:rsidP="00882C66">
            <w:pPr>
              <w:spacing w:after="0"/>
              <w:jc w:val="center"/>
              <w:rPr>
                <w:rFonts w:ascii="Arial" w:hAnsi="Arial" w:cs="Arial"/>
                <w:sz w:val="18"/>
                <w:szCs w:val="18"/>
              </w:rPr>
            </w:pPr>
            <w:r w:rsidRPr="00215D3C">
              <w:rPr>
                <w:rFonts w:ascii="Arial" w:hAnsi="Arial" w:cs="Arial"/>
                <w:sz w:val="18"/>
                <w:szCs w:val="18"/>
                <w:lang w:eastAsia="zh-CN"/>
              </w:rPr>
              <w:t>POST</w:t>
            </w:r>
          </w:p>
        </w:tc>
        <w:tc>
          <w:tcPr>
            <w:tcW w:w="1529" w:type="pct"/>
            <w:shd w:val="clear" w:color="auto" w:fill="auto"/>
          </w:tcPr>
          <w:p w14:paraId="6E197592" w14:textId="77777777" w:rsidR="00CA1258" w:rsidRPr="00215D3C" w:rsidRDefault="00CA1258" w:rsidP="00882C66">
            <w:pPr>
              <w:spacing w:after="0"/>
              <w:rPr>
                <w:rFonts w:ascii="Arial" w:hAnsi="Arial" w:cs="Arial"/>
                <w:sz w:val="18"/>
                <w:szCs w:val="18"/>
              </w:rPr>
            </w:pPr>
            <w:r w:rsidRPr="00215D3C">
              <w:rPr>
                <w:rFonts w:ascii="Arial" w:hAnsi="Arial" w:cs="Arial"/>
                <w:sz w:val="18"/>
                <w:szCs w:val="18"/>
                <w:lang w:eastAsia="zh-CN"/>
              </w:rPr>
              <w:t>/</w:t>
            </w:r>
            <w:proofErr w:type="spellStart"/>
            <w:r>
              <w:rPr>
                <w:rFonts w:ascii="Arial" w:hAnsi="Arial" w:cs="Arial"/>
                <w:sz w:val="18"/>
                <w:szCs w:val="18"/>
                <w:lang w:eastAsia="zh-CN"/>
              </w:rPr>
              <w:t>eventListener</w:t>
            </w:r>
            <w:proofErr w:type="spellEnd"/>
          </w:p>
        </w:tc>
        <w:tc>
          <w:tcPr>
            <w:tcW w:w="200" w:type="pct"/>
            <w:shd w:val="clear" w:color="auto" w:fill="auto"/>
          </w:tcPr>
          <w:p w14:paraId="61C05BA5" w14:textId="77777777" w:rsidR="00CA1258" w:rsidRPr="00215D3C" w:rsidRDefault="00CA1258" w:rsidP="00882C66">
            <w:pPr>
              <w:spacing w:after="0"/>
              <w:jc w:val="center"/>
              <w:rPr>
                <w:rFonts w:ascii="Arial" w:hAnsi="Arial" w:cs="Arial"/>
                <w:sz w:val="18"/>
                <w:szCs w:val="18"/>
              </w:rPr>
            </w:pPr>
            <w:r w:rsidRPr="00215D3C">
              <w:rPr>
                <w:rFonts w:ascii="Arial" w:hAnsi="Arial" w:cs="Arial"/>
                <w:sz w:val="18"/>
                <w:szCs w:val="18"/>
                <w:lang w:eastAsia="zh-CN"/>
              </w:rPr>
              <w:t>O</w:t>
            </w:r>
          </w:p>
        </w:tc>
      </w:tr>
    </w:tbl>
    <w:p w14:paraId="3879EF0C" w14:textId="77777777" w:rsidR="00CA1258" w:rsidRDefault="00CA1258" w:rsidP="00CA1258"/>
    <w:p w14:paraId="38D46EDC" w14:textId="77777777" w:rsidR="00CA1258" w:rsidRPr="000405B5" w:rsidRDefault="00CA1258" w:rsidP="00CA1258">
      <w:pPr>
        <w:pStyle w:val="Heading6"/>
      </w:pPr>
      <w:bookmarkStart w:id="1525" w:name="_Toc20494778"/>
      <w:bookmarkStart w:id="1526" w:name="_Toc26975846"/>
      <w:bookmarkStart w:id="1527" w:name="_Toc35856726"/>
      <w:bookmarkStart w:id="1528" w:name="_Toc44001601"/>
      <w:bookmarkStart w:id="1529" w:name="_Toc51581202"/>
      <w:bookmarkStart w:id="1530" w:name="_Toc52356465"/>
      <w:bookmarkStart w:id="1531" w:name="_Toc55228035"/>
      <w:bookmarkStart w:id="1532" w:name="_Toc138323588"/>
      <w:bookmarkStart w:id="1533" w:name="_Toc139374726"/>
      <w:r>
        <w:t>12.2.2.2.1.2</w:t>
      </w:r>
      <w:r>
        <w:tab/>
      </w:r>
      <w:bookmarkEnd w:id="1525"/>
      <w:bookmarkEnd w:id="1526"/>
      <w:bookmarkEnd w:id="1527"/>
      <w:r>
        <w:t>Void</w:t>
      </w:r>
      <w:bookmarkEnd w:id="1528"/>
      <w:bookmarkEnd w:id="1529"/>
      <w:bookmarkEnd w:id="1530"/>
      <w:bookmarkEnd w:id="1531"/>
      <w:bookmarkEnd w:id="1532"/>
      <w:bookmarkEnd w:id="1533"/>
    </w:p>
    <w:p w14:paraId="48ADBD0C" w14:textId="77777777" w:rsidR="00CA1258" w:rsidRPr="00215D3C" w:rsidRDefault="00CA1258" w:rsidP="00CA1258">
      <w:pPr>
        <w:pStyle w:val="Heading5"/>
      </w:pPr>
      <w:bookmarkStart w:id="1534" w:name="_Toc20494779"/>
      <w:bookmarkStart w:id="1535" w:name="_Toc26975847"/>
      <w:bookmarkStart w:id="1536" w:name="_Toc35856727"/>
      <w:bookmarkStart w:id="1537" w:name="_Toc138323589"/>
      <w:bookmarkStart w:id="1538" w:name="_Toc139374727"/>
      <w:r>
        <w:t>12.2</w:t>
      </w:r>
      <w:r w:rsidRPr="00215D3C">
        <w:t>.2</w:t>
      </w:r>
      <w:r>
        <w:t>.2.2</w:t>
      </w:r>
      <w:r w:rsidRPr="00215D3C">
        <w:tab/>
        <w:t xml:space="preserve">Notification </w:t>
      </w:r>
      <w:proofErr w:type="spellStart"/>
      <w:r w:rsidRPr="00215D3C">
        <w:t>notifyNewAlarm</w:t>
      </w:r>
      <w:bookmarkEnd w:id="1534"/>
      <w:bookmarkEnd w:id="1535"/>
      <w:bookmarkEnd w:id="1536"/>
      <w:proofErr w:type="spellEnd"/>
      <w:r>
        <w:t xml:space="preserve"> (non-security alarm)</w:t>
      </w:r>
      <w:bookmarkEnd w:id="1537"/>
      <w:bookmarkEnd w:id="1538"/>
    </w:p>
    <w:p w14:paraId="4C3A4801" w14:textId="77777777" w:rsidR="00CA1258" w:rsidRDefault="00CA1258" w:rsidP="00CA1258">
      <w:r>
        <w:t>See clause 12.2.1.2.2.</w:t>
      </w:r>
      <w:bookmarkStart w:id="1539" w:name="_Toc20494780"/>
      <w:bookmarkStart w:id="1540" w:name="_Toc26975848"/>
      <w:bookmarkStart w:id="1541" w:name="_Toc35856728"/>
    </w:p>
    <w:p w14:paraId="72E9359D" w14:textId="77777777" w:rsidR="00CA1258" w:rsidRDefault="00CA1258" w:rsidP="00CA1258">
      <w:pPr>
        <w:pStyle w:val="Heading5"/>
      </w:pPr>
      <w:bookmarkStart w:id="1542" w:name="_Toc44001602"/>
      <w:bookmarkStart w:id="1543" w:name="_Toc51581203"/>
      <w:bookmarkStart w:id="1544" w:name="_Toc52356466"/>
      <w:bookmarkStart w:id="1545" w:name="_Toc55228036"/>
      <w:bookmarkStart w:id="1546" w:name="_Toc138323590"/>
      <w:bookmarkStart w:id="1547" w:name="_Toc139374728"/>
      <w:r>
        <w:t>12.2</w:t>
      </w:r>
      <w:r w:rsidRPr="00215D3C">
        <w:t>.2.</w:t>
      </w:r>
      <w:r>
        <w:t>2.3</w:t>
      </w:r>
      <w:r w:rsidRPr="00215D3C">
        <w:tab/>
        <w:t xml:space="preserve">Notification </w:t>
      </w:r>
      <w:proofErr w:type="spellStart"/>
      <w:r w:rsidRPr="00215D3C">
        <w:t>notifyNewAlarm</w:t>
      </w:r>
      <w:proofErr w:type="spellEnd"/>
      <w:r>
        <w:t xml:space="preserve"> (security alarm)</w:t>
      </w:r>
      <w:bookmarkEnd w:id="1539"/>
      <w:bookmarkEnd w:id="1540"/>
      <w:bookmarkEnd w:id="1541"/>
      <w:bookmarkEnd w:id="1542"/>
      <w:bookmarkEnd w:id="1543"/>
      <w:bookmarkEnd w:id="1544"/>
      <w:bookmarkEnd w:id="1545"/>
      <w:bookmarkEnd w:id="1546"/>
      <w:bookmarkEnd w:id="1547"/>
    </w:p>
    <w:p w14:paraId="77BAAD69" w14:textId="77777777" w:rsidR="00CA1258" w:rsidRDefault="00CA1258" w:rsidP="00CA1258">
      <w:r>
        <w:t>See clause 12.2.1.2.3.</w:t>
      </w:r>
    </w:p>
    <w:p w14:paraId="4F9B8C34" w14:textId="77777777" w:rsidR="00CA1258" w:rsidRPr="00215D3C" w:rsidRDefault="00CA1258" w:rsidP="00CA1258">
      <w:pPr>
        <w:pStyle w:val="Heading5"/>
      </w:pPr>
      <w:bookmarkStart w:id="1548" w:name="_Toc20494781"/>
      <w:bookmarkStart w:id="1549" w:name="_Toc26975849"/>
      <w:bookmarkStart w:id="1550" w:name="_Toc35856729"/>
      <w:bookmarkStart w:id="1551" w:name="_Toc44001603"/>
      <w:bookmarkStart w:id="1552" w:name="_Toc51581204"/>
      <w:bookmarkStart w:id="1553" w:name="_Toc52356467"/>
      <w:bookmarkStart w:id="1554" w:name="_Toc55228037"/>
      <w:bookmarkStart w:id="1555" w:name="_Toc138323591"/>
      <w:bookmarkStart w:id="1556" w:name="_Toc139374729"/>
      <w:r>
        <w:t>12.2</w:t>
      </w:r>
      <w:r w:rsidRPr="00215D3C">
        <w:t>.2.</w:t>
      </w:r>
      <w:r>
        <w:t>2.4</w:t>
      </w:r>
      <w:r w:rsidRPr="00215D3C">
        <w:tab/>
        <w:t xml:space="preserve">Notification </w:t>
      </w:r>
      <w:proofErr w:type="spellStart"/>
      <w:r w:rsidRPr="00215D3C">
        <w:t>notifyAckStateChanged</w:t>
      </w:r>
      <w:bookmarkEnd w:id="1548"/>
      <w:bookmarkEnd w:id="1549"/>
      <w:bookmarkEnd w:id="1550"/>
      <w:bookmarkEnd w:id="1551"/>
      <w:bookmarkEnd w:id="1552"/>
      <w:bookmarkEnd w:id="1553"/>
      <w:bookmarkEnd w:id="1554"/>
      <w:bookmarkEnd w:id="1555"/>
      <w:bookmarkEnd w:id="1556"/>
      <w:proofErr w:type="spellEnd"/>
    </w:p>
    <w:p w14:paraId="1D5E98DC" w14:textId="77777777" w:rsidR="00CA1258" w:rsidRDefault="00CA1258" w:rsidP="00CA1258">
      <w:r>
        <w:t>See clause 12.2.1.2.4.</w:t>
      </w:r>
    </w:p>
    <w:p w14:paraId="511AEDF6" w14:textId="77777777" w:rsidR="00CA1258" w:rsidRDefault="00CA1258" w:rsidP="00CA1258">
      <w:pPr>
        <w:pStyle w:val="Heading5"/>
      </w:pPr>
      <w:bookmarkStart w:id="1557" w:name="_Toc20494782"/>
      <w:bookmarkStart w:id="1558" w:name="_Toc26975850"/>
      <w:bookmarkStart w:id="1559" w:name="_Toc35856730"/>
      <w:bookmarkStart w:id="1560" w:name="_Toc44001604"/>
      <w:bookmarkStart w:id="1561" w:name="_Toc51581205"/>
      <w:bookmarkStart w:id="1562" w:name="_Toc52356468"/>
      <w:bookmarkStart w:id="1563" w:name="_Toc55228038"/>
      <w:bookmarkStart w:id="1564" w:name="_Toc138323592"/>
      <w:bookmarkStart w:id="1565" w:name="_Toc139374730"/>
      <w:r>
        <w:t>12.2</w:t>
      </w:r>
      <w:r w:rsidRPr="00215D3C">
        <w:t>.2.</w:t>
      </w:r>
      <w:r>
        <w:t>2.5</w:t>
      </w:r>
      <w:r w:rsidRPr="00215D3C">
        <w:tab/>
        <w:t xml:space="preserve">Notification </w:t>
      </w:r>
      <w:proofErr w:type="spellStart"/>
      <w:r w:rsidRPr="00215D3C">
        <w:t>notifyClearedAlarm</w:t>
      </w:r>
      <w:bookmarkEnd w:id="1557"/>
      <w:bookmarkEnd w:id="1558"/>
      <w:bookmarkEnd w:id="1559"/>
      <w:bookmarkEnd w:id="1560"/>
      <w:bookmarkEnd w:id="1561"/>
      <w:bookmarkEnd w:id="1562"/>
      <w:bookmarkEnd w:id="1563"/>
      <w:bookmarkEnd w:id="1564"/>
      <w:bookmarkEnd w:id="1565"/>
      <w:proofErr w:type="spellEnd"/>
    </w:p>
    <w:p w14:paraId="1127DF7F" w14:textId="77777777" w:rsidR="00CA1258" w:rsidRDefault="00CA1258" w:rsidP="00CA1258">
      <w:r>
        <w:t>See clause 12.2.1.2.5.</w:t>
      </w:r>
    </w:p>
    <w:p w14:paraId="41B5B88B" w14:textId="77777777" w:rsidR="00CA1258" w:rsidRDefault="00CA1258" w:rsidP="00CA1258">
      <w:pPr>
        <w:pStyle w:val="Heading5"/>
      </w:pPr>
      <w:bookmarkStart w:id="1566" w:name="_Toc20494783"/>
      <w:bookmarkStart w:id="1567" w:name="_Toc26975851"/>
      <w:bookmarkStart w:id="1568" w:name="_Toc35856731"/>
      <w:bookmarkStart w:id="1569" w:name="_Toc44001605"/>
      <w:bookmarkStart w:id="1570" w:name="_Toc51581206"/>
      <w:bookmarkStart w:id="1571" w:name="_Toc52356469"/>
      <w:bookmarkStart w:id="1572" w:name="_Toc55228039"/>
      <w:bookmarkStart w:id="1573" w:name="_Toc138323593"/>
      <w:bookmarkStart w:id="1574" w:name="_Toc139374731"/>
      <w:r>
        <w:t>12.2</w:t>
      </w:r>
      <w:r w:rsidRPr="00215D3C">
        <w:t>.2.</w:t>
      </w:r>
      <w:r>
        <w:t>2.6</w:t>
      </w:r>
      <w:r w:rsidRPr="00215D3C">
        <w:tab/>
        <w:t xml:space="preserve">Notification </w:t>
      </w:r>
      <w:proofErr w:type="spellStart"/>
      <w:r w:rsidRPr="00215D3C">
        <w:t>notifyAlarmListRebuilt</w:t>
      </w:r>
      <w:bookmarkEnd w:id="1566"/>
      <w:bookmarkEnd w:id="1567"/>
      <w:bookmarkEnd w:id="1568"/>
      <w:bookmarkEnd w:id="1569"/>
      <w:bookmarkEnd w:id="1570"/>
      <w:bookmarkEnd w:id="1571"/>
      <w:bookmarkEnd w:id="1572"/>
      <w:bookmarkEnd w:id="1573"/>
      <w:bookmarkEnd w:id="1574"/>
      <w:proofErr w:type="spellEnd"/>
    </w:p>
    <w:p w14:paraId="7375892E" w14:textId="77777777" w:rsidR="00CA1258" w:rsidRPr="00D10B60" w:rsidRDefault="00CA1258" w:rsidP="00CA1258">
      <w:r>
        <w:t>See clause 12.2.1.2.6.</w:t>
      </w:r>
    </w:p>
    <w:p w14:paraId="7F1C9DFF" w14:textId="77777777" w:rsidR="00CA1258" w:rsidRDefault="00CA1258" w:rsidP="00CA1258">
      <w:pPr>
        <w:pStyle w:val="Heading5"/>
      </w:pPr>
      <w:bookmarkStart w:id="1575" w:name="_Toc20494784"/>
      <w:bookmarkStart w:id="1576" w:name="_Toc26975852"/>
      <w:bookmarkStart w:id="1577" w:name="_Toc35856732"/>
      <w:bookmarkStart w:id="1578" w:name="_Toc44001606"/>
      <w:bookmarkStart w:id="1579" w:name="_Toc51581207"/>
      <w:bookmarkStart w:id="1580" w:name="_Toc52356470"/>
      <w:bookmarkStart w:id="1581" w:name="_Toc55228040"/>
      <w:bookmarkStart w:id="1582" w:name="_Toc138323594"/>
      <w:bookmarkStart w:id="1583" w:name="_Toc139374732"/>
      <w:r>
        <w:t>12.2</w:t>
      </w:r>
      <w:r w:rsidRPr="00215D3C">
        <w:t>.2.</w:t>
      </w:r>
      <w:r>
        <w:t>2.7</w:t>
      </w:r>
      <w:r w:rsidRPr="00215D3C">
        <w:tab/>
        <w:t xml:space="preserve">Notification </w:t>
      </w:r>
      <w:proofErr w:type="spellStart"/>
      <w:r w:rsidRPr="00215D3C">
        <w:t>notifyChangedAlarm</w:t>
      </w:r>
      <w:bookmarkEnd w:id="1575"/>
      <w:bookmarkEnd w:id="1576"/>
      <w:bookmarkEnd w:id="1577"/>
      <w:bookmarkEnd w:id="1578"/>
      <w:bookmarkEnd w:id="1579"/>
      <w:bookmarkEnd w:id="1580"/>
      <w:bookmarkEnd w:id="1581"/>
      <w:bookmarkEnd w:id="1582"/>
      <w:bookmarkEnd w:id="1583"/>
      <w:proofErr w:type="spellEnd"/>
    </w:p>
    <w:p w14:paraId="07E63C3F" w14:textId="77777777" w:rsidR="00CA1258" w:rsidRDefault="00CA1258" w:rsidP="00CA1258">
      <w:r>
        <w:t>See clause 12.2.1.2.7.</w:t>
      </w:r>
    </w:p>
    <w:p w14:paraId="26A1F310" w14:textId="77777777" w:rsidR="00CA1258" w:rsidRPr="00215D3C" w:rsidRDefault="00CA1258" w:rsidP="00CA1258">
      <w:pPr>
        <w:pStyle w:val="Heading5"/>
      </w:pPr>
      <w:bookmarkStart w:id="1584" w:name="_Toc20494785"/>
      <w:bookmarkStart w:id="1585" w:name="_Toc26975853"/>
      <w:bookmarkStart w:id="1586" w:name="_Toc35856733"/>
      <w:bookmarkStart w:id="1587" w:name="_Toc44001607"/>
      <w:bookmarkStart w:id="1588" w:name="_Toc51581208"/>
      <w:bookmarkStart w:id="1589" w:name="_Toc52356471"/>
      <w:bookmarkStart w:id="1590" w:name="_Toc55228041"/>
      <w:bookmarkStart w:id="1591" w:name="_Toc138323595"/>
      <w:bookmarkStart w:id="1592" w:name="_Toc139374733"/>
      <w:r>
        <w:t>12.2.2</w:t>
      </w:r>
      <w:r w:rsidRPr="00215D3C">
        <w:t>.2.8</w:t>
      </w:r>
      <w:r w:rsidRPr="00215D3C">
        <w:tab/>
        <w:t xml:space="preserve">Notification </w:t>
      </w:r>
      <w:proofErr w:type="spellStart"/>
      <w:r w:rsidRPr="00215D3C">
        <w:t>notifyComments</w:t>
      </w:r>
      <w:bookmarkEnd w:id="1584"/>
      <w:bookmarkEnd w:id="1585"/>
      <w:bookmarkEnd w:id="1586"/>
      <w:bookmarkEnd w:id="1587"/>
      <w:bookmarkEnd w:id="1588"/>
      <w:bookmarkEnd w:id="1589"/>
      <w:bookmarkEnd w:id="1590"/>
      <w:bookmarkEnd w:id="1591"/>
      <w:bookmarkEnd w:id="1592"/>
      <w:proofErr w:type="spellEnd"/>
    </w:p>
    <w:p w14:paraId="2DF66CCD" w14:textId="77777777" w:rsidR="00CA1258" w:rsidRDefault="00CA1258" w:rsidP="00CA1258">
      <w:r>
        <w:t>See clause 12.2.1.2.8.</w:t>
      </w:r>
    </w:p>
    <w:p w14:paraId="61B8D2F5" w14:textId="77777777" w:rsidR="00CA1258" w:rsidRPr="00215D3C" w:rsidRDefault="00CA1258" w:rsidP="00CA1258">
      <w:pPr>
        <w:pStyle w:val="Heading5"/>
      </w:pPr>
      <w:bookmarkStart w:id="1593" w:name="_Toc20494786"/>
      <w:bookmarkStart w:id="1594" w:name="_Toc26975854"/>
      <w:bookmarkStart w:id="1595" w:name="_Toc35856734"/>
      <w:bookmarkStart w:id="1596" w:name="_Toc44001608"/>
      <w:bookmarkStart w:id="1597" w:name="_Toc51581209"/>
      <w:bookmarkStart w:id="1598" w:name="_Toc52356472"/>
      <w:bookmarkStart w:id="1599" w:name="_Toc55228042"/>
      <w:bookmarkStart w:id="1600" w:name="_Toc138323596"/>
      <w:bookmarkStart w:id="1601" w:name="_Toc139374734"/>
      <w:r>
        <w:t>12.2.2</w:t>
      </w:r>
      <w:r w:rsidRPr="00215D3C">
        <w:t>.2.9</w:t>
      </w:r>
      <w:r w:rsidRPr="00215D3C">
        <w:tab/>
        <w:t xml:space="preserve">Notification </w:t>
      </w:r>
      <w:proofErr w:type="spellStart"/>
      <w:r w:rsidRPr="00215D3C">
        <w:t>notifyPotentialFaultyAlarmList</w:t>
      </w:r>
      <w:bookmarkEnd w:id="1593"/>
      <w:bookmarkEnd w:id="1594"/>
      <w:bookmarkEnd w:id="1595"/>
      <w:bookmarkEnd w:id="1596"/>
      <w:bookmarkEnd w:id="1597"/>
      <w:bookmarkEnd w:id="1598"/>
      <w:bookmarkEnd w:id="1599"/>
      <w:bookmarkEnd w:id="1600"/>
      <w:bookmarkEnd w:id="1601"/>
      <w:proofErr w:type="spellEnd"/>
    </w:p>
    <w:p w14:paraId="0A81DCB8" w14:textId="77777777" w:rsidR="00CA1258" w:rsidRDefault="00CA1258" w:rsidP="00CA1258">
      <w:r>
        <w:t>See clause 12.2.1.2.9.</w:t>
      </w:r>
    </w:p>
    <w:p w14:paraId="32FD3EE9" w14:textId="77777777" w:rsidR="00CA1258" w:rsidRPr="00215D3C" w:rsidRDefault="00CA1258" w:rsidP="00CA1258">
      <w:pPr>
        <w:pStyle w:val="Heading5"/>
      </w:pPr>
      <w:bookmarkStart w:id="1602" w:name="_Toc20494787"/>
      <w:bookmarkStart w:id="1603" w:name="_Toc26975855"/>
      <w:bookmarkStart w:id="1604" w:name="_Toc35856735"/>
      <w:bookmarkStart w:id="1605" w:name="_Toc44001609"/>
      <w:bookmarkStart w:id="1606" w:name="_Toc51581210"/>
      <w:bookmarkStart w:id="1607" w:name="_Toc52356473"/>
      <w:bookmarkStart w:id="1608" w:name="_Toc55228043"/>
      <w:bookmarkStart w:id="1609" w:name="_Toc138323597"/>
      <w:bookmarkStart w:id="1610" w:name="_Toc139374735"/>
      <w:r>
        <w:t>12.2.2</w:t>
      </w:r>
      <w:r w:rsidRPr="00215D3C">
        <w:t>.2.10</w:t>
      </w:r>
      <w:r w:rsidRPr="00215D3C">
        <w:tab/>
        <w:t xml:space="preserve">Notification </w:t>
      </w:r>
      <w:proofErr w:type="spellStart"/>
      <w:r w:rsidRPr="00215D3C">
        <w:t>notifyCorrelatedNotificationChanged</w:t>
      </w:r>
      <w:bookmarkEnd w:id="1602"/>
      <w:bookmarkEnd w:id="1603"/>
      <w:bookmarkEnd w:id="1604"/>
      <w:bookmarkEnd w:id="1605"/>
      <w:bookmarkEnd w:id="1606"/>
      <w:bookmarkEnd w:id="1607"/>
      <w:bookmarkEnd w:id="1608"/>
      <w:bookmarkEnd w:id="1609"/>
      <w:bookmarkEnd w:id="1610"/>
      <w:proofErr w:type="spellEnd"/>
    </w:p>
    <w:p w14:paraId="38632FBC" w14:textId="77777777" w:rsidR="00CA1258" w:rsidRDefault="00CA1258" w:rsidP="00CA1258">
      <w:r>
        <w:t>See clause 12.2.1.2.10.</w:t>
      </w:r>
    </w:p>
    <w:p w14:paraId="502B16E3" w14:textId="77777777" w:rsidR="00CA1258" w:rsidRPr="00215D3C" w:rsidRDefault="00CA1258" w:rsidP="00CA1258">
      <w:pPr>
        <w:pStyle w:val="Heading5"/>
      </w:pPr>
      <w:bookmarkStart w:id="1611" w:name="_Toc20494788"/>
      <w:bookmarkStart w:id="1612" w:name="_Toc26975856"/>
      <w:bookmarkStart w:id="1613" w:name="_Toc35856736"/>
      <w:bookmarkStart w:id="1614" w:name="_Toc44001610"/>
      <w:bookmarkStart w:id="1615" w:name="_Toc51581211"/>
      <w:bookmarkStart w:id="1616" w:name="_Toc52356474"/>
      <w:bookmarkStart w:id="1617" w:name="_Toc55228044"/>
      <w:bookmarkStart w:id="1618" w:name="_Toc138323598"/>
      <w:bookmarkStart w:id="1619" w:name="_Toc139374736"/>
      <w:r>
        <w:t>12.2.2</w:t>
      </w:r>
      <w:r w:rsidRPr="00215D3C">
        <w:t>.2.11</w:t>
      </w:r>
      <w:r w:rsidRPr="00215D3C">
        <w:tab/>
        <w:t xml:space="preserve">Notification </w:t>
      </w:r>
      <w:proofErr w:type="spellStart"/>
      <w:r w:rsidRPr="00215D3C">
        <w:t>notifyChanged</w:t>
      </w:r>
      <w:r w:rsidRPr="00215D3C">
        <w:rPr>
          <w:rFonts w:hint="eastAsia"/>
          <w:lang w:eastAsia="zh-CN"/>
        </w:rPr>
        <w:t>AlarmGeneral</w:t>
      </w:r>
      <w:bookmarkEnd w:id="1611"/>
      <w:bookmarkEnd w:id="1612"/>
      <w:bookmarkEnd w:id="1613"/>
      <w:bookmarkEnd w:id="1614"/>
      <w:bookmarkEnd w:id="1615"/>
      <w:bookmarkEnd w:id="1616"/>
      <w:bookmarkEnd w:id="1617"/>
      <w:proofErr w:type="spellEnd"/>
      <w:r>
        <w:rPr>
          <w:lang w:eastAsia="zh-CN"/>
        </w:rPr>
        <w:t xml:space="preserve"> (non-security alarm)</w:t>
      </w:r>
      <w:bookmarkEnd w:id="1618"/>
      <w:bookmarkEnd w:id="1619"/>
    </w:p>
    <w:p w14:paraId="2019E945" w14:textId="77777777" w:rsidR="00CA1258" w:rsidRDefault="00CA1258" w:rsidP="00CA1258">
      <w:r>
        <w:t>See clause 12.2.1.2.11.</w:t>
      </w:r>
    </w:p>
    <w:p w14:paraId="1D16B7A3" w14:textId="77777777" w:rsidR="00CA1258" w:rsidRPr="00215D3C" w:rsidRDefault="00CA1258" w:rsidP="00CA1258">
      <w:pPr>
        <w:pStyle w:val="Heading5"/>
      </w:pPr>
      <w:bookmarkStart w:id="1620" w:name="_Toc138323599"/>
      <w:bookmarkStart w:id="1621" w:name="_Toc139374737"/>
      <w:r>
        <w:t>12.2.2</w:t>
      </w:r>
      <w:r w:rsidRPr="00215D3C">
        <w:t>.2.1</w:t>
      </w:r>
      <w:r>
        <w:t>2</w:t>
      </w:r>
      <w:r w:rsidRPr="00215D3C">
        <w:tab/>
        <w:t xml:space="preserve">Notification </w:t>
      </w:r>
      <w:proofErr w:type="spellStart"/>
      <w:r w:rsidRPr="00215D3C">
        <w:t>notifyChanged</w:t>
      </w:r>
      <w:r w:rsidRPr="00215D3C">
        <w:rPr>
          <w:rFonts w:hint="eastAsia"/>
          <w:lang w:eastAsia="zh-CN"/>
        </w:rPr>
        <w:t>AlarmGeneral</w:t>
      </w:r>
      <w:proofErr w:type="spellEnd"/>
      <w:r>
        <w:rPr>
          <w:lang w:eastAsia="zh-CN"/>
        </w:rPr>
        <w:t xml:space="preserve"> (security alarm)</w:t>
      </w:r>
      <w:bookmarkEnd w:id="1620"/>
      <w:bookmarkEnd w:id="1621"/>
    </w:p>
    <w:p w14:paraId="0B8FAB34" w14:textId="77777777" w:rsidR="00CA1258" w:rsidRDefault="00CA1258" w:rsidP="00CA1258">
      <w:r>
        <w:t>See clause 12.2.1.2.12.</w:t>
      </w:r>
    </w:p>
    <w:p w14:paraId="21A7AC34" w14:textId="77777777" w:rsidR="00CA1258" w:rsidRDefault="00CA1258" w:rsidP="00CA1258">
      <w:pPr>
        <w:pStyle w:val="Heading4"/>
      </w:pPr>
      <w:bookmarkStart w:id="1622" w:name="_Toc20494789"/>
      <w:bookmarkStart w:id="1623" w:name="_Toc26975857"/>
      <w:bookmarkStart w:id="1624" w:name="_Toc35856737"/>
      <w:bookmarkStart w:id="1625" w:name="_Toc44001611"/>
      <w:bookmarkStart w:id="1626" w:name="_Toc51581212"/>
      <w:bookmarkStart w:id="1627" w:name="_Toc52356475"/>
      <w:bookmarkStart w:id="1628" w:name="_Toc55228045"/>
      <w:bookmarkStart w:id="1629" w:name="_Toc138323600"/>
      <w:bookmarkStart w:id="1630" w:name="_Toc139374738"/>
      <w:r>
        <w:t>12.2.2.3</w:t>
      </w:r>
      <w:r w:rsidRPr="00215D3C">
        <w:tab/>
        <w:t>Resources</w:t>
      </w:r>
      <w:bookmarkEnd w:id="1622"/>
      <w:bookmarkEnd w:id="1623"/>
      <w:bookmarkEnd w:id="1624"/>
      <w:bookmarkEnd w:id="1625"/>
      <w:bookmarkEnd w:id="1626"/>
      <w:bookmarkEnd w:id="1627"/>
      <w:bookmarkEnd w:id="1628"/>
      <w:bookmarkEnd w:id="1629"/>
      <w:bookmarkEnd w:id="1630"/>
    </w:p>
    <w:p w14:paraId="38861737" w14:textId="77777777" w:rsidR="00CA1258" w:rsidRDefault="00CA1258" w:rsidP="00CA1258">
      <w:pPr>
        <w:pStyle w:val="Heading5"/>
      </w:pPr>
      <w:bookmarkStart w:id="1631" w:name="_Toc20494790"/>
      <w:bookmarkStart w:id="1632" w:name="_Toc26975858"/>
      <w:bookmarkStart w:id="1633" w:name="_Toc35856738"/>
      <w:bookmarkStart w:id="1634" w:name="_Toc44001612"/>
      <w:bookmarkStart w:id="1635" w:name="_Toc51581213"/>
      <w:bookmarkStart w:id="1636" w:name="_Toc52356476"/>
      <w:bookmarkStart w:id="1637" w:name="_Toc55228046"/>
      <w:bookmarkStart w:id="1638" w:name="_Toc138323601"/>
      <w:bookmarkStart w:id="1639" w:name="_Toc139374739"/>
      <w:r>
        <w:t>12.2.2.3.1</w:t>
      </w:r>
      <w:r>
        <w:tab/>
        <w:t>Resource structure</w:t>
      </w:r>
      <w:bookmarkEnd w:id="1631"/>
      <w:bookmarkEnd w:id="1632"/>
      <w:bookmarkEnd w:id="1633"/>
      <w:bookmarkEnd w:id="1634"/>
      <w:bookmarkEnd w:id="1635"/>
      <w:bookmarkEnd w:id="1636"/>
      <w:bookmarkEnd w:id="1637"/>
      <w:bookmarkEnd w:id="1638"/>
      <w:bookmarkEnd w:id="1639"/>
    </w:p>
    <w:p w14:paraId="0B356809" w14:textId="77777777" w:rsidR="00CA1258" w:rsidRDefault="00CA1258" w:rsidP="00CA1258">
      <w:r w:rsidRPr="00DE05C2">
        <w:t xml:space="preserve">Figure </w:t>
      </w:r>
      <w:r>
        <w:t>12.2.2</w:t>
      </w:r>
      <w:r w:rsidRPr="00DE05C2">
        <w:t xml:space="preserve">.3.1-1 shows the resource structure of the </w:t>
      </w:r>
      <w:r>
        <w:t>f</w:t>
      </w:r>
      <w:r w:rsidRPr="00DE05C2">
        <w:t xml:space="preserve">ault </w:t>
      </w:r>
      <w:r>
        <w:t>s</w:t>
      </w:r>
      <w:r w:rsidRPr="00DE05C2">
        <w:t xml:space="preserve">upervision </w:t>
      </w:r>
      <w:r>
        <w:t xml:space="preserve">data report </w:t>
      </w:r>
      <w:proofErr w:type="spellStart"/>
      <w:r w:rsidRPr="00DE05C2">
        <w:t>MnS</w:t>
      </w:r>
      <w:proofErr w:type="spellEnd"/>
      <w:r>
        <w:t xml:space="preserve"> in the context of its integration with VES Event Listener 7.1.1 [45].</w:t>
      </w:r>
    </w:p>
    <w:p w14:paraId="1AE4C696" w14:textId="77777777" w:rsidR="00CA1258" w:rsidRDefault="00CA1258" w:rsidP="00CA1258">
      <w:pPr>
        <w:pStyle w:val="TH"/>
        <w:rPr>
          <w:lang w:eastAsia="zh-CN"/>
        </w:rPr>
      </w:pPr>
      <w:r w:rsidRPr="006E1E2D">
        <w:rPr>
          <w:noProof/>
        </w:rPr>
        <w:lastRenderedPageBreak/>
        <w:drawing>
          <wp:inline distT="0" distB="0" distL="0" distR="0" wp14:anchorId="7AF8CFD8" wp14:editId="364A9E2F">
            <wp:extent cx="3514090" cy="1487805"/>
            <wp:effectExtent l="0" t="0" r="0" b="0"/>
            <wp:docPr id="9" name="Picture 9" descr="A screen shot of a computer pro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screen shot of a computer program&#10;&#10;Description automatically generated with low confidenc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14090" cy="1487805"/>
                    </a:xfrm>
                    <a:prstGeom prst="rect">
                      <a:avLst/>
                    </a:prstGeom>
                    <a:noFill/>
                    <a:ln>
                      <a:noFill/>
                    </a:ln>
                  </pic:spPr>
                </pic:pic>
              </a:graphicData>
            </a:graphic>
          </wp:inline>
        </w:drawing>
      </w:r>
    </w:p>
    <w:p w14:paraId="55A32D80" w14:textId="77777777" w:rsidR="00CA1258" w:rsidRDefault="00CA1258" w:rsidP="00CA1258">
      <w:pPr>
        <w:pStyle w:val="TF"/>
        <w:rPr>
          <w:lang w:eastAsia="zh-CN"/>
        </w:rPr>
      </w:pPr>
      <w:r>
        <w:rPr>
          <w:lang w:eastAsia="zh-CN"/>
        </w:rPr>
        <w:t>Figure 12.2.2</w:t>
      </w:r>
      <w:r w:rsidRPr="00215D3C">
        <w:rPr>
          <w:lang w:eastAsia="zh-CN"/>
        </w:rPr>
        <w:t xml:space="preserve">.3.1-1: Resource URI structure of the </w:t>
      </w:r>
      <w:r>
        <w:rPr>
          <w:lang w:eastAsia="zh-CN"/>
        </w:rPr>
        <w:t>f</w:t>
      </w:r>
      <w:r w:rsidRPr="00215D3C">
        <w:rPr>
          <w:lang w:eastAsia="zh-CN"/>
        </w:rPr>
        <w:t xml:space="preserve">ault </w:t>
      </w:r>
      <w:r>
        <w:rPr>
          <w:lang w:eastAsia="zh-CN"/>
        </w:rPr>
        <w:t xml:space="preserve">supervision data report </w:t>
      </w:r>
      <w:proofErr w:type="spellStart"/>
      <w:r w:rsidRPr="00215D3C">
        <w:rPr>
          <w:lang w:eastAsia="zh-CN"/>
        </w:rPr>
        <w:t>MnS</w:t>
      </w:r>
      <w:proofErr w:type="spellEnd"/>
      <w:r>
        <w:rPr>
          <w:lang w:eastAsia="zh-CN"/>
        </w:rPr>
        <w:t xml:space="preserve"> for integration with </w:t>
      </w:r>
      <w:r>
        <w:t>ONAP VES Event Listener 7.1.1 (Resource structure section)</w:t>
      </w:r>
      <w:r>
        <w:rPr>
          <w:lang w:eastAsia="zh-CN"/>
        </w:rPr>
        <w:t xml:space="preserve"> [45]</w:t>
      </w:r>
    </w:p>
    <w:p w14:paraId="70156C80" w14:textId="77777777" w:rsidR="00CA1258" w:rsidRDefault="00CA1258" w:rsidP="00CA1258"/>
    <w:p w14:paraId="00F06503" w14:textId="77777777" w:rsidR="00CA1258" w:rsidRPr="00215D3C" w:rsidRDefault="00CA1258" w:rsidP="00CA1258">
      <w:r w:rsidRPr="00215D3C">
        <w:t xml:space="preserve">Table </w:t>
      </w:r>
      <w:r>
        <w:t>12.2.2</w:t>
      </w:r>
      <w:r w:rsidRPr="00215D3C">
        <w:t>.3.1-1 provides an overview of the resources and applicable HTTP methods.</w:t>
      </w:r>
    </w:p>
    <w:p w14:paraId="215FD6F8" w14:textId="77777777" w:rsidR="00CA1258" w:rsidRPr="00215D3C" w:rsidRDefault="00CA1258" w:rsidP="00CA1258">
      <w:pPr>
        <w:pStyle w:val="TH"/>
      </w:pPr>
      <w:r w:rsidRPr="00215D3C">
        <w:t xml:space="preserve">Table </w:t>
      </w:r>
      <w:r>
        <w:t>12.2.2</w:t>
      </w:r>
      <w:r w:rsidRPr="00215D3C">
        <w:t>.3.1-</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606"/>
        <w:gridCol w:w="2213"/>
        <w:gridCol w:w="1415"/>
        <w:gridCol w:w="4395"/>
      </w:tblGrid>
      <w:tr w:rsidR="00CA1258" w:rsidRPr="00215D3C" w14:paraId="176CA0F4" w14:textId="77777777" w:rsidTr="00882C66">
        <w:trPr>
          <w:jc w:val="center"/>
        </w:trPr>
        <w:tc>
          <w:tcPr>
            <w:tcW w:w="83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4C6A861" w14:textId="77777777" w:rsidR="00CA1258" w:rsidRPr="00215D3C" w:rsidRDefault="00CA1258" w:rsidP="00882C66">
            <w:pPr>
              <w:pStyle w:val="TAH"/>
            </w:pPr>
            <w:r w:rsidRPr="00215D3C">
              <w:t>Resource name</w:t>
            </w:r>
          </w:p>
        </w:tc>
        <w:tc>
          <w:tcPr>
            <w:tcW w:w="114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436971A" w14:textId="77777777" w:rsidR="00CA1258" w:rsidRPr="00215D3C" w:rsidRDefault="00CA1258" w:rsidP="00882C66">
            <w:pPr>
              <w:pStyle w:val="TAH"/>
            </w:pPr>
            <w:r w:rsidRPr="00215D3C">
              <w:t>Resource URI</w:t>
            </w:r>
          </w:p>
        </w:tc>
        <w:tc>
          <w:tcPr>
            <w:tcW w:w="73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D4F7412" w14:textId="77777777" w:rsidR="00CA1258" w:rsidRPr="00215D3C" w:rsidRDefault="00CA1258" w:rsidP="00882C66">
            <w:pPr>
              <w:pStyle w:val="TAH"/>
            </w:pPr>
            <w:r w:rsidRPr="00215D3C">
              <w:t>HTTP method</w:t>
            </w:r>
          </w:p>
        </w:tc>
        <w:tc>
          <w:tcPr>
            <w:tcW w:w="228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C24B626" w14:textId="77777777" w:rsidR="00CA1258" w:rsidRPr="00215D3C" w:rsidRDefault="00CA1258" w:rsidP="00882C66">
            <w:pPr>
              <w:pStyle w:val="TAH"/>
            </w:pPr>
            <w:r w:rsidRPr="00215D3C">
              <w:t>Description</w:t>
            </w:r>
          </w:p>
        </w:tc>
      </w:tr>
      <w:tr w:rsidR="00CA1258" w:rsidRPr="00215D3C" w14:paraId="3E59DD9D" w14:textId="77777777" w:rsidTr="00882C66">
        <w:trPr>
          <w:jc w:val="center"/>
        </w:trPr>
        <w:tc>
          <w:tcPr>
            <w:tcW w:w="834" w:type="pct"/>
            <w:tcBorders>
              <w:top w:val="single" w:sz="4" w:space="0" w:color="auto"/>
              <w:left w:val="single" w:sz="4" w:space="0" w:color="auto"/>
              <w:bottom w:val="single" w:sz="4" w:space="0" w:color="auto"/>
              <w:right w:val="single" w:sz="4" w:space="0" w:color="auto"/>
            </w:tcBorders>
          </w:tcPr>
          <w:p w14:paraId="3D677F9E" w14:textId="77777777" w:rsidR="00CA1258" w:rsidRPr="00215D3C" w:rsidRDefault="00CA1258" w:rsidP="00882C66">
            <w:pPr>
              <w:pStyle w:val="TAL"/>
            </w:pPr>
            <w:proofErr w:type="spellStart"/>
            <w:r>
              <w:t>eventListener</w:t>
            </w:r>
            <w:proofErr w:type="spellEnd"/>
          </w:p>
        </w:tc>
        <w:tc>
          <w:tcPr>
            <w:tcW w:w="1149" w:type="pct"/>
            <w:tcBorders>
              <w:top w:val="single" w:sz="4" w:space="0" w:color="auto"/>
              <w:left w:val="single" w:sz="4" w:space="0" w:color="auto"/>
              <w:bottom w:val="single" w:sz="4" w:space="0" w:color="auto"/>
              <w:right w:val="single" w:sz="4" w:space="0" w:color="auto"/>
            </w:tcBorders>
          </w:tcPr>
          <w:p w14:paraId="4697951C" w14:textId="77777777" w:rsidR="00CA1258" w:rsidRPr="00215D3C" w:rsidRDefault="00CA1258" w:rsidP="00882C66">
            <w:pPr>
              <w:pStyle w:val="TAL"/>
            </w:pPr>
            <w:r w:rsidRPr="00215D3C">
              <w:t>/</w:t>
            </w:r>
            <w:proofErr w:type="spellStart"/>
            <w:r>
              <w:t>eventListener</w:t>
            </w:r>
            <w:proofErr w:type="spellEnd"/>
          </w:p>
        </w:tc>
        <w:tc>
          <w:tcPr>
            <w:tcW w:w="735" w:type="pct"/>
            <w:tcBorders>
              <w:top w:val="single" w:sz="4" w:space="0" w:color="auto"/>
              <w:left w:val="single" w:sz="4" w:space="0" w:color="auto"/>
              <w:right w:val="single" w:sz="4" w:space="0" w:color="auto"/>
            </w:tcBorders>
          </w:tcPr>
          <w:p w14:paraId="40401C4D" w14:textId="77777777" w:rsidR="00CA1258" w:rsidRPr="00215D3C" w:rsidRDefault="00CA1258" w:rsidP="00882C66">
            <w:pPr>
              <w:pStyle w:val="TAL"/>
            </w:pPr>
            <w:r w:rsidRPr="00215D3C">
              <w:t>POST</w:t>
            </w:r>
          </w:p>
        </w:tc>
        <w:tc>
          <w:tcPr>
            <w:tcW w:w="2282" w:type="pct"/>
            <w:tcBorders>
              <w:top w:val="single" w:sz="4" w:space="0" w:color="auto"/>
              <w:left w:val="single" w:sz="4" w:space="0" w:color="auto"/>
              <w:right w:val="single" w:sz="4" w:space="0" w:color="auto"/>
            </w:tcBorders>
          </w:tcPr>
          <w:p w14:paraId="768A9A99" w14:textId="77777777" w:rsidR="00CA1258" w:rsidRPr="00215D3C" w:rsidRDefault="00CA1258" w:rsidP="00882C66">
            <w:pPr>
              <w:pStyle w:val="TAL"/>
            </w:pPr>
            <w:r w:rsidRPr="00215D3C">
              <w:t>Send notifications</w:t>
            </w:r>
          </w:p>
        </w:tc>
      </w:tr>
    </w:tbl>
    <w:p w14:paraId="18979798" w14:textId="77777777" w:rsidR="00CA1258" w:rsidRDefault="00CA1258" w:rsidP="00CA1258"/>
    <w:p w14:paraId="0A9F679B" w14:textId="77777777" w:rsidR="00CA1258" w:rsidRDefault="00CA1258" w:rsidP="00CA1258">
      <w:pPr>
        <w:pStyle w:val="Heading5"/>
      </w:pPr>
      <w:bookmarkStart w:id="1640" w:name="_Toc20494791"/>
      <w:bookmarkStart w:id="1641" w:name="_Toc26975859"/>
      <w:bookmarkStart w:id="1642" w:name="_Toc35856739"/>
      <w:bookmarkStart w:id="1643" w:name="_Toc44001613"/>
      <w:bookmarkStart w:id="1644" w:name="_Toc51581214"/>
      <w:bookmarkStart w:id="1645" w:name="_Toc52356477"/>
      <w:bookmarkStart w:id="1646" w:name="_Toc55228047"/>
      <w:bookmarkStart w:id="1647" w:name="_Toc138323602"/>
      <w:bookmarkStart w:id="1648" w:name="_Toc139374740"/>
      <w:r>
        <w:t>12.2.2.3.2</w:t>
      </w:r>
      <w:r>
        <w:tab/>
        <w:t>Resource definitions</w:t>
      </w:r>
      <w:bookmarkEnd w:id="1640"/>
      <w:bookmarkEnd w:id="1641"/>
      <w:bookmarkEnd w:id="1642"/>
      <w:bookmarkEnd w:id="1643"/>
      <w:bookmarkEnd w:id="1644"/>
      <w:bookmarkEnd w:id="1645"/>
      <w:bookmarkEnd w:id="1646"/>
      <w:bookmarkEnd w:id="1647"/>
      <w:bookmarkEnd w:id="1648"/>
    </w:p>
    <w:p w14:paraId="2056606E" w14:textId="77777777" w:rsidR="00CA1258" w:rsidRDefault="00CA1258" w:rsidP="00CA1258">
      <w:r>
        <w:t>See Resource structure section in [45].</w:t>
      </w:r>
    </w:p>
    <w:p w14:paraId="2CBE1B80" w14:textId="77777777" w:rsidR="00CA1258" w:rsidRPr="00215D3C" w:rsidRDefault="00CA1258" w:rsidP="00CA1258">
      <w:pPr>
        <w:pStyle w:val="Heading5"/>
      </w:pPr>
      <w:bookmarkStart w:id="1649" w:name="_Toc20494792"/>
      <w:bookmarkStart w:id="1650" w:name="_Toc26975860"/>
      <w:bookmarkStart w:id="1651" w:name="_Toc35856740"/>
      <w:bookmarkStart w:id="1652" w:name="_Toc44001614"/>
      <w:bookmarkStart w:id="1653" w:name="_Toc51581215"/>
      <w:bookmarkStart w:id="1654" w:name="_Toc52356478"/>
      <w:bookmarkStart w:id="1655" w:name="_Toc55228048"/>
      <w:bookmarkStart w:id="1656" w:name="_Toc138323603"/>
      <w:bookmarkStart w:id="1657" w:name="_Toc139374741"/>
      <w:bookmarkStart w:id="1658" w:name="MCCQCTEMPBM_00000147"/>
      <w:r>
        <w:t>12.2.2</w:t>
      </w:r>
      <w:r w:rsidRPr="00215D3C">
        <w:t>.4</w:t>
      </w:r>
      <w:r w:rsidRPr="00215D3C">
        <w:tab/>
        <w:t>Data type definitions</w:t>
      </w:r>
      <w:bookmarkEnd w:id="1649"/>
      <w:bookmarkEnd w:id="1650"/>
      <w:bookmarkEnd w:id="1651"/>
      <w:bookmarkEnd w:id="1652"/>
      <w:bookmarkEnd w:id="1653"/>
      <w:bookmarkEnd w:id="1654"/>
      <w:bookmarkEnd w:id="1655"/>
      <w:bookmarkEnd w:id="1656"/>
      <w:bookmarkEnd w:id="1657"/>
    </w:p>
    <w:bookmarkEnd w:id="1658"/>
    <w:p w14:paraId="1431D88A" w14:textId="77777777" w:rsidR="00CA1258" w:rsidRDefault="00CA1258" w:rsidP="00CA1258">
      <w:r>
        <w:t>See clause 12.2.1.4.</w:t>
      </w:r>
    </w:p>
    <w:p w14:paraId="574CF435" w14:textId="77777777" w:rsidR="00CA1258" w:rsidRPr="000E2A8D" w:rsidRDefault="00CA1258" w:rsidP="00CA1258"/>
    <w:p w14:paraId="0A807E2A" w14:textId="77777777" w:rsidR="00CA1258" w:rsidRDefault="00CA1258" w:rsidP="00CA1258">
      <w:pPr>
        <w:pStyle w:val="Heading2"/>
        <w:rPr>
          <w:lang w:eastAsia="de-DE"/>
        </w:rPr>
      </w:pPr>
      <w:bookmarkStart w:id="1659" w:name="_Toc44001692"/>
      <w:bookmarkStart w:id="1660" w:name="_Toc51581259"/>
      <w:bookmarkStart w:id="1661" w:name="_Toc52356522"/>
      <w:bookmarkStart w:id="1662" w:name="_Toc55228092"/>
      <w:bookmarkStart w:id="1663" w:name="_Toc138323656"/>
      <w:bookmarkStart w:id="1664" w:name="_Toc139374794"/>
      <w:r>
        <w:rPr>
          <w:lang w:eastAsia="de-DE"/>
        </w:rPr>
        <w:t>12.5</w:t>
      </w:r>
      <w:r>
        <w:rPr>
          <w:lang w:eastAsia="de-DE"/>
        </w:rPr>
        <w:tab/>
        <w:t>Streaming data reporting service</w:t>
      </w:r>
      <w:bookmarkEnd w:id="1659"/>
      <w:bookmarkEnd w:id="1660"/>
      <w:bookmarkEnd w:id="1661"/>
      <w:bookmarkEnd w:id="1662"/>
      <w:bookmarkEnd w:id="1663"/>
      <w:bookmarkEnd w:id="1664"/>
    </w:p>
    <w:p w14:paraId="7E74BD3D" w14:textId="77777777" w:rsidR="00CA1258" w:rsidRDefault="00CA1258" w:rsidP="00CA1258">
      <w:pPr>
        <w:pStyle w:val="Heading3"/>
        <w:rPr>
          <w:lang w:eastAsia="de-DE"/>
        </w:rPr>
      </w:pPr>
      <w:bookmarkStart w:id="1665" w:name="_Toc44001693"/>
      <w:bookmarkStart w:id="1666" w:name="_Toc51581260"/>
      <w:bookmarkStart w:id="1667" w:name="_Toc52356523"/>
      <w:bookmarkStart w:id="1668" w:name="_Toc55228093"/>
      <w:bookmarkStart w:id="1669" w:name="_Toc138323657"/>
      <w:bookmarkStart w:id="1670" w:name="_Toc139374795"/>
      <w:r>
        <w:rPr>
          <w:lang w:eastAsia="de-DE"/>
        </w:rPr>
        <w:t>12.5.1</w:t>
      </w:r>
      <w:r>
        <w:rPr>
          <w:lang w:eastAsia="de-DE"/>
        </w:rPr>
        <w:tab/>
        <w:t>RESTful HTTP-based solution set</w:t>
      </w:r>
      <w:bookmarkEnd w:id="1665"/>
      <w:bookmarkEnd w:id="1666"/>
      <w:bookmarkEnd w:id="1667"/>
      <w:bookmarkEnd w:id="1668"/>
      <w:bookmarkEnd w:id="1669"/>
      <w:bookmarkEnd w:id="1670"/>
    </w:p>
    <w:p w14:paraId="5F8CBEE6" w14:textId="77777777" w:rsidR="00CA1258" w:rsidRDefault="00CA1258" w:rsidP="00CA1258">
      <w:pPr>
        <w:pStyle w:val="Heading4"/>
        <w:rPr>
          <w:lang w:eastAsia="de-DE"/>
        </w:rPr>
      </w:pPr>
      <w:bookmarkStart w:id="1671" w:name="_Toc44001694"/>
      <w:bookmarkStart w:id="1672" w:name="_Toc51581261"/>
      <w:bookmarkStart w:id="1673" w:name="_Toc52356524"/>
      <w:bookmarkStart w:id="1674" w:name="_Toc55228094"/>
      <w:bookmarkStart w:id="1675" w:name="_Toc138323658"/>
      <w:bookmarkStart w:id="1676" w:name="_Toc139374796"/>
      <w:r>
        <w:rPr>
          <w:lang w:eastAsia="de-DE"/>
        </w:rPr>
        <w:t>12.5.1.1</w:t>
      </w:r>
      <w:r>
        <w:rPr>
          <w:lang w:eastAsia="de-DE"/>
        </w:rPr>
        <w:tab/>
        <w:t>Mapping of operations</w:t>
      </w:r>
      <w:bookmarkEnd w:id="1671"/>
      <w:bookmarkEnd w:id="1672"/>
      <w:bookmarkEnd w:id="1673"/>
      <w:bookmarkEnd w:id="1674"/>
      <w:bookmarkEnd w:id="1675"/>
      <w:bookmarkEnd w:id="1676"/>
    </w:p>
    <w:p w14:paraId="35847391" w14:textId="77777777" w:rsidR="00CA1258" w:rsidRDefault="00CA1258" w:rsidP="00CA1258">
      <w:pPr>
        <w:pStyle w:val="Heading5"/>
        <w:rPr>
          <w:lang w:eastAsia="de-DE"/>
        </w:rPr>
      </w:pPr>
      <w:bookmarkStart w:id="1677" w:name="_Toc44001695"/>
      <w:bookmarkStart w:id="1678" w:name="_Toc51581262"/>
      <w:bookmarkStart w:id="1679" w:name="_Toc52356525"/>
      <w:bookmarkStart w:id="1680" w:name="_Toc55228095"/>
      <w:bookmarkStart w:id="1681" w:name="_Toc138323659"/>
      <w:bookmarkStart w:id="1682" w:name="_Toc139374797"/>
      <w:r>
        <w:rPr>
          <w:lang w:eastAsia="de-DE"/>
        </w:rPr>
        <w:t>12.5.1.1.1</w:t>
      </w:r>
      <w:r>
        <w:rPr>
          <w:lang w:eastAsia="de-DE"/>
        </w:rPr>
        <w:tab/>
        <w:t>Introduction</w:t>
      </w:r>
      <w:bookmarkEnd w:id="1677"/>
      <w:bookmarkEnd w:id="1678"/>
      <w:bookmarkEnd w:id="1679"/>
      <w:bookmarkEnd w:id="1680"/>
      <w:bookmarkEnd w:id="1681"/>
      <w:bookmarkEnd w:id="1682"/>
    </w:p>
    <w:p w14:paraId="35525EBD" w14:textId="77777777" w:rsidR="00CA1258" w:rsidRDefault="00CA1258" w:rsidP="00CA1258">
      <w:r>
        <w:rPr>
          <w:lang w:eastAsia="de-DE"/>
        </w:rPr>
        <w:t xml:space="preserve">The IS </w:t>
      </w:r>
      <w:r w:rsidRPr="00151328">
        <w:t xml:space="preserve">operations are mapped to SS </w:t>
      </w:r>
      <w:r>
        <w:t>equivalents according to table 12.5.1.1</w:t>
      </w:r>
      <w:r w:rsidRPr="00151328">
        <w:t>.1-1.</w:t>
      </w:r>
    </w:p>
    <w:p w14:paraId="34094311" w14:textId="77777777" w:rsidR="00CA1258" w:rsidRPr="00151328" w:rsidRDefault="00CA1258" w:rsidP="00CA1258">
      <w:pPr>
        <w:pStyle w:val="TH"/>
        <w:rPr>
          <w:lang w:eastAsia="zh-CN"/>
        </w:rPr>
      </w:pPr>
      <w:r w:rsidRPr="00151328">
        <w:rPr>
          <w:lang w:eastAsia="zh-CN"/>
        </w:rPr>
        <w:lastRenderedPageBreak/>
        <w:t xml:space="preserve">Table </w:t>
      </w:r>
      <w:r>
        <w:rPr>
          <w:lang w:eastAsia="zh-CN"/>
        </w:rPr>
        <w:t>12.5.1.1</w:t>
      </w:r>
      <w:r w:rsidRPr="00151328">
        <w:rPr>
          <w:lang w:eastAsia="zh-CN"/>
        </w:rPr>
        <w:t>.1-1: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49"/>
        <w:gridCol w:w="1437"/>
        <w:gridCol w:w="3988"/>
        <w:gridCol w:w="955"/>
      </w:tblGrid>
      <w:tr w:rsidR="00CA1258" w:rsidRPr="00151328" w14:paraId="33497EDB" w14:textId="77777777" w:rsidTr="00882C66">
        <w:tc>
          <w:tcPr>
            <w:tcW w:w="1687" w:type="pct"/>
            <w:shd w:val="clear" w:color="auto" w:fill="BFBFBF"/>
          </w:tcPr>
          <w:p w14:paraId="625EA4D0" w14:textId="77777777" w:rsidR="00CA1258" w:rsidRPr="00151328" w:rsidRDefault="00CA1258" w:rsidP="00882C66">
            <w:pPr>
              <w:keepNext/>
              <w:keepLines/>
              <w:spacing w:after="0"/>
              <w:jc w:val="center"/>
              <w:rPr>
                <w:rFonts w:ascii="Arial" w:hAnsi="Arial"/>
                <w:b/>
                <w:sz w:val="18"/>
                <w:lang w:eastAsia="zh-CN"/>
              </w:rPr>
            </w:pPr>
            <w:bookmarkStart w:id="1683" w:name="MCCQCTEMPBM_00000193"/>
            <w:r w:rsidRPr="00151328">
              <w:rPr>
                <w:rFonts w:ascii="Arial" w:hAnsi="Arial"/>
                <w:b/>
                <w:sz w:val="18"/>
              </w:rPr>
              <w:t>IS operation</w:t>
            </w:r>
          </w:p>
        </w:tc>
        <w:tc>
          <w:tcPr>
            <w:tcW w:w="746" w:type="pct"/>
            <w:shd w:val="clear" w:color="auto" w:fill="BFBFBF"/>
          </w:tcPr>
          <w:p w14:paraId="63E59DE5"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Method</w:t>
            </w:r>
            <w:r>
              <w:rPr>
                <w:rFonts w:ascii="Arial" w:hAnsi="Arial"/>
                <w:b/>
                <w:sz w:val="18"/>
                <w:lang w:eastAsia="zh-CN"/>
              </w:rPr>
              <w:t>/frame</w:t>
            </w:r>
          </w:p>
        </w:tc>
        <w:tc>
          <w:tcPr>
            <w:tcW w:w="2071" w:type="pct"/>
            <w:shd w:val="clear" w:color="auto" w:fill="BFBFBF"/>
          </w:tcPr>
          <w:p w14:paraId="7AE74E54" w14:textId="77777777" w:rsidR="00CA1258" w:rsidRPr="00151328" w:rsidRDefault="00CA1258" w:rsidP="00882C66">
            <w:pPr>
              <w:keepNext/>
              <w:keepLines/>
              <w:spacing w:after="0"/>
              <w:jc w:val="center"/>
              <w:rPr>
                <w:rFonts w:ascii="Arial" w:hAnsi="Arial"/>
                <w:b/>
                <w:sz w:val="18"/>
                <w:lang w:eastAsia="zh-CN"/>
              </w:rPr>
            </w:pPr>
            <w:r>
              <w:rPr>
                <w:rFonts w:ascii="Arial" w:hAnsi="Arial"/>
                <w:b/>
                <w:sz w:val="18"/>
                <w:lang w:eastAsia="zh-CN"/>
              </w:rPr>
              <w:t>Resource/URI</w:t>
            </w:r>
          </w:p>
        </w:tc>
        <w:tc>
          <w:tcPr>
            <w:tcW w:w="495" w:type="pct"/>
            <w:shd w:val="clear" w:color="auto" w:fill="BFBFBF"/>
          </w:tcPr>
          <w:p w14:paraId="16B4DB30" w14:textId="77777777" w:rsidR="00CA1258" w:rsidRPr="00151328" w:rsidRDefault="00CA1258" w:rsidP="00882C66">
            <w:pPr>
              <w:keepNext/>
              <w:keepLines/>
              <w:spacing w:after="0"/>
              <w:jc w:val="center"/>
              <w:rPr>
                <w:rFonts w:ascii="Arial" w:hAnsi="Arial"/>
                <w:b/>
                <w:sz w:val="18"/>
                <w:lang w:eastAsia="zh-CN"/>
              </w:rPr>
            </w:pPr>
            <w:r w:rsidRPr="0028530E">
              <w:rPr>
                <w:rFonts w:ascii="Arial" w:hAnsi="Arial"/>
                <w:b/>
                <w:sz w:val="18"/>
                <w:lang w:eastAsia="zh-CN"/>
              </w:rPr>
              <w:t>S</w:t>
            </w:r>
          </w:p>
        </w:tc>
      </w:tr>
      <w:tr w:rsidR="00CA1258" w:rsidRPr="00151328" w14:paraId="46DA44FA" w14:textId="77777777" w:rsidTr="00882C66">
        <w:tc>
          <w:tcPr>
            <w:tcW w:w="1687" w:type="pct"/>
            <w:vMerge w:val="restart"/>
            <w:shd w:val="clear" w:color="auto" w:fill="auto"/>
          </w:tcPr>
          <w:p w14:paraId="259456CD" w14:textId="77777777" w:rsidR="00CA1258" w:rsidRPr="001D11CC" w:rsidRDefault="00CA1258" w:rsidP="00882C66">
            <w:pPr>
              <w:keepNext/>
              <w:keepLines/>
              <w:spacing w:after="0"/>
              <w:rPr>
                <w:rFonts w:ascii="Arial" w:hAnsi="Arial" w:cs="Arial"/>
                <w:sz w:val="18"/>
                <w:szCs w:val="18"/>
                <w:lang w:eastAsia="zh-CN"/>
              </w:rPr>
            </w:pPr>
            <w:proofErr w:type="spellStart"/>
            <w:r w:rsidRPr="001D11CC">
              <w:rPr>
                <w:rFonts w:ascii="Arial" w:hAnsi="Arial" w:cs="Arial"/>
                <w:sz w:val="18"/>
                <w:szCs w:val="18"/>
                <w:lang w:eastAsia="zh-CN"/>
              </w:rPr>
              <w:t>establishStreamingConnection</w:t>
            </w:r>
            <w:proofErr w:type="spellEnd"/>
          </w:p>
        </w:tc>
        <w:tc>
          <w:tcPr>
            <w:tcW w:w="746" w:type="pct"/>
            <w:shd w:val="clear" w:color="auto" w:fill="auto"/>
          </w:tcPr>
          <w:p w14:paraId="46D2B5A3" w14:textId="77777777" w:rsidR="00CA1258" w:rsidRPr="00151328" w:rsidRDefault="00CA1258" w:rsidP="00882C66">
            <w:pPr>
              <w:pStyle w:val="TAL"/>
              <w:rPr>
                <w:lang w:eastAsia="zh-CN"/>
              </w:rPr>
            </w:pPr>
            <w:r>
              <w:rPr>
                <w:lang w:eastAsia="zh-CN"/>
              </w:rPr>
              <w:t>HTTP POST (see NOTE)</w:t>
            </w:r>
          </w:p>
        </w:tc>
        <w:tc>
          <w:tcPr>
            <w:tcW w:w="2071" w:type="pct"/>
          </w:tcPr>
          <w:p w14:paraId="1C8F0CC7"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/connections</w:t>
            </w:r>
          </w:p>
        </w:tc>
        <w:tc>
          <w:tcPr>
            <w:tcW w:w="495" w:type="pct"/>
            <w:shd w:val="clear" w:color="auto" w:fill="auto"/>
          </w:tcPr>
          <w:p w14:paraId="36E9EA9C" w14:textId="77777777" w:rsidR="00CA1258" w:rsidRPr="00151328" w:rsidRDefault="00CA1258" w:rsidP="00882C66">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CA1258" w:rsidRPr="00151328" w14:paraId="13069695" w14:textId="77777777" w:rsidTr="00882C66">
        <w:tc>
          <w:tcPr>
            <w:tcW w:w="1687" w:type="pct"/>
            <w:vMerge/>
            <w:shd w:val="clear" w:color="auto" w:fill="auto"/>
          </w:tcPr>
          <w:p w14:paraId="3E9510A6" w14:textId="77777777" w:rsidR="00CA1258" w:rsidRPr="001D11CC" w:rsidRDefault="00CA1258" w:rsidP="00882C66">
            <w:pPr>
              <w:keepNext/>
              <w:keepLines/>
              <w:spacing w:after="0"/>
              <w:rPr>
                <w:rFonts w:ascii="Arial" w:hAnsi="Arial" w:cs="Arial"/>
                <w:sz w:val="18"/>
                <w:szCs w:val="18"/>
                <w:lang w:eastAsia="zh-CN"/>
              </w:rPr>
            </w:pPr>
          </w:p>
        </w:tc>
        <w:tc>
          <w:tcPr>
            <w:tcW w:w="746" w:type="pct"/>
            <w:shd w:val="clear" w:color="auto" w:fill="auto"/>
          </w:tcPr>
          <w:p w14:paraId="77AC845F" w14:textId="77777777" w:rsidR="00CA1258" w:rsidRDefault="00CA1258" w:rsidP="00882C66">
            <w:pPr>
              <w:pStyle w:val="TAL"/>
              <w:rPr>
                <w:lang w:eastAsia="zh-CN"/>
              </w:rPr>
            </w:pPr>
            <w:r>
              <w:rPr>
                <w:lang w:eastAsia="zh-CN"/>
              </w:rPr>
              <w:t>HTTP GET (Upgrade, see NOTE)</w:t>
            </w:r>
          </w:p>
        </w:tc>
        <w:tc>
          <w:tcPr>
            <w:tcW w:w="2071" w:type="pct"/>
          </w:tcPr>
          <w:p w14:paraId="305F2913"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/connections/{</w:t>
            </w:r>
            <w:proofErr w:type="spellStart"/>
            <w:r>
              <w:rPr>
                <w:rFonts w:ascii="Arial" w:hAnsi="Arial"/>
                <w:sz w:val="18"/>
                <w:szCs w:val="18"/>
                <w:lang w:eastAsia="zh-CN"/>
              </w:rPr>
              <w:t>connectionId</w:t>
            </w:r>
            <w:proofErr w:type="spellEnd"/>
            <w:r>
              <w:rPr>
                <w:rFonts w:ascii="Arial" w:hAnsi="Arial"/>
                <w:sz w:val="18"/>
                <w:szCs w:val="18"/>
                <w:lang w:eastAsia="zh-CN"/>
              </w:rPr>
              <w:t>}</w:t>
            </w:r>
          </w:p>
        </w:tc>
        <w:tc>
          <w:tcPr>
            <w:tcW w:w="495" w:type="pct"/>
            <w:shd w:val="clear" w:color="auto" w:fill="auto"/>
          </w:tcPr>
          <w:p w14:paraId="4DB77B6B" w14:textId="77777777" w:rsidR="00CA1258" w:rsidRPr="00151328" w:rsidRDefault="00CA1258" w:rsidP="00882C66">
            <w:pPr>
              <w:keepNext/>
              <w:keepLines/>
              <w:spacing w:after="0"/>
              <w:jc w:val="center"/>
              <w:rPr>
                <w:rFonts w:ascii="Arial" w:hAnsi="Arial"/>
                <w:sz w:val="18"/>
                <w:szCs w:val="18"/>
                <w:lang w:eastAsia="zh-CN"/>
              </w:rPr>
            </w:pPr>
            <w:r>
              <w:rPr>
                <w:rFonts w:ascii="Arial" w:hAnsi="Arial"/>
                <w:sz w:val="18"/>
                <w:szCs w:val="18"/>
                <w:lang w:eastAsia="zh-CN"/>
              </w:rPr>
              <w:t>M</w:t>
            </w:r>
          </w:p>
        </w:tc>
      </w:tr>
      <w:tr w:rsidR="00CA1258" w:rsidRPr="00151328" w14:paraId="60468D76" w14:textId="77777777" w:rsidTr="00882C66">
        <w:trPr>
          <w:trHeight w:val="424"/>
        </w:trPr>
        <w:tc>
          <w:tcPr>
            <w:tcW w:w="1687" w:type="pct"/>
            <w:shd w:val="clear" w:color="auto" w:fill="auto"/>
          </w:tcPr>
          <w:p w14:paraId="7ECB9C61" w14:textId="77777777" w:rsidR="00CA1258" w:rsidRPr="001D11CC" w:rsidRDefault="00CA1258" w:rsidP="00882C66">
            <w:pPr>
              <w:keepNext/>
              <w:keepLines/>
              <w:spacing w:after="0"/>
              <w:rPr>
                <w:rFonts w:ascii="Arial" w:hAnsi="Arial" w:cs="Arial"/>
                <w:sz w:val="18"/>
                <w:szCs w:val="18"/>
                <w:lang w:eastAsia="zh-CN"/>
              </w:rPr>
            </w:pPr>
            <w:proofErr w:type="spellStart"/>
            <w:r w:rsidRPr="001D11CC">
              <w:rPr>
                <w:rFonts w:ascii="Arial" w:hAnsi="Arial" w:cs="Arial"/>
                <w:sz w:val="18"/>
                <w:szCs w:val="18"/>
                <w:lang w:eastAsia="zh-CN"/>
              </w:rPr>
              <w:t>terminateStreamingConnection</w:t>
            </w:r>
            <w:proofErr w:type="spellEnd"/>
          </w:p>
        </w:tc>
        <w:tc>
          <w:tcPr>
            <w:tcW w:w="746" w:type="pct"/>
            <w:shd w:val="clear" w:color="auto" w:fill="auto"/>
          </w:tcPr>
          <w:p w14:paraId="643B35AA" w14:textId="77777777" w:rsidR="00CA1258" w:rsidRDefault="00CA1258" w:rsidP="00882C66">
            <w:pPr>
              <w:pStyle w:val="TAL"/>
              <w:rPr>
                <w:lang w:eastAsia="zh-CN"/>
              </w:rPr>
            </w:pPr>
            <w:r>
              <w:rPr>
                <w:rFonts w:ascii="Calibri" w:hAnsi="Calibri" w:cs="Calibri"/>
                <w:sz w:val="22"/>
                <w:szCs w:val="22"/>
              </w:rPr>
              <w:t xml:space="preserve">WebSocket </w:t>
            </w:r>
            <w:r>
              <w:rPr>
                <w:lang w:eastAsia="zh-CN"/>
              </w:rPr>
              <w:t xml:space="preserve">Close </w:t>
            </w:r>
            <w:r>
              <w:rPr>
                <w:rFonts w:hint="eastAsia"/>
                <w:lang w:eastAsia="zh-CN"/>
              </w:rPr>
              <w:t>frame</w:t>
            </w:r>
            <w:r>
              <w:rPr>
                <w:lang w:eastAsia="zh-CN"/>
              </w:rPr>
              <w:t xml:space="preserve"> sent (frame with </w:t>
            </w:r>
            <w:r w:rsidRPr="00EC267F">
              <w:rPr>
                <w:lang w:eastAsia="zh-CN"/>
              </w:rPr>
              <w:t>opcode of 0x8</w:t>
            </w:r>
            <w:r>
              <w:rPr>
                <w:lang w:eastAsia="zh-CN"/>
              </w:rPr>
              <w:t>), and</w:t>
            </w:r>
          </w:p>
          <w:p w14:paraId="4E86A17C" w14:textId="77777777" w:rsidR="00CA1258" w:rsidRPr="00151328" w:rsidRDefault="00CA1258" w:rsidP="00882C66">
            <w:pPr>
              <w:pStyle w:val="TAL"/>
              <w:rPr>
                <w:lang w:eastAsia="zh-CN"/>
              </w:rPr>
            </w:pPr>
            <w:r>
              <w:rPr>
                <w:rFonts w:ascii="Calibri" w:hAnsi="Calibri" w:cs="Calibri"/>
                <w:sz w:val="22"/>
                <w:szCs w:val="22"/>
              </w:rPr>
              <w:t xml:space="preserve">WebSocket </w:t>
            </w:r>
            <w:r>
              <w:rPr>
                <w:lang w:eastAsia="zh-CN"/>
              </w:rPr>
              <w:t xml:space="preserve">Close </w:t>
            </w:r>
            <w:r>
              <w:rPr>
                <w:rFonts w:hint="eastAsia"/>
                <w:lang w:eastAsia="zh-CN"/>
              </w:rPr>
              <w:t>frame</w:t>
            </w:r>
            <w:r>
              <w:rPr>
                <w:lang w:eastAsia="zh-CN"/>
              </w:rPr>
              <w:t xml:space="preserve"> received (frame with </w:t>
            </w:r>
            <w:r w:rsidRPr="00EC267F">
              <w:rPr>
                <w:lang w:eastAsia="zh-CN"/>
              </w:rPr>
              <w:t>opcode of 0x8</w:t>
            </w:r>
            <w:r>
              <w:rPr>
                <w:lang w:eastAsia="zh-CN"/>
              </w:rPr>
              <w:t xml:space="preserve"> for successful case)</w:t>
            </w:r>
          </w:p>
        </w:tc>
        <w:tc>
          <w:tcPr>
            <w:tcW w:w="2071" w:type="pct"/>
          </w:tcPr>
          <w:p w14:paraId="1DEDED03"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/connections/{</w:t>
            </w:r>
            <w:proofErr w:type="spellStart"/>
            <w:r>
              <w:rPr>
                <w:rFonts w:ascii="Arial" w:hAnsi="Arial"/>
                <w:sz w:val="18"/>
                <w:szCs w:val="18"/>
                <w:lang w:eastAsia="zh-CN"/>
              </w:rPr>
              <w:t>connectionId</w:t>
            </w:r>
            <w:proofErr w:type="spellEnd"/>
            <w:r>
              <w:rPr>
                <w:rFonts w:ascii="Arial" w:hAnsi="Arial"/>
                <w:sz w:val="18"/>
                <w:szCs w:val="18"/>
                <w:lang w:eastAsia="zh-CN"/>
              </w:rPr>
              <w:t>}</w:t>
            </w:r>
          </w:p>
        </w:tc>
        <w:tc>
          <w:tcPr>
            <w:tcW w:w="495" w:type="pct"/>
            <w:shd w:val="clear" w:color="auto" w:fill="auto"/>
          </w:tcPr>
          <w:p w14:paraId="4BAA5332" w14:textId="77777777" w:rsidR="00CA1258" w:rsidRPr="00151328" w:rsidRDefault="00CA1258" w:rsidP="00882C66">
            <w:pPr>
              <w:keepNext/>
              <w:keepLines/>
              <w:spacing w:after="0"/>
              <w:jc w:val="center"/>
              <w:rPr>
                <w:rFonts w:ascii="Arial" w:hAnsi="Arial"/>
                <w:sz w:val="18"/>
                <w:szCs w:val="18"/>
                <w:lang w:eastAsia="zh-CN"/>
              </w:rPr>
            </w:pPr>
            <w:r>
              <w:rPr>
                <w:rFonts w:ascii="Arial" w:hAnsi="Arial"/>
                <w:sz w:val="18"/>
                <w:szCs w:val="18"/>
                <w:lang w:eastAsia="zh-CN"/>
              </w:rPr>
              <w:t>M</w:t>
            </w:r>
          </w:p>
        </w:tc>
      </w:tr>
      <w:tr w:rsidR="00CA1258" w:rsidRPr="00151328" w14:paraId="6CAAB5DF" w14:textId="77777777" w:rsidTr="00882C66">
        <w:tc>
          <w:tcPr>
            <w:tcW w:w="1687" w:type="pct"/>
            <w:shd w:val="clear" w:color="auto" w:fill="auto"/>
          </w:tcPr>
          <w:p w14:paraId="0DADE214" w14:textId="77777777" w:rsidR="00CA1258" w:rsidRPr="001D11CC" w:rsidRDefault="00CA1258" w:rsidP="00882C66">
            <w:pPr>
              <w:keepNext/>
              <w:keepLines/>
              <w:spacing w:after="0"/>
              <w:rPr>
                <w:rFonts w:ascii="Arial" w:hAnsi="Arial" w:cs="Arial"/>
                <w:sz w:val="18"/>
                <w:szCs w:val="18"/>
                <w:lang w:eastAsia="zh-CN"/>
              </w:rPr>
            </w:pPr>
            <w:proofErr w:type="spellStart"/>
            <w:r w:rsidRPr="001D11CC">
              <w:rPr>
                <w:rFonts w:ascii="Arial" w:hAnsi="Arial" w:cs="Arial"/>
                <w:sz w:val="18"/>
                <w:szCs w:val="18"/>
                <w:lang w:eastAsia="zh-CN"/>
              </w:rPr>
              <w:t>reportStreamData</w:t>
            </w:r>
            <w:proofErr w:type="spellEnd"/>
            <w:r w:rsidRPr="001D11CC">
              <w:rPr>
                <w:rFonts w:ascii="Arial" w:hAnsi="Arial" w:cs="Arial"/>
                <w:sz w:val="18"/>
                <w:szCs w:val="18"/>
                <w:lang w:eastAsia="zh-CN"/>
              </w:rPr>
              <w:tab/>
            </w:r>
          </w:p>
        </w:tc>
        <w:tc>
          <w:tcPr>
            <w:tcW w:w="746" w:type="pct"/>
            <w:shd w:val="clear" w:color="auto" w:fill="auto"/>
          </w:tcPr>
          <w:p w14:paraId="62C6D68E" w14:textId="77777777" w:rsidR="00CA1258" w:rsidRPr="00151328" w:rsidRDefault="00CA1258" w:rsidP="00882C66">
            <w:pPr>
              <w:pStyle w:val="TAL"/>
              <w:rPr>
                <w:lang w:eastAsia="zh-CN"/>
              </w:rPr>
            </w:pPr>
            <w:r>
              <w:rPr>
                <w:rFonts w:ascii="Calibri" w:hAnsi="Calibri" w:cs="Calibri"/>
                <w:sz w:val="22"/>
                <w:szCs w:val="22"/>
              </w:rPr>
              <w:t xml:space="preserve">WebSocket </w:t>
            </w:r>
            <w:r>
              <w:rPr>
                <w:lang w:eastAsia="zh-CN"/>
              </w:rPr>
              <w:t xml:space="preserve">Data frame sent (frame with opcode of </w:t>
            </w:r>
            <w:r w:rsidRPr="00C0784F">
              <w:rPr>
                <w:lang w:eastAsia="zh-CN"/>
              </w:rPr>
              <w:t>0x</w:t>
            </w:r>
            <w:r>
              <w:rPr>
                <w:lang w:eastAsia="zh-CN"/>
              </w:rPr>
              <w:t>2)</w:t>
            </w:r>
          </w:p>
        </w:tc>
        <w:tc>
          <w:tcPr>
            <w:tcW w:w="2071" w:type="pct"/>
          </w:tcPr>
          <w:p w14:paraId="0121F5C2"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/connections/{</w:t>
            </w:r>
            <w:proofErr w:type="spellStart"/>
            <w:r>
              <w:rPr>
                <w:rFonts w:ascii="Arial" w:hAnsi="Arial"/>
                <w:sz w:val="18"/>
                <w:szCs w:val="18"/>
                <w:lang w:eastAsia="zh-CN"/>
              </w:rPr>
              <w:t>connectionId</w:t>
            </w:r>
            <w:proofErr w:type="spellEnd"/>
            <w:r>
              <w:rPr>
                <w:rFonts w:ascii="Arial" w:hAnsi="Arial"/>
                <w:sz w:val="18"/>
                <w:szCs w:val="18"/>
                <w:lang w:eastAsia="zh-CN"/>
              </w:rPr>
              <w:t>}</w:t>
            </w:r>
          </w:p>
        </w:tc>
        <w:tc>
          <w:tcPr>
            <w:tcW w:w="495" w:type="pct"/>
            <w:shd w:val="clear" w:color="auto" w:fill="auto"/>
          </w:tcPr>
          <w:p w14:paraId="0EDDC3BC" w14:textId="77777777" w:rsidR="00CA1258" w:rsidRPr="00151328" w:rsidRDefault="00CA1258" w:rsidP="00882C66">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CA1258" w:rsidRPr="00151328" w14:paraId="1AC72491" w14:textId="77777777" w:rsidTr="00882C66">
        <w:tc>
          <w:tcPr>
            <w:tcW w:w="1687" w:type="pct"/>
            <w:shd w:val="clear" w:color="auto" w:fill="auto"/>
          </w:tcPr>
          <w:p w14:paraId="6C1028A7" w14:textId="77777777" w:rsidR="00CA1258" w:rsidRPr="001D11CC" w:rsidRDefault="00CA1258" w:rsidP="00882C66">
            <w:pPr>
              <w:keepNext/>
              <w:keepLines/>
              <w:spacing w:after="0"/>
              <w:rPr>
                <w:rFonts w:ascii="Arial" w:hAnsi="Arial" w:cs="Arial"/>
                <w:sz w:val="18"/>
                <w:szCs w:val="18"/>
                <w:lang w:eastAsia="zh-CN"/>
              </w:rPr>
            </w:pPr>
            <w:proofErr w:type="spellStart"/>
            <w:r w:rsidRPr="001D11CC">
              <w:rPr>
                <w:rFonts w:ascii="Arial" w:hAnsi="Arial" w:cs="Arial"/>
                <w:sz w:val="18"/>
                <w:szCs w:val="18"/>
                <w:lang w:eastAsia="zh-CN"/>
              </w:rPr>
              <w:t>addStream</w:t>
            </w:r>
            <w:proofErr w:type="spellEnd"/>
          </w:p>
        </w:tc>
        <w:tc>
          <w:tcPr>
            <w:tcW w:w="746" w:type="pct"/>
            <w:shd w:val="clear" w:color="auto" w:fill="auto"/>
          </w:tcPr>
          <w:p w14:paraId="42F481D5" w14:textId="77777777" w:rsidR="00CA1258" w:rsidRDefault="00CA1258" w:rsidP="00882C66">
            <w:pPr>
              <w:pStyle w:val="TAL"/>
              <w:rPr>
                <w:rFonts w:ascii="Calibri" w:hAnsi="Calibri" w:cs="Calibri"/>
                <w:sz w:val="22"/>
                <w:szCs w:val="22"/>
              </w:rPr>
            </w:pPr>
            <w:r>
              <w:rPr>
                <w:lang w:eastAsia="zh-CN"/>
              </w:rPr>
              <w:t>HTTP POST</w:t>
            </w:r>
          </w:p>
        </w:tc>
        <w:tc>
          <w:tcPr>
            <w:tcW w:w="2071" w:type="pct"/>
          </w:tcPr>
          <w:p w14:paraId="3925A943"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/connections/{</w:t>
            </w:r>
            <w:proofErr w:type="spellStart"/>
            <w:r>
              <w:rPr>
                <w:rFonts w:ascii="Arial" w:hAnsi="Arial"/>
                <w:sz w:val="18"/>
                <w:szCs w:val="18"/>
                <w:lang w:eastAsia="zh-CN"/>
              </w:rPr>
              <w:t>connectionId</w:t>
            </w:r>
            <w:proofErr w:type="spellEnd"/>
            <w:r>
              <w:rPr>
                <w:rFonts w:ascii="Arial" w:hAnsi="Arial"/>
                <w:sz w:val="18"/>
                <w:szCs w:val="18"/>
                <w:lang w:eastAsia="zh-CN"/>
              </w:rPr>
              <w:t>}/streams</w:t>
            </w:r>
          </w:p>
        </w:tc>
        <w:tc>
          <w:tcPr>
            <w:tcW w:w="495" w:type="pct"/>
            <w:shd w:val="clear" w:color="auto" w:fill="auto"/>
          </w:tcPr>
          <w:p w14:paraId="74DB43DB" w14:textId="77777777" w:rsidR="00CA1258" w:rsidRPr="00151328" w:rsidRDefault="00CA1258" w:rsidP="00882C66">
            <w:pPr>
              <w:keepNext/>
              <w:keepLines/>
              <w:spacing w:after="0"/>
              <w:jc w:val="center"/>
              <w:rPr>
                <w:rFonts w:ascii="Arial" w:hAnsi="Arial"/>
                <w:sz w:val="18"/>
                <w:szCs w:val="18"/>
                <w:lang w:eastAsia="zh-CN"/>
              </w:rPr>
            </w:pPr>
            <w:r>
              <w:rPr>
                <w:rFonts w:ascii="Arial" w:hAnsi="Arial"/>
                <w:sz w:val="18"/>
                <w:szCs w:val="18"/>
                <w:lang w:eastAsia="zh-CN"/>
              </w:rPr>
              <w:t>M</w:t>
            </w:r>
          </w:p>
        </w:tc>
      </w:tr>
      <w:tr w:rsidR="00CA1258" w:rsidRPr="00151328" w14:paraId="517AFA03" w14:textId="77777777" w:rsidTr="00882C66">
        <w:tc>
          <w:tcPr>
            <w:tcW w:w="1687" w:type="pct"/>
            <w:shd w:val="clear" w:color="auto" w:fill="auto"/>
          </w:tcPr>
          <w:p w14:paraId="64D299D4" w14:textId="77777777" w:rsidR="00CA1258" w:rsidRPr="001D11CC" w:rsidRDefault="00CA1258" w:rsidP="00882C66">
            <w:pPr>
              <w:keepNext/>
              <w:keepLines/>
              <w:spacing w:after="0"/>
              <w:rPr>
                <w:rFonts w:ascii="Arial" w:hAnsi="Arial" w:cs="Arial"/>
                <w:sz w:val="18"/>
                <w:szCs w:val="18"/>
                <w:lang w:eastAsia="zh-CN"/>
              </w:rPr>
            </w:pPr>
            <w:proofErr w:type="spellStart"/>
            <w:r w:rsidRPr="001D11CC">
              <w:rPr>
                <w:rFonts w:ascii="Arial" w:hAnsi="Arial" w:cs="Arial"/>
                <w:sz w:val="18"/>
                <w:szCs w:val="18"/>
                <w:lang w:eastAsia="zh-CN"/>
              </w:rPr>
              <w:t>deleteStream</w:t>
            </w:r>
            <w:proofErr w:type="spellEnd"/>
          </w:p>
        </w:tc>
        <w:tc>
          <w:tcPr>
            <w:tcW w:w="746" w:type="pct"/>
            <w:shd w:val="clear" w:color="auto" w:fill="auto"/>
          </w:tcPr>
          <w:p w14:paraId="7E643AF8" w14:textId="77777777" w:rsidR="00CA1258" w:rsidRDefault="00CA1258" w:rsidP="00882C66">
            <w:pPr>
              <w:pStyle w:val="TAL"/>
              <w:rPr>
                <w:rFonts w:ascii="Calibri" w:hAnsi="Calibri" w:cs="Calibri"/>
                <w:sz w:val="22"/>
                <w:szCs w:val="22"/>
              </w:rPr>
            </w:pPr>
            <w:r>
              <w:rPr>
                <w:lang w:eastAsia="zh-CN"/>
              </w:rPr>
              <w:t>HTTP DELETE</w:t>
            </w:r>
          </w:p>
        </w:tc>
        <w:tc>
          <w:tcPr>
            <w:tcW w:w="2071" w:type="pct"/>
          </w:tcPr>
          <w:p w14:paraId="66373DF1"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/connections/{</w:t>
            </w:r>
            <w:proofErr w:type="spellStart"/>
            <w:r>
              <w:rPr>
                <w:rFonts w:ascii="Arial" w:hAnsi="Arial"/>
                <w:sz w:val="18"/>
                <w:szCs w:val="18"/>
                <w:lang w:eastAsia="zh-CN"/>
              </w:rPr>
              <w:t>connectionId</w:t>
            </w:r>
            <w:proofErr w:type="spellEnd"/>
            <w:r>
              <w:rPr>
                <w:rFonts w:ascii="Arial" w:hAnsi="Arial"/>
                <w:sz w:val="18"/>
                <w:szCs w:val="18"/>
                <w:lang w:eastAsia="zh-CN"/>
              </w:rPr>
              <w:t>}/streams</w:t>
            </w:r>
          </w:p>
        </w:tc>
        <w:tc>
          <w:tcPr>
            <w:tcW w:w="495" w:type="pct"/>
            <w:shd w:val="clear" w:color="auto" w:fill="auto"/>
          </w:tcPr>
          <w:p w14:paraId="70503E82" w14:textId="77777777" w:rsidR="00CA1258" w:rsidRPr="00151328" w:rsidRDefault="00CA1258" w:rsidP="00882C66">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CA1258" w:rsidRPr="00151328" w14:paraId="650E03E2" w14:textId="77777777" w:rsidTr="00882C66">
        <w:tc>
          <w:tcPr>
            <w:tcW w:w="1687" w:type="pct"/>
            <w:vMerge w:val="restart"/>
            <w:shd w:val="clear" w:color="auto" w:fill="auto"/>
          </w:tcPr>
          <w:p w14:paraId="75D6176F" w14:textId="77777777" w:rsidR="00CA1258" w:rsidRPr="001D11CC" w:rsidRDefault="00CA1258" w:rsidP="00882C66">
            <w:pPr>
              <w:keepNext/>
              <w:keepLines/>
              <w:spacing w:after="0"/>
              <w:rPr>
                <w:rFonts w:ascii="Arial" w:hAnsi="Arial" w:cs="Arial"/>
                <w:sz w:val="18"/>
                <w:szCs w:val="18"/>
                <w:lang w:eastAsia="zh-CN"/>
              </w:rPr>
            </w:pPr>
            <w:proofErr w:type="spellStart"/>
            <w:r w:rsidRPr="001D11CC">
              <w:rPr>
                <w:rFonts w:ascii="Arial" w:hAnsi="Arial" w:cs="Arial"/>
                <w:sz w:val="18"/>
                <w:szCs w:val="18"/>
                <w:lang w:eastAsia="zh-CN"/>
              </w:rPr>
              <w:t>getConnectionInfo</w:t>
            </w:r>
            <w:proofErr w:type="spellEnd"/>
          </w:p>
        </w:tc>
        <w:tc>
          <w:tcPr>
            <w:tcW w:w="746" w:type="pct"/>
            <w:shd w:val="clear" w:color="auto" w:fill="auto"/>
          </w:tcPr>
          <w:p w14:paraId="314DEF11" w14:textId="77777777" w:rsidR="00CA1258" w:rsidRDefault="00CA1258" w:rsidP="00882C66">
            <w:pPr>
              <w:pStyle w:val="TAL"/>
              <w:rPr>
                <w:lang w:eastAsia="zh-CN"/>
              </w:rPr>
            </w:pPr>
            <w:r>
              <w:rPr>
                <w:lang w:eastAsia="zh-CN"/>
              </w:rPr>
              <w:t>HTTP GET</w:t>
            </w:r>
          </w:p>
        </w:tc>
        <w:tc>
          <w:tcPr>
            <w:tcW w:w="2071" w:type="pct"/>
          </w:tcPr>
          <w:p w14:paraId="15D92ED4"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/connections</w:t>
            </w:r>
          </w:p>
        </w:tc>
        <w:tc>
          <w:tcPr>
            <w:tcW w:w="495" w:type="pct"/>
            <w:shd w:val="clear" w:color="auto" w:fill="auto"/>
          </w:tcPr>
          <w:p w14:paraId="47E631B7" w14:textId="77777777" w:rsidR="00CA1258" w:rsidRPr="00151328" w:rsidRDefault="00CA1258" w:rsidP="00882C66">
            <w:pPr>
              <w:keepNext/>
              <w:keepLines/>
              <w:spacing w:after="0"/>
              <w:jc w:val="center"/>
              <w:rPr>
                <w:rFonts w:ascii="Arial" w:hAnsi="Arial"/>
                <w:sz w:val="18"/>
                <w:szCs w:val="18"/>
                <w:lang w:eastAsia="zh-CN"/>
              </w:rPr>
            </w:pPr>
            <w:r>
              <w:rPr>
                <w:rFonts w:ascii="Arial" w:hAnsi="Arial"/>
                <w:sz w:val="18"/>
                <w:szCs w:val="18"/>
                <w:lang w:eastAsia="zh-CN"/>
              </w:rPr>
              <w:t>M</w:t>
            </w:r>
          </w:p>
        </w:tc>
      </w:tr>
      <w:tr w:rsidR="00CA1258" w:rsidRPr="00151328" w14:paraId="73063944" w14:textId="77777777" w:rsidTr="00882C66">
        <w:tc>
          <w:tcPr>
            <w:tcW w:w="1687" w:type="pct"/>
            <w:vMerge/>
            <w:shd w:val="clear" w:color="auto" w:fill="auto"/>
          </w:tcPr>
          <w:p w14:paraId="65B7DD1A" w14:textId="77777777" w:rsidR="00CA1258" w:rsidRPr="001D11CC" w:rsidRDefault="00CA1258" w:rsidP="00882C66">
            <w:pPr>
              <w:keepNext/>
              <w:keepLines/>
              <w:spacing w:after="0"/>
              <w:rPr>
                <w:rFonts w:ascii="Arial" w:hAnsi="Arial" w:cs="Arial"/>
                <w:sz w:val="18"/>
                <w:szCs w:val="18"/>
                <w:lang w:eastAsia="zh-CN"/>
              </w:rPr>
            </w:pPr>
          </w:p>
        </w:tc>
        <w:tc>
          <w:tcPr>
            <w:tcW w:w="746" w:type="pct"/>
            <w:shd w:val="clear" w:color="auto" w:fill="auto"/>
          </w:tcPr>
          <w:p w14:paraId="59AA0CC7" w14:textId="77777777" w:rsidR="00CA1258" w:rsidRDefault="00CA1258" w:rsidP="00882C66">
            <w:pPr>
              <w:pStyle w:val="TAL"/>
              <w:rPr>
                <w:lang w:eastAsia="zh-CN"/>
              </w:rPr>
            </w:pPr>
            <w:r>
              <w:rPr>
                <w:lang w:eastAsia="zh-CN"/>
              </w:rPr>
              <w:t>HTTP GET</w:t>
            </w:r>
          </w:p>
        </w:tc>
        <w:tc>
          <w:tcPr>
            <w:tcW w:w="2071" w:type="pct"/>
          </w:tcPr>
          <w:p w14:paraId="6BB9226E"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/connections/{</w:t>
            </w:r>
            <w:proofErr w:type="spellStart"/>
            <w:r>
              <w:rPr>
                <w:rFonts w:ascii="Arial" w:hAnsi="Arial"/>
                <w:sz w:val="18"/>
                <w:szCs w:val="18"/>
                <w:lang w:eastAsia="zh-CN"/>
              </w:rPr>
              <w:t>connectionId</w:t>
            </w:r>
            <w:proofErr w:type="spellEnd"/>
            <w:r>
              <w:rPr>
                <w:rFonts w:ascii="Arial" w:hAnsi="Arial"/>
                <w:sz w:val="18"/>
                <w:szCs w:val="18"/>
                <w:lang w:eastAsia="zh-CN"/>
              </w:rPr>
              <w:t>}</w:t>
            </w:r>
          </w:p>
        </w:tc>
        <w:tc>
          <w:tcPr>
            <w:tcW w:w="495" w:type="pct"/>
            <w:shd w:val="clear" w:color="auto" w:fill="auto"/>
          </w:tcPr>
          <w:p w14:paraId="386AC4A1" w14:textId="77777777" w:rsidR="00CA1258" w:rsidRDefault="00CA1258" w:rsidP="00882C66">
            <w:pPr>
              <w:keepNext/>
              <w:keepLines/>
              <w:spacing w:after="0"/>
              <w:jc w:val="center"/>
              <w:rPr>
                <w:rFonts w:ascii="Arial" w:hAnsi="Arial"/>
                <w:sz w:val="18"/>
                <w:szCs w:val="18"/>
                <w:lang w:eastAsia="zh-CN"/>
              </w:rPr>
            </w:pPr>
            <w:r>
              <w:rPr>
                <w:rFonts w:ascii="Arial" w:hAnsi="Arial"/>
                <w:sz w:val="18"/>
                <w:szCs w:val="18"/>
                <w:lang w:eastAsia="zh-CN"/>
              </w:rPr>
              <w:t>M</w:t>
            </w:r>
          </w:p>
        </w:tc>
      </w:tr>
      <w:tr w:rsidR="00CA1258" w:rsidRPr="00151328" w14:paraId="7F84B11B" w14:textId="77777777" w:rsidTr="00882C66">
        <w:tc>
          <w:tcPr>
            <w:tcW w:w="1687" w:type="pct"/>
            <w:shd w:val="clear" w:color="auto" w:fill="auto"/>
          </w:tcPr>
          <w:p w14:paraId="50CFCB4E" w14:textId="77777777" w:rsidR="00CA1258" w:rsidRPr="001D11CC" w:rsidRDefault="00CA1258" w:rsidP="00882C66">
            <w:pPr>
              <w:keepNext/>
              <w:keepLines/>
              <w:spacing w:after="0"/>
              <w:rPr>
                <w:rFonts w:ascii="Arial" w:hAnsi="Arial" w:cs="Arial"/>
                <w:sz w:val="18"/>
                <w:szCs w:val="18"/>
                <w:lang w:eastAsia="zh-CN"/>
              </w:rPr>
            </w:pPr>
            <w:proofErr w:type="spellStart"/>
            <w:r w:rsidRPr="001D11CC">
              <w:rPr>
                <w:rFonts w:ascii="Arial" w:hAnsi="Arial" w:cs="Arial"/>
                <w:sz w:val="18"/>
                <w:szCs w:val="18"/>
                <w:lang w:eastAsia="zh-CN"/>
              </w:rPr>
              <w:t>getStreamInfo</w:t>
            </w:r>
            <w:proofErr w:type="spellEnd"/>
          </w:p>
        </w:tc>
        <w:tc>
          <w:tcPr>
            <w:tcW w:w="746" w:type="pct"/>
            <w:shd w:val="clear" w:color="auto" w:fill="auto"/>
          </w:tcPr>
          <w:p w14:paraId="4EB754DD" w14:textId="77777777" w:rsidR="00CA1258" w:rsidRDefault="00CA1258" w:rsidP="00882C66">
            <w:pPr>
              <w:pStyle w:val="TAL"/>
              <w:rPr>
                <w:lang w:eastAsia="zh-CN"/>
              </w:rPr>
            </w:pPr>
            <w:r>
              <w:rPr>
                <w:lang w:eastAsia="zh-CN"/>
              </w:rPr>
              <w:t>HTTP GET</w:t>
            </w:r>
          </w:p>
        </w:tc>
        <w:tc>
          <w:tcPr>
            <w:tcW w:w="2071" w:type="pct"/>
          </w:tcPr>
          <w:p w14:paraId="6A3F80D8"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/connections/{</w:t>
            </w:r>
            <w:proofErr w:type="spellStart"/>
            <w:r>
              <w:rPr>
                <w:rFonts w:ascii="Arial" w:hAnsi="Arial"/>
                <w:sz w:val="18"/>
                <w:szCs w:val="18"/>
                <w:lang w:eastAsia="zh-CN"/>
              </w:rPr>
              <w:t>connectionId</w:t>
            </w:r>
            <w:proofErr w:type="spellEnd"/>
            <w:r>
              <w:rPr>
                <w:rFonts w:ascii="Arial" w:hAnsi="Arial"/>
                <w:sz w:val="18"/>
                <w:szCs w:val="18"/>
                <w:lang w:eastAsia="zh-CN"/>
              </w:rPr>
              <w:t>}/streams</w:t>
            </w:r>
          </w:p>
        </w:tc>
        <w:tc>
          <w:tcPr>
            <w:tcW w:w="495" w:type="pct"/>
            <w:shd w:val="clear" w:color="auto" w:fill="auto"/>
          </w:tcPr>
          <w:p w14:paraId="213EC127" w14:textId="77777777" w:rsidR="00CA1258" w:rsidRDefault="00CA1258" w:rsidP="00882C66">
            <w:pPr>
              <w:keepNext/>
              <w:keepLines/>
              <w:spacing w:after="0"/>
              <w:jc w:val="center"/>
              <w:rPr>
                <w:rFonts w:ascii="Arial" w:hAnsi="Arial"/>
                <w:sz w:val="18"/>
                <w:szCs w:val="18"/>
                <w:lang w:eastAsia="zh-CN"/>
              </w:rPr>
            </w:pPr>
            <w:r>
              <w:rPr>
                <w:rFonts w:ascii="Arial" w:hAnsi="Arial"/>
                <w:sz w:val="18"/>
                <w:szCs w:val="18"/>
                <w:lang w:eastAsia="zh-CN"/>
              </w:rPr>
              <w:t>M</w:t>
            </w:r>
          </w:p>
        </w:tc>
      </w:tr>
      <w:tr w:rsidR="00CA1258" w:rsidRPr="00151328" w14:paraId="549B1A63" w14:textId="77777777" w:rsidTr="00882C66">
        <w:tc>
          <w:tcPr>
            <w:tcW w:w="1687" w:type="pct"/>
            <w:shd w:val="clear" w:color="auto" w:fill="auto"/>
          </w:tcPr>
          <w:p w14:paraId="208B6500" w14:textId="77777777" w:rsidR="00CA1258" w:rsidRDefault="00CA1258" w:rsidP="00882C66">
            <w:pPr>
              <w:keepNext/>
              <w:keepLines/>
              <w:spacing w:after="0"/>
              <w:rPr>
                <w:rFonts w:ascii="Courier New" w:hAnsi="Courier New" w:cs="Courier New"/>
                <w:sz w:val="18"/>
                <w:szCs w:val="18"/>
                <w:lang w:eastAsia="zh-CN"/>
              </w:rPr>
            </w:pPr>
          </w:p>
        </w:tc>
        <w:tc>
          <w:tcPr>
            <w:tcW w:w="746" w:type="pct"/>
            <w:shd w:val="clear" w:color="auto" w:fill="auto"/>
          </w:tcPr>
          <w:p w14:paraId="1EAE8526" w14:textId="77777777" w:rsidR="00CA1258" w:rsidRDefault="00CA1258" w:rsidP="00882C66">
            <w:pPr>
              <w:pStyle w:val="TAL"/>
              <w:rPr>
                <w:lang w:eastAsia="zh-CN"/>
              </w:rPr>
            </w:pPr>
            <w:r>
              <w:rPr>
                <w:lang w:eastAsia="zh-CN"/>
              </w:rPr>
              <w:t>HTTP GET</w:t>
            </w:r>
          </w:p>
        </w:tc>
        <w:tc>
          <w:tcPr>
            <w:tcW w:w="2071" w:type="pct"/>
          </w:tcPr>
          <w:p w14:paraId="2836B59C"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/connections/{</w:t>
            </w:r>
            <w:proofErr w:type="spellStart"/>
            <w:r>
              <w:rPr>
                <w:rFonts w:ascii="Arial" w:hAnsi="Arial"/>
                <w:sz w:val="18"/>
                <w:szCs w:val="18"/>
                <w:lang w:eastAsia="zh-CN"/>
              </w:rPr>
              <w:t>connectionId</w:t>
            </w:r>
            <w:proofErr w:type="spellEnd"/>
            <w:r>
              <w:rPr>
                <w:rFonts w:ascii="Arial" w:hAnsi="Arial"/>
                <w:sz w:val="18"/>
                <w:szCs w:val="18"/>
                <w:lang w:eastAsia="zh-CN"/>
              </w:rPr>
              <w:t>}/streams/{</w:t>
            </w:r>
            <w:proofErr w:type="spellStart"/>
            <w:r>
              <w:rPr>
                <w:rFonts w:ascii="Arial" w:hAnsi="Arial"/>
                <w:sz w:val="18"/>
                <w:szCs w:val="18"/>
                <w:lang w:eastAsia="zh-CN"/>
              </w:rPr>
              <w:t>streamId</w:t>
            </w:r>
            <w:proofErr w:type="spellEnd"/>
            <w:r>
              <w:rPr>
                <w:rFonts w:ascii="Arial" w:hAnsi="Arial"/>
                <w:sz w:val="18"/>
                <w:szCs w:val="18"/>
                <w:lang w:eastAsia="zh-CN"/>
              </w:rPr>
              <w:t>}</w:t>
            </w:r>
          </w:p>
        </w:tc>
        <w:tc>
          <w:tcPr>
            <w:tcW w:w="495" w:type="pct"/>
            <w:shd w:val="clear" w:color="auto" w:fill="auto"/>
          </w:tcPr>
          <w:p w14:paraId="55E1DAFE" w14:textId="77777777" w:rsidR="00CA1258" w:rsidRDefault="00CA1258" w:rsidP="00882C66">
            <w:pPr>
              <w:keepNext/>
              <w:keepLines/>
              <w:spacing w:after="0"/>
              <w:jc w:val="center"/>
              <w:rPr>
                <w:rFonts w:ascii="Arial" w:hAnsi="Arial"/>
                <w:sz w:val="18"/>
                <w:szCs w:val="18"/>
                <w:lang w:eastAsia="zh-CN"/>
              </w:rPr>
            </w:pPr>
            <w:r>
              <w:rPr>
                <w:rFonts w:ascii="Arial" w:hAnsi="Arial"/>
                <w:sz w:val="18"/>
                <w:szCs w:val="18"/>
                <w:lang w:eastAsia="zh-CN"/>
              </w:rPr>
              <w:t>M</w:t>
            </w:r>
          </w:p>
        </w:tc>
      </w:tr>
      <w:tr w:rsidR="00CA1258" w:rsidRPr="00151328" w14:paraId="69AE8528" w14:textId="77777777" w:rsidTr="00882C66">
        <w:tc>
          <w:tcPr>
            <w:tcW w:w="5000" w:type="pct"/>
            <w:gridSpan w:val="4"/>
          </w:tcPr>
          <w:p w14:paraId="5D50392E" w14:textId="77777777" w:rsidR="00CA1258" w:rsidRPr="00151328" w:rsidRDefault="00CA1258" w:rsidP="00882C66">
            <w:pPr>
              <w:keepNext/>
              <w:keepLines/>
              <w:spacing w:after="0"/>
              <w:ind w:left="470" w:hanging="450"/>
              <w:rPr>
                <w:rFonts w:ascii="Arial" w:hAnsi="Arial"/>
                <w:sz w:val="18"/>
                <w:szCs w:val="18"/>
                <w:lang w:eastAsia="zh-CN"/>
              </w:rPr>
            </w:pPr>
            <w:bookmarkStart w:id="1684" w:name="MCCQCTEMPBM_00000140" w:colFirst="0" w:colLast="0"/>
            <w:r>
              <w:rPr>
                <w:rFonts w:ascii="Arial" w:hAnsi="Arial"/>
                <w:sz w:val="18"/>
                <w:szCs w:val="18"/>
                <w:lang w:eastAsia="zh-CN"/>
              </w:rPr>
              <w:t xml:space="preserve">Note: the </w:t>
            </w:r>
            <w:proofErr w:type="spellStart"/>
            <w:r w:rsidRPr="0075615A">
              <w:rPr>
                <w:rFonts w:ascii="Courier New" w:hAnsi="Courier New" w:cs="Courier New"/>
                <w:sz w:val="18"/>
                <w:szCs w:val="18"/>
                <w:lang w:eastAsia="zh-CN"/>
              </w:rPr>
              <w:t>establishStreamingConnection</w:t>
            </w:r>
            <w:proofErr w:type="spellEnd"/>
            <w:r>
              <w:rPr>
                <w:rFonts w:ascii="Courier New" w:hAnsi="Courier New" w:cs="Courier New"/>
                <w:sz w:val="18"/>
                <w:szCs w:val="18"/>
                <w:lang w:eastAsia="zh-CN"/>
              </w:rPr>
              <w:t xml:space="preserve"> </w:t>
            </w:r>
            <w:r w:rsidRPr="00BE5FFA">
              <w:rPr>
                <w:rFonts w:ascii="Arial" w:hAnsi="Arial"/>
                <w:sz w:val="18"/>
                <w:szCs w:val="18"/>
                <w:lang w:eastAsia="zh-CN"/>
              </w:rPr>
              <w:t xml:space="preserve">is </w:t>
            </w:r>
            <w:r>
              <w:rPr>
                <w:rFonts w:ascii="Arial" w:hAnsi="Arial"/>
                <w:sz w:val="18"/>
                <w:szCs w:val="18"/>
                <w:lang w:eastAsia="zh-CN"/>
              </w:rPr>
              <w:t xml:space="preserve">mapped to a HTTP POST operation followed by a HTTP GET operation. The HTTP POST operation is to provide the information in </w:t>
            </w:r>
            <w:proofErr w:type="spellStart"/>
            <w:r w:rsidRPr="00952978">
              <w:rPr>
                <w:rFonts w:ascii="Courier New" w:hAnsi="Courier New" w:cs="Courier New"/>
              </w:rPr>
              <w:t>streamInfoList</w:t>
            </w:r>
            <w:proofErr w:type="spellEnd"/>
            <w:r>
              <w:rPr>
                <w:rFonts w:ascii="Arial" w:hAnsi="Arial"/>
                <w:sz w:val="18"/>
                <w:szCs w:val="18"/>
                <w:lang w:eastAsia="zh-CN"/>
              </w:rPr>
              <w:t xml:space="preserve"> parameter to the consumer and receive the </w:t>
            </w:r>
            <w:proofErr w:type="spellStart"/>
            <w:r>
              <w:rPr>
                <w:rFonts w:ascii="Courier New" w:hAnsi="Courier New" w:cs="Courier New"/>
                <w:color w:val="000000"/>
              </w:rPr>
              <w:t>connectionId</w:t>
            </w:r>
            <w:proofErr w:type="spellEnd"/>
            <w:r w:rsidRPr="007C1AFA">
              <w:rPr>
                <w:rFonts w:ascii="Arial" w:hAnsi="Arial"/>
                <w:sz w:val="18"/>
              </w:rPr>
              <w:t xml:space="preserve"> assigned by the consumer</w:t>
            </w:r>
            <w:r w:rsidRPr="007C1AFA">
              <w:rPr>
                <w:rFonts w:ascii="Arial" w:hAnsi="Arial"/>
                <w:sz w:val="18"/>
                <w:szCs w:val="18"/>
                <w:lang w:eastAsia="zh-CN"/>
              </w:rPr>
              <w:t>,</w:t>
            </w:r>
            <w:r>
              <w:rPr>
                <w:rFonts w:ascii="Arial" w:hAnsi="Arial"/>
                <w:sz w:val="18"/>
                <w:szCs w:val="18"/>
                <w:lang w:eastAsia="zh-CN"/>
              </w:rPr>
              <w:t xml:space="preserve"> while the HTTP GET (Upgrade) operation is to establish the WebSocket connection.</w:t>
            </w:r>
          </w:p>
        </w:tc>
      </w:tr>
      <w:bookmarkEnd w:id="1683"/>
      <w:bookmarkEnd w:id="1684"/>
    </w:tbl>
    <w:p w14:paraId="67373B80" w14:textId="77777777" w:rsidR="00CA1258" w:rsidRPr="00D54EDF" w:rsidRDefault="00CA1258" w:rsidP="00CA1258">
      <w:pPr>
        <w:rPr>
          <w:lang w:eastAsia="de-DE"/>
        </w:rPr>
      </w:pPr>
    </w:p>
    <w:p w14:paraId="4CF293E3" w14:textId="77777777" w:rsidR="00CA1258" w:rsidRDefault="00CA1258" w:rsidP="00CA1258">
      <w:pPr>
        <w:pStyle w:val="Heading5"/>
        <w:rPr>
          <w:lang w:eastAsia="de-DE"/>
        </w:rPr>
      </w:pPr>
      <w:bookmarkStart w:id="1685" w:name="_Toc44001696"/>
      <w:bookmarkStart w:id="1686" w:name="_Toc51581263"/>
      <w:bookmarkStart w:id="1687" w:name="_Toc52356526"/>
      <w:bookmarkStart w:id="1688" w:name="_Toc55228096"/>
      <w:bookmarkStart w:id="1689" w:name="_Toc138323660"/>
      <w:bookmarkStart w:id="1690" w:name="_Toc139374798"/>
      <w:r>
        <w:rPr>
          <w:lang w:eastAsia="de-DE"/>
        </w:rPr>
        <w:t>12.5.1.1.2</w:t>
      </w:r>
      <w:r>
        <w:rPr>
          <w:lang w:eastAsia="de-DE"/>
        </w:rPr>
        <w:tab/>
        <w:t>Operation "</w:t>
      </w:r>
      <w:proofErr w:type="spellStart"/>
      <w:r>
        <w:rPr>
          <w:lang w:eastAsia="de-DE"/>
        </w:rPr>
        <w:t>establishStreamingConnection</w:t>
      </w:r>
      <w:proofErr w:type="spellEnd"/>
      <w:r>
        <w:rPr>
          <w:lang w:eastAsia="de-DE"/>
        </w:rPr>
        <w:t>"</w:t>
      </w:r>
      <w:bookmarkEnd w:id="1685"/>
      <w:bookmarkEnd w:id="1686"/>
      <w:bookmarkEnd w:id="1687"/>
      <w:bookmarkEnd w:id="1688"/>
      <w:bookmarkEnd w:id="1689"/>
      <w:bookmarkEnd w:id="1690"/>
    </w:p>
    <w:p w14:paraId="11204502" w14:textId="77777777" w:rsidR="00CA1258" w:rsidRPr="00151328" w:rsidRDefault="00CA1258" w:rsidP="00CA1258">
      <w:r w:rsidRPr="00151328">
        <w:t xml:space="preserve">The IS operation parameters are mapped to SS equivalents according to </w:t>
      </w:r>
      <w:r>
        <w:t xml:space="preserve">the </w:t>
      </w:r>
      <w:r w:rsidRPr="00151328">
        <w:t>table</w:t>
      </w:r>
      <w:r>
        <w:t>s</w:t>
      </w:r>
      <w:r w:rsidRPr="00151328">
        <w:t xml:space="preserve"> </w:t>
      </w:r>
      <w:r>
        <w:t>12.5.1.1.2-1 through 12.5.1.1</w:t>
      </w:r>
      <w:r w:rsidRPr="00151328">
        <w:t>.2-</w:t>
      </w:r>
      <w:r>
        <w:t>4</w:t>
      </w:r>
      <w:r w:rsidRPr="00151328">
        <w:t>.</w:t>
      </w:r>
    </w:p>
    <w:p w14:paraId="1E041387" w14:textId="77777777" w:rsidR="00CA1258" w:rsidRPr="00151328" w:rsidRDefault="00CA1258" w:rsidP="00CA1258">
      <w:pPr>
        <w:pStyle w:val="TH"/>
        <w:rPr>
          <w:lang w:eastAsia="zh-CN"/>
        </w:rPr>
      </w:pPr>
      <w:r w:rsidRPr="00151328">
        <w:rPr>
          <w:lang w:eastAsia="zh-CN"/>
        </w:rPr>
        <w:t xml:space="preserve">Table </w:t>
      </w:r>
      <w:r>
        <w:rPr>
          <w:lang w:eastAsia="zh-CN"/>
        </w:rPr>
        <w:t>12.5.1.1</w:t>
      </w:r>
      <w:r w:rsidRPr="00151328">
        <w:rPr>
          <w:lang w:eastAsia="zh-CN"/>
        </w:rPr>
        <w:t xml:space="preserve">.2-1: Mapping of IS operation input parameters to SS equivalents (HTTP </w:t>
      </w:r>
      <w:r>
        <w:rPr>
          <w:lang w:eastAsia="zh-CN"/>
        </w:rPr>
        <w:t>POST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151"/>
        <w:gridCol w:w="1989"/>
        <w:gridCol w:w="2417"/>
        <w:gridCol w:w="959"/>
      </w:tblGrid>
      <w:tr w:rsidR="00CA1258" w:rsidRPr="00151328" w14:paraId="2FBA3B1D" w14:textId="77777777" w:rsidTr="00882C66">
        <w:tc>
          <w:tcPr>
            <w:tcW w:w="1097" w:type="pct"/>
            <w:shd w:val="clear" w:color="auto" w:fill="BFBFBF"/>
          </w:tcPr>
          <w:p w14:paraId="1D6DE58E" w14:textId="77777777" w:rsidR="00CA1258" w:rsidRPr="00151328" w:rsidRDefault="00CA1258" w:rsidP="00882C66">
            <w:pPr>
              <w:pStyle w:val="TAH"/>
              <w:rPr>
                <w:lang w:eastAsia="zh-CN"/>
              </w:rPr>
            </w:pPr>
            <w:r w:rsidRPr="00151328">
              <w:t>IS operation parameter name</w:t>
            </w:r>
          </w:p>
        </w:tc>
        <w:tc>
          <w:tcPr>
            <w:tcW w:w="1117" w:type="pct"/>
            <w:shd w:val="clear" w:color="auto" w:fill="BFBFBF"/>
          </w:tcPr>
          <w:p w14:paraId="1C0C4551" w14:textId="77777777" w:rsidR="00CA1258" w:rsidRPr="00151328" w:rsidRDefault="00CA1258" w:rsidP="00882C66">
            <w:pPr>
              <w:pStyle w:val="TAH"/>
              <w:rPr>
                <w:lang w:eastAsia="zh-CN"/>
              </w:rPr>
            </w:pPr>
            <w:r w:rsidRPr="00151328">
              <w:rPr>
                <w:lang w:eastAsia="zh-CN"/>
              </w:rPr>
              <w:t>SS parameter location</w:t>
            </w:r>
          </w:p>
        </w:tc>
        <w:tc>
          <w:tcPr>
            <w:tcW w:w="1033" w:type="pct"/>
            <w:shd w:val="clear" w:color="auto" w:fill="BFBFBF"/>
          </w:tcPr>
          <w:p w14:paraId="1DCBE7E7" w14:textId="77777777" w:rsidR="00CA1258" w:rsidRPr="00151328" w:rsidRDefault="00CA1258" w:rsidP="00882C66">
            <w:pPr>
              <w:pStyle w:val="TAH"/>
              <w:rPr>
                <w:lang w:eastAsia="zh-CN"/>
              </w:rPr>
            </w:pPr>
            <w:r w:rsidRPr="00151328">
              <w:rPr>
                <w:lang w:eastAsia="zh-CN"/>
              </w:rPr>
              <w:t>SS parameter name</w:t>
            </w:r>
          </w:p>
        </w:tc>
        <w:tc>
          <w:tcPr>
            <w:tcW w:w="1255" w:type="pct"/>
            <w:shd w:val="clear" w:color="auto" w:fill="BFBFBF"/>
          </w:tcPr>
          <w:p w14:paraId="328C5A97" w14:textId="77777777" w:rsidR="00CA1258" w:rsidRPr="00151328" w:rsidRDefault="00CA1258" w:rsidP="00882C66">
            <w:pPr>
              <w:pStyle w:val="TAH"/>
              <w:rPr>
                <w:lang w:eastAsia="zh-CN"/>
              </w:rPr>
            </w:pPr>
            <w:r w:rsidRPr="00151328">
              <w:rPr>
                <w:lang w:eastAsia="zh-CN"/>
              </w:rPr>
              <w:t>SS parameter type</w:t>
            </w:r>
          </w:p>
        </w:tc>
        <w:tc>
          <w:tcPr>
            <w:tcW w:w="499" w:type="pct"/>
            <w:shd w:val="clear" w:color="auto" w:fill="BFBFBF"/>
          </w:tcPr>
          <w:p w14:paraId="4D7C2C3F" w14:textId="77777777" w:rsidR="00CA1258" w:rsidRPr="00151328" w:rsidRDefault="00CA1258" w:rsidP="00882C66">
            <w:pPr>
              <w:pStyle w:val="TAH"/>
              <w:rPr>
                <w:lang w:eastAsia="zh-CN"/>
              </w:rPr>
            </w:pPr>
            <w:r w:rsidRPr="0028530E">
              <w:rPr>
                <w:lang w:eastAsia="zh-CN"/>
              </w:rPr>
              <w:t>S</w:t>
            </w:r>
          </w:p>
        </w:tc>
      </w:tr>
      <w:tr w:rsidR="00CA1258" w:rsidRPr="00952978" w14:paraId="0DD3225D" w14:textId="77777777" w:rsidTr="00882C66">
        <w:tc>
          <w:tcPr>
            <w:tcW w:w="1097" w:type="pct"/>
            <w:shd w:val="clear" w:color="auto" w:fill="auto"/>
          </w:tcPr>
          <w:p w14:paraId="167A934A" w14:textId="77777777" w:rsidR="00CA1258" w:rsidRPr="001D11CC" w:rsidRDefault="00CA1258" w:rsidP="00882C66">
            <w:pPr>
              <w:pStyle w:val="TAL"/>
              <w:rPr>
                <w:rFonts w:cs="Arial"/>
              </w:rPr>
            </w:pPr>
            <w:proofErr w:type="spellStart"/>
            <w:r w:rsidRPr="001D11CC">
              <w:rPr>
                <w:rFonts w:cs="Arial"/>
                <w:color w:val="000000"/>
              </w:rPr>
              <w:t>producerId</w:t>
            </w:r>
            <w:proofErr w:type="spellEnd"/>
          </w:p>
        </w:tc>
        <w:tc>
          <w:tcPr>
            <w:tcW w:w="1117" w:type="pct"/>
          </w:tcPr>
          <w:p w14:paraId="777149DB" w14:textId="77777777" w:rsidR="00CA1258" w:rsidRPr="00952978" w:rsidRDefault="00CA1258" w:rsidP="00882C66">
            <w:pPr>
              <w:pStyle w:val="TAL"/>
            </w:pPr>
            <w:r>
              <w:t>request body</w:t>
            </w:r>
          </w:p>
        </w:tc>
        <w:tc>
          <w:tcPr>
            <w:tcW w:w="1033" w:type="pct"/>
          </w:tcPr>
          <w:p w14:paraId="502B5DCE" w14:textId="77777777" w:rsidR="00CA1258" w:rsidRPr="00952978" w:rsidRDefault="00CA1258" w:rsidP="00882C66">
            <w:pPr>
              <w:pStyle w:val="TAL"/>
            </w:pPr>
            <w:proofErr w:type="spellStart"/>
            <w:r>
              <w:t>producerId</w:t>
            </w:r>
            <w:proofErr w:type="spellEnd"/>
          </w:p>
        </w:tc>
        <w:tc>
          <w:tcPr>
            <w:tcW w:w="1255" w:type="pct"/>
          </w:tcPr>
          <w:p w14:paraId="2ABA7C6E" w14:textId="77777777" w:rsidR="00CA1258" w:rsidRPr="00952978" w:rsidRDefault="00CA1258" w:rsidP="00882C66">
            <w:pPr>
              <w:pStyle w:val="TAL"/>
            </w:pPr>
            <w:r>
              <w:t>String</w:t>
            </w:r>
          </w:p>
        </w:tc>
        <w:tc>
          <w:tcPr>
            <w:tcW w:w="499" w:type="pct"/>
            <w:shd w:val="clear" w:color="auto" w:fill="auto"/>
          </w:tcPr>
          <w:p w14:paraId="4F446492" w14:textId="77777777" w:rsidR="00CA1258" w:rsidRPr="00952978" w:rsidRDefault="00CA1258" w:rsidP="00882C66">
            <w:pPr>
              <w:pStyle w:val="TAL"/>
              <w:jc w:val="center"/>
            </w:pPr>
            <w:r>
              <w:t>M</w:t>
            </w:r>
          </w:p>
        </w:tc>
      </w:tr>
      <w:tr w:rsidR="00CA1258" w:rsidRPr="00151328" w14:paraId="0E8400D8" w14:textId="77777777" w:rsidTr="00882C66">
        <w:tc>
          <w:tcPr>
            <w:tcW w:w="1097" w:type="pct"/>
            <w:shd w:val="clear" w:color="auto" w:fill="auto"/>
          </w:tcPr>
          <w:p w14:paraId="77D9FDC8" w14:textId="77777777" w:rsidR="00CA1258" w:rsidRPr="001D11CC" w:rsidRDefault="00CA1258" w:rsidP="00882C66">
            <w:pPr>
              <w:pStyle w:val="TAL"/>
              <w:rPr>
                <w:rFonts w:cs="Arial"/>
              </w:rPr>
            </w:pPr>
            <w:proofErr w:type="spellStart"/>
            <w:r w:rsidRPr="001D11CC">
              <w:rPr>
                <w:rFonts w:cs="Arial"/>
              </w:rPr>
              <w:t>streamInfoList</w:t>
            </w:r>
            <w:proofErr w:type="spellEnd"/>
          </w:p>
        </w:tc>
        <w:tc>
          <w:tcPr>
            <w:tcW w:w="1117" w:type="pct"/>
          </w:tcPr>
          <w:p w14:paraId="00E9E41C" w14:textId="77777777" w:rsidR="00CA1258" w:rsidRPr="00151328" w:rsidRDefault="00CA1258" w:rsidP="00882C66">
            <w:pPr>
              <w:pStyle w:val="TAL"/>
              <w:rPr>
                <w:szCs w:val="18"/>
                <w:lang w:eastAsia="zh-CN"/>
              </w:rPr>
            </w:pPr>
            <w:r w:rsidRPr="00151328">
              <w:rPr>
                <w:szCs w:val="18"/>
                <w:lang w:eastAsia="zh-CN"/>
              </w:rPr>
              <w:t>request body</w:t>
            </w:r>
          </w:p>
        </w:tc>
        <w:tc>
          <w:tcPr>
            <w:tcW w:w="1033" w:type="pct"/>
          </w:tcPr>
          <w:p w14:paraId="27E0C2CA" w14:textId="77777777" w:rsidR="00CA1258" w:rsidRPr="00CA54B5" w:rsidRDefault="00CA1258" w:rsidP="00882C66">
            <w:pPr>
              <w:pStyle w:val="TAL"/>
              <w:rPr>
                <w:szCs w:val="18"/>
                <w:lang w:eastAsia="zh-CN"/>
              </w:rPr>
            </w:pPr>
            <w:proofErr w:type="spellStart"/>
            <w:r w:rsidRPr="00796ECC">
              <w:rPr>
                <w:szCs w:val="18"/>
                <w:lang w:eastAsia="zh-CN"/>
              </w:rPr>
              <w:t>streamInfoList</w:t>
            </w:r>
            <w:proofErr w:type="spellEnd"/>
          </w:p>
        </w:tc>
        <w:tc>
          <w:tcPr>
            <w:tcW w:w="1255" w:type="pct"/>
          </w:tcPr>
          <w:p w14:paraId="749D9732" w14:textId="77777777" w:rsidR="00CA1258" w:rsidRPr="00CA54B5" w:rsidRDefault="00CA1258" w:rsidP="00882C66">
            <w:pPr>
              <w:pStyle w:val="TAL"/>
              <w:rPr>
                <w:szCs w:val="18"/>
                <w:lang w:eastAsia="zh-CN"/>
              </w:rPr>
            </w:pPr>
            <w:r>
              <w:rPr>
                <w:lang w:val="x-none"/>
              </w:rPr>
              <w:t>array</w:t>
            </w:r>
            <w:r>
              <w:rPr>
                <w:lang w:val="de-DE"/>
              </w:rPr>
              <w:t>(</w:t>
            </w:r>
            <w:proofErr w:type="spellStart"/>
            <w:r w:rsidRPr="00796ECC">
              <w:rPr>
                <w:szCs w:val="18"/>
                <w:lang w:eastAsia="zh-CN"/>
              </w:rPr>
              <w:t>streamInfo</w:t>
            </w:r>
            <w:proofErr w:type="spellEnd"/>
            <w:r>
              <w:rPr>
                <w:lang w:val="de-DE"/>
              </w:rPr>
              <w:t>-Type)</w:t>
            </w:r>
          </w:p>
        </w:tc>
        <w:tc>
          <w:tcPr>
            <w:tcW w:w="499" w:type="pct"/>
            <w:shd w:val="clear" w:color="auto" w:fill="auto"/>
          </w:tcPr>
          <w:p w14:paraId="5CBE605F" w14:textId="77777777" w:rsidR="00CA1258" w:rsidRPr="00151328" w:rsidRDefault="00CA1258" w:rsidP="00882C66">
            <w:pPr>
              <w:pStyle w:val="TAL"/>
              <w:jc w:val="center"/>
              <w:rPr>
                <w:szCs w:val="18"/>
                <w:lang w:eastAsia="zh-CN"/>
              </w:rPr>
            </w:pPr>
            <w:r w:rsidRPr="00151328">
              <w:rPr>
                <w:szCs w:val="18"/>
                <w:lang w:eastAsia="zh-CN"/>
              </w:rPr>
              <w:t>M</w:t>
            </w:r>
          </w:p>
        </w:tc>
      </w:tr>
    </w:tbl>
    <w:p w14:paraId="79211A42" w14:textId="77777777" w:rsidR="00CA1258" w:rsidRPr="00151328" w:rsidRDefault="00CA1258" w:rsidP="00CA1258"/>
    <w:p w14:paraId="05F9543C" w14:textId="77777777" w:rsidR="00CA1258" w:rsidRPr="00151328" w:rsidRDefault="00CA1258" w:rsidP="00CA1258">
      <w:pPr>
        <w:pStyle w:val="TH"/>
        <w:rPr>
          <w:lang w:eastAsia="zh-CN"/>
        </w:rPr>
      </w:pPr>
      <w:r w:rsidRPr="00151328">
        <w:rPr>
          <w:lang w:eastAsia="zh-CN"/>
        </w:rPr>
        <w:t xml:space="preserve">Table </w:t>
      </w:r>
      <w:r>
        <w:rPr>
          <w:lang w:eastAsia="zh-CN"/>
        </w:rPr>
        <w:t>12.5.1.1</w:t>
      </w:r>
      <w:r w:rsidRPr="00151328">
        <w:rPr>
          <w:lang w:eastAsia="zh-CN"/>
        </w:rPr>
        <w:t>.2-2: Mapping of IS operation output parameters to SS equivalents (HTTP</w:t>
      </w:r>
      <w:r>
        <w:rPr>
          <w:lang w:eastAsia="zh-CN"/>
        </w:rPr>
        <w:t xml:space="preserve"> POST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5"/>
        <w:gridCol w:w="2199"/>
        <w:gridCol w:w="986"/>
      </w:tblGrid>
      <w:tr w:rsidR="00CA1258" w:rsidRPr="00151328" w14:paraId="0D6291A2" w14:textId="77777777" w:rsidTr="00882C66">
        <w:tc>
          <w:tcPr>
            <w:tcW w:w="1097" w:type="pct"/>
            <w:shd w:val="clear" w:color="auto" w:fill="BFBFBF"/>
          </w:tcPr>
          <w:p w14:paraId="492137D2" w14:textId="77777777" w:rsidR="00CA1258" w:rsidRPr="00151328" w:rsidRDefault="00CA1258" w:rsidP="00882C66">
            <w:pPr>
              <w:pStyle w:val="TAH"/>
              <w:rPr>
                <w:lang w:eastAsia="zh-CN"/>
              </w:rPr>
            </w:pPr>
            <w:r w:rsidRPr="00151328">
              <w:t>IS operation parameter name</w:t>
            </w:r>
          </w:p>
        </w:tc>
        <w:tc>
          <w:tcPr>
            <w:tcW w:w="1218" w:type="pct"/>
            <w:shd w:val="clear" w:color="auto" w:fill="BFBFBF"/>
          </w:tcPr>
          <w:p w14:paraId="1A674BB5" w14:textId="77777777" w:rsidR="00CA1258" w:rsidRPr="00151328" w:rsidRDefault="00CA1258" w:rsidP="00882C66">
            <w:pPr>
              <w:pStyle w:val="TAH"/>
              <w:rPr>
                <w:lang w:eastAsia="zh-CN"/>
              </w:rPr>
            </w:pPr>
            <w:r w:rsidRPr="00151328">
              <w:rPr>
                <w:lang w:eastAsia="zh-CN"/>
              </w:rPr>
              <w:t xml:space="preserve">SS parameter </w:t>
            </w:r>
            <w:r>
              <w:rPr>
                <w:lang w:eastAsia="zh-CN"/>
              </w:rPr>
              <w:t>location</w:t>
            </w:r>
          </w:p>
        </w:tc>
        <w:tc>
          <w:tcPr>
            <w:tcW w:w="1031" w:type="pct"/>
            <w:shd w:val="clear" w:color="auto" w:fill="BFBFBF"/>
          </w:tcPr>
          <w:p w14:paraId="07D01F1F" w14:textId="77777777" w:rsidR="00CA1258" w:rsidRPr="00151328" w:rsidRDefault="00CA1258" w:rsidP="00882C66">
            <w:pPr>
              <w:pStyle w:val="TAH"/>
              <w:rPr>
                <w:lang w:eastAsia="zh-CN"/>
              </w:rPr>
            </w:pPr>
            <w:r w:rsidRPr="00151328">
              <w:rPr>
                <w:lang w:eastAsia="zh-CN"/>
              </w:rPr>
              <w:t>SS parameter name</w:t>
            </w:r>
          </w:p>
        </w:tc>
        <w:tc>
          <w:tcPr>
            <w:tcW w:w="1142" w:type="pct"/>
            <w:shd w:val="clear" w:color="auto" w:fill="BFBFBF"/>
          </w:tcPr>
          <w:p w14:paraId="56469CDC" w14:textId="77777777" w:rsidR="00CA1258" w:rsidRPr="00151328" w:rsidRDefault="00CA1258" w:rsidP="00882C66">
            <w:pPr>
              <w:pStyle w:val="TAH"/>
              <w:rPr>
                <w:lang w:eastAsia="zh-CN"/>
              </w:rPr>
            </w:pPr>
            <w:r w:rsidRPr="00151328">
              <w:rPr>
                <w:lang w:eastAsia="zh-CN"/>
              </w:rPr>
              <w:t>SS parameter type</w:t>
            </w:r>
          </w:p>
        </w:tc>
        <w:tc>
          <w:tcPr>
            <w:tcW w:w="512" w:type="pct"/>
            <w:shd w:val="clear" w:color="auto" w:fill="BFBFBF"/>
          </w:tcPr>
          <w:p w14:paraId="6DFC9164" w14:textId="77777777" w:rsidR="00CA1258" w:rsidRPr="00151328" w:rsidRDefault="00CA1258" w:rsidP="00882C66">
            <w:pPr>
              <w:pStyle w:val="TAH"/>
              <w:rPr>
                <w:lang w:eastAsia="zh-CN"/>
              </w:rPr>
            </w:pPr>
            <w:r w:rsidRPr="0028530E">
              <w:rPr>
                <w:lang w:eastAsia="zh-CN"/>
              </w:rPr>
              <w:t>S</w:t>
            </w:r>
          </w:p>
        </w:tc>
      </w:tr>
      <w:tr w:rsidR="00CA1258" w:rsidRPr="00151328" w14:paraId="3900A541" w14:textId="77777777" w:rsidTr="00882C66">
        <w:tc>
          <w:tcPr>
            <w:tcW w:w="1097" w:type="pct"/>
            <w:shd w:val="clear" w:color="auto" w:fill="auto"/>
          </w:tcPr>
          <w:p w14:paraId="1979A156" w14:textId="77777777" w:rsidR="00CA1258" w:rsidRPr="001D11CC" w:rsidRDefault="00CA1258" w:rsidP="00882C66">
            <w:pPr>
              <w:pStyle w:val="TAL"/>
              <w:rPr>
                <w:rFonts w:cs="Arial"/>
                <w:color w:val="000000"/>
              </w:rPr>
            </w:pPr>
            <w:proofErr w:type="spellStart"/>
            <w:r w:rsidRPr="001D11CC">
              <w:rPr>
                <w:rFonts w:cs="Arial"/>
                <w:color w:val="000000"/>
              </w:rPr>
              <w:t>connectionId</w:t>
            </w:r>
            <w:proofErr w:type="spellEnd"/>
          </w:p>
        </w:tc>
        <w:tc>
          <w:tcPr>
            <w:tcW w:w="1218" w:type="pct"/>
          </w:tcPr>
          <w:p w14:paraId="6A2F1D88"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l</w:t>
            </w:r>
            <w:r w:rsidRPr="00C92E73">
              <w:rPr>
                <w:rFonts w:ascii="Arial" w:hAnsi="Arial"/>
                <w:sz w:val="18"/>
                <w:szCs w:val="18"/>
                <w:lang w:eastAsia="zh-CN"/>
              </w:rPr>
              <w:t>ocation header</w:t>
            </w:r>
          </w:p>
        </w:tc>
        <w:tc>
          <w:tcPr>
            <w:tcW w:w="1031" w:type="pct"/>
          </w:tcPr>
          <w:p w14:paraId="2C8CDA93" w14:textId="77777777" w:rsidR="00CA1258" w:rsidRPr="00151328" w:rsidRDefault="00CA1258" w:rsidP="00882C66">
            <w:pPr>
              <w:keepNext/>
              <w:keepLines/>
              <w:spacing w:after="0"/>
              <w:rPr>
                <w:rFonts w:ascii="Arial" w:hAnsi="Arial"/>
                <w:sz w:val="18"/>
                <w:szCs w:val="18"/>
                <w:lang w:eastAsia="zh-CN"/>
              </w:rPr>
            </w:pPr>
            <w:r w:rsidRPr="00151328">
              <w:rPr>
                <w:rFonts w:ascii="Arial" w:hAnsi="Arial"/>
                <w:sz w:val="18"/>
                <w:szCs w:val="18"/>
                <w:lang w:eastAsia="zh-CN"/>
              </w:rPr>
              <w:t>n/a</w:t>
            </w:r>
          </w:p>
        </w:tc>
        <w:tc>
          <w:tcPr>
            <w:tcW w:w="1142" w:type="pct"/>
          </w:tcPr>
          <w:p w14:paraId="32AA1005" w14:textId="77777777" w:rsidR="00CA1258" w:rsidRPr="00151328" w:rsidRDefault="00CA1258" w:rsidP="00882C66">
            <w:pPr>
              <w:keepNext/>
              <w:keepLines/>
              <w:spacing w:after="0"/>
              <w:rPr>
                <w:rFonts w:ascii="Arial" w:hAnsi="Arial"/>
                <w:sz w:val="18"/>
                <w:szCs w:val="18"/>
                <w:lang w:eastAsia="zh-CN"/>
              </w:rPr>
            </w:pPr>
            <w:proofErr w:type="spellStart"/>
            <w:r w:rsidRPr="00C92E73">
              <w:rPr>
                <w:rFonts w:ascii="Arial" w:hAnsi="Arial"/>
                <w:sz w:val="18"/>
                <w:szCs w:val="18"/>
                <w:lang w:eastAsia="zh-CN"/>
              </w:rPr>
              <w:t>uri</w:t>
            </w:r>
            <w:proofErr w:type="spellEnd"/>
            <w:r w:rsidRPr="00C92E73">
              <w:rPr>
                <w:rFonts w:ascii="Arial" w:hAnsi="Arial"/>
                <w:sz w:val="18"/>
                <w:szCs w:val="18"/>
                <w:lang w:eastAsia="zh-CN"/>
              </w:rPr>
              <w:t>-Type</w:t>
            </w:r>
          </w:p>
        </w:tc>
        <w:tc>
          <w:tcPr>
            <w:tcW w:w="512" w:type="pct"/>
            <w:shd w:val="clear" w:color="auto" w:fill="auto"/>
          </w:tcPr>
          <w:p w14:paraId="413568C2" w14:textId="77777777" w:rsidR="00CA1258" w:rsidRPr="00151328" w:rsidRDefault="00CA1258" w:rsidP="00882C66">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CA1258" w:rsidRPr="00151328" w14:paraId="4C2DECD2" w14:textId="77777777" w:rsidTr="00882C66">
        <w:tc>
          <w:tcPr>
            <w:tcW w:w="1097" w:type="pct"/>
            <w:shd w:val="clear" w:color="auto" w:fill="auto"/>
          </w:tcPr>
          <w:p w14:paraId="68D09317" w14:textId="77777777" w:rsidR="00CA1258" w:rsidRPr="001D11CC" w:rsidRDefault="00CA1258" w:rsidP="00882C66">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1218" w:type="pct"/>
          </w:tcPr>
          <w:p w14:paraId="24A7C973" w14:textId="77777777" w:rsidR="00CA1258" w:rsidRDefault="00CA1258" w:rsidP="00882C66">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53E8106D"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response body</w:t>
            </w:r>
          </w:p>
        </w:tc>
        <w:tc>
          <w:tcPr>
            <w:tcW w:w="1031" w:type="pct"/>
          </w:tcPr>
          <w:p w14:paraId="08CB02AA" w14:textId="77777777" w:rsidR="00CA1258" w:rsidRDefault="00CA1258" w:rsidP="00882C66">
            <w:pPr>
              <w:keepNext/>
              <w:keepLines/>
              <w:spacing w:after="0"/>
              <w:rPr>
                <w:rFonts w:ascii="Arial" w:hAnsi="Arial"/>
                <w:sz w:val="18"/>
                <w:szCs w:val="18"/>
                <w:lang w:eastAsia="zh-CN"/>
              </w:rPr>
            </w:pPr>
            <w:r w:rsidRPr="00151328">
              <w:rPr>
                <w:rFonts w:ascii="Arial" w:hAnsi="Arial"/>
                <w:sz w:val="18"/>
                <w:szCs w:val="18"/>
                <w:lang w:eastAsia="zh-CN"/>
              </w:rPr>
              <w:t>n/a</w:t>
            </w:r>
          </w:p>
          <w:p w14:paraId="6F31D7CC"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error</w:t>
            </w:r>
          </w:p>
        </w:tc>
        <w:tc>
          <w:tcPr>
            <w:tcW w:w="1142" w:type="pct"/>
          </w:tcPr>
          <w:p w14:paraId="6630951C" w14:textId="77777777" w:rsidR="00CA1258" w:rsidRDefault="00CA1258" w:rsidP="00882C66">
            <w:pPr>
              <w:keepNext/>
              <w:keepLines/>
              <w:spacing w:after="0"/>
              <w:rPr>
                <w:rFonts w:ascii="Arial" w:hAnsi="Arial"/>
                <w:sz w:val="18"/>
                <w:szCs w:val="18"/>
                <w:lang w:eastAsia="zh-CN"/>
              </w:rPr>
            </w:pPr>
            <w:r w:rsidRPr="00151328">
              <w:rPr>
                <w:rFonts w:ascii="Arial" w:hAnsi="Arial"/>
                <w:sz w:val="18"/>
                <w:szCs w:val="18"/>
                <w:lang w:eastAsia="zh-CN"/>
              </w:rPr>
              <w:t>n/a</w:t>
            </w:r>
          </w:p>
          <w:p w14:paraId="70D53181"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error-</w:t>
            </w:r>
            <w:proofErr w:type="spellStart"/>
            <w:r>
              <w:rPr>
                <w:rFonts w:ascii="Arial" w:hAnsi="Arial"/>
                <w:sz w:val="18"/>
                <w:szCs w:val="18"/>
                <w:lang w:eastAsia="zh-CN"/>
              </w:rPr>
              <w:t>ResponseType</w:t>
            </w:r>
            <w:proofErr w:type="spellEnd"/>
          </w:p>
        </w:tc>
        <w:tc>
          <w:tcPr>
            <w:tcW w:w="512" w:type="pct"/>
            <w:shd w:val="clear" w:color="auto" w:fill="auto"/>
          </w:tcPr>
          <w:p w14:paraId="3DD91601" w14:textId="77777777" w:rsidR="00CA1258" w:rsidRPr="00151328" w:rsidRDefault="00CA1258" w:rsidP="00882C66">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18E30092" w14:textId="77777777" w:rsidR="00CA1258" w:rsidRDefault="00CA1258" w:rsidP="00CA1258">
      <w:pPr>
        <w:pStyle w:val="TF"/>
      </w:pPr>
    </w:p>
    <w:p w14:paraId="57999111" w14:textId="77777777" w:rsidR="00CA1258" w:rsidRPr="00151328" w:rsidRDefault="00CA1258" w:rsidP="00CA1258">
      <w:pPr>
        <w:pStyle w:val="TH"/>
        <w:rPr>
          <w:lang w:eastAsia="zh-CN"/>
        </w:rPr>
      </w:pPr>
      <w:r w:rsidRPr="00151328">
        <w:rPr>
          <w:lang w:eastAsia="zh-CN"/>
        </w:rPr>
        <w:lastRenderedPageBreak/>
        <w:t xml:space="preserve">Table </w:t>
      </w:r>
      <w:r>
        <w:rPr>
          <w:lang w:eastAsia="zh-CN"/>
        </w:rPr>
        <w:t>12.5.1.1</w:t>
      </w:r>
      <w:r w:rsidRPr="00151328">
        <w:rPr>
          <w:lang w:eastAsia="zh-CN"/>
        </w:rPr>
        <w:t>.2-</w:t>
      </w:r>
      <w:r>
        <w:rPr>
          <w:lang w:eastAsia="zh-CN"/>
        </w:rPr>
        <w:t>3</w:t>
      </w:r>
      <w:r w:rsidRPr="00151328">
        <w:rPr>
          <w:lang w:eastAsia="zh-CN"/>
        </w:rPr>
        <w:t xml:space="preserve">: Mapping of IS operation input parameters to SS equivalents (HTTP </w:t>
      </w:r>
      <w:r>
        <w:rPr>
          <w:lang w:eastAsia="zh-CN"/>
        </w:rPr>
        <w:t>GET (Upgrade)</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5"/>
        <w:gridCol w:w="2082"/>
        <w:gridCol w:w="1103"/>
      </w:tblGrid>
      <w:tr w:rsidR="00CA1258" w:rsidRPr="00151328" w14:paraId="3D574208" w14:textId="77777777" w:rsidTr="00882C66">
        <w:tc>
          <w:tcPr>
            <w:tcW w:w="1097" w:type="pct"/>
            <w:shd w:val="clear" w:color="auto" w:fill="BFBFBF"/>
          </w:tcPr>
          <w:p w14:paraId="395F2393"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rPr>
              <w:t>IS operation parameter name</w:t>
            </w:r>
          </w:p>
        </w:tc>
        <w:tc>
          <w:tcPr>
            <w:tcW w:w="1218" w:type="pct"/>
            <w:shd w:val="clear" w:color="auto" w:fill="BFBFBF"/>
          </w:tcPr>
          <w:p w14:paraId="11E4958C"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031" w:type="pct"/>
            <w:shd w:val="clear" w:color="auto" w:fill="BFBFBF"/>
          </w:tcPr>
          <w:p w14:paraId="0949D8DB"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81" w:type="pct"/>
            <w:shd w:val="clear" w:color="auto" w:fill="BFBFBF"/>
          </w:tcPr>
          <w:p w14:paraId="7110F77D"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32F35D83" w14:textId="77777777" w:rsidR="00CA1258" w:rsidRPr="00151328" w:rsidRDefault="00CA1258" w:rsidP="00882C66">
            <w:pPr>
              <w:keepNext/>
              <w:keepLines/>
              <w:spacing w:after="0"/>
              <w:jc w:val="center"/>
              <w:rPr>
                <w:rFonts w:ascii="Arial" w:hAnsi="Arial"/>
                <w:b/>
                <w:sz w:val="18"/>
                <w:lang w:eastAsia="zh-CN"/>
              </w:rPr>
            </w:pPr>
            <w:r w:rsidRPr="0028530E">
              <w:rPr>
                <w:rFonts w:ascii="Arial" w:hAnsi="Arial"/>
                <w:b/>
                <w:sz w:val="18"/>
                <w:lang w:eastAsia="zh-CN"/>
              </w:rPr>
              <w:t>S</w:t>
            </w:r>
          </w:p>
        </w:tc>
      </w:tr>
      <w:tr w:rsidR="00CA1258" w:rsidRPr="00151328" w14:paraId="6380120B" w14:textId="77777777" w:rsidTr="00882C66">
        <w:tc>
          <w:tcPr>
            <w:tcW w:w="1097" w:type="pct"/>
            <w:shd w:val="clear" w:color="auto" w:fill="auto"/>
          </w:tcPr>
          <w:p w14:paraId="578D05C5" w14:textId="77777777" w:rsidR="00CA1258" w:rsidRPr="001D11CC" w:rsidRDefault="00CA1258" w:rsidP="00882C66">
            <w:pPr>
              <w:pStyle w:val="TAL"/>
              <w:rPr>
                <w:rFonts w:cs="Arial"/>
                <w:color w:val="000000"/>
              </w:rPr>
            </w:pPr>
            <w:proofErr w:type="spellStart"/>
            <w:r w:rsidRPr="001D11CC">
              <w:rPr>
                <w:rFonts w:cs="Arial"/>
                <w:color w:val="000000"/>
              </w:rPr>
              <w:t>connectionId</w:t>
            </w:r>
            <w:proofErr w:type="spellEnd"/>
          </w:p>
        </w:tc>
        <w:tc>
          <w:tcPr>
            <w:tcW w:w="1218" w:type="pct"/>
          </w:tcPr>
          <w:p w14:paraId="582340BD" w14:textId="77777777" w:rsidR="00CA1258" w:rsidRPr="00F43044" w:rsidRDefault="00CA1258" w:rsidP="00882C66">
            <w:pPr>
              <w:keepNext/>
              <w:keepLines/>
              <w:spacing w:after="0"/>
              <w:rPr>
                <w:rFonts w:ascii="Arial" w:hAnsi="Arial"/>
                <w:sz w:val="18"/>
                <w:szCs w:val="18"/>
                <w:lang w:eastAsia="zh-CN"/>
              </w:rPr>
            </w:pPr>
            <w:r>
              <w:rPr>
                <w:rFonts w:ascii="Arial" w:hAnsi="Arial"/>
                <w:sz w:val="18"/>
                <w:szCs w:val="18"/>
                <w:lang w:eastAsia="zh-CN"/>
              </w:rPr>
              <w:t>Headers</w:t>
            </w:r>
          </w:p>
        </w:tc>
        <w:tc>
          <w:tcPr>
            <w:tcW w:w="1031" w:type="pct"/>
          </w:tcPr>
          <w:p w14:paraId="5B777B42" w14:textId="77777777" w:rsidR="00CA1258" w:rsidRPr="00F43044" w:rsidRDefault="00CA1258" w:rsidP="00882C66">
            <w:pPr>
              <w:keepNext/>
              <w:keepLines/>
              <w:spacing w:after="0"/>
              <w:rPr>
                <w:rFonts w:ascii="Arial" w:hAnsi="Arial"/>
                <w:sz w:val="18"/>
                <w:szCs w:val="18"/>
                <w:lang w:eastAsia="zh-CN"/>
              </w:rPr>
            </w:pPr>
            <w:r>
              <w:rPr>
                <w:rFonts w:ascii="Arial" w:hAnsi="Arial"/>
                <w:sz w:val="18"/>
                <w:szCs w:val="18"/>
                <w:lang w:eastAsia="zh-CN"/>
              </w:rPr>
              <w:t>Request-URI</w:t>
            </w:r>
          </w:p>
        </w:tc>
        <w:tc>
          <w:tcPr>
            <w:tcW w:w="1081" w:type="pct"/>
          </w:tcPr>
          <w:p w14:paraId="11C082B3"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String</w:t>
            </w:r>
          </w:p>
        </w:tc>
        <w:tc>
          <w:tcPr>
            <w:tcW w:w="573" w:type="pct"/>
            <w:shd w:val="clear" w:color="auto" w:fill="auto"/>
          </w:tcPr>
          <w:p w14:paraId="2162B9D6" w14:textId="77777777" w:rsidR="00CA1258" w:rsidRPr="00151328" w:rsidRDefault="00CA1258" w:rsidP="00882C66">
            <w:pPr>
              <w:keepNext/>
              <w:keepLines/>
              <w:spacing w:after="0"/>
              <w:jc w:val="center"/>
              <w:rPr>
                <w:rFonts w:ascii="Arial" w:hAnsi="Arial"/>
                <w:sz w:val="18"/>
                <w:szCs w:val="18"/>
                <w:lang w:eastAsia="zh-CN"/>
              </w:rPr>
            </w:pPr>
            <w:r>
              <w:rPr>
                <w:rFonts w:ascii="Arial" w:hAnsi="Arial"/>
                <w:sz w:val="18"/>
                <w:szCs w:val="18"/>
                <w:lang w:eastAsia="zh-CN"/>
              </w:rPr>
              <w:t>n/a</w:t>
            </w:r>
          </w:p>
        </w:tc>
      </w:tr>
      <w:tr w:rsidR="00CA1258" w:rsidRPr="00151328" w14:paraId="617EA8D4" w14:textId="77777777" w:rsidTr="00882C66">
        <w:trPr>
          <w:trHeight w:val="462"/>
        </w:trPr>
        <w:tc>
          <w:tcPr>
            <w:tcW w:w="1097" w:type="pct"/>
            <w:shd w:val="clear" w:color="auto" w:fill="auto"/>
          </w:tcPr>
          <w:p w14:paraId="43411EE4" w14:textId="77777777" w:rsidR="00CA1258" w:rsidRPr="001D11CC" w:rsidRDefault="00CA1258" w:rsidP="00882C66">
            <w:pPr>
              <w:pStyle w:val="TAL"/>
              <w:rPr>
                <w:rFonts w:cs="Arial"/>
                <w:color w:val="000000"/>
              </w:rPr>
            </w:pPr>
            <w:r w:rsidRPr="001D11CC">
              <w:rPr>
                <w:rFonts w:eastAsia="Arial Unicode MS" w:cs="Arial"/>
                <w:color w:val="000000"/>
                <w:lang w:eastAsia="zh-CN"/>
              </w:rPr>
              <w:t>--</w:t>
            </w:r>
          </w:p>
        </w:tc>
        <w:tc>
          <w:tcPr>
            <w:tcW w:w="1218" w:type="pct"/>
          </w:tcPr>
          <w:p w14:paraId="344AE413" w14:textId="77777777" w:rsidR="00CA1258" w:rsidRPr="004F18B8" w:rsidRDefault="00CA1258" w:rsidP="00882C66">
            <w:pPr>
              <w:keepNext/>
              <w:keepLines/>
              <w:spacing w:after="0"/>
              <w:rPr>
                <w:rFonts w:ascii="Arial" w:hAnsi="Arial"/>
                <w:sz w:val="18"/>
                <w:szCs w:val="18"/>
                <w:lang w:eastAsia="zh-CN"/>
              </w:rPr>
            </w:pPr>
            <w:r w:rsidRPr="00C9184A">
              <w:rPr>
                <w:rFonts w:ascii="Arial" w:hAnsi="Arial"/>
                <w:sz w:val="18"/>
                <w:szCs w:val="18"/>
                <w:lang w:eastAsia="zh-CN"/>
              </w:rPr>
              <w:t>HTTP-Version</w:t>
            </w:r>
            <w:r w:rsidRPr="00017E8E">
              <w:rPr>
                <w:rFonts w:ascii="Arial" w:hAnsi="Arial"/>
                <w:sz w:val="18"/>
                <w:szCs w:val="18"/>
                <w:lang w:eastAsia="zh-CN"/>
              </w:rPr>
              <w:t xml:space="preserve"> </w:t>
            </w:r>
            <w:r>
              <w:rPr>
                <w:rFonts w:ascii="Arial" w:hAnsi="Arial"/>
                <w:sz w:val="18"/>
                <w:szCs w:val="18"/>
                <w:lang w:eastAsia="zh-CN"/>
              </w:rPr>
              <w:t>(</w:t>
            </w:r>
            <w:r w:rsidRPr="00017E8E">
              <w:rPr>
                <w:rFonts w:ascii="Arial" w:hAnsi="Arial"/>
                <w:sz w:val="18"/>
                <w:szCs w:val="18"/>
                <w:lang w:eastAsia="zh-CN"/>
              </w:rPr>
              <w:t>Request-Line</w:t>
            </w:r>
            <w:r>
              <w:rPr>
                <w:rFonts w:ascii="Arial" w:hAnsi="Arial"/>
                <w:sz w:val="18"/>
                <w:szCs w:val="18"/>
                <w:lang w:eastAsia="zh-CN"/>
              </w:rPr>
              <w:t>)</w:t>
            </w:r>
          </w:p>
        </w:tc>
        <w:tc>
          <w:tcPr>
            <w:tcW w:w="1031" w:type="pct"/>
          </w:tcPr>
          <w:p w14:paraId="381C7F2D" w14:textId="77777777" w:rsidR="00CA1258" w:rsidRPr="00B17A3B" w:rsidRDefault="00CA1258" w:rsidP="00882C66">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3847A5C2"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String (see Note 1)</w:t>
            </w:r>
          </w:p>
        </w:tc>
        <w:tc>
          <w:tcPr>
            <w:tcW w:w="573" w:type="pct"/>
            <w:shd w:val="clear" w:color="auto" w:fill="auto"/>
          </w:tcPr>
          <w:p w14:paraId="2FAED719" w14:textId="77777777" w:rsidR="00CA1258" w:rsidRPr="00151328" w:rsidRDefault="00CA1258" w:rsidP="00882C66">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CA1258" w:rsidRPr="00151328" w14:paraId="04FF4396" w14:textId="77777777" w:rsidTr="00882C66">
        <w:tc>
          <w:tcPr>
            <w:tcW w:w="1097" w:type="pct"/>
            <w:shd w:val="clear" w:color="auto" w:fill="auto"/>
          </w:tcPr>
          <w:p w14:paraId="531FC98C" w14:textId="77777777" w:rsidR="00CA1258" w:rsidRPr="001D11CC" w:rsidRDefault="00CA1258" w:rsidP="00882C66">
            <w:pPr>
              <w:pStyle w:val="TAL"/>
              <w:rPr>
                <w:rFonts w:cs="Arial"/>
                <w:color w:val="000000"/>
              </w:rPr>
            </w:pPr>
            <w:r w:rsidRPr="001D11CC">
              <w:rPr>
                <w:rFonts w:cs="Arial"/>
                <w:color w:val="000000"/>
              </w:rPr>
              <w:t>--</w:t>
            </w:r>
          </w:p>
        </w:tc>
        <w:tc>
          <w:tcPr>
            <w:tcW w:w="1218" w:type="pct"/>
          </w:tcPr>
          <w:p w14:paraId="0583D55B"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Upgrade Header</w:t>
            </w:r>
          </w:p>
        </w:tc>
        <w:tc>
          <w:tcPr>
            <w:tcW w:w="1031" w:type="pct"/>
          </w:tcPr>
          <w:p w14:paraId="2D9CC134"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71ACA3C1" w14:textId="77777777" w:rsidR="00CA1258" w:rsidRPr="00CC638B" w:rsidRDefault="00CA1258" w:rsidP="00882C66">
            <w:pPr>
              <w:keepNext/>
              <w:keepLines/>
              <w:spacing w:after="0"/>
              <w:rPr>
                <w:rFonts w:ascii="Arial" w:hAnsi="Arial"/>
                <w:sz w:val="18"/>
                <w:szCs w:val="18"/>
                <w:lang w:eastAsia="zh-CN"/>
              </w:rPr>
            </w:pPr>
            <w:r w:rsidRPr="00CC638B">
              <w:rPr>
                <w:rFonts w:ascii="Arial" w:hAnsi="Arial"/>
                <w:sz w:val="18"/>
                <w:szCs w:val="18"/>
                <w:lang w:eastAsia="zh-CN"/>
              </w:rPr>
              <w:t xml:space="preserve">Constant string: </w:t>
            </w:r>
            <w:proofErr w:type="spellStart"/>
            <w:r w:rsidRPr="00CC638B">
              <w:rPr>
                <w:rFonts w:ascii="Arial" w:hAnsi="Arial"/>
                <w:sz w:val="18"/>
                <w:szCs w:val="18"/>
                <w:lang w:eastAsia="zh-CN"/>
              </w:rPr>
              <w:t>websocket</w:t>
            </w:r>
            <w:proofErr w:type="spellEnd"/>
          </w:p>
        </w:tc>
        <w:tc>
          <w:tcPr>
            <w:tcW w:w="573" w:type="pct"/>
            <w:shd w:val="clear" w:color="auto" w:fill="auto"/>
          </w:tcPr>
          <w:p w14:paraId="07132857" w14:textId="77777777" w:rsidR="00CA1258" w:rsidRDefault="00CA1258" w:rsidP="00882C66">
            <w:pPr>
              <w:keepNext/>
              <w:keepLines/>
              <w:spacing w:after="0"/>
              <w:jc w:val="center"/>
              <w:rPr>
                <w:rFonts w:ascii="Arial" w:hAnsi="Arial"/>
                <w:sz w:val="18"/>
                <w:szCs w:val="18"/>
                <w:lang w:eastAsia="zh-CN"/>
              </w:rPr>
            </w:pPr>
            <w:r>
              <w:rPr>
                <w:rFonts w:ascii="Arial" w:hAnsi="Arial"/>
                <w:sz w:val="18"/>
                <w:szCs w:val="18"/>
                <w:lang w:eastAsia="zh-CN"/>
              </w:rPr>
              <w:t>M</w:t>
            </w:r>
          </w:p>
        </w:tc>
      </w:tr>
      <w:tr w:rsidR="00CA1258" w:rsidRPr="00151328" w14:paraId="132BD436" w14:textId="77777777" w:rsidTr="00882C66">
        <w:tc>
          <w:tcPr>
            <w:tcW w:w="1097" w:type="pct"/>
            <w:shd w:val="clear" w:color="auto" w:fill="auto"/>
          </w:tcPr>
          <w:p w14:paraId="4FD08AE3" w14:textId="77777777" w:rsidR="00CA1258" w:rsidRPr="001D11CC" w:rsidRDefault="00CA1258" w:rsidP="00882C66">
            <w:pPr>
              <w:pStyle w:val="TAL"/>
              <w:rPr>
                <w:rFonts w:cs="Arial"/>
                <w:color w:val="000000"/>
              </w:rPr>
            </w:pPr>
            <w:r w:rsidRPr="001D11CC">
              <w:rPr>
                <w:rFonts w:cs="Arial"/>
                <w:color w:val="000000"/>
              </w:rPr>
              <w:t>--</w:t>
            </w:r>
          </w:p>
        </w:tc>
        <w:tc>
          <w:tcPr>
            <w:tcW w:w="1218" w:type="pct"/>
          </w:tcPr>
          <w:p w14:paraId="0E6D058D"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Connection Header</w:t>
            </w:r>
          </w:p>
        </w:tc>
        <w:tc>
          <w:tcPr>
            <w:tcW w:w="1031" w:type="pct"/>
          </w:tcPr>
          <w:p w14:paraId="077AB8F5"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0A165477" w14:textId="77777777" w:rsidR="00CA1258" w:rsidRPr="00CC638B" w:rsidRDefault="00CA1258" w:rsidP="00882C66">
            <w:pPr>
              <w:keepNext/>
              <w:keepLines/>
              <w:spacing w:after="0"/>
              <w:rPr>
                <w:rFonts w:ascii="Arial" w:hAnsi="Arial"/>
                <w:sz w:val="18"/>
                <w:szCs w:val="18"/>
                <w:lang w:eastAsia="zh-CN"/>
              </w:rPr>
            </w:pPr>
            <w:r w:rsidRPr="00CC638B">
              <w:rPr>
                <w:rFonts w:ascii="Arial" w:hAnsi="Arial"/>
                <w:sz w:val="18"/>
                <w:szCs w:val="18"/>
                <w:lang w:eastAsia="zh-CN"/>
              </w:rPr>
              <w:t>Constant string: Upgrade</w:t>
            </w:r>
          </w:p>
        </w:tc>
        <w:tc>
          <w:tcPr>
            <w:tcW w:w="573" w:type="pct"/>
            <w:shd w:val="clear" w:color="auto" w:fill="auto"/>
          </w:tcPr>
          <w:p w14:paraId="15B31B52" w14:textId="77777777" w:rsidR="00CA1258" w:rsidRDefault="00CA1258" w:rsidP="00882C66">
            <w:pPr>
              <w:keepNext/>
              <w:keepLines/>
              <w:spacing w:after="0"/>
              <w:jc w:val="center"/>
              <w:rPr>
                <w:rFonts w:ascii="Arial" w:hAnsi="Arial"/>
                <w:sz w:val="18"/>
                <w:szCs w:val="18"/>
                <w:lang w:eastAsia="zh-CN"/>
              </w:rPr>
            </w:pPr>
            <w:r>
              <w:rPr>
                <w:rFonts w:ascii="Arial" w:hAnsi="Arial"/>
                <w:sz w:val="18"/>
                <w:szCs w:val="18"/>
                <w:lang w:eastAsia="zh-CN"/>
              </w:rPr>
              <w:t>M</w:t>
            </w:r>
          </w:p>
        </w:tc>
      </w:tr>
      <w:tr w:rsidR="00CA1258" w:rsidRPr="00151328" w14:paraId="66FCCB42" w14:textId="77777777" w:rsidTr="00882C66">
        <w:trPr>
          <w:trHeight w:val="147"/>
        </w:trPr>
        <w:tc>
          <w:tcPr>
            <w:tcW w:w="1097" w:type="pct"/>
            <w:shd w:val="clear" w:color="auto" w:fill="auto"/>
          </w:tcPr>
          <w:p w14:paraId="1378D0AB" w14:textId="77777777" w:rsidR="00CA1258" w:rsidRPr="001D11CC" w:rsidRDefault="00CA1258" w:rsidP="00882C66">
            <w:pPr>
              <w:pStyle w:val="TAL"/>
              <w:rPr>
                <w:rFonts w:cs="Arial"/>
                <w:color w:val="000000"/>
              </w:rPr>
            </w:pPr>
            <w:r w:rsidRPr="001D11CC">
              <w:rPr>
                <w:rFonts w:cs="Arial"/>
                <w:color w:val="000000"/>
              </w:rPr>
              <w:t>--</w:t>
            </w:r>
          </w:p>
        </w:tc>
        <w:tc>
          <w:tcPr>
            <w:tcW w:w="1218" w:type="pct"/>
          </w:tcPr>
          <w:p w14:paraId="1CE9FAAD" w14:textId="77777777" w:rsidR="00CA1258" w:rsidRDefault="00CA1258" w:rsidP="00882C66">
            <w:pPr>
              <w:keepNext/>
              <w:keepLines/>
              <w:spacing w:after="0"/>
              <w:rPr>
                <w:rFonts w:ascii="Arial" w:hAnsi="Arial"/>
                <w:sz w:val="18"/>
                <w:szCs w:val="18"/>
                <w:lang w:eastAsia="zh-CN"/>
              </w:rPr>
            </w:pPr>
            <w:r w:rsidRPr="00CC638B">
              <w:rPr>
                <w:rFonts w:ascii="Arial" w:hAnsi="Arial"/>
                <w:sz w:val="18"/>
                <w:szCs w:val="18"/>
                <w:lang w:eastAsia="zh-CN"/>
              </w:rPr>
              <w:t>Sec-WebSocket-Key</w:t>
            </w:r>
            <w:r>
              <w:rPr>
                <w:rFonts w:ascii="Arial" w:hAnsi="Arial"/>
                <w:sz w:val="18"/>
                <w:szCs w:val="18"/>
                <w:lang w:eastAsia="zh-CN"/>
              </w:rPr>
              <w:t xml:space="preserve"> Header</w:t>
            </w:r>
          </w:p>
        </w:tc>
        <w:tc>
          <w:tcPr>
            <w:tcW w:w="1031" w:type="pct"/>
          </w:tcPr>
          <w:p w14:paraId="57428E6C"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2F5E9B54" w14:textId="77777777" w:rsidR="00CA1258" w:rsidRPr="00CC638B" w:rsidRDefault="00CA1258" w:rsidP="00882C66">
            <w:pPr>
              <w:keepNext/>
              <w:keepLines/>
              <w:spacing w:after="0"/>
              <w:rPr>
                <w:rFonts w:ascii="Arial" w:hAnsi="Arial"/>
                <w:sz w:val="18"/>
                <w:szCs w:val="18"/>
                <w:lang w:eastAsia="zh-CN"/>
              </w:rPr>
            </w:pPr>
            <w:r>
              <w:rPr>
                <w:rFonts w:ascii="Arial" w:hAnsi="Arial"/>
                <w:sz w:val="18"/>
                <w:szCs w:val="18"/>
                <w:lang w:eastAsia="zh-CN"/>
              </w:rPr>
              <w:t>String (see Note 2)</w:t>
            </w:r>
          </w:p>
        </w:tc>
        <w:tc>
          <w:tcPr>
            <w:tcW w:w="573" w:type="pct"/>
            <w:shd w:val="clear" w:color="auto" w:fill="auto"/>
          </w:tcPr>
          <w:p w14:paraId="5B79B40A" w14:textId="77777777" w:rsidR="00CA1258" w:rsidRDefault="00CA1258" w:rsidP="00882C66">
            <w:pPr>
              <w:keepNext/>
              <w:keepLines/>
              <w:spacing w:after="0"/>
              <w:jc w:val="center"/>
              <w:rPr>
                <w:rFonts w:ascii="Arial" w:hAnsi="Arial"/>
                <w:sz w:val="18"/>
                <w:szCs w:val="18"/>
                <w:lang w:eastAsia="zh-CN"/>
              </w:rPr>
            </w:pPr>
            <w:r>
              <w:rPr>
                <w:rFonts w:ascii="Arial" w:hAnsi="Arial"/>
                <w:sz w:val="18"/>
                <w:szCs w:val="18"/>
                <w:lang w:eastAsia="zh-CN"/>
              </w:rPr>
              <w:t>M</w:t>
            </w:r>
          </w:p>
        </w:tc>
      </w:tr>
      <w:tr w:rsidR="00CA1258" w:rsidRPr="00151328" w14:paraId="673B0C8F" w14:textId="77777777" w:rsidTr="00882C66">
        <w:tc>
          <w:tcPr>
            <w:tcW w:w="1097" w:type="pct"/>
            <w:shd w:val="clear" w:color="auto" w:fill="auto"/>
          </w:tcPr>
          <w:p w14:paraId="0B0E84D6" w14:textId="77777777" w:rsidR="00CA1258" w:rsidRPr="001D11CC" w:rsidRDefault="00CA1258" w:rsidP="00882C66">
            <w:pPr>
              <w:pStyle w:val="TAL"/>
              <w:rPr>
                <w:rFonts w:cs="Arial"/>
                <w:color w:val="000000"/>
              </w:rPr>
            </w:pPr>
            <w:r w:rsidRPr="001D11CC">
              <w:rPr>
                <w:rFonts w:cs="Arial"/>
                <w:color w:val="000000"/>
              </w:rPr>
              <w:t>--</w:t>
            </w:r>
          </w:p>
        </w:tc>
        <w:tc>
          <w:tcPr>
            <w:tcW w:w="1218" w:type="pct"/>
          </w:tcPr>
          <w:p w14:paraId="470AC1C2" w14:textId="77777777" w:rsidR="00CA1258" w:rsidRDefault="00CA1258" w:rsidP="00882C66">
            <w:pPr>
              <w:keepNext/>
              <w:keepLines/>
              <w:spacing w:after="0"/>
              <w:rPr>
                <w:rFonts w:ascii="Arial" w:hAnsi="Arial"/>
                <w:sz w:val="18"/>
                <w:szCs w:val="18"/>
                <w:lang w:eastAsia="zh-CN"/>
              </w:rPr>
            </w:pPr>
            <w:r w:rsidRPr="00CC638B">
              <w:rPr>
                <w:rFonts w:ascii="Arial" w:hAnsi="Arial"/>
                <w:sz w:val="18"/>
                <w:szCs w:val="18"/>
                <w:lang w:eastAsia="zh-CN"/>
              </w:rPr>
              <w:t>Sec-WebSocket-Version</w:t>
            </w:r>
            <w:r>
              <w:rPr>
                <w:rFonts w:ascii="Arial" w:hAnsi="Arial"/>
                <w:sz w:val="18"/>
                <w:szCs w:val="18"/>
                <w:lang w:eastAsia="zh-CN"/>
              </w:rPr>
              <w:t xml:space="preserve"> Header</w:t>
            </w:r>
          </w:p>
        </w:tc>
        <w:tc>
          <w:tcPr>
            <w:tcW w:w="1031" w:type="pct"/>
          </w:tcPr>
          <w:p w14:paraId="02B81C47" w14:textId="77777777" w:rsidR="00CA1258" w:rsidRPr="00CC638B" w:rsidRDefault="00CA1258" w:rsidP="00882C66">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6C217960" w14:textId="77777777" w:rsidR="00CA1258" w:rsidRPr="00CC638B" w:rsidRDefault="00CA1258" w:rsidP="00882C66">
            <w:pPr>
              <w:keepNext/>
              <w:keepLines/>
              <w:spacing w:after="0"/>
              <w:rPr>
                <w:rFonts w:ascii="Arial" w:hAnsi="Arial"/>
                <w:sz w:val="18"/>
                <w:szCs w:val="18"/>
                <w:lang w:eastAsia="zh-CN"/>
              </w:rPr>
            </w:pPr>
            <w:r>
              <w:rPr>
                <w:rFonts w:ascii="Arial" w:hAnsi="Arial"/>
                <w:sz w:val="18"/>
                <w:szCs w:val="18"/>
                <w:lang w:eastAsia="zh-CN"/>
              </w:rPr>
              <w:t>String (see Note 3)</w:t>
            </w:r>
          </w:p>
        </w:tc>
        <w:tc>
          <w:tcPr>
            <w:tcW w:w="573" w:type="pct"/>
            <w:shd w:val="clear" w:color="auto" w:fill="auto"/>
          </w:tcPr>
          <w:p w14:paraId="5B3A50CF" w14:textId="77777777" w:rsidR="00CA1258" w:rsidRDefault="00CA1258" w:rsidP="00882C66">
            <w:pPr>
              <w:keepNext/>
              <w:keepLines/>
              <w:spacing w:after="0"/>
              <w:jc w:val="center"/>
              <w:rPr>
                <w:rFonts w:ascii="Arial" w:hAnsi="Arial"/>
                <w:sz w:val="18"/>
                <w:szCs w:val="18"/>
                <w:lang w:eastAsia="zh-CN"/>
              </w:rPr>
            </w:pPr>
            <w:r>
              <w:rPr>
                <w:rFonts w:ascii="Arial" w:hAnsi="Arial"/>
                <w:sz w:val="18"/>
                <w:szCs w:val="18"/>
                <w:lang w:eastAsia="zh-CN"/>
              </w:rPr>
              <w:t>M</w:t>
            </w:r>
          </w:p>
        </w:tc>
      </w:tr>
      <w:tr w:rsidR="00CA1258" w:rsidRPr="00151328" w14:paraId="75C526AF" w14:textId="77777777" w:rsidTr="00882C66">
        <w:trPr>
          <w:trHeight w:val="189"/>
        </w:trPr>
        <w:tc>
          <w:tcPr>
            <w:tcW w:w="1097" w:type="pct"/>
            <w:shd w:val="clear" w:color="auto" w:fill="auto"/>
          </w:tcPr>
          <w:p w14:paraId="5F5DB159" w14:textId="77777777" w:rsidR="00CA1258" w:rsidRPr="001D11CC" w:rsidRDefault="00CA1258" w:rsidP="00882C66">
            <w:pPr>
              <w:pStyle w:val="TAL"/>
              <w:rPr>
                <w:rFonts w:cs="Arial"/>
                <w:color w:val="000000"/>
              </w:rPr>
            </w:pPr>
            <w:r w:rsidRPr="001D11CC">
              <w:rPr>
                <w:rFonts w:cs="Arial"/>
                <w:color w:val="000000"/>
              </w:rPr>
              <w:t>--</w:t>
            </w:r>
          </w:p>
        </w:tc>
        <w:tc>
          <w:tcPr>
            <w:tcW w:w="3903" w:type="pct"/>
            <w:gridSpan w:val="4"/>
          </w:tcPr>
          <w:p w14:paraId="286996A6"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See Note 4.</w:t>
            </w:r>
          </w:p>
        </w:tc>
      </w:tr>
      <w:tr w:rsidR="00CA1258" w:rsidRPr="00151328" w14:paraId="668B8642" w14:textId="77777777" w:rsidTr="00882C66">
        <w:tc>
          <w:tcPr>
            <w:tcW w:w="5000" w:type="pct"/>
            <w:gridSpan w:val="5"/>
            <w:shd w:val="clear" w:color="auto" w:fill="auto"/>
          </w:tcPr>
          <w:p w14:paraId="2769F33F" w14:textId="77777777" w:rsidR="00CA1258" w:rsidRDefault="00CA1258" w:rsidP="00882C66">
            <w:pPr>
              <w:keepNext/>
              <w:keepLines/>
              <w:spacing w:after="0"/>
              <w:ind w:left="740" w:hanging="740"/>
              <w:rPr>
                <w:rFonts w:ascii="Arial" w:hAnsi="Arial"/>
                <w:sz w:val="18"/>
                <w:szCs w:val="18"/>
                <w:lang w:eastAsia="zh-CN"/>
              </w:rPr>
            </w:pPr>
            <w:r>
              <w:rPr>
                <w:rFonts w:ascii="Arial" w:hAnsi="Arial"/>
                <w:sz w:val="18"/>
                <w:szCs w:val="18"/>
                <w:lang w:eastAsia="zh-CN"/>
              </w:rPr>
              <w:t xml:space="preserve">NOTE 1: The HTTP version shall be </w:t>
            </w:r>
            <w:proofErr w:type="spellStart"/>
            <w:r>
              <w:rPr>
                <w:rFonts w:ascii="Arial" w:hAnsi="Arial"/>
                <w:sz w:val="18"/>
                <w:szCs w:val="18"/>
                <w:lang w:eastAsia="zh-CN"/>
              </w:rPr>
              <w:t>not</w:t>
            </w:r>
            <w:proofErr w:type="spellEnd"/>
            <w:r>
              <w:rPr>
                <w:rFonts w:ascii="Arial" w:hAnsi="Arial"/>
                <w:sz w:val="18"/>
                <w:szCs w:val="18"/>
                <w:lang w:eastAsia="zh-CN"/>
              </w:rPr>
              <w:t xml:space="preserve"> earlier than HTTP/1.1.</w:t>
            </w:r>
          </w:p>
          <w:p w14:paraId="26A5927A" w14:textId="77777777" w:rsidR="00CA1258" w:rsidRDefault="00CA1258" w:rsidP="00882C66">
            <w:pPr>
              <w:keepNext/>
              <w:keepLines/>
              <w:spacing w:after="0"/>
              <w:ind w:left="740" w:hanging="740"/>
              <w:rPr>
                <w:rFonts w:ascii="Arial" w:hAnsi="Arial"/>
                <w:sz w:val="18"/>
                <w:szCs w:val="18"/>
                <w:lang w:eastAsia="zh-CN"/>
              </w:rPr>
            </w:pPr>
            <w:r>
              <w:rPr>
                <w:rFonts w:ascii="Arial" w:hAnsi="Arial"/>
                <w:sz w:val="18"/>
                <w:szCs w:val="18"/>
                <w:lang w:eastAsia="zh-CN"/>
              </w:rPr>
              <w:t>NOTE 2: The valid value needs to be assigned according to WebSocket protocol (</w:t>
            </w:r>
            <w:r>
              <w:t xml:space="preserve">see IETF RFC </w:t>
            </w:r>
            <w:r w:rsidRPr="00D633D1">
              <w:t>6455 [</w:t>
            </w:r>
            <w:r>
              <w:t>40</w:t>
            </w:r>
            <w:r w:rsidRPr="00D633D1">
              <w:t>]</w:t>
            </w:r>
            <w:r>
              <w:rPr>
                <w:rFonts w:ascii="Arial" w:hAnsi="Arial"/>
                <w:sz w:val="18"/>
                <w:szCs w:val="18"/>
                <w:lang w:eastAsia="zh-CN"/>
              </w:rPr>
              <w:t>).</w:t>
            </w:r>
          </w:p>
          <w:p w14:paraId="38F11CF3" w14:textId="77777777" w:rsidR="00CA1258" w:rsidRDefault="00CA1258" w:rsidP="00882C66">
            <w:pPr>
              <w:keepNext/>
              <w:keepLines/>
              <w:spacing w:after="0"/>
              <w:ind w:left="740" w:hanging="740"/>
              <w:rPr>
                <w:rFonts w:ascii="Arial" w:hAnsi="Arial"/>
                <w:sz w:val="18"/>
                <w:szCs w:val="18"/>
                <w:lang w:eastAsia="zh-CN"/>
              </w:rPr>
            </w:pPr>
            <w:r>
              <w:rPr>
                <w:rFonts w:ascii="Arial" w:hAnsi="Arial"/>
                <w:sz w:val="18"/>
                <w:szCs w:val="18"/>
                <w:lang w:eastAsia="zh-CN"/>
              </w:rPr>
              <w:t>NOTE 3: The valid value needs to be assigned according to WebSocket protocol (</w:t>
            </w:r>
            <w:r>
              <w:t xml:space="preserve">see IETF RFC </w:t>
            </w:r>
            <w:r w:rsidRPr="00D633D1">
              <w:t>6455 [</w:t>
            </w:r>
            <w:r>
              <w:t>40</w:t>
            </w:r>
            <w:r w:rsidRPr="00D633D1">
              <w:t>]</w:t>
            </w:r>
            <w:r>
              <w:rPr>
                <w:rFonts w:ascii="Arial" w:hAnsi="Arial"/>
                <w:sz w:val="18"/>
                <w:szCs w:val="18"/>
                <w:lang w:eastAsia="zh-CN"/>
              </w:rPr>
              <w:t>).</w:t>
            </w:r>
          </w:p>
          <w:p w14:paraId="14F06CD3" w14:textId="77777777" w:rsidR="00CA1258" w:rsidRDefault="00CA1258" w:rsidP="00882C66">
            <w:pPr>
              <w:keepNext/>
              <w:keepLines/>
              <w:spacing w:after="0"/>
              <w:ind w:left="740" w:hanging="740"/>
              <w:rPr>
                <w:rFonts w:ascii="Arial" w:hAnsi="Arial"/>
                <w:sz w:val="18"/>
                <w:szCs w:val="18"/>
                <w:lang w:eastAsia="zh-CN"/>
              </w:rPr>
            </w:pPr>
            <w:r>
              <w:rPr>
                <w:rFonts w:ascii="Arial" w:hAnsi="Arial"/>
                <w:sz w:val="18"/>
                <w:szCs w:val="18"/>
                <w:lang w:eastAsia="zh-CN"/>
              </w:rPr>
              <w:t xml:space="preserve">NOTE 4: Other SS parameters (not listed in this table) independent from the Stage 2 may be used, according to the WebSocket protocol (see </w:t>
            </w:r>
            <w:r w:rsidRPr="008E7996">
              <w:rPr>
                <w:rFonts w:ascii="Arial" w:hAnsi="Arial"/>
                <w:sz w:val="18"/>
                <w:szCs w:val="18"/>
                <w:lang w:eastAsia="zh-CN"/>
              </w:rPr>
              <w:t>IETF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r>
    </w:tbl>
    <w:p w14:paraId="11AA873E" w14:textId="77777777" w:rsidR="00CA1258" w:rsidRPr="00151328" w:rsidRDefault="00CA1258" w:rsidP="00CA1258"/>
    <w:p w14:paraId="56131343" w14:textId="77777777" w:rsidR="00CA1258" w:rsidRPr="00151328" w:rsidRDefault="00CA1258" w:rsidP="00CA1258">
      <w:pPr>
        <w:pStyle w:val="TH"/>
        <w:rPr>
          <w:lang w:eastAsia="zh-CN"/>
        </w:rPr>
      </w:pPr>
      <w:r w:rsidRPr="00151328">
        <w:rPr>
          <w:lang w:eastAsia="zh-CN"/>
        </w:rPr>
        <w:t xml:space="preserve">Table </w:t>
      </w:r>
      <w:r>
        <w:rPr>
          <w:lang w:eastAsia="zh-CN"/>
        </w:rPr>
        <w:t>12.5.1.1</w:t>
      </w:r>
      <w:r w:rsidRPr="00151328">
        <w:rPr>
          <w:lang w:eastAsia="zh-CN"/>
        </w:rPr>
        <w:t>.2-</w:t>
      </w:r>
      <w:r>
        <w:rPr>
          <w:lang w:eastAsia="zh-CN"/>
        </w:rPr>
        <w:t>4</w:t>
      </w:r>
      <w:r w:rsidRPr="00151328">
        <w:rPr>
          <w:lang w:eastAsia="zh-CN"/>
        </w:rPr>
        <w:t xml:space="preserve">: Mapping of IS operation output parameters to SS </w:t>
      </w:r>
      <w:proofErr w:type="spellStart"/>
      <w:r w:rsidRPr="00151328">
        <w:rPr>
          <w:lang w:eastAsia="zh-CN"/>
        </w:rPr>
        <w:t>euivalents</w:t>
      </w:r>
      <w:proofErr w:type="spellEnd"/>
      <w:r w:rsidRPr="00151328">
        <w:rPr>
          <w:lang w:eastAsia="zh-CN"/>
        </w:rPr>
        <w:t xml:space="preserve"> (HTTP </w:t>
      </w:r>
      <w:r>
        <w:rPr>
          <w:lang w:eastAsia="zh-CN"/>
        </w:rPr>
        <w:t>GET (Upgrade)</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5"/>
        <w:gridCol w:w="2199"/>
        <w:gridCol w:w="986"/>
      </w:tblGrid>
      <w:tr w:rsidR="00CA1258" w:rsidRPr="00151328" w14:paraId="1619BE69" w14:textId="77777777" w:rsidTr="00882C66">
        <w:tc>
          <w:tcPr>
            <w:tcW w:w="1097" w:type="pct"/>
            <w:shd w:val="clear" w:color="auto" w:fill="BFBFBF"/>
          </w:tcPr>
          <w:p w14:paraId="34D6E4F5" w14:textId="77777777" w:rsidR="00CA1258" w:rsidRPr="00151328" w:rsidRDefault="00CA1258" w:rsidP="00882C66">
            <w:pPr>
              <w:keepNext/>
              <w:keepLines/>
              <w:spacing w:after="0"/>
              <w:jc w:val="center"/>
              <w:rPr>
                <w:rFonts w:ascii="Arial" w:hAnsi="Arial"/>
                <w:b/>
                <w:sz w:val="18"/>
                <w:lang w:eastAsia="zh-CN"/>
              </w:rPr>
            </w:pPr>
            <w:bookmarkStart w:id="1691" w:name="MCCQCTEMPBM_00000194"/>
            <w:r w:rsidRPr="00151328">
              <w:rPr>
                <w:rFonts w:ascii="Arial" w:hAnsi="Arial"/>
                <w:b/>
                <w:sz w:val="18"/>
              </w:rPr>
              <w:t>IS operation parameter name</w:t>
            </w:r>
          </w:p>
        </w:tc>
        <w:tc>
          <w:tcPr>
            <w:tcW w:w="1218" w:type="pct"/>
            <w:shd w:val="clear" w:color="auto" w:fill="BFBFBF"/>
          </w:tcPr>
          <w:p w14:paraId="331A48E5"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31" w:type="pct"/>
            <w:shd w:val="clear" w:color="auto" w:fill="BFBFBF"/>
          </w:tcPr>
          <w:p w14:paraId="126B5462"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42" w:type="pct"/>
            <w:shd w:val="clear" w:color="auto" w:fill="BFBFBF"/>
          </w:tcPr>
          <w:p w14:paraId="3A90E940"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12" w:type="pct"/>
            <w:shd w:val="clear" w:color="auto" w:fill="BFBFBF"/>
          </w:tcPr>
          <w:p w14:paraId="6451182F" w14:textId="77777777" w:rsidR="00CA1258" w:rsidRPr="00151328" w:rsidRDefault="00CA1258" w:rsidP="00882C66">
            <w:pPr>
              <w:keepNext/>
              <w:keepLines/>
              <w:spacing w:after="0"/>
              <w:jc w:val="center"/>
              <w:rPr>
                <w:rFonts w:ascii="Arial" w:hAnsi="Arial"/>
                <w:b/>
                <w:sz w:val="18"/>
                <w:lang w:eastAsia="zh-CN"/>
              </w:rPr>
            </w:pPr>
            <w:r w:rsidRPr="0028530E">
              <w:rPr>
                <w:rFonts w:ascii="Arial" w:hAnsi="Arial"/>
                <w:b/>
                <w:sz w:val="18"/>
                <w:lang w:eastAsia="zh-CN"/>
              </w:rPr>
              <w:t>S</w:t>
            </w:r>
          </w:p>
        </w:tc>
      </w:tr>
      <w:tr w:rsidR="00CA1258" w:rsidRPr="00151328" w14:paraId="0A9F0025" w14:textId="77777777" w:rsidTr="00882C66">
        <w:tc>
          <w:tcPr>
            <w:tcW w:w="1097" w:type="pct"/>
            <w:shd w:val="clear" w:color="auto" w:fill="auto"/>
          </w:tcPr>
          <w:p w14:paraId="74AA74DE" w14:textId="77777777" w:rsidR="00CA1258" w:rsidRPr="001D11CC" w:rsidRDefault="00CA1258" w:rsidP="00882C66">
            <w:pPr>
              <w:pStyle w:val="TAL"/>
              <w:rPr>
                <w:rFonts w:cs="Arial"/>
                <w:color w:val="000000"/>
              </w:rPr>
            </w:pPr>
            <w:proofErr w:type="spellStart"/>
            <w:r w:rsidRPr="001D11CC">
              <w:rPr>
                <w:rFonts w:cs="Arial"/>
                <w:color w:val="000000"/>
              </w:rPr>
              <w:t>connectionId</w:t>
            </w:r>
            <w:proofErr w:type="spellEnd"/>
          </w:p>
        </w:tc>
        <w:tc>
          <w:tcPr>
            <w:tcW w:w="1218" w:type="pct"/>
          </w:tcPr>
          <w:p w14:paraId="4A5267BA" w14:textId="77777777" w:rsidR="00CA1258" w:rsidRPr="00151328" w:rsidRDefault="00CA1258" w:rsidP="00882C66">
            <w:pPr>
              <w:keepNext/>
              <w:keepLines/>
              <w:spacing w:after="0"/>
              <w:rPr>
                <w:rFonts w:ascii="Arial" w:hAnsi="Arial"/>
                <w:sz w:val="18"/>
                <w:szCs w:val="18"/>
                <w:lang w:eastAsia="zh-CN"/>
              </w:rPr>
            </w:pPr>
            <w:r w:rsidRPr="00F43044">
              <w:rPr>
                <w:rFonts w:ascii="Arial" w:hAnsi="Arial"/>
                <w:sz w:val="18"/>
                <w:szCs w:val="18"/>
                <w:lang w:eastAsia="zh-CN"/>
              </w:rPr>
              <w:t>n/a</w:t>
            </w:r>
          </w:p>
        </w:tc>
        <w:tc>
          <w:tcPr>
            <w:tcW w:w="1031" w:type="pct"/>
          </w:tcPr>
          <w:p w14:paraId="566226CE"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0E779DAE"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n/a</w:t>
            </w:r>
          </w:p>
        </w:tc>
        <w:tc>
          <w:tcPr>
            <w:tcW w:w="512" w:type="pct"/>
            <w:shd w:val="clear" w:color="auto" w:fill="auto"/>
          </w:tcPr>
          <w:p w14:paraId="1DE8E4D2" w14:textId="77777777" w:rsidR="00CA1258" w:rsidRPr="00151328" w:rsidRDefault="00CA1258" w:rsidP="00882C66">
            <w:pPr>
              <w:keepNext/>
              <w:keepLines/>
              <w:spacing w:after="0"/>
              <w:jc w:val="center"/>
              <w:rPr>
                <w:rFonts w:ascii="Arial" w:hAnsi="Arial"/>
                <w:sz w:val="18"/>
                <w:szCs w:val="18"/>
                <w:lang w:eastAsia="zh-CN"/>
              </w:rPr>
            </w:pPr>
            <w:r>
              <w:rPr>
                <w:rFonts w:ascii="Arial" w:hAnsi="Arial"/>
                <w:sz w:val="18"/>
                <w:szCs w:val="18"/>
                <w:lang w:eastAsia="zh-CN"/>
              </w:rPr>
              <w:t>n/a</w:t>
            </w:r>
          </w:p>
        </w:tc>
      </w:tr>
      <w:tr w:rsidR="00CA1258" w:rsidRPr="00151328" w14:paraId="5D650328" w14:textId="77777777" w:rsidTr="00882C66">
        <w:trPr>
          <w:trHeight w:val="189"/>
        </w:trPr>
        <w:tc>
          <w:tcPr>
            <w:tcW w:w="1097" w:type="pct"/>
            <w:vMerge w:val="restart"/>
            <w:shd w:val="clear" w:color="auto" w:fill="auto"/>
          </w:tcPr>
          <w:p w14:paraId="10D5333B" w14:textId="77777777" w:rsidR="00CA1258" w:rsidRPr="001D11CC" w:rsidRDefault="00CA1258" w:rsidP="00882C66">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1218" w:type="pct"/>
          </w:tcPr>
          <w:p w14:paraId="5E1B2337" w14:textId="77777777" w:rsidR="00CA1258" w:rsidRPr="00B17A3B" w:rsidRDefault="00CA1258" w:rsidP="00882C66">
            <w:pPr>
              <w:keepNext/>
              <w:keepLines/>
              <w:spacing w:after="0"/>
              <w:rPr>
                <w:rFonts w:ascii="Arial" w:hAnsi="Arial"/>
                <w:sz w:val="18"/>
                <w:szCs w:val="18"/>
                <w:lang w:eastAsia="zh-CN"/>
              </w:rPr>
            </w:pPr>
            <w:r w:rsidRPr="00B17A3B">
              <w:rPr>
                <w:rFonts w:ascii="Arial" w:hAnsi="Arial"/>
                <w:sz w:val="18"/>
                <w:szCs w:val="18"/>
                <w:lang w:eastAsia="zh-CN"/>
              </w:rPr>
              <w:t>HTTP-Version</w:t>
            </w:r>
            <w:r w:rsidRPr="00017E8E">
              <w:rPr>
                <w:rFonts w:ascii="Arial" w:hAnsi="Arial"/>
                <w:sz w:val="18"/>
                <w:szCs w:val="18"/>
                <w:lang w:eastAsia="zh-CN"/>
              </w:rPr>
              <w:t xml:space="preserve"> </w:t>
            </w:r>
            <w:r>
              <w:rPr>
                <w:rFonts w:ascii="Arial" w:hAnsi="Arial"/>
                <w:sz w:val="18"/>
                <w:szCs w:val="18"/>
                <w:lang w:eastAsia="zh-CN"/>
              </w:rPr>
              <w:t>(Response</w:t>
            </w:r>
            <w:r w:rsidRPr="00017E8E">
              <w:rPr>
                <w:rFonts w:ascii="Arial" w:hAnsi="Arial"/>
                <w:sz w:val="18"/>
                <w:szCs w:val="18"/>
                <w:lang w:eastAsia="zh-CN"/>
              </w:rPr>
              <w:t>-Line</w:t>
            </w:r>
            <w:r>
              <w:rPr>
                <w:rFonts w:ascii="Arial" w:hAnsi="Arial"/>
                <w:sz w:val="18"/>
                <w:szCs w:val="18"/>
                <w:lang w:eastAsia="zh-CN"/>
              </w:rPr>
              <w:t>)</w:t>
            </w:r>
          </w:p>
        </w:tc>
        <w:tc>
          <w:tcPr>
            <w:tcW w:w="1031" w:type="pct"/>
          </w:tcPr>
          <w:p w14:paraId="5222EB71" w14:textId="77777777" w:rsidR="00CA1258" w:rsidRPr="00B17A3B" w:rsidRDefault="00CA1258" w:rsidP="00882C66">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20AF2E90"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 xml:space="preserve">String (see Note 1) </w:t>
            </w:r>
          </w:p>
        </w:tc>
        <w:tc>
          <w:tcPr>
            <w:tcW w:w="512" w:type="pct"/>
            <w:vMerge w:val="restart"/>
            <w:shd w:val="clear" w:color="auto" w:fill="auto"/>
          </w:tcPr>
          <w:p w14:paraId="7B99FBFD" w14:textId="77777777" w:rsidR="00CA1258" w:rsidRPr="00151328" w:rsidRDefault="00CA1258" w:rsidP="00882C66">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CA1258" w:rsidRPr="00151328" w14:paraId="4937A4A2" w14:textId="77777777" w:rsidTr="00882C66">
        <w:trPr>
          <w:trHeight w:val="189"/>
        </w:trPr>
        <w:tc>
          <w:tcPr>
            <w:tcW w:w="1097" w:type="pct"/>
            <w:vMerge/>
            <w:shd w:val="clear" w:color="auto" w:fill="auto"/>
          </w:tcPr>
          <w:p w14:paraId="07370541" w14:textId="77777777" w:rsidR="00CA1258" w:rsidRPr="001D11CC" w:rsidRDefault="00CA1258" w:rsidP="00882C66">
            <w:pPr>
              <w:pStyle w:val="TAL"/>
              <w:rPr>
                <w:rFonts w:eastAsia="Arial Unicode MS" w:cs="Arial"/>
                <w:color w:val="000000"/>
                <w:lang w:eastAsia="zh-CN"/>
              </w:rPr>
            </w:pPr>
          </w:p>
        </w:tc>
        <w:tc>
          <w:tcPr>
            <w:tcW w:w="1218" w:type="pct"/>
          </w:tcPr>
          <w:p w14:paraId="64D13B6B" w14:textId="77777777" w:rsidR="00CA1258" w:rsidRPr="004F18B8" w:rsidRDefault="00CA1258" w:rsidP="00882C66">
            <w:pPr>
              <w:keepNext/>
              <w:keepLines/>
              <w:spacing w:after="0"/>
              <w:rPr>
                <w:rFonts w:ascii="Arial" w:hAnsi="Arial"/>
                <w:sz w:val="18"/>
                <w:szCs w:val="18"/>
                <w:lang w:eastAsia="zh-CN"/>
              </w:rPr>
            </w:pPr>
            <w:r w:rsidRPr="00B17A3B">
              <w:rPr>
                <w:rFonts w:ascii="Arial" w:hAnsi="Arial"/>
                <w:sz w:val="18"/>
                <w:szCs w:val="18"/>
                <w:lang w:eastAsia="zh-CN"/>
              </w:rPr>
              <w:t>Status-Code</w:t>
            </w:r>
          </w:p>
        </w:tc>
        <w:tc>
          <w:tcPr>
            <w:tcW w:w="1031" w:type="pct"/>
          </w:tcPr>
          <w:p w14:paraId="49E16989" w14:textId="77777777" w:rsidR="00CA1258" w:rsidRPr="00B17A3B" w:rsidRDefault="00CA1258" w:rsidP="00882C66">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679A9BA9"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String</w:t>
            </w:r>
          </w:p>
        </w:tc>
        <w:tc>
          <w:tcPr>
            <w:tcW w:w="512" w:type="pct"/>
            <w:vMerge/>
            <w:shd w:val="clear" w:color="auto" w:fill="auto"/>
          </w:tcPr>
          <w:p w14:paraId="31529C01" w14:textId="77777777" w:rsidR="00CA1258" w:rsidRPr="00151328" w:rsidRDefault="00CA1258" w:rsidP="00882C66">
            <w:pPr>
              <w:keepNext/>
              <w:keepLines/>
              <w:spacing w:after="0"/>
              <w:jc w:val="center"/>
              <w:rPr>
                <w:rFonts w:ascii="Arial" w:hAnsi="Arial"/>
                <w:sz w:val="18"/>
                <w:szCs w:val="18"/>
                <w:lang w:eastAsia="zh-CN"/>
              </w:rPr>
            </w:pPr>
          </w:p>
        </w:tc>
      </w:tr>
      <w:tr w:rsidR="00CA1258" w:rsidRPr="00151328" w14:paraId="660149B9" w14:textId="77777777" w:rsidTr="00882C66">
        <w:trPr>
          <w:trHeight w:val="189"/>
        </w:trPr>
        <w:tc>
          <w:tcPr>
            <w:tcW w:w="1097" w:type="pct"/>
            <w:vMerge/>
            <w:shd w:val="clear" w:color="auto" w:fill="auto"/>
          </w:tcPr>
          <w:p w14:paraId="76B3C59F" w14:textId="77777777" w:rsidR="00CA1258" w:rsidRPr="001D11CC" w:rsidRDefault="00CA1258" w:rsidP="00882C66">
            <w:pPr>
              <w:pStyle w:val="TAL"/>
              <w:rPr>
                <w:rFonts w:eastAsia="Arial Unicode MS" w:cs="Arial"/>
                <w:color w:val="000000"/>
                <w:lang w:eastAsia="zh-CN"/>
              </w:rPr>
            </w:pPr>
          </w:p>
        </w:tc>
        <w:tc>
          <w:tcPr>
            <w:tcW w:w="1218" w:type="pct"/>
          </w:tcPr>
          <w:p w14:paraId="69B15EBE" w14:textId="77777777" w:rsidR="00CA1258" w:rsidRPr="004F18B8" w:rsidRDefault="00CA1258" w:rsidP="00882C66">
            <w:pPr>
              <w:keepNext/>
              <w:keepLines/>
              <w:spacing w:after="0"/>
              <w:rPr>
                <w:rFonts w:ascii="Arial" w:hAnsi="Arial"/>
                <w:sz w:val="18"/>
                <w:szCs w:val="18"/>
                <w:lang w:eastAsia="zh-CN"/>
              </w:rPr>
            </w:pPr>
            <w:r>
              <w:rPr>
                <w:rFonts w:ascii="Arial" w:hAnsi="Arial"/>
                <w:sz w:val="18"/>
                <w:szCs w:val="18"/>
                <w:lang w:eastAsia="zh-CN"/>
              </w:rPr>
              <w:t>response body</w:t>
            </w:r>
          </w:p>
        </w:tc>
        <w:tc>
          <w:tcPr>
            <w:tcW w:w="1031" w:type="pct"/>
          </w:tcPr>
          <w:p w14:paraId="548C9423" w14:textId="77777777" w:rsidR="00CA1258" w:rsidRPr="00C267BF" w:rsidRDefault="00CA1258" w:rsidP="00882C66">
            <w:pPr>
              <w:keepNext/>
              <w:keepLines/>
              <w:spacing w:after="0"/>
              <w:rPr>
                <w:rFonts w:ascii="Arial" w:hAnsi="Arial"/>
                <w:sz w:val="18"/>
                <w:szCs w:val="18"/>
                <w:lang w:eastAsia="zh-CN"/>
              </w:rPr>
            </w:pPr>
            <w:r>
              <w:rPr>
                <w:rFonts w:ascii="Arial" w:hAnsi="Arial"/>
                <w:sz w:val="18"/>
                <w:szCs w:val="18"/>
                <w:lang w:eastAsia="zh-CN"/>
              </w:rPr>
              <w:t>error</w:t>
            </w:r>
          </w:p>
        </w:tc>
        <w:tc>
          <w:tcPr>
            <w:tcW w:w="1142" w:type="pct"/>
          </w:tcPr>
          <w:p w14:paraId="301BD8E2"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error-</w:t>
            </w:r>
            <w:proofErr w:type="spellStart"/>
            <w:r>
              <w:rPr>
                <w:rFonts w:ascii="Arial" w:hAnsi="Arial"/>
                <w:sz w:val="18"/>
                <w:szCs w:val="18"/>
                <w:lang w:eastAsia="zh-CN"/>
              </w:rPr>
              <w:t>ResponseType</w:t>
            </w:r>
            <w:proofErr w:type="spellEnd"/>
          </w:p>
        </w:tc>
        <w:tc>
          <w:tcPr>
            <w:tcW w:w="512" w:type="pct"/>
            <w:vMerge/>
            <w:shd w:val="clear" w:color="auto" w:fill="auto"/>
          </w:tcPr>
          <w:p w14:paraId="375C2B98" w14:textId="77777777" w:rsidR="00CA1258" w:rsidRPr="00151328" w:rsidRDefault="00CA1258" w:rsidP="00882C66">
            <w:pPr>
              <w:keepNext/>
              <w:keepLines/>
              <w:spacing w:after="0"/>
              <w:jc w:val="center"/>
              <w:rPr>
                <w:rFonts w:ascii="Arial" w:hAnsi="Arial"/>
                <w:sz w:val="18"/>
                <w:szCs w:val="18"/>
                <w:lang w:eastAsia="zh-CN"/>
              </w:rPr>
            </w:pPr>
          </w:p>
        </w:tc>
      </w:tr>
      <w:tr w:rsidR="00CA1258" w:rsidRPr="00151328" w14:paraId="68F8F9B8" w14:textId="77777777" w:rsidTr="00882C66">
        <w:trPr>
          <w:trHeight w:val="189"/>
        </w:trPr>
        <w:tc>
          <w:tcPr>
            <w:tcW w:w="1097" w:type="pct"/>
            <w:shd w:val="clear" w:color="auto" w:fill="auto"/>
          </w:tcPr>
          <w:p w14:paraId="5A762070" w14:textId="77777777" w:rsidR="00CA1258" w:rsidRPr="001D11CC" w:rsidRDefault="00CA1258" w:rsidP="00882C66">
            <w:pPr>
              <w:pStyle w:val="TAL"/>
              <w:rPr>
                <w:rFonts w:eastAsia="Arial Unicode MS" w:cs="Arial"/>
                <w:color w:val="000000"/>
                <w:lang w:eastAsia="zh-CN"/>
              </w:rPr>
            </w:pPr>
            <w:r w:rsidRPr="001D11CC">
              <w:rPr>
                <w:rFonts w:cs="Arial"/>
                <w:color w:val="000000"/>
              </w:rPr>
              <w:t>--</w:t>
            </w:r>
          </w:p>
        </w:tc>
        <w:tc>
          <w:tcPr>
            <w:tcW w:w="1218" w:type="pct"/>
          </w:tcPr>
          <w:p w14:paraId="00C7478D"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Upgrade Header</w:t>
            </w:r>
          </w:p>
        </w:tc>
        <w:tc>
          <w:tcPr>
            <w:tcW w:w="1031" w:type="pct"/>
          </w:tcPr>
          <w:p w14:paraId="78109E0C" w14:textId="77777777" w:rsidR="00CA1258" w:rsidRDefault="00CA1258" w:rsidP="00882C66">
            <w:pPr>
              <w:keepNext/>
              <w:keepLines/>
              <w:spacing w:after="0"/>
              <w:rPr>
                <w:rFonts w:ascii="Arial" w:hAnsi="Arial"/>
                <w:sz w:val="18"/>
                <w:szCs w:val="18"/>
                <w:lang w:eastAsia="zh-CN"/>
              </w:rPr>
            </w:pPr>
          </w:p>
        </w:tc>
        <w:tc>
          <w:tcPr>
            <w:tcW w:w="1142" w:type="pct"/>
          </w:tcPr>
          <w:p w14:paraId="308C2A8C" w14:textId="77777777" w:rsidR="00CA1258" w:rsidRPr="00CC638B" w:rsidRDefault="00CA1258" w:rsidP="00882C66">
            <w:pPr>
              <w:keepNext/>
              <w:keepLines/>
              <w:spacing w:after="0"/>
              <w:rPr>
                <w:rFonts w:ascii="Arial" w:hAnsi="Arial"/>
                <w:sz w:val="18"/>
                <w:szCs w:val="18"/>
                <w:lang w:eastAsia="zh-CN"/>
              </w:rPr>
            </w:pPr>
            <w:r w:rsidRPr="00CC638B">
              <w:rPr>
                <w:rFonts w:ascii="Arial" w:hAnsi="Arial"/>
                <w:sz w:val="18"/>
                <w:szCs w:val="18"/>
                <w:lang w:eastAsia="zh-CN"/>
              </w:rPr>
              <w:t xml:space="preserve">Constant string: </w:t>
            </w:r>
            <w:proofErr w:type="spellStart"/>
            <w:r w:rsidRPr="00CC638B">
              <w:rPr>
                <w:rFonts w:ascii="Arial" w:hAnsi="Arial"/>
                <w:sz w:val="18"/>
                <w:szCs w:val="18"/>
                <w:lang w:eastAsia="zh-CN"/>
              </w:rPr>
              <w:t>websocket</w:t>
            </w:r>
            <w:proofErr w:type="spellEnd"/>
          </w:p>
        </w:tc>
        <w:tc>
          <w:tcPr>
            <w:tcW w:w="512" w:type="pct"/>
            <w:shd w:val="clear" w:color="auto" w:fill="auto"/>
          </w:tcPr>
          <w:p w14:paraId="0C49095D" w14:textId="77777777" w:rsidR="00CA1258" w:rsidRPr="00151328" w:rsidRDefault="00CA1258" w:rsidP="00882C66">
            <w:pPr>
              <w:keepNext/>
              <w:keepLines/>
              <w:spacing w:after="0"/>
              <w:jc w:val="center"/>
              <w:rPr>
                <w:rFonts w:ascii="Arial" w:hAnsi="Arial"/>
                <w:sz w:val="18"/>
                <w:szCs w:val="18"/>
                <w:lang w:eastAsia="zh-CN"/>
              </w:rPr>
            </w:pPr>
            <w:r>
              <w:rPr>
                <w:rFonts w:ascii="Arial" w:hAnsi="Arial"/>
                <w:sz w:val="18"/>
                <w:szCs w:val="18"/>
                <w:lang w:eastAsia="zh-CN"/>
              </w:rPr>
              <w:t>M</w:t>
            </w:r>
          </w:p>
        </w:tc>
      </w:tr>
      <w:tr w:rsidR="00CA1258" w:rsidRPr="00151328" w14:paraId="2BD3549D" w14:textId="77777777" w:rsidTr="00882C66">
        <w:trPr>
          <w:trHeight w:val="189"/>
        </w:trPr>
        <w:tc>
          <w:tcPr>
            <w:tcW w:w="1097" w:type="pct"/>
            <w:shd w:val="clear" w:color="auto" w:fill="auto"/>
          </w:tcPr>
          <w:p w14:paraId="3290E5E1" w14:textId="77777777" w:rsidR="00CA1258" w:rsidRPr="001D11CC" w:rsidRDefault="00CA1258" w:rsidP="00882C66">
            <w:pPr>
              <w:pStyle w:val="TAL"/>
              <w:rPr>
                <w:rFonts w:cs="Arial"/>
                <w:color w:val="000000"/>
              </w:rPr>
            </w:pPr>
            <w:r w:rsidRPr="001D11CC">
              <w:rPr>
                <w:rFonts w:cs="Arial"/>
                <w:color w:val="000000"/>
              </w:rPr>
              <w:t>--</w:t>
            </w:r>
          </w:p>
        </w:tc>
        <w:tc>
          <w:tcPr>
            <w:tcW w:w="1218" w:type="pct"/>
          </w:tcPr>
          <w:p w14:paraId="7BCFC100"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Connection Header</w:t>
            </w:r>
          </w:p>
        </w:tc>
        <w:tc>
          <w:tcPr>
            <w:tcW w:w="1031" w:type="pct"/>
          </w:tcPr>
          <w:p w14:paraId="6C2C1C27"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7340E772" w14:textId="77777777" w:rsidR="00CA1258" w:rsidRPr="00CC638B" w:rsidRDefault="00CA1258" w:rsidP="00882C66">
            <w:pPr>
              <w:keepNext/>
              <w:keepLines/>
              <w:spacing w:after="0"/>
              <w:rPr>
                <w:rFonts w:ascii="Arial" w:hAnsi="Arial"/>
                <w:sz w:val="18"/>
                <w:szCs w:val="18"/>
                <w:lang w:eastAsia="zh-CN"/>
              </w:rPr>
            </w:pPr>
            <w:r w:rsidRPr="00CC638B">
              <w:rPr>
                <w:rFonts w:ascii="Arial" w:hAnsi="Arial"/>
                <w:sz w:val="18"/>
                <w:szCs w:val="18"/>
                <w:lang w:eastAsia="zh-CN"/>
              </w:rPr>
              <w:t>Constant string: Upgrade</w:t>
            </w:r>
          </w:p>
        </w:tc>
        <w:tc>
          <w:tcPr>
            <w:tcW w:w="512" w:type="pct"/>
            <w:shd w:val="clear" w:color="auto" w:fill="auto"/>
          </w:tcPr>
          <w:p w14:paraId="1BFBF42E" w14:textId="77777777" w:rsidR="00CA1258" w:rsidRDefault="00CA1258" w:rsidP="00882C66">
            <w:pPr>
              <w:keepNext/>
              <w:keepLines/>
              <w:spacing w:after="0"/>
              <w:jc w:val="center"/>
              <w:rPr>
                <w:rFonts w:ascii="Arial" w:hAnsi="Arial"/>
                <w:sz w:val="18"/>
                <w:szCs w:val="18"/>
                <w:lang w:eastAsia="zh-CN"/>
              </w:rPr>
            </w:pPr>
            <w:r>
              <w:rPr>
                <w:rFonts w:ascii="Arial" w:hAnsi="Arial"/>
                <w:sz w:val="18"/>
                <w:szCs w:val="18"/>
                <w:lang w:eastAsia="zh-CN"/>
              </w:rPr>
              <w:t>M</w:t>
            </w:r>
          </w:p>
        </w:tc>
      </w:tr>
      <w:tr w:rsidR="00CA1258" w:rsidRPr="00151328" w14:paraId="32446F38" w14:textId="77777777" w:rsidTr="00882C66">
        <w:trPr>
          <w:trHeight w:val="189"/>
        </w:trPr>
        <w:tc>
          <w:tcPr>
            <w:tcW w:w="1097" w:type="pct"/>
            <w:shd w:val="clear" w:color="auto" w:fill="auto"/>
          </w:tcPr>
          <w:p w14:paraId="6561E4F2" w14:textId="77777777" w:rsidR="00CA1258" w:rsidRPr="001D11CC" w:rsidRDefault="00CA1258" w:rsidP="00882C66">
            <w:pPr>
              <w:pStyle w:val="TAL"/>
              <w:rPr>
                <w:rFonts w:cs="Arial"/>
                <w:color w:val="000000"/>
              </w:rPr>
            </w:pPr>
          </w:p>
        </w:tc>
        <w:tc>
          <w:tcPr>
            <w:tcW w:w="1218" w:type="pct"/>
          </w:tcPr>
          <w:p w14:paraId="779916EA" w14:textId="77777777" w:rsidR="00CA1258" w:rsidRDefault="00CA1258" w:rsidP="00882C66">
            <w:pPr>
              <w:keepNext/>
              <w:keepLines/>
              <w:spacing w:after="0"/>
              <w:rPr>
                <w:rFonts w:ascii="Arial" w:hAnsi="Arial"/>
                <w:sz w:val="18"/>
                <w:szCs w:val="18"/>
                <w:lang w:eastAsia="zh-CN"/>
              </w:rPr>
            </w:pPr>
            <w:r w:rsidRPr="00C267BF">
              <w:rPr>
                <w:rFonts w:ascii="Arial" w:hAnsi="Arial"/>
                <w:sz w:val="18"/>
                <w:szCs w:val="18"/>
                <w:lang w:eastAsia="zh-CN"/>
              </w:rPr>
              <w:t>Sec-WebSocket-Accept</w:t>
            </w:r>
            <w:r>
              <w:rPr>
                <w:rFonts w:ascii="Arial" w:hAnsi="Arial"/>
                <w:sz w:val="18"/>
                <w:szCs w:val="18"/>
                <w:lang w:eastAsia="zh-CN"/>
              </w:rPr>
              <w:t xml:space="preserve"> Header</w:t>
            </w:r>
          </w:p>
        </w:tc>
        <w:tc>
          <w:tcPr>
            <w:tcW w:w="1031" w:type="pct"/>
          </w:tcPr>
          <w:p w14:paraId="47110AA4"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73D20453" w14:textId="77777777" w:rsidR="00CA1258" w:rsidRPr="00CC638B" w:rsidRDefault="00CA1258" w:rsidP="00882C66">
            <w:pPr>
              <w:keepNext/>
              <w:keepLines/>
              <w:spacing w:after="0"/>
              <w:rPr>
                <w:rFonts w:ascii="Arial" w:hAnsi="Arial"/>
                <w:sz w:val="18"/>
                <w:szCs w:val="18"/>
                <w:lang w:eastAsia="zh-CN"/>
              </w:rPr>
            </w:pPr>
            <w:r>
              <w:rPr>
                <w:rFonts w:ascii="Arial" w:hAnsi="Arial"/>
                <w:sz w:val="18"/>
                <w:szCs w:val="18"/>
                <w:lang w:eastAsia="zh-CN"/>
              </w:rPr>
              <w:t>String (see Note 2)</w:t>
            </w:r>
          </w:p>
        </w:tc>
        <w:tc>
          <w:tcPr>
            <w:tcW w:w="512" w:type="pct"/>
            <w:shd w:val="clear" w:color="auto" w:fill="auto"/>
          </w:tcPr>
          <w:p w14:paraId="5AFCE0AF" w14:textId="77777777" w:rsidR="00CA1258" w:rsidRDefault="00CA1258" w:rsidP="00882C66">
            <w:pPr>
              <w:keepNext/>
              <w:keepLines/>
              <w:spacing w:after="0"/>
              <w:jc w:val="center"/>
              <w:rPr>
                <w:rFonts w:ascii="Arial" w:hAnsi="Arial"/>
                <w:sz w:val="18"/>
                <w:szCs w:val="18"/>
                <w:lang w:eastAsia="zh-CN"/>
              </w:rPr>
            </w:pPr>
            <w:r>
              <w:rPr>
                <w:rFonts w:ascii="Arial" w:hAnsi="Arial"/>
                <w:sz w:val="18"/>
                <w:szCs w:val="18"/>
                <w:lang w:eastAsia="zh-CN"/>
              </w:rPr>
              <w:t>M</w:t>
            </w:r>
          </w:p>
        </w:tc>
      </w:tr>
      <w:tr w:rsidR="00CA1258" w:rsidRPr="00151328" w14:paraId="2B5AC151" w14:textId="77777777" w:rsidTr="00882C66">
        <w:trPr>
          <w:trHeight w:val="189"/>
        </w:trPr>
        <w:tc>
          <w:tcPr>
            <w:tcW w:w="1097" w:type="pct"/>
            <w:shd w:val="clear" w:color="auto" w:fill="auto"/>
          </w:tcPr>
          <w:p w14:paraId="066B826D" w14:textId="77777777" w:rsidR="00CA1258" w:rsidRPr="001D11CC" w:rsidRDefault="00CA1258" w:rsidP="00882C66">
            <w:pPr>
              <w:pStyle w:val="TAL"/>
              <w:rPr>
                <w:rFonts w:cs="Arial"/>
                <w:color w:val="000000"/>
              </w:rPr>
            </w:pPr>
            <w:r w:rsidRPr="001D11CC">
              <w:rPr>
                <w:rFonts w:cs="Arial"/>
                <w:color w:val="000000"/>
              </w:rPr>
              <w:t>--</w:t>
            </w:r>
          </w:p>
        </w:tc>
        <w:tc>
          <w:tcPr>
            <w:tcW w:w="3903" w:type="pct"/>
            <w:gridSpan w:val="4"/>
          </w:tcPr>
          <w:p w14:paraId="65774339"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See Note 3.</w:t>
            </w:r>
          </w:p>
        </w:tc>
      </w:tr>
      <w:tr w:rsidR="00CA1258" w:rsidRPr="00151328" w14:paraId="5CBD8768" w14:textId="77777777" w:rsidTr="00882C66">
        <w:tc>
          <w:tcPr>
            <w:tcW w:w="5000" w:type="pct"/>
            <w:gridSpan w:val="5"/>
            <w:shd w:val="clear" w:color="auto" w:fill="auto"/>
          </w:tcPr>
          <w:p w14:paraId="53B71192" w14:textId="77777777" w:rsidR="00CA1258" w:rsidRDefault="00CA1258" w:rsidP="00882C66">
            <w:pPr>
              <w:keepNext/>
              <w:keepLines/>
              <w:spacing w:after="0"/>
              <w:ind w:left="740" w:hanging="740"/>
              <w:rPr>
                <w:rFonts w:ascii="Arial" w:hAnsi="Arial"/>
                <w:sz w:val="18"/>
                <w:szCs w:val="18"/>
                <w:lang w:eastAsia="zh-CN"/>
              </w:rPr>
            </w:pPr>
            <w:r>
              <w:rPr>
                <w:rFonts w:ascii="Arial" w:hAnsi="Arial"/>
                <w:sz w:val="18"/>
                <w:szCs w:val="18"/>
                <w:lang w:eastAsia="zh-CN"/>
              </w:rPr>
              <w:t xml:space="preserve">NOTE 1: The HTTP version shall be </w:t>
            </w:r>
            <w:proofErr w:type="spellStart"/>
            <w:r>
              <w:rPr>
                <w:rFonts w:ascii="Arial" w:hAnsi="Arial"/>
                <w:sz w:val="18"/>
                <w:szCs w:val="18"/>
                <w:lang w:eastAsia="zh-CN"/>
              </w:rPr>
              <w:t>not</w:t>
            </w:r>
            <w:proofErr w:type="spellEnd"/>
            <w:r>
              <w:rPr>
                <w:rFonts w:ascii="Arial" w:hAnsi="Arial"/>
                <w:sz w:val="18"/>
                <w:szCs w:val="18"/>
                <w:lang w:eastAsia="zh-CN"/>
              </w:rPr>
              <w:t xml:space="preserve"> earlier than HTTP/1.1.</w:t>
            </w:r>
          </w:p>
          <w:p w14:paraId="312A0361" w14:textId="77777777" w:rsidR="00CA1258" w:rsidRDefault="00CA1258" w:rsidP="00882C66">
            <w:pPr>
              <w:keepNext/>
              <w:keepLines/>
              <w:spacing w:after="0"/>
              <w:ind w:left="740" w:hanging="740"/>
              <w:rPr>
                <w:rFonts w:ascii="Arial" w:hAnsi="Arial"/>
                <w:sz w:val="18"/>
                <w:szCs w:val="18"/>
                <w:lang w:eastAsia="zh-CN"/>
              </w:rPr>
            </w:pPr>
            <w:r>
              <w:rPr>
                <w:rFonts w:ascii="Arial" w:hAnsi="Arial"/>
                <w:sz w:val="18"/>
                <w:szCs w:val="18"/>
                <w:lang w:eastAsia="zh-CN"/>
              </w:rPr>
              <w:t>NOTE 2: The valid value needs to be assigned according to WebSocket protocol (</w:t>
            </w:r>
            <w:r>
              <w:t xml:space="preserve">see IETF RFC </w:t>
            </w:r>
            <w:r w:rsidRPr="00D633D1">
              <w:t>6455 [</w:t>
            </w:r>
            <w:r>
              <w:t>40</w:t>
            </w:r>
            <w:r w:rsidRPr="00D633D1">
              <w:t>]</w:t>
            </w:r>
            <w:r>
              <w:rPr>
                <w:rFonts w:ascii="Arial" w:hAnsi="Arial"/>
                <w:sz w:val="18"/>
                <w:szCs w:val="18"/>
                <w:lang w:eastAsia="zh-CN"/>
              </w:rPr>
              <w:t>).</w:t>
            </w:r>
          </w:p>
          <w:p w14:paraId="33D064F3" w14:textId="77777777" w:rsidR="00CA1258" w:rsidRPr="00151328" w:rsidRDefault="00CA1258" w:rsidP="00882C66">
            <w:pPr>
              <w:keepNext/>
              <w:keepLines/>
              <w:spacing w:after="0"/>
              <w:ind w:left="740" w:hanging="740"/>
              <w:rPr>
                <w:rFonts w:ascii="Arial" w:hAnsi="Arial"/>
                <w:sz w:val="18"/>
                <w:szCs w:val="18"/>
                <w:lang w:eastAsia="zh-CN"/>
              </w:rPr>
            </w:pPr>
            <w:r>
              <w:rPr>
                <w:rFonts w:ascii="Arial" w:hAnsi="Arial"/>
                <w:sz w:val="18"/>
                <w:szCs w:val="18"/>
                <w:lang w:eastAsia="zh-CN"/>
              </w:rPr>
              <w:t xml:space="preserve">NOTE 3: Other SS parameters (not listed in this table) independent from the Stage 2 may be used, according to the WebSocket protocol (see </w:t>
            </w:r>
            <w:r w:rsidRPr="008E7996">
              <w:rPr>
                <w:rFonts w:ascii="Arial" w:hAnsi="Arial"/>
                <w:sz w:val="18"/>
                <w:szCs w:val="18"/>
                <w:lang w:eastAsia="zh-CN"/>
              </w:rPr>
              <w:t>IETF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r>
      <w:bookmarkEnd w:id="1691"/>
    </w:tbl>
    <w:p w14:paraId="6E008568" w14:textId="77777777" w:rsidR="00CA1258" w:rsidRDefault="00CA1258" w:rsidP="00CA1258"/>
    <w:p w14:paraId="250AE4D0" w14:textId="77777777" w:rsidR="00CA1258" w:rsidRDefault="00CA1258" w:rsidP="00CA1258">
      <w:pPr>
        <w:pStyle w:val="TH"/>
        <w:rPr>
          <w:noProof/>
        </w:rPr>
      </w:pPr>
      <w:r w:rsidRPr="006E1E2D">
        <w:rPr>
          <w:noProof/>
        </w:rPr>
        <w:drawing>
          <wp:inline distT="0" distB="0" distL="0" distR="0" wp14:anchorId="67A34FB5" wp14:editId="7F35BC66">
            <wp:extent cx="6120765" cy="2402205"/>
            <wp:effectExtent l="0" t="0" r="0" b="0"/>
            <wp:docPr id="8" name="Picture 8"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descr="Generated by PlantUML"/>
                    <pic:cNvPicPr>
                      <a:picLocks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765" cy="2402205"/>
                    </a:xfrm>
                    <a:prstGeom prst="rect">
                      <a:avLst/>
                    </a:prstGeom>
                    <a:noFill/>
                    <a:ln>
                      <a:noFill/>
                    </a:ln>
                  </pic:spPr>
                </pic:pic>
              </a:graphicData>
            </a:graphic>
          </wp:inline>
        </w:drawing>
      </w:r>
    </w:p>
    <w:p w14:paraId="2DF8C71F" w14:textId="77777777" w:rsidR="00CA1258" w:rsidRDefault="00CA1258" w:rsidP="00CA1258">
      <w:pPr>
        <w:pStyle w:val="TF"/>
      </w:pPr>
      <w:r>
        <w:rPr>
          <w:noProof/>
        </w:rPr>
        <w:t>Figure 12.5.1.1.2-1: Message flow for establishing a streaming connection</w:t>
      </w:r>
    </w:p>
    <w:p w14:paraId="3BFBB5A5" w14:textId="77777777" w:rsidR="00CA1258" w:rsidRDefault="00CA1258" w:rsidP="00CA1258">
      <w:pPr>
        <w:rPr>
          <w:lang w:eastAsia="de-DE"/>
        </w:rPr>
      </w:pPr>
      <w:r>
        <w:rPr>
          <w:lang w:eastAsia="de-DE"/>
        </w:rPr>
        <w:t>The message flow for establishing a streaming connection illustrated on Figure 12.5.1.1.2-1 is as follows:</w:t>
      </w:r>
    </w:p>
    <w:p w14:paraId="42745C6C" w14:textId="77777777" w:rsidR="00CA1258" w:rsidRDefault="00CA1258" w:rsidP="00CA1258">
      <w:pPr>
        <w:pStyle w:val="B10"/>
        <w:rPr>
          <w:lang w:eastAsia="de-DE"/>
        </w:rPr>
      </w:pPr>
      <w:r>
        <w:rPr>
          <w:lang w:eastAsia="de-DE"/>
        </w:rPr>
        <w:t>1.</w:t>
      </w:r>
      <w:r>
        <w:rPr>
          <w:lang w:eastAsia="de-DE"/>
        </w:rPr>
        <w:tab/>
        <w:t xml:space="preserve">The </w:t>
      </w:r>
      <w:proofErr w:type="spellStart"/>
      <w:r w:rsidRPr="00635CC5">
        <w:rPr>
          <w:lang w:eastAsia="de-DE"/>
        </w:rPr>
        <w:t>MnS</w:t>
      </w:r>
      <w:proofErr w:type="spellEnd"/>
      <w:r>
        <w:rPr>
          <w:lang w:eastAsia="de-DE"/>
        </w:rPr>
        <w:t xml:space="preserve"> producer sends a HTTP POST request to </w:t>
      </w:r>
      <w:proofErr w:type="spellStart"/>
      <w:r>
        <w:rPr>
          <w:lang w:eastAsia="de-DE"/>
        </w:rPr>
        <w:t>the</w:t>
      </w:r>
      <w:r w:rsidRPr="00635CC5">
        <w:rPr>
          <w:lang w:eastAsia="de-DE"/>
        </w:rPr>
        <w:t>MnS</w:t>
      </w:r>
      <w:proofErr w:type="spellEnd"/>
      <w:r w:rsidRPr="00635CC5">
        <w:rPr>
          <w:lang w:eastAsia="de-DE"/>
        </w:rPr>
        <w:t xml:space="preserve"> </w:t>
      </w:r>
      <w:r>
        <w:rPr>
          <w:lang w:eastAsia="de-DE"/>
        </w:rPr>
        <w:t>consumer.</w:t>
      </w:r>
    </w:p>
    <w:p w14:paraId="050A8124" w14:textId="77777777" w:rsidR="00CA1258" w:rsidRDefault="00CA1258" w:rsidP="00CA1258">
      <w:pPr>
        <w:pStyle w:val="B2"/>
        <w:rPr>
          <w:lang w:eastAsia="de-DE"/>
        </w:rPr>
      </w:pPr>
      <w:r>
        <w:rPr>
          <w:lang w:eastAsia="de-DE"/>
        </w:rPr>
        <w:lastRenderedPageBreak/>
        <w:t>- The URI identifies the "…/connections" collection resource.</w:t>
      </w:r>
    </w:p>
    <w:p w14:paraId="7F08F6C0" w14:textId="77777777" w:rsidR="00CA1258" w:rsidRDefault="00CA1258" w:rsidP="00CA1258">
      <w:pPr>
        <w:pStyle w:val="B2"/>
        <w:rPr>
          <w:lang w:eastAsia="de-DE"/>
        </w:rPr>
      </w:pPr>
      <w:r>
        <w:rPr>
          <w:lang w:eastAsia="de-DE"/>
        </w:rPr>
        <w:t>- The request message body carries the information about the connecting producer identity via parameter "</w:t>
      </w:r>
      <w:proofErr w:type="spellStart"/>
      <w:r>
        <w:t>producerId</w:t>
      </w:r>
      <w:proofErr w:type="spellEnd"/>
      <w:r>
        <w:t>"</w:t>
      </w:r>
      <w:r>
        <w:rPr>
          <w:lang w:eastAsia="de-DE"/>
        </w:rPr>
        <w:t xml:space="preserve"> and about streams supported by the new connection via parameter "</w:t>
      </w:r>
      <w:proofErr w:type="spellStart"/>
      <w:r>
        <w:rPr>
          <w:lang w:eastAsia="de-DE"/>
        </w:rPr>
        <w:t>StreamInfoList</w:t>
      </w:r>
      <w:proofErr w:type="spellEnd"/>
      <w:r>
        <w:rPr>
          <w:lang w:eastAsia="de-DE"/>
        </w:rPr>
        <w:t>".</w:t>
      </w:r>
    </w:p>
    <w:p w14:paraId="15EF1831" w14:textId="77777777" w:rsidR="00CA1258" w:rsidRDefault="00CA1258" w:rsidP="00CA1258">
      <w:pPr>
        <w:pStyle w:val="B10"/>
        <w:rPr>
          <w:lang w:eastAsia="de-DE"/>
        </w:rPr>
      </w:pPr>
      <w:r>
        <w:rPr>
          <w:lang w:eastAsia="de-DE"/>
        </w:rPr>
        <w:t>2.</w:t>
      </w:r>
      <w:r>
        <w:rPr>
          <w:lang w:eastAsia="de-DE"/>
        </w:rPr>
        <w:tab/>
        <w:t xml:space="preserve">The </w:t>
      </w:r>
      <w:proofErr w:type="spellStart"/>
      <w:r w:rsidRPr="003D057D">
        <w:rPr>
          <w:lang w:eastAsia="de-DE"/>
        </w:rPr>
        <w:t>MnS</w:t>
      </w:r>
      <w:proofErr w:type="spellEnd"/>
      <w:r w:rsidRPr="003D057D">
        <w:rPr>
          <w:lang w:eastAsia="de-DE"/>
        </w:rPr>
        <w:t xml:space="preserve"> </w:t>
      </w:r>
      <w:r>
        <w:rPr>
          <w:lang w:eastAsia="de-DE"/>
        </w:rPr>
        <w:t xml:space="preserve">consumer sends a HTTP POST response to the </w:t>
      </w:r>
      <w:proofErr w:type="spellStart"/>
      <w:r w:rsidRPr="003D057D">
        <w:rPr>
          <w:lang w:eastAsia="de-DE"/>
        </w:rPr>
        <w:t>MnS</w:t>
      </w:r>
      <w:proofErr w:type="spellEnd"/>
      <w:r w:rsidRPr="003D057D">
        <w:rPr>
          <w:lang w:eastAsia="de-DE"/>
        </w:rPr>
        <w:t xml:space="preserve"> </w:t>
      </w:r>
      <w:r>
        <w:rPr>
          <w:lang w:eastAsia="de-DE"/>
        </w:rPr>
        <w:t>producer.</w:t>
      </w:r>
    </w:p>
    <w:p w14:paraId="107FCDC5" w14:textId="77777777" w:rsidR="00CA1258" w:rsidRDefault="00CA1258" w:rsidP="00CA1258">
      <w:pPr>
        <w:pStyle w:val="B2"/>
        <w:rPr>
          <w:lang w:eastAsia="de-DE"/>
        </w:rPr>
      </w:pPr>
      <w:r>
        <w:rPr>
          <w:lang w:eastAsia="de-DE"/>
        </w:rPr>
        <w:t>- On success "201 Posted" shall be returned with the identifier of a newly created ".../connections/{</w:t>
      </w:r>
      <w:proofErr w:type="spellStart"/>
      <w:r>
        <w:rPr>
          <w:lang w:eastAsia="de-DE"/>
        </w:rPr>
        <w:t>connectionId</w:t>
      </w:r>
      <w:proofErr w:type="spellEnd"/>
      <w:r>
        <w:rPr>
          <w:lang w:eastAsia="de-DE"/>
        </w:rPr>
        <w:t xml:space="preserve">}" resource. </w:t>
      </w:r>
    </w:p>
    <w:p w14:paraId="1205BA5D" w14:textId="77777777" w:rsidR="00CA1258" w:rsidRDefault="00CA1258" w:rsidP="00CA1258">
      <w:pPr>
        <w:pStyle w:val="B2"/>
        <w:rPr>
          <w:lang w:eastAsia="de-DE"/>
        </w:rPr>
      </w:pPr>
      <w:r>
        <w:rPr>
          <w:lang w:eastAsia="de-DE"/>
        </w:rPr>
        <w:t>- On failure, an appropriate error code shall be returned. The response message body may carry an error object.</w:t>
      </w:r>
    </w:p>
    <w:p w14:paraId="00CB3351" w14:textId="77777777" w:rsidR="00CA1258" w:rsidRDefault="00CA1258" w:rsidP="00CA1258">
      <w:pPr>
        <w:pStyle w:val="B10"/>
        <w:rPr>
          <w:lang w:eastAsia="de-DE"/>
        </w:rPr>
      </w:pPr>
      <w:r>
        <w:rPr>
          <w:lang w:eastAsia="de-DE"/>
        </w:rPr>
        <w:t>3.</w:t>
      </w:r>
      <w:r>
        <w:rPr>
          <w:lang w:eastAsia="de-DE"/>
        </w:rPr>
        <w:tab/>
        <w:t xml:space="preserve">If step 2 is successful, the </w:t>
      </w:r>
      <w:proofErr w:type="spellStart"/>
      <w:r w:rsidRPr="003D057D">
        <w:rPr>
          <w:lang w:eastAsia="de-DE"/>
        </w:rPr>
        <w:t>MnS</w:t>
      </w:r>
      <w:proofErr w:type="spellEnd"/>
      <w:r w:rsidRPr="003D057D">
        <w:rPr>
          <w:lang w:eastAsia="de-DE"/>
        </w:rPr>
        <w:t xml:space="preserve"> </w:t>
      </w:r>
      <w:r>
        <w:rPr>
          <w:lang w:eastAsia="de-DE"/>
        </w:rPr>
        <w:t xml:space="preserve">producer sends a HTTP GET (upgrade) request to </w:t>
      </w:r>
      <w:proofErr w:type="spellStart"/>
      <w:r>
        <w:rPr>
          <w:lang w:eastAsia="de-DE"/>
        </w:rPr>
        <w:t>the</w:t>
      </w:r>
      <w:r w:rsidRPr="003D057D">
        <w:rPr>
          <w:lang w:eastAsia="de-DE"/>
        </w:rPr>
        <w:t>MnS</w:t>
      </w:r>
      <w:proofErr w:type="spellEnd"/>
      <w:r w:rsidRPr="003D057D">
        <w:rPr>
          <w:lang w:eastAsia="de-DE"/>
        </w:rPr>
        <w:t xml:space="preserve"> </w:t>
      </w:r>
      <w:r>
        <w:rPr>
          <w:lang w:eastAsia="de-DE"/>
        </w:rPr>
        <w:t>consumer to establish the WebSocket connection.</w:t>
      </w:r>
    </w:p>
    <w:p w14:paraId="0E7C6061" w14:textId="77777777" w:rsidR="00CA1258" w:rsidRDefault="00CA1258" w:rsidP="00CA1258">
      <w:pPr>
        <w:pStyle w:val="B2"/>
        <w:rPr>
          <w:lang w:eastAsia="de-DE"/>
        </w:rPr>
      </w:pPr>
      <w:r>
        <w:rPr>
          <w:lang w:eastAsia="de-DE"/>
        </w:rPr>
        <w:t>- The URI identifies the ".../connections/{</w:t>
      </w:r>
      <w:proofErr w:type="spellStart"/>
      <w:r>
        <w:rPr>
          <w:lang w:eastAsia="de-DE"/>
        </w:rPr>
        <w:t>connectionId</w:t>
      </w:r>
      <w:proofErr w:type="spellEnd"/>
      <w:r>
        <w:rPr>
          <w:lang w:eastAsia="de-DE"/>
        </w:rPr>
        <w:t>}" resource with the /secure/flag;</w:t>
      </w:r>
    </w:p>
    <w:p w14:paraId="548A1453" w14:textId="77777777" w:rsidR="00CA1258" w:rsidRDefault="00CA1258" w:rsidP="00CA1258">
      <w:pPr>
        <w:pStyle w:val="B2"/>
        <w:rPr>
          <w:lang w:eastAsia="de-DE"/>
        </w:rPr>
      </w:pPr>
      <w:r>
        <w:rPr>
          <w:lang w:eastAsia="de-DE"/>
        </w:rPr>
        <w:t>- The HTTP-version in the Request-line indicates the HTTP version which is no earlier than HTTP/1.1;</w:t>
      </w:r>
    </w:p>
    <w:p w14:paraId="503A8423" w14:textId="77777777" w:rsidR="00CA1258" w:rsidRDefault="00CA1258" w:rsidP="00CA1258">
      <w:pPr>
        <w:pStyle w:val="B2"/>
        <w:rPr>
          <w:lang w:eastAsia="de-DE"/>
        </w:rPr>
      </w:pPr>
      <w:r>
        <w:rPr>
          <w:lang w:eastAsia="de-DE"/>
        </w:rPr>
        <w:t>- The Upgrade header is with value "</w:t>
      </w:r>
      <w:proofErr w:type="spellStart"/>
      <w:r>
        <w:rPr>
          <w:lang w:eastAsia="de-DE"/>
        </w:rPr>
        <w:t>websocket</w:t>
      </w:r>
      <w:proofErr w:type="spellEnd"/>
      <w:r>
        <w:rPr>
          <w:lang w:eastAsia="de-DE"/>
        </w:rPr>
        <w:t>";</w:t>
      </w:r>
    </w:p>
    <w:p w14:paraId="6FEC1BE9" w14:textId="77777777" w:rsidR="00CA1258" w:rsidRDefault="00CA1258" w:rsidP="00CA1258">
      <w:pPr>
        <w:pStyle w:val="B2"/>
        <w:rPr>
          <w:lang w:eastAsia="de-DE"/>
        </w:rPr>
      </w:pPr>
      <w:r>
        <w:rPr>
          <w:lang w:eastAsia="de-DE"/>
        </w:rPr>
        <w:t>- The Connection header is with value "Upgrade";</w:t>
      </w:r>
    </w:p>
    <w:p w14:paraId="4FF7BABF" w14:textId="77777777" w:rsidR="00CA1258" w:rsidRDefault="00CA1258" w:rsidP="00CA1258">
      <w:pPr>
        <w:pStyle w:val="B2"/>
        <w:rPr>
          <w:lang w:eastAsia="de-DE"/>
        </w:rPr>
      </w:pPr>
      <w:r>
        <w:rPr>
          <w:lang w:eastAsia="de-DE"/>
        </w:rPr>
        <w:t>- The Sec-WebSocket-Key header is with a valid value according to IETF RFC 6455 [40].</w:t>
      </w:r>
    </w:p>
    <w:p w14:paraId="6DC40A06" w14:textId="77777777" w:rsidR="00CA1258" w:rsidRDefault="00CA1258" w:rsidP="00CA1258">
      <w:pPr>
        <w:pStyle w:val="B2"/>
        <w:rPr>
          <w:lang w:eastAsia="de-DE"/>
        </w:rPr>
      </w:pPr>
      <w:r>
        <w:rPr>
          <w:lang w:eastAsia="de-DE"/>
        </w:rPr>
        <w:t>- The Sec-WebSocket-Version header is with a valid according to IETF RFC 6455 [40].</w:t>
      </w:r>
    </w:p>
    <w:p w14:paraId="14C183D0" w14:textId="77777777" w:rsidR="00CA1258" w:rsidRDefault="00CA1258" w:rsidP="00CA1258">
      <w:pPr>
        <w:pStyle w:val="B10"/>
        <w:rPr>
          <w:lang w:eastAsia="de-DE"/>
        </w:rPr>
      </w:pPr>
      <w:r>
        <w:rPr>
          <w:lang w:eastAsia="de-DE"/>
        </w:rPr>
        <w:t>4.</w:t>
      </w:r>
      <w:r>
        <w:rPr>
          <w:lang w:eastAsia="de-DE"/>
        </w:rPr>
        <w:tab/>
        <w:t xml:space="preserve">The </w:t>
      </w:r>
      <w:proofErr w:type="spellStart"/>
      <w:r w:rsidRPr="003D057D">
        <w:rPr>
          <w:lang w:eastAsia="de-DE"/>
        </w:rPr>
        <w:t>MnS</w:t>
      </w:r>
      <w:proofErr w:type="spellEnd"/>
      <w:r w:rsidRPr="003D057D">
        <w:rPr>
          <w:lang w:eastAsia="de-DE"/>
        </w:rPr>
        <w:t xml:space="preserve"> </w:t>
      </w:r>
      <w:r>
        <w:rPr>
          <w:lang w:eastAsia="de-DE"/>
        </w:rPr>
        <w:t xml:space="preserve">consumer sends a HTTP GET (Upgrade) response to the </w:t>
      </w:r>
      <w:proofErr w:type="spellStart"/>
      <w:r w:rsidRPr="003D057D">
        <w:rPr>
          <w:lang w:eastAsia="de-DE"/>
        </w:rPr>
        <w:t>MnS</w:t>
      </w:r>
      <w:proofErr w:type="spellEnd"/>
      <w:r w:rsidRPr="003D057D">
        <w:rPr>
          <w:lang w:eastAsia="de-DE"/>
        </w:rPr>
        <w:t xml:space="preserve"> </w:t>
      </w:r>
      <w:r>
        <w:rPr>
          <w:lang w:eastAsia="de-DE"/>
        </w:rPr>
        <w:t>producer.</w:t>
      </w:r>
    </w:p>
    <w:p w14:paraId="5EEA9150" w14:textId="77777777" w:rsidR="00CA1258" w:rsidRDefault="00CA1258" w:rsidP="00CA1258">
      <w:pPr>
        <w:pStyle w:val="B2"/>
        <w:rPr>
          <w:lang w:eastAsia="de-DE"/>
        </w:rPr>
      </w:pPr>
      <w:r>
        <w:rPr>
          <w:lang w:eastAsia="de-DE"/>
        </w:rPr>
        <w:t>- On success, "101 Switching Protocols" shall be returned;</w:t>
      </w:r>
    </w:p>
    <w:p w14:paraId="67D5803A" w14:textId="77777777" w:rsidR="00CA1258" w:rsidRDefault="00CA1258" w:rsidP="00CA1258">
      <w:pPr>
        <w:pStyle w:val="B2"/>
        <w:rPr>
          <w:lang w:eastAsia="de-DE"/>
        </w:rPr>
      </w:pPr>
      <w:r>
        <w:rPr>
          <w:lang w:eastAsia="de-DE"/>
        </w:rPr>
        <w:t>- On failure, an appropriate error code shall be returned. The response message body may carry an error object.</w:t>
      </w:r>
    </w:p>
    <w:p w14:paraId="04A52CEE" w14:textId="77777777" w:rsidR="00CA1258" w:rsidRDefault="00CA1258" w:rsidP="00CA1258">
      <w:pPr>
        <w:pStyle w:val="B2"/>
        <w:rPr>
          <w:lang w:eastAsia="de-DE"/>
        </w:rPr>
      </w:pPr>
      <w:r>
        <w:rPr>
          <w:lang w:eastAsia="de-DE"/>
        </w:rPr>
        <w:t>- The HTTP-version in the Response-line indicates the HTTP version which is no earlier than HTTP/1.1;</w:t>
      </w:r>
    </w:p>
    <w:p w14:paraId="4FB9639A" w14:textId="77777777" w:rsidR="00CA1258" w:rsidRDefault="00CA1258" w:rsidP="00CA1258">
      <w:pPr>
        <w:pStyle w:val="B2"/>
        <w:rPr>
          <w:lang w:eastAsia="de-DE"/>
        </w:rPr>
      </w:pPr>
      <w:r>
        <w:rPr>
          <w:lang w:eastAsia="de-DE"/>
        </w:rPr>
        <w:t>- The Upgrade header is with value "</w:t>
      </w:r>
      <w:proofErr w:type="spellStart"/>
      <w:r>
        <w:rPr>
          <w:lang w:eastAsia="de-DE"/>
        </w:rPr>
        <w:t>websocket</w:t>
      </w:r>
      <w:proofErr w:type="spellEnd"/>
      <w:r>
        <w:rPr>
          <w:lang w:eastAsia="de-DE"/>
        </w:rPr>
        <w:t>";</w:t>
      </w:r>
    </w:p>
    <w:p w14:paraId="162EED2E" w14:textId="77777777" w:rsidR="00CA1258" w:rsidRDefault="00CA1258" w:rsidP="00CA1258">
      <w:pPr>
        <w:pStyle w:val="B2"/>
        <w:rPr>
          <w:lang w:eastAsia="de-DE"/>
        </w:rPr>
      </w:pPr>
      <w:r>
        <w:rPr>
          <w:lang w:eastAsia="de-DE"/>
        </w:rPr>
        <w:t>- The Connection header is with value "Upgrade";</w:t>
      </w:r>
    </w:p>
    <w:p w14:paraId="214DB636" w14:textId="77777777" w:rsidR="00CA1258" w:rsidRPr="0075591F" w:rsidRDefault="00CA1258" w:rsidP="00CA1258">
      <w:pPr>
        <w:pStyle w:val="B2"/>
        <w:rPr>
          <w:lang w:eastAsia="de-DE"/>
        </w:rPr>
      </w:pPr>
      <w:r>
        <w:rPr>
          <w:lang w:eastAsia="de-DE"/>
        </w:rPr>
        <w:t>- The Sec-WebSocket-Accept header is with a valid value according to IETF RFC 6455 [40].</w:t>
      </w:r>
    </w:p>
    <w:p w14:paraId="3D53E772" w14:textId="77777777" w:rsidR="00CA1258" w:rsidRDefault="00CA1258" w:rsidP="00CA1258">
      <w:pPr>
        <w:pStyle w:val="Heading5"/>
        <w:rPr>
          <w:lang w:eastAsia="de-DE"/>
        </w:rPr>
      </w:pPr>
      <w:bookmarkStart w:id="1692" w:name="_Toc44001697"/>
      <w:bookmarkStart w:id="1693" w:name="_Toc51581264"/>
      <w:bookmarkStart w:id="1694" w:name="_Toc52356527"/>
      <w:bookmarkStart w:id="1695" w:name="_Toc55228097"/>
      <w:bookmarkStart w:id="1696" w:name="_Toc138323661"/>
      <w:bookmarkStart w:id="1697" w:name="_Toc139374799"/>
      <w:r>
        <w:rPr>
          <w:lang w:eastAsia="de-DE"/>
        </w:rPr>
        <w:t>12.5.1.1.3</w:t>
      </w:r>
      <w:r>
        <w:rPr>
          <w:lang w:eastAsia="de-DE"/>
        </w:rPr>
        <w:tab/>
        <w:t>Operation "</w:t>
      </w:r>
      <w:proofErr w:type="spellStart"/>
      <w:r>
        <w:rPr>
          <w:lang w:eastAsia="de-DE"/>
        </w:rPr>
        <w:t>terminateStreamingConnection</w:t>
      </w:r>
      <w:proofErr w:type="spellEnd"/>
      <w:r>
        <w:rPr>
          <w:lang w:eastAsia="de-DE"/>
        </w:rPr>
        <w:t>"</w:t>
      </w:r>
      <w:bookmarkEnd w:id="1692"/>
      <w:bookmarkEnd w:id="1693"/>
      <w:bookmarkEnd w:id="1694"/>
      <w:bookmarkEnd w:id="1695"/>
      <w:bookmarkEnd w:id="1696"/>
      <w:bookmarkEnd w:id="1697"/>
    </w:p>
    <w:p w14:paraId="56E2D23C" w14:textId="77777777" w:rsidR="00CA1258" w:rsidRPr="00151328" w:rsidRDefault="00CA1258" w:rsidP="00CA1258">
      <w:r w:rsidRPr="00151328">
        <w:t xml:space="preserve">The IS operation parameters are mapped to SS equivalents according to </w:t>
      </w:r>
      <w:r>
        <w:t xml:space="preserve">the </w:t>
      </w:r>
      <w:r w:rsidRPr="00151328">
        <w:t>table</w:t>
      </w:r>
      <w:r>
        <w:t>s</w:t>
      </w:r>
      <w:r w:rsidRPr="00151328">
        <w:t xml:space="preserve"> </w:t>
      </w:r>
      <w:r>
        <w:t>12.5.1.1.3-1 and 12.5.1.1</w:t>
      </w:r>
      <w:r w:rsidRPr="00151328">
        <w:t>.</w:t>
      </w:r>
      <w:r>
        <w:t>3</w:t>
      </w:r>
      <w:r w:rsidRPr="00151328">
        <w:t>-2.</w:t>
      </w:r>
    </w:p>
    <w:p w14:paraId="56A82F1F" w14:textId="77777777" w:rsidR="00CA1258" w:rsidRPr="00151328" w:rsidRDefault="00CA1258" w:rsidP="00CA1258">
      <w:pPr>
        <w:pStyle w:val="TH"/>
        <w:rPr>
          <w:lang w:eastAsia="zh-CN"/>
        </w:rPr>
      </w:pPr>
      <w:r w:rsidRPr="00151328">
        <w:rPr>
          <w:lang w:eastAsia="zh-CN"/>
        </w:rPr>
        <w:t xml:space="preserve">Table </w:t>
      </w:r>
      <w:r>
        <w:rPr>
          <w:lang w:eastAsia="zh-CN"/>
        </w:rPr>
        <w:t>12.5.1.1</w:t>
      </w:r>
      <w:r w:rsidRPr="00151328">
        <w:rPr>
          <w:lang w:eastAsia="zh-CN"/>
        </w:rPr>
        <w:t>.</w:t>
      </w:r>
      <w:r>
        <w:rPr>
          <w:lang w:eastAsia="zh-CN"/>
        </w:rPr>
        <w:t>3</w:t>
      </w:r>
      <w:r w:rsidRPr="00151328">
        <w:rPr>
          <w:lang w:eastAsia="zh-CN"/>
        </w:rPr>
        <w:t>-1: Mapping of IS operation input parameters to SS equivalents (</w:t>
      </w:r>
      <w:r>
        <w:rPr>
          <w:lang w:eastAsia="zh-CN"/>
        </w:rPr>
        <w:t>WebSocket Close frame sent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2"/>
        <w:gridCol w:w="2297"/>
        <w:gridCol w:w="2271"/>
        <w:gridCol w:w="961"/>
      </w:tblGrid>
      <w:tr w:rsidR="00CA1258" w:rsidRPr="00151328" w14:paraId="25D8DD1E" w14:textId="77777777" w:rsidTr="00882C66">
        <w:tc>
          <w:tcPr>
            <w:tcW w:w="1406" w:type="pct"/>
            <w:shd w:val="clear" w:color="auto" w:fill="BFBFBF"/>
          </w:tcPr>
          <w:p w14:paraId="0D24A49D"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51CBC12C"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193" w:type="pct"/>
            <w:shd w:val="clear" w:color="auto" w:fill="BFBFBF"/>
          </w:tcPr>
          <w:p w14:paraId="10BEA049"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79" w:type="pct"/>
            <w:shd w:val="clear" w:color="auto" w:fill="BFBFBF"/>
          </w:tcPr>
          <w:p w14:paraId="7C17C830"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3767D811" w14:textId="77777777" w:rsidR="00CA1258" w:rsidRPr="00151328" w:rsidRDefault="00CA1258" w:rsidP="00882C66">
            <w:pPr>
              <w:keepNext/>
              <w:keepLines/>
              <w:spacing w:after="0"/>
              <w:jc w:val="center"/>
              <w:rPr>
                <w:rFonts w:ascii="Arial" w:hAnsi="Arial"/>
                <w:b/>
                <w:sz w:val="18"/>
                <w:lang w:eastAsia="zh-CN"/>
              </w:rPr>
            </w:pPr>
            <w:r w:rsidRPr="0028530E">
              <w:rPr>
                <w:rFonts w:ascii="Arial" w:hAnsi="Arial"/>
                <w:b/>
                <w:sz w:val="18"/>
                <w:lang w:eastAsia="zh-CN"/>
              </w:rPr>
              <w:t>S</w:t>
            </w:r>
          </w:p>
        </w:tc>
      </w:tr>
      <w:tr w:rsidR="00CA1258" w:rsidRPr="00151328" w14:paraId="557EF4C8" w14:textId="77777777" w:rsidTr="00882C66">
        <w:trPr>
          <w:trHeight w:val="50"/>
        </w:trPr>
        <w:tc>
          <w:tcPr>
            <w:tcW w:w="1406" w:type="pct"/>
            <w:shd w:val="clear" w:color="auto" w:fill="auto"/>
          </w:tcPr>
          <w:p w14:paraId="0BA792AE" w14:textId="77777777" w:rsidR="00CA1258" w:rsidRPr="001D11CC" w:rsidRDefault="00CA1258" w:rsidP="00882C66">
            <w:pPr>
              <w:pStyle w:val="TAL"/>
              <w:rPr>
                <w:rFonts w:cs="Arial"/>
                <w:color w:val="000000"/>
              </w:rPr>
            </w:pPr>
            <w:proofErr w:type="spellStart"/>
            <w:r w:rsidRPr="001D11CC">
              <w:rPr>
                <w:rFonts w:cs="Arial"/>
                <w:color w:val="000000"/>
              </w:rPr>
              <w:t>connectionId</w:t>
            </w:r>
            <w:proofErr w:type="spellEnd"/>
          </w:p>
        </w:tc>
        <w:tc>
          <w:tcPr>
            <w:tcW w:w="723" w:type="pct"/>
          </w:tcPr>
          <w:p w14:paraId="36B2DB54"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n/a</w:t>
            </w:r>
          </w:p>
        </w:tc>
        <w:tc>
          <w:tcPr>
            <w:tcW w:w="1193" w:type="pct"/>
          </w:tcPr>
          <w:p w14:paraId="0694EF40" w14:textId="77777777" w:rsidR="00CA1258" w:rsidRPr="00E13160" w:rsidRDefault="00CA1258" w:rsidP="00882C66">
            <w:pPr>
              <w:keepNext/>
              <w:keepLines/>
              <w:spacing w:after="0"/>
              <w:rPr>
                <w:rFonts w:ascii="Arial" w:hAnsi="Arial"/>
                <w:sz w:val="18"/>
                <w:szCs w:val="18"/>
                <w:lang w:eastAsia="zh-CN"/>
              </w:rPr>
            </w:pPr>
            <w:r>
              <w:rPr>
                <w:rFonts w:ascii="Arial" w:hAnsi="Arial"/>
                <w:sz w:val="18"/>
                <w:szCs w:val="18"/>
                <w:lang w:eastAsia="zh-CN"/>
              </w:rPr>
              <w:t>--</w:t>
            </w:r>
          </w:p>
        </w:tc>
        <w:tc>
          <w:tcPr>
            <w:tcW w:w="1179" w:type="pct"/>
          </w:tcPr>
          <w:p w14:paraId="1AAB138A"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n/a</w:t>
            </w:r>
          </w:p>
        </w:tc>
        <w:tc>
          <w:tcPr>
            <w:tcW w:w="501" w:type="pct"/>
            <w:shd w:val="clear" w:color="auto" w:fill="auto"/>
          </w:tcPr>
          <w:p w14:paraId="30194BD5" w14:textId="77777777" w:rsidR="00CA1258" w:rsidRPr="00151328" w:rsidRDefault="00CA1258" w:rsidP="00882C66">
            <w:pPr>
              <w:keepNext/>
              <w:keepLines/>
              <w:spacing w:after="0"/>
              <w:jc w:val="center"/>
              <w:rPr>
                <w:rFonts w:ascii="Arial" w:hAnsi="Arial"/>
                <w:sz w:val="18"/>
                <w:szCs w:val="18"/>
                <w:lang w:eastAsia="zh-CN"/>
              </w:rPr>
            </w:pPr>
            <w:r>
              <w:rPr>
                <w:rFonts w:ascii="Arial" w:hAnsi="Arial"/>
                <w:sz w:val="18"/>
                <w:szCs w:val="18"/>
                <w:lang w:eastAsia="zh-CN"/>
              </w:rPr>
              <w:t>n/a</w:t>
            </w:r>
          </w:p>
        </w:tc>
      </w:tr>
      <w:tr w:rsidR="00CA1258" w:rsidRPr="00151328" w14:paraId="3D7E4E55" w14:textId="77777777" w:rsidTr="00882C66">
        <w:trPr>
          <w:trHeight w:val="50"/>
        </w:trPr>
        <w:tc>
          <w:tcPr>
            <w:tcW w:w="1406" w:type="pct"/>
            <w:shd w:val="clear" w:color="auto" w:fill="auto"/>
          </w:tcPr>
          <w:p w14:paraId="028184A9" w14:textId="77777777" w:rsidR="00CA1258" w:rsidRPr="001D11CC" w:rsidRDefault="00CA1258" w:rsidP="00882C66">
            <w:pPr>
              <w:pStyle w:val="TAL"/>
              <w:rPr>
                <w:rFonts w:cs="Arial"/>
                <w:color w:val="000000"/>
              </w:rPr>
            </w:pPr>
            <w:r w:rsidRPr="001D11CC">
              <w:rPr>
                <w:rFonts w:cs="Arial"/>
                <w:color w:val="000000"/>
              </w:rPr>
              <w:t>--</w:t>
            </w:r>
          </w:p>
        </w:tc>
        <w:tc>
          <w:tcPr>
            <w:tcW w:w="723" w:type="pct"/>
          </w:tcPr>
          <w:p w14:paraId="3DCAFF5E" w14:textId="77777777" w:rsidR="00CA1258" w:rsidRDefault="00CA1258" w:rsidP="00882C66">
            <w:pPr>
              <w:keepNext/>
              <w:keepLines/>
              <w:spacing w:after="0"/>
              <w:rPr>
                <w:rFonts w:ascii="Arial" w:hAnsi="Arial"/>
                <w:sz w:val="18"/>
                <w:szCs w:val="18"/>
                <w:lang w:eastAsia="zh-CN"/>
              </w:rPr>
            </w:pPr>
            <w:r w:rsidRPr="00123FEC">
              <w:rPr>
                <w:rFonts w:ascii="Arial" w:hAnsi="Arial"/>
                <w:sz w:val="18"/>
                <w:szCs w:val="18"/>
                <w:lang w:eastAsia="zh-CN"/>
              </w:rPr>
              <w:t>Opcode</w:t>
            </w:r>
            <w:r>
              <w:rPr>
                <w:rFonts w:ascii="Arial" w:hAnsi="Arial"/>
                <w:sz w:val="18"/>
                <w:szCs w:val="18"/>
                <w:lang w:eastAsia="zh-CN"/>
              </w:rPr>
              <w:t xml:space="preserve"> (see clause 5 of I</w:t>
            </w:r>
            <w:r w:rsidRPr="008E7996">
              <w:rPr>
                <w:rFonts w:ascii="Arial" w:hAnsi="Arial"/>
                <w:sz w:val="18"/>
                <w:szCs w:val="18"/>
                <w:lang w:eastAsia="zh-CN"/>
              </w:rPr>
              <w:t>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c>
          <w:tcPr>
            <w:tcW w:w="1193" w:type="pct"/>
          </w:tcPr>
          <w:p w14:paraId="2FB386ED"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w:t>
            </w:r>
          </w:p>
        </w:tc>
        <w:tc>
          <w:tcPr>
            <w:tcW w:w="1179" w:type="pct"/>
          </w:tcPr>
          <w:p w14:paraId="154C1169"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Constant value: 0x8</w:t>
            </w:r>
          </w:p>
        </w:tc>
        <w:tc>
          <w:tcPr>
            <w:tcW w:w="501" w:type="pct"/>
            <w:shd w:val="clear" w:color="auto" w:fill="auto"/>
          </w:tcPr>
          <w:p w14:paraId="22449E6C" w14:textId="77777777" w:rsidR="00CA1258" w:rsidRDefault="00CA1258" w:rsidP="00882C66">
            <w:pPr>
              <w:keepNext/>
              <w:keepLines/>
              <w:spacing w:after="0"/>
              <w:jc w:val="center"/>
              <w:rPr>
                <w:rFonts w:ascii="Arial" w:hAnsi="Arial"/>
                <w:sz w:val="18"/>
                <w:szCs w:val="18"/>
                <w:lang w:eastAsia="zh-CN"/>
              </w:rPr>
            </w:pPr>
            <w:r>
              <w:rPr>
                <w:rFonts w:ascii="Arial" w:hAnsi="Arial"/>
                <w:sz w:val="18"/>
                <w:szCs w:val="18"/>
                <w:lang w:eastAsia="zh-CN"/>
              </w:rPr>
              <w:t>M</w:t>
            </w:r>
          </w:p>
        </w:tc>
      </w:tr>
    </w:tbl>
    <w:p w14:paraId="318FD617" w14:textId="77777777" w:rsidR="00CA1258" w:rsidRDefault="00CA1258" w:rsidP="00CA1258"/>
    <w:p w14:paraId="76150792" w14:textId="77777777" w:rsidR="00CA1258" w:rsidRPr="00151328" w:rsidRDefault="00CA1258" w:rsidP="00CA1258">
      <w:pPr>
        <w:pStyle w:val="TH"/>
        <w:rPr>
          <w:lang w:eastAsia="zh-CN"/>
        </w:rPr>
      </w:pPr>
      <w:r w:rsidRPr="00151328">
        <w:rPr>
          <w:lang w:eastAsia="zh-CN"/>
        </w:rPr>
        <w:t xml:space="preserve">Table </w:t>
      </w:r>
      <w:r>
        <w:rPr>
          <w:lang w:eastAsia="zh-CN"/>
        </w:rPr>
        <w:t>12.5.1.1</w:t>
      </w:r>
      <w:r w:rsidRPr="00151328">
        <w:rPr>
          <w:lang w:eastAsia="zh-CN"/>
        </w:rPr>
        <w:t>.</w:t>
      </w:r>
      <w:r>
        <w:rPr>
          <w:lang w:eastAsia="zh-CN"/>
        </w:rPr>
        <w:t>3</w:t>
      </w:r>
      <w:r w:rsidRPr="00151328">
        <w:rPr>
          <w:lang w:eastAsia="zh-CN"/>
        </w:rPr>
        <w:t>-</w:t>
      </w:r>
      <w:r>
        <w:rPr>
          <w:lang w:eastAsia="zh-CN"/>
        </w:rPr>
        <w:t>2</w:t>
      </w:r>
      <w:r w:rsidRPr="00151328">
        <w:rPr>
          <w:lang w:eastAsia="zh-CN"/>
        </w:rPr>
        <w:t xml:space="preserve">: Mapping of IS operation </w:t>
      </w:r>
      <w:r>
        <w:rPr>
          <w:lang w:eastAsia="zh-CN"/>
        </w:rPr>
        <w:t>output</w:t>
      </w:r>
      <w:r w:rsidRPr="00151328">
        <w:rPr>
          <w:lang w:eastAsia="zh-CN"/>
        </w:rPr>
        <w:t xml:space="preserve"> parameters to SS equivalents (</w:t>
      </w:r>
      <w:r>
        <w:rPr>
          <w:lang w:eastAsia="zh-CN"/>
        </w:rPr>
        <w:t>WebSocket Close frame received</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2"/>
        <w:gridCol w:w="2297"/>
        <w:gridCol w:w="2271"/>
        <w:gridCol w:w="961"/>
      </w:tblGrid>
      <w:tr w:rsidR="00CA1258" w:rsidRPr="00151328" w14:paraId="22EE3918" w14:textId="77777777" w:rsidTr="00882C66">
        <w:tc>
          <w:tcPr>
            <w:tcW w:w="1406" w:type="pct"/>
            <w:shd w:val="clear" w:color="auto" w:fill="BFBFBF"/>
          </w:tcPr>
          <w:p w14:paraId="1FD0565D"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168DFE09"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193" w:type="pct"/>
            <w:shd w:val="clear" w:color="auto" w:fill="BFBFBF"/>
          </w:tcPr>
          <w:p w14:paraId="60576759"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79" w:type="pct"/>
            <w:shd w:val="clear" w:color="auto" w:fill="BFBFBF"/>
          </w:tcPr>
          <w:p w14:paraId="1424B77F"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5FA047C5" w14:textId="77777777" w:rsidR="00CA1258" w:rsidRPr="00151328" w:rsidRDefault="00CA1258" w:rsidP="00882C66">
            <w:pPr>
              <w:keepNext/>
              <w:keepLines/>
              <w:spacing w:after="0"/>
              <w:jc w:val="center"/>
              <w:rPr>
                <w:rFonts w:ascii="Arial" w:hAnsi="Arial"/>
                <w:b/>
                <w:sz w:val="18"/>
                <w:lang w:eastAsia="zh-CN"/>
              </w:rPr>
            </w:pPr>
            <w:r w:rsidRPr="0028530E">
              <w:rPr>
                <w:rFonts w:ascii="Arial" w:hAnsi="Arial"/>
                <w:b/>
                <w:sz w:val="18"/>
                <w:lang w:eastAsia="zh-CN"/>
              </w:rPr>
              <w:t>S</w:t>
            </w:r>
          </w:p>
        </w:tc>
      </w:tr>
      <w:tr w:rsidR="00CA1258" w:rsidRPr="00151328" w14:paraId="3B77AA8C" w14:textId="77777777" w:rsidTr="00882C66">
        <w:trPr>
          <w:trHeight w:val="424"/>
        </w:trPr>
        <w:tc>
          <w:tcPr>
            <w:tcW w:w="1406" w:type="pct"/>
            <w:shd w:val="clear" w:color="auto" w:fill="auto"/>
          </w:tcPr>
          <w:p w14:paraId="2811101B" w14:textId="77777777" w:rsidR="00CA1258" w:rsidRPr="001D11CC" w:rsidRDefault="00CA1258" w:rsidP="00882C66">
            <w:pPr>
              <w:pStyle w:val="TAL"/>
              <w:rPr>
                <w:rFonts w:cs="Arial"/>
                <w:color w:val="000000"/>
              </w:rPr>
            </w:pPr>
            <w:r w:rsidRPr="001D11CC">
              <w:rPr>
                <w:rFonts w:cs="Arial"/>
                <w:color w:val="000000"/>
              </w:rPr>
              <w:t>status</w:t>
            </w:r>
          </w:p>
        </w:tc>
        <w:tc>
          <w:tcPr>
            <w:tcW w:w="723" w:type="pct"/>
          </w:tcPr>
          <w:p w14:paraId="31A3B31A"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O</w:t>
            </w:r>
            <w:r w:rsidRPr="00123FEC">
              <w:rPr>
                <w:rFonts w:ascii="Arial" w:hAnsi="Arial"/>
                <w:sz w:val="18"/>
                <w:szCs w:val="18"/>
                <w:lang w:eastAsia="zh-CN"/>
              </w:rPr>
              <w:t>pcode</w:t>
            </w:r>
          </w:p>
        </w:tc>
        <w:tc>
          <w:tcPr>
            <w:tcW w:w="1193" w:type="pct"/>
          </w:tcPr>
          <w:p w14:paraId="701AB75F" w14:textId="77777777" w:rsidR="00CA1258" w:rsidRPr="00E13160" w:rsidRDefault="00CA1258" w:rsidP="00882C66">
            <w:pPr>
              <w:keepNext/>
              <w:keepLines/>
              <w:spacing w:after="0"/>
              <w:rPr>
                <w:rFonts w:ascii="Arial" w:hAnsi="Arial"/>
                <w:sz w:val="18"/>
                <w:szCs w:val="18"/>
                <w:lang w:eastAsia="zh-CN"/>
              </w:rPr>
            </w:pPr>
            <w:r>
              <w:rPr>
                <w:rFonts w:ascii="Arial" w:hAnsi="Arial"/>
                <w:sz w:val="18"/>
                <w:szCs w:val="18"/>
                <w:lang w:eastAsia="zh-CN"/>
              </w:rPr>
              <w:t>--</w:t>
            </w:r>
          </w:p>
        </w:tc>
        <w:tc>
          <w:tcPr>
            <w:tcW w:w="1179" w:type="pct"/>
          </w:tcPr>
          <w:p w14:paraId="4BF9A9ED"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For a successful operation, the Opcode is 0x8, and for an unsuccessful operation, the Opcode has a value other than 0x8 (see clause 5 of I</w:t>
            </w:r>
            <w:r w:rsidRPr="008E7996">
              <w:rPr>
                <w:rFonts w:ascii="Arial" w:hAnsi="Arial"/>
                <w:sz w:val="18"/>
                <w:szCs w:val="18"/>
                <w:lang w:eastAsia="zh-CN"/>
              </w:rPr>
              <w:t>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c>
          <w:tcPr>
            <w:tcW w:w="501" w:type="pct"/>
            <w:shd w:val="clear" w:color="auto" w:fill="auto"/>
          </w:tcPr>
          <w:p w14:paraId="43F8D106" w14:textId="77777777" w:rsidR="00CA1258" w:rsidRPr="00151328" w:rsidRDefault="00CA1258" w:rsidP="00882C66">
            <w:pPr>
              <w:keepNext/>
              <w:keepLines/>
              <w:spacing w:after="0"/>
              <w:jc w:val="center"/>
              <w:rPr>
                <w:rFonts w:ascii="Arial" w:hAnsi="Arial"/>
                <w:sz w:val="18"/>
                <w:szCs w:val="18"/>
                <w:lang w:eastAsia="zh-CN"/>
              </w:rPr>
            </w:pPr>
            <w:r>
              <w:rPr>
                <w:rFonts w:ascii="Arial" w:hAnsi="Arial"/>
                <w:sz w:val="18"/>
                <w:szCs w:val="18"/>
                <w:lang w:eastAsia="zh-CN"/>
              </w:rPr>
              <w:t>M</w:t>
            </w:r>
          </w:p>
        </w:tc>
      </w:tr>
    </w:tbl>
    <w:p w14:paraId="78D68EC1" w14:textId="77777777" w:rsidR="00CA1258" w:rsidRDefault="00CA1258" w:rsidP="00CA1258"/>
    <w:p w14:paraId="5A2F7068" w14:textId="77777777" w:rsidR="00CA1258" w:rsidRDefault="00CA1258" w:rsidP="00CA1258">
      <w:pPr>
        <w:pStyle w:val="Heading5"/>
        <w:rPr>
          <w:lang w:eastAsia="de-DE"/>
        </w:rPr>
      </w:pPr>
      <w:bookmarkStart w:id="1698" w:name="_Toc44001698"/>
      <w:bookmarkStart w:id="1699" w:name="_Toc51581265"/>
      <w:bookmarkStart w:id="1700" w:name="_Toc52356528"/>
      <w:bookmarkStart w:id="1701" w:name="_Toc55228098"/>
      <w:bookmarkStart w:id="1702" w:name="_Toc138323662"/>
      <w:bookmarkStart w:id="1703" w:name="_Toc139374800"/>
      <w:r>
        <w:rPr>
          <w:lang w:eastAsia="de-DE"/>
        </w:rPr>
        <w:lastRenderedPageBreak/>
        <w:t>12.5.1.1.4</w:t>
      </w:r>
      <w:r>
        <w:rPr>
          <w:lang w:eastAsia="de-DE"/>
        </w:rPr>
        <w:tab/>
        <w:t>Operation "</w:t>
      </w:r>
      <w:proofErr w:type="spellStart"/>
      <w:r>
        <w:rPr>
          <w:lang w:eastAsia="de-DE"/>
        </w:rPr>
        <w:t>reportStreamData</w:t>
      </w:r>
      <w:proofErr w:type="spellEnd"/>
      <w:r>
        <w:rPr>
          <w:lang w:eastAsia="de-DE"/>
        </w:rPr>
        <w:t>"</w:t>
      </w:r>
      <w:bookmarkEnd w:id="1698"/>
      <w:bookmarkEnd w:id="1699"/>
      <w:bookmarkEnd w:id="1700"/>
      <w:bookmarkEnd w:id="1701"/>
      <w:bookmarkEnd w:id="1702"/>
      <w:bookmarkEnd w:id="1703"/>
    </w:p>
    <w:p w14:paraId="68F82E01" w14:textId="77777777" w:rsidR="00CA1258" w:rsidRPr="00151328" w:rsidRDefault="00CA1258" w:rsidP="00CA1258">
      <w:r w:rsidRPr="00151328">
        <w:t xml:space="preserve">The IS operation parameters are mapped to SS equivalents according to </w:t>
      </w:r>
      <w:r>
        <w:t xml:space="preserve">the </w:t>
      </w:r>
      <w:r w:rsidRPr="00151328">
        <w:t>table</w:t>
      </w:r>
      <w:r>
        <w:t>s</w:t>
      </w:r>
      <w:r w:rsidRPr="00151328">
        <w:t xml:space="preserve"> </w:t>
      </w:r>
      <w:r>
        <w:t>12.5.1.1.4-1 and 12.5.1.1</w:t>
      </w:r>
      <w:r w:rsidRPr="00151328">
        <w:t>.</w:t>
      </w:r>
      <w:r>
        <w:t>4</w:t>
      </w:r>
      <w:r w:rsidRPr="00151328">
        <w:t>-2.</w:t>
      </w:r>
    </w:p>
    <w:p w14:paraId="1409CF9B" w14:textId="77777777" w:rsidR="00CA1258" w:rsidRPr="00151328" w:rsidRDefault="00CA1258" w:rsidP="00CA1258">
      <w:pPr>
        <w:pStyle w:val="TH"/>
        <w:rPr>
          <w:lang w:eastAsia="zh-CN"/>
        </w:rPr>
      </w:pPr>
      <w:r w:rsidRPr="00151328">
        <w:rPr>
          <w:lang w:eastAsia="zh-CN"/>
        </w:rPr>
        <w:t xml:space="preserve">Table </w:t>
      </w:r>
      <w:r>
        <w:rPr>
          <w:lang w:eastAsia="zh-CN"/>
        </w:rPr>
        <w:t>12.5.1.1</w:t>
      </w:r>
      <w:r w:rsidRPr="00151328">
        <w:rPr>
          <w:lang w:eastAsia="zh-CN"/>
        </w:rPr>
        <w:t>.</w:t>
      </w:r>
      <w:r>
        <w:rPr>
          <w:lang w:eastAsia="zh-CN"/>
        </w:rPr>
        <w:t>4</w:t>
      </w:r>
      <w:r w:rsidRPr="00151328">
        <w:rPr>
          <w:lang w:eastAsia="zh-CN"/>
        </w:rPr>
        <w:t>-1: Mapping of IS operation input parameters to SS equivalents (</w:t>
      </w:r>
      <w:r>
        <w:rPr>
          <w:lang w:eastAsia="zh-CN"/>
        </w:rPr>
        <w:t>WebSocket Data frame sent with Opcode of 0x2</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2"/>
        <w:gridCol w:w="2796"/>
        <w:gridCol w:w="1770"/>
        <w:gridCol w:w="963"/>
      </w:tblGrid>
      <w:tr w:rsidR="00CA1258" w:rsidRPr="00151328" w14:paraId="1A4E87C3" w14:textId="77777777" w:rsidTr="00882C66">
        <w:tc>
          <w:tcPr>
            <w:tcW w:w="1406" w:type="pct"/>
            <w:shd w:val="clear" w:color="auto" w:fill="BFBFBF"/>
          </w:tcPr>
          <w:p w14:paraId="576E2EB8"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390338A3"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452" w:type="pct"/>
            <w:shd w:val="clear" w:color="auto" w:fill="BFBFBF"/>
          </w:tcPr>
          <w:p w14:paraId="4BA09F5A"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919" w:type="pct"/>
            <w:shd w:val="clear" w:color="auto" w:fill="BFBFBF"/>
          </w:tcPr>
          <w:p w14:paraId="6C0E2D3D"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76EA6C6D" w14:textId="77777777" w:rsidR="00CA1258" w:rsidRPr="00151328" w:rsidRDefault="00CA1258" w:rsidP="00882C66">
            <w:pPr>
              <w:keepNext/>
              <w:keepLines/>
              <w:spacing w:after="0"/>
              <w:jc w:val="center"/>
              <w:rPr>
                <w:rFonts w:ascii="Arial" w:hAnsi="Arial"/>
                <w:b/>
                <w:sz w:val="18"/>
                <w:lang w:eastAsia="zh-CN"/>
              </w:rPr>
            </w:pPr>
            <w:r w:rsidRPr="0028530E">
              <w:rPr>
                <w:rFonts w:ascii="Arial" w:hAnsi="Arial"/>
                <w:b/>
                <w:sz w:val="18"/>
                <w:lang w:eastAsia="zh-CN"/>
              </w:rPr>
              <w:t>S</w:t>
            </w:r>
          </w:p>
        </w:tc>
      </w:tr>
      <w:tr w:rsidR="00CA1258" w:rsidRPr="00151328" w14:paraId="0B00837A" w14:textId="77777777" w:rsidTr="00882C66">
        <w:trPr>
          <w:trHeight w:val="50"/>
        </w:trPr>
        <w:tc>
          <w:tcPr>
            <w:tcW w:w="1406" w:type="pct"/>
            <w:shd w:val="clear" w:color="auto" w:fill="auto"/>
          </w:tcPr>
          <w:p w14:paraId="51BB088C" w14:textId="77777777" w:rsidR="00CA1258" w:rsidRPr="001D11CC" w:rsidRDefault="00CA1258" w:rsidP="00882C66">
            <w:pPr>
              <w:pStyle w:val="TAL"/>
              <w:rPr>
                <w:rFonts w:cs="Arial"/>
                <w:color w:val="000000"/>
              </w:rPr>
            </w:pPr>
            <w:proofErr w:type="spellStart"/>
            <w:r w:rsidRPr="001D11CC">
              <w:rPr>
                <w:rFonts w:cs="Arial"/>
                <w:color w:val="000000"/>
              </w:rPr>
              <w:t>connectionId</w:t>
            </w:r>
            <w:proofErr w:type="spellEnd"/>
          </w:p>
        </w:tc>
        <w:tc>
          <w:tcPr>
            <w:tcW w:w="723" w:type="pct"/>
          </w:tcPr>
          <w:p w14:paraId="0F43D25B"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n/a</w:t>
            </w:r>
          </w:p>
        </w:tc>
        <w:tc>
          <w:tcPr>
            <w:tcW w:w="1452" w:type="pct"/>
          </w:tcPr>
          <w:p w14:paraId="37E9AB53" w14:textId="77777777" w:rsidR="00CA1258" w:rsidRPr="00E13160" w:rsidRDefault="00CA1258" w:rsidP="00882C66">
            <w:pPr>
              <w:keepNext/>
              <w:keepLines/>
              <w:spacing w:after="0"/>
              <w:rPr>
                <w:rFonts w:ascii="Arial" w:hAnsi="Arial"/>
                <w:sz w:val="18"/>
                <w:szCs w:val="18"/>
                <w:lang w:eastAsia="zh-CN"/>
              </w:rPr>
            </w:pPr>
            <w:r>
              <w:rPr>
                <w:rFonts w:ascii="Arial" w:hAnsi="Arial"/>
                <w:sz w:val="18"/>
                <w:szCs w:val="18"/>
                <w:lang w:eastAsia="zh-CN"/>
              </w:rPr>
              <w:t>--</w:t>
            </w:r>
          </w:p>
        </w:tc>
        <w:tc>
          <w:tcPr>
            <w:tcW w:w="919" w:type="pct"/>
          </w:tcPr>
          <w:p w14:paraId="1A5E66D2"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n/a</w:t>
            </w:r>
          </w:p>
        </w:tc>
        <w:tc>
          <w:tcPr>
            <w:tcW w:w="501" w:type="pct"/>
            <w:shd w:val="clear" w:color="auto" w:fill="auto"/>
          </w:tcPr>
          <w:p w14:paraId="329B4DB2" w14:textId="77777777" w:rsidR="00CA1258" w:rsidRPr="00151328" w:rsidRDefault="00CA1258" w:rsidP="00882C66">
            <w:pPr>
              <w:keepNext/>
              <w:keepLines/>
              <w:spacing w:after="0"/>
              <w:jc w:val="center"/>
              <w:rPr>
                <w:rFonts w:ascii="Arial" w:hAnsi="Arial"/>
                <w:sz w:val="18"/>
                <w:szCs w:val="18"/>
                <w:lang w:eastAsia="zh-CN"/>
              </w:rPr>
            </w:pPr>
            <w:r>
              <w:rPr>
                <w:rFonts w:ascii="Arial" w:hAnsi="Arial"/>
                <w:sz w:val="18"/>
                <w:szCs w:val="18"/>
                <w:lang w:eastAsia="zh-CN"/>
              </w:rPr>
              <w:t>n/a</w:t>
            </w:r>
          </w:p>
        </w:tc>
      </w:tr>
      <w:tr w:rsidR="00CA1258" w:rsidRPr="00151328" w14:paraId="2BC9141B" w14:textId="77777777" w:rsidTr="00882C66">
        <w:trPr>
          <w:trHeight w:val="50"/>
        </w:trPr>
        <w:tc>
          <w:tcPr>
            <w:tcW w:w="1406" w:type="pct"/>
            <w:shd w:val="clear" w:color="auto" w:fill="auto"/>
          </w:tcPr>
          <w:p w14:paraId="2DC0A2AF" w14:textId="77777777" w:rsidR="00CA1258" w:rsidRPr="001D11CC" w:rsidRDefault="00CA1258" w:rsidP="00882C66">
            <w:pPr>
              <w:pStyle w:val="TAL"/>
              <w:rPr>
                <w:rFonts w:cs="Arial"/>
                <w:color w:val="000000"/>
              </w:rPr>
            </w:pPr>
            <w:r w:rsidRPr="001D11CC">
              <w:rPr>
                <w:rFonts w:cs="Arial"/>
                <w:color w:val="000000"/>
              </w:rPr>
              <w:t>--</w:t>
            </w:r>
          </w:p>
        </w:tc>
        <w:tc>
          <w:tcPr>
            <w:tcW w:w="723" w:type="pct"/>
          </w:tcPr>
          <w:p w14:paraId="522DD25D" w14:textId="77777777" w:rsidR="00CA1258" w:rsidRDefault="00CA1258" w:rsidP="00882C66">
            <w:pPr>
              <w:keepNext/>
              <w:keepLines/>
              <w:spacing w:after="0"/>
              <w:rPr>
                <w:rFonts w:ascii="Arial" w:hAnsi="Arial"/>
                <w:sz w:val="18"/>
                <w:szCs w:val="18"/>
                <w:lang w:eastAsia="zh-CN"/>
              </w:rPr>
            </w:pPr>
            <w:r w:rsidRPr="00123FEC">
              <w:rPr>
                <w:rFonts w:ascii="Arial" w:hAnsi="Arial"/>
                <w:sz w:val="18"/>
                <w:szCs w:val="18"/>
                <w:lang w:eastAsia="zh-CN"/>
              </w:rPr>
              <w:t>Opcode</w:t>
            </w:r>
            <w:r>
              <w:rPr>
                <w:rFonts w:ascii="Arial" w:hAnsi="Arial"/>
                <w:sz w:val="18"/>
                <w:szCs w:val="18"/>
                <w:lang w:eastAsia="zh-CN"/>
              </w:rPr>
              <w:t xml:space="preserve"> (see clause 5 of I</w:t>
            </w:r>
            <w:r w:rsidRPr="008E7996">
              <w:rPr>
                <w:rFonts w:ascii="Arial" w:hAnsi="Arial"/>
                <w:sz w:val="18"/>
                <w:szCs w:val="18"/>
                <w:lang w:eastAsia="zh-CN"/>
              </w:rPr>
              <w:t>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c>
          <w:tcPr>
            <w:tcW w:w="1452" w:type="pct"/>
          </w:tcPr>
          <w:p w14:paraId="42EC1BDE"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w:t>
            </w:r>
          </w:p>
        </w:tc>
        <w:tc>
          <w:tcPr>
            <w:tcW w:w="919" w:type="pct"/>
          </w:tcPr>
          <w:p w14:paraId="76F5E491"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Constant value: 0x2 ("binary")</w:t>
            </w:r>
          </w:p>
        </w:tc>
        <w:tc>
          <w:tcPr>
            <w:tcW w:w="501" w:type="pct"/>
            <w:shd w:val="clear" w:color="auto" w:fill="auto"/>
          </w:tcPr>
          <w:p w14:paraId="524E9579" w14:textId="77777777" w:rsidR="00CA1258" w:rsidRDefault="00CA1258" w:rsidP="00882C66">
            <w:pPr>
              <w:keepNext/>
              <w:keepLines/>
              <w:spacing w:after="0"/>
              <w:jc w:val="center"/>
              <w:rPr>
                <w:rFonts w:ascii="Arial" w:hAnsi="Arial"/>
                <w:sz w:val="18"/>
                <w:szCs w:val="18"/>
                <w:lang w:eastAsia="zh-CN"/>
              </w:rPr>
            </w:pPr>
            <w:r>
              <w:rPr>
                <w:rFonts w:ascii="Arial" w:hAnsi="Arial"/>
                <w:sz w:val="18"/>
                <w:szCs w:val="18"/>
                <w:lang w:eastAsia="zh-CN"/>
              </w:rPr>
              <w:t>M</w:t>
            </w:r>
          </w:p>
        </w:tc>
      </w:tr>
      <w:tr w:rsidR="00CA1258" w:rsidRPr="00151328" w14:paraId="0DF65B37" w14:textId="77777777" w:rsidTr="00882C66">
        <w:trPr>
          <w:trHeight w:val="50"/>
        </w:trPr>
        <w:tc>
          <w:tcPr>
            <w:tcW w:w="1406" w:type="pct"/>
            <w:shd w:val="clear" w:color="auto" w:fill="auto"/>
          </w:tcPr>
          <w:p w14:paraId="5C151EC8" w14:textId="77777777" w:rsidR="00CA1258" w:rsidRPr="001D11CC" w:rsidRDefault="00CA1258" w:rsidP="00882C66">
            <w:pPr>
              <w:pStyle w:val="TAL"/>
              <w:rPr>
                <w:rFonts w:cs="Arial"/>
                <w:color w:val="000000"/>
              </w:rPr>
            </w:pPr>
            <w:proofErr w:type="spellStart"/>
            <w:r w:rsidRPr="001D11CC">
              <w:rPr>
                <w:rFonts w:cs="Arial"/>
                <w:color w:val="000000"/>
              </w:rPr>
              <w:t>streamingData</w:t>
            </w:r>
            <w:proofErr w:type="spellEnd"/>
          </w:p>
        </w:tc>
        <w:tc>
          <w:tcPr>
            <w:tcW w:w="723" w:type="pct"/>
          </w:tcPr>
          <w:p w14:paraId="314AC9BB" w14:textId="77777777" w:rsidR="00CA1258" w:rsidRDefault="00CA1258" w:rsidP="00882C66">
            <w:pPr>
              <w:keepNext/>
              <w:keepLines/>
              <w:spacing w:after="0"/>
              <w:rPr>
                <w:rFonts w:ascii="Arial" w:hAnsi="Arial"/>
                <w:sz w:val="18"/>
                <w:szCs w:val="18"/>
                <w:lang w:eastAsia="zh-CN"/>
              </w:rPr>
            </w:pPr>
            <w:r w:rsidRPr="006E702A">
              <w:rPr>
                <w:rFonts w:ascii="Arial" w:hAnsi="Arial"/>
                <w:sz w:val="18"/>
                <w:szCs w:val="18"/>
                <w:lang w:eastAsia="zh-CN"/>
              </w:rPr>
              <w:t>Payload data</w:t>
            </w:r>
          </w:p>
        </w:tc>
        <w:tc>
          <w:tcPr>
            <w:tcW w:w="1452" w:type="pct"/>
          </w:tcPr>
          <w:p w14:paraId="1D29D411"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Streaming Trace Payload</w:t>
            </w:r>
          </w:p>
          <w:p w14:paraId="68B94E70"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or</w:t>
            </w:r>
          </w:p>
          <w:p w14:paraId="28031CB8"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streaming performance data payload</w:t>
            </w:r>
          </w:p>
          <w:p w14:paraId="1A718641"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or</w:t>
            </w:r>
          </w:p>
          <w:p w14:paraId="10382310"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streaming analytics payload</w:t>
            </w:r>
          </w:p>
          <w:p w14:paraId="54A5E02C"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or</w:t>
            </w:r>
          </w:p>
          <w:p w14:paraId="7A95DD22"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proprietary data payload</w:t>
            </w:r>
          </w:p>
        </w:tc>
        <w:tc>
          <w:tcPr>
            <w:tcW w:w="919" w:type="pct"/>
          </w:tcPr>
          <w:p w14:paraId="625169CB" w14:textId="77777777" w:rsidR="00CA1258" w:rsidRDefault="00CA1258" w:rsidP="00882C66">
            <w:r w:rsidRPr="008465D5">
              <w:rPr>
                <w:rFonts w:ascii="Arial" w:hAnsi="Arial"/>
                <w:sz w:val="18"/>
                <w:szCs w:val="18"/>
                <w:lang w:eastAsia="zh-CN"/>
              </w:rPr>
              <w:t xml:space="preserve">See clause </w:t>
            </w:r>
            <w:r>
              <w:rPr>
                <w:rFonts w:ascii="Arial" w:hAnsi="Arial"/>
                <w:sz w:val="18"/>
                <w:szCs w:val="18"/>
                <w:lang w:eastAsia="zh-CN"/>
              </w:rPr>
              <w:t xml:space="preserve">5 of TS 32.423 [39] for detailed definition of the Streaming Trace Payload format and </w:t>
            </w:r>
            <w:r w:rsidRPr="002F6BC8">
              <w:rPr>
                <w:rFonts w:ascii="Arial" w:hAnsi="Arial"/>
                <w:sz w:val="18"/>
                <w:szCs w:val="18"/>
                <w:lang w:eastAsia="zh-CN"/>
              </w:rPr>
              <w:t xml:space="preserve">Annex G of </w:t>
            </w:r>
            <w:r>
              <w:rPr>
                <w:rFonts w:ascii="Arial" w:hAnsi="Arial"/>
                <w:sz w:val="18"/>
                <w:szCs w:val="18"/>
                <w:lang w:eastAsia="zh-CN"/>
              </w:rPr>
              <w:t>TS</w:t>
            </w:r>
            <w:r w:rsidRPr="002F6BC8">
              <w:rPr>
                <w:rFonts w:ascii="Arial" w:hAnsi="Arial"/>
                <w:sz w:val="18"/>
                <w:szCs w:val="18"/>
                <w:lang w:eastAsia="zh-CN"/>
              </w:rPr>
              <w:t xml:space="preserve"> 28.550 [</w:t>
            </w:r>
            <w:r>
              <w:rPr>
                <w:rFonts w:ascii="Arial" w:hAnsi="Arial"/>
                <w:sz w:val="18"/>
                <w:szCs w:val="18"/>
                <w:lang w:eastAsia="zh-CN"/>
              </w:rPr>
              <w:t>40</w:t>
            </w:r>
            <w:r w:rsidRPr="002F6BC8">
              <w:rPr>
                <w:rFonts w:ascii="Arial" w:hAnsi="Arial"/>
                <w:sz w:val="18"/>
                <w:szCs w:val="18"/>
                <w:lang w:eastAsia="zh-CN"/>
              </w:rPr>
              <w:t>]</w:t>
            </w:r>
            <w:r>
              <w:rPr>
                <w:rFonts w:ascii="Arial" w:hAnsi="Arial"/>
                <w:sz w:val="18"/>
                <w:szCs w:val="18"/>
                <w:lang w:eastAsia="zh-CN"/>
              </w:rPr>
              <w:t xml:space="preserve"> for detailed definition of the streaming performance data payload format.</w:t>
            </w:r>
          </w:p>
        </w:tc>
        <w:tc>
          <w:tcPr>
            <w:tcW w:w="501" w:type="pct"/>
            <w:shd w:val="clear" w:color="auto" w:fill="auto"/>
          </w:tcPr>
          <w:p w14:paraId="6854881B" w14:textId="77777777" w:rsidR="00CA1258" w:rsidRDefault="00CA1258" w:rsidP="00882C66">
            <w:pPr>
              <w:keepNext/>
              <w:keepLines/>
              <w:spacing w:after="0"/>
              <w:jc w:val="center"/>
              <w:rPr>
                <w:rFonts w:ascii="Arial" w:hAnsi="Arial"/>
                <w:sz w:val="18"/>
                <w:szCs w:val="18"/>
                <w:lang w:eastAsia="zh-CN"/>
              </w:rPr>
            </w:pPr>
            <w:r>
              <w:rPr>
                <w:rFonts w:ascii="Arial" w:hAnsi="Arial"/>
                <w:sz w:val="18"/>
                <w:szCs w:val="18"/>
                <w:lang w:eastAsia="zh-CN"/>
              </w:rPr>
              <w:t>M</w:t>
            </w:r>
          </w:p>
        </w:tc>
      </w:tr>
    </w:tbl>
    <w:p w14:paraId="3F15F392" w14:textId="77777777" w:rsidR="00CA1258" w:rsidRDefault="00CA1258" w:rsidP="00CA1258"/>
    <w:p w14:paraId="482DF06B" w14:textId="77777777" w:rsidR="00CA1258" w:rsidRDefault="00CA1258" w:rsidP="00CA1258">
      <w:r>
        <w:t>The protocol stack with Streaming Trace Payloads formatted as per clause 5 of TS 32.423 [39] carried by WebSocket binary data frames (see clause 5.6 of IETF RFC 6455 [40]) is illustrated on Figure 12.5.1.1.4-1.</w:t>
      </w:r>
    </w:p>
    <w:p w14:paraId="256D248C" w14:textId="77777777" w:rsidR="00CA1258" w:rsidRDefault="00CA1258" w:rsidP="00CA1258">
      <w:r>
        <w:t>The protocol stack with streaming performance data payloads formatted as per Annex G of TS 28.550 [42] carried by WebSocket binary data frames (see clause 5.6 of IETF RFC 6455 [40]) is illustrated on Figure 12.5.1.1.4-2.</w:t>
      </w:r>
    </w:p>
    <w:p w14:paraId="671FC302" w14:textId="77777777" w:rsidR="00CA1258" w:rsidRPr="00151328" w:rsidRDefault="00CA1258" w:rsidP="00CA1258">
      <w:pPr>
        <w:pStyle w:val="TH"/>
        <w:rPr>
          <w:lang w:eastAsia="zh-CN"/>
        </w:rPr>
      </w:pPr>
      <w:r w:rsidRPr="00151328">
        <w:rPr>
          <w:lang w:eastAsia="zh-CN"/>
        </w:rPr>
        <w:t xml:space="preserve">Table </w:t>
      </w:r>
      <w:r>
        <w:rPr>
          <w:lang w:eastAsia="zh-CN"/>
        </w:rPr>
        <w:t>12.5.1.1</w:t>
      </w:r>
      <w:r w:rsidRPr="00151328">
        <w:rPr>
          <w:lang w:eastAsia="zh-CN"/>
        </w:rPr>
        <w:t>.</w:t>
      </w:r>
      <w:r>
        <w:rPr>
          <w:lang w:eastAsia="zh-CN"/>
        </w:rPr>
        <w:t>4</w:t>
      </w:r>
      <w:r w:rsidRPr="00151328">
        <w:rPr>
          <w:lang w:eastAsia="zh-CN"/>
        </w:rPr>
        <w:t>-</w:t>
      </w:r>
      <w:r>
        <w:rPr>
          <w:lang w:eastAsia="zh-CN"/>
        </w:rPr>
        <w:t>2</w:t>
      </w:r>
      <w:r w:rsidRPr="00151328">
        <w:rPr>
          <w:lang w:eastAsia="zh-CN"/>
        </w:rPr>
        <w:t xml:space="preserve">: Mapping of IS operation </w:t>
      </w:r>
      <w:r>
        <w:rPr>
          <w:lang w:eastAsia="zh-CN"/>
        </w:rPr>
        <w:t>output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2"/>
        <w:gridCol w:w="2796"/>
        <w:gridCol w:w="1770"/>
        <w:gridCol w:w="963"/>
      </w:tblGrid>
      <w:tr w:rsidR="00CA1258" w:rsidRPr="00151328" w14:paraId="5E3BA408" w14:textId="77777777" w:rsidTr="00882C66">
        <w:tc>
          <w:tcPr>
            <w:tcW w:w="1406" w:type="pct"/>
            <w:shd w:val="clear" w:color="auto" w:fill="BFBFBF"/>
          </w:tcPr>
          <w:p w14:paraId="48890DC0"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4CE1596A"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452" w:type="pct"/>
            <w:shd w:val="clear" w:color="auto" w:fill="BFBFBF"/>
          </w:tcPr>
          <w:p w14:paraId="7C30091A"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919" w:type="pct"/>
            <w:shd w:val="clear" w:color="auto" w:fill="BFBFBF"/>
          </w:tcPr>
          <w:p w14:paraId="59DA233A"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208660C8" w14:textId="77777777" w:rsidR="00CA1258" w:rsidRPr="00151328" w:rsidRDefault="00CA1258" w:rsidP="00882C66">
            <w:pPr>
              <w:keepNext/>
              <w:keepLines/>
              <w:spacing w:after="0"/>
              <w:jc w:val="center"/>
              <w:rPr>
                <w:rFonts w:ascii="Arial" w:hAnsi="Arial"/>
                <w:b/>
                <w:sz w:val="18"/>
                <w:lang w:eastAsia="zh-CN"/>
              </w:rPr>
            </w:pPr>
            <w:r w:rsidRPr="0028530E">
              <w:rPr>
                <w:rFonts w:ascii="Arial" w:hAnsi="Arial"/>
                <w:b/>
                <w:sz w:val="18"/>
                <w:lang w:eastAsia="zh-CN"/>
              </w:rPr>
              <w:t>S</w:t>
            </w:r>
          </w:p>
        </w:tc>
      </w:tr>
      <w:tr w:rsidR="00CA1258" w:rsidRPr="00151328" w14:paraId="0604C8D7" w14:textId="77777777" w:rsidTr="00882C66">
        <w:trPr>
          <w:trHeight w:val="424"/>
        </w:trPr>
        <w:tc>
          <w:tcPr>
            <w:tcW w:w="1406" w:type="pct"/>
            <w:shd w:val="clear" w:color="auto" w:fill="auto"/>
          </w:tcPr>
          <w:p w14:paraId="3110BCC5" w14:textId="77777777" w:rsidR="00CA1258" w:rsidRPr="001D11CC" w:rsidRDefault="00CA1258" w:rsidP="00882C66">
            <w:pPr>
              <w:pStyle w:val="TAL"/>
              <w:rPr>
                <w:rFonts w:cs="Arial"/>
                <w:color w:val="000000"/>
              </w:rPr>
            </w:pPr>
            <w:r w:rsidRPr="001D11CC">
              <w:rPr>
                <w:rFonts w:cs="Arial"/>
                <w:color w:val="000000"/>
              </w:rPr>
              <w:t>status</w:t>
            </w:r>
          </w:p>
        </w:tc>
        <w:tc>
          <w:tcPr>
            <w:tcW w:w="723" w:type="pct"/>
          </w:tcPr>
          <w:p w14:paraId="6A26A0B0"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n/a</w:t>
            </w:r>
          </w:p>
        </w:tc>
        <w:tc>
          <w:tcPr>
            <w:tcW w:w="1452" w:type="pct"/>
          </w:tcPr>
          <w:p w14:paraId="66EF78F2" w14:textId="77777777" w:rsidR="00CA1258" w:rsidRPr="00E13160" w:rsidRDefault="00CA1258" w:rsidP="00882C66">
            <w:pPr>
              <w:keepNext/>
              <w:keepLines/>
              <w:spacing w:after="0"/>
              <w:rPr>
                <w:rFonts w:ascii="Arial" w:hAnsi="Arial"/>
                <w:sz w:val="18"/>
                <w:szCs w:val="18"/>
                <w:lang w:eastAsia="zh-CN"/>
              </w:rPr>
            </w:pPr>
            <w:r>
              <w:rPr>
                <w:rFonts w:ascii="Arial" w:hAnsi="Arial"/>
                <w:sz w:val="18"/>
                <w:szCs w:val="18"/>
                <w:lang w:eastAsia="zh-CN"/>
              </w:rPr>
              <w:t>--</w:t>
            </w:r>
            <w:r>
              <w:rPr>
                <w:rFonts w:ascii="Arial" w:hAnsi="Arial"/>
                <w:sz w:val="18"/>
                <w:szCs w:val="18"/>
                <w:lang w:eastAsia="zh-CN"/>
              </w:rPr>
              <w:br/>
              <w:t>See Note 1.</w:t>
            </w:r>
          </w:p>
        </w:tc>
        <w:tc>
          <w:tcPr>
            <w:tcW w:w="919" w:type="pct"/>
          </w:tcPr>
          <w:p w14:paraId="0BFFC32B"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n/a</w:t>
            </w:r>
          </w:p>
        </w:tc>
        <w:tc>
          <w:tcPr>
            <w:tcW w:w="501" w:type="pct"/>
            <w:shd w:val="clear" w:color="auto" w:fill="auto"/>
          </w:tcPr>
          <w:p w14:paraId="6DEF07A2" w14:textId="77777777" w:rsidR="00CA1258" w:rsidRPr="00151328" w:rsidRDefault="00CA1258" w:rsidP="00882C66">
            <w:pPr>
              <w:keepNext/>
              <w:keepLines/>
              <w:spacing w:after="0"/>
              <w:jc w:val="center"/>
              <w:rPr>
                <w:rFonts w:ascii="Arial" w:hAnsi="Arial"/>
                <w:sz w:val="18"/>
                <w:szCs w:val="18"/>
                <w:lang w:eastAsia="zh-CN"/>
              </w:rPr>
            </w:pPr>
            <w:r>
              <w:rPr>
                <w:rFonts w:ascii="Arial" w:hAnsi="Arial"/>
                <w:sz w:val="18"/>
                <w:szCs w:val="18"/>
                <w:lang w:eastAsia="zh-CN"/>
              </w:rPr>
              <w:t>n/a</w:t>
            </w:r>
          </w:p>
        </w:tc>
      </w:tr>
      <w:tr w:rsidR="00CA1258" w:rsidRPr="00151328" w14:paraId="214EEF51" w14:textId="77777777" w:rsidTr="00882C66">
        <w:trPr>
          <w:trHeight w:val="424"/>
        </w:trPr>
        <w:tc>
          <w:tcPr>
            <w:tcW w:w="5000" w:type="pct"/>
            <w:gridSpan w:val="5"/>
            <w:shd w:val="clear" w:color="auto" w:fill="auto"/>
          </w:tcPr>
          <w:p w14:paraId="0099A4AB" w14:textId="77777777" w:rsidR="00CA1258" w:rsidRDefault="00CA1258" w:rsidP="00882C66">
            <w:pPr>
              <w:keepNext/>
              <w:keepLines/>
              <w:spacing w:after="0"/>
              <w:ind w:left="740" w:hanging="740"/>
              <w:rPr>
                <w:rFonts w:ascii="Arial" w:hAnsi="Arial"/>
                <w:sz w:val="18"/>
                <w:szCs w:val="18"/>
                <w:lang w:eastAsia="zh-CN"/>
              </w:rPr>
            </w:pPr>
            <w:r>
              <w:rPr>
                <w:rFonts w:ascii="Arial" w:hAnsi="Arial"/>
                <w:sz w:val="18"/>
                <w:szCs w:val="18"/>
                <w:lang w:eastAsia="zh-CN"/>
              </w:rPr>
              <w:t>NOTE 1: The delivery of WebSocket Data frame is taken care of by the underlying TCP (see IETF RFC 793 [41]) which provides reliable data transmission and ensures the data delivery. There is no mechanism at WebSocket protocol level to report the delivery status for WebSocket Data frame.</w:t>
            </w:r>
          </w:p>
        </w:tc>
      </w:tr>
    </w:tbl>
    <w:p w14:paraId="6C3FBCEF" w14:textId="77777777" w:rsidR="00CA1258" w:rsidRDefault="00CA1258" w:rsidP="00CA1258">
      <w:pPr>
        <w:rPr>
          <w:lang w:eastAsia="de-DE"/>
        </w:rPr>
      </w:pPr>
    </w:p>
    <w:p w14:paraId="643FFF3E" w14:textId="77777777" w:rsidR="00CA1258" w:rsidRDefault="00CA1258" w:rsidP="00CA1258">
      <w:pPr>
        <w:pStyle w:val="TH"/>
      </w:pPr>
      <w:r w:rsidRPr="006E1E2D">
        <w:rPr>
          <w:noProof/>
        </w:rPr>
        <w:drawing>
          <wp:inline distT="0" distB="0" distL="0" distR="0" wp14:anchorId="4B89999A" wp14:editId="78D68F38">
            <wp:extent cx="3077845" cy="1125855"/>
            <wp:effectExtent l="0" t="0" r="825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77845" cy="1125855"/>
                    </a:xfrm>
                    <a:prstGeom prst="rect">
                      <a:avLst/>
                    </a:prstGeom>
                    <a:noFill/>
                    <a:ln>
                      <a:noFill/>
                    </a:ln>
                  </pic:spPr>
                </pic:pic>
              </a:graphicData>
            </a:graphic>
          </wp:inline>
        </w:drawing>
      </w:r>
    </w:p>
    <w:p w14:paraId="062FCAAA" w14:textId="77777777" w:rsidR="00CA1258" w:rsidRDefault="00CA1258" w:rsidP="00CA1258">
      <w:pPr>
        <w:pStyle w:val="TF"/>
      </w:pPr>
      <w:r>
        <w:t>Figure 12.5.1.1.4-1: Protocol stack for streaming trace data reporting</w:t>
      </w:r>
    </w:p>
    <w:p w14:paraId="727E86C4" w14:textId="77777777" w:rsidR="00CA1258" w:rsidRDefault="00CA1258" w:rsidP="00CA1258">
      <w:pPr>
        <w:pStyle w:val="TH"/>
      </w:pPr>
      <w:r w:rsidRPr="006E1E2D">
        <w:rPr>
          <w:noProof/>
        </w:rPr>
        <w:drawing>
          <wp:inline distT="0" distB="0" distL="0" distR="0" wp14:anchorId="5A415539" wp14:editId="176F4B8B">
            <wp:extent cx="3077845" cy="1125855"/>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77845" cy="1125855"/>
                    </a:xfrm>
                    <a:prstGeom prst="rect">
                      <a:avLst/>
                    </a:prstGeom>
                    <a:noFill/>
                    <a:ln>
                      <a:noFill/>
                    </a:ln>
                  </pic:spPr>
                </pic:pic>
              </a:graphicData>
            </a:graphic>
          </wp:inline>
        </w:drawing>
      </w:r>
    </w:p>
    <w:p w14:paraId="7B04F114" w14:textId="77777777" w:rsidR="00CA1258" w:rsidRPr="00D00E21" w:rsidRDefault="00CA1258" w:rsidP="00CA1258">
      <w:pPr>
        <w:pStyle w:val="TF"/>
        <w:rPr>
          <w:lang w:eastAsia="de-DE"/>
        </w:rPr>
      </w:pPr>
      <w:r>
        <w:t>Figure 12.5.1.1.4-2: Protocol stack for streaming performance data reporting</w:t>
      </w:r>
    </w:p>
    <w:p w14:paraId="07A1916B" w14:textId="77777777" w:rsidR="00CA1258" w:rsidRPr="00D00E21" w:rsidRDefault="00CA1258" w:rsidP="00CA1258">
      <w:pPr>
        <w:pStyle w:val="TF"/>
        <w:rPr>
          <w:lang w:eastAsia="de-DE"/>
        </w:rPr>
      </w:pPr>
    </w:p>
    <w:p w14:paraId="5C5460CE" w14:textId="77777777" w:rsidR="00CA1258" w:rsidRDefault="00CA1258" w:rsidP="00CA1258">
      <w:pPr>
        <w:pStyle w:val="Heading5"/>
        <w:rPr>
          <w:lang w:eastAsia="de-DE"/>
        </w:rPr>
      </w:pPr>
      <w:bookmarkStart w:id="1704" w:name="_Toc44001699"/>
      <w:bookmarkStart w:id="1705" w:name="_Toc51581266"/>
      <w:bookmarkStart w:id="1706" w:name="_Toc52356529"/>
      <w:bookmarkStart w:id="1707" w:name="_Toc55228099"/>
      <w:bookmarkStart w:id="1708" w:name="_Toc138323663"/>
      <w:bookmarkStart w:id="1709" w:name="_Toc139374801"/>
      <w:r>
        <w:rPr>
          <w:lang w:eastAsia="de-DE"/>
        </w:rPr>
        <w:t>12.5.1.1.5</w:t>
      </w:r>
      <w:r>
        <w:rPr>
          <w:lang w:eastAsia="de-DE"/>
        </w:rPr>
        <w:tab/>
        <w:t>Operation "</w:t>
      </w:r>
      <w:proofErr w:type="spellStart"/>
      <w:r>
        <w:rPr>
          <w:lang w:eastAsia="de-DE"/>
        </w:rPr>
        <w:t>addStream</w:t>
      </w:r>
      <w:proofErr w:type="spellEnd"/>
      <w:r>
        <w:rPr>
          <w:lang w:eastAsia="de-DE"/>
        </w:rPr>
        <w:t>"</w:t>
      </w:r>
      <w:bookmarkEnd w:id="1704"/>
      <w:bookmarkEnd w:id="1705"/>
      <w:bookmarkEnd w:id="1706"/>
      <w:bookmarkEnd w:id="1707"/>
      <w:bookmarkEnd w:id="1708"/>
      <w:bookmarkEnd w:id="1709"/>
    </w:p>
    <w:p w14:paraId="2C129BC0" w14:textId="77777777" w:rsidR="00CA1258" w:rsidRPr="00151328" w:rsidRDefault="00CA1258" w:rsidP="00CA1258">
      <w:r w:rsidRPr="00151328">
        <w:t>The IS operation parameters are mapped to SS equivalents according to</w:t>
      </w:r>
      <w:r>
        <w:t xml:space="preserve"> the</w:t>
      </w:r>
      <w:r w:rsidRPr="00151328">
        <w:t xml:space="preserve"> table</w:t>
      </w:r>
      <w:r>
        <w:t>s</w:t>
      </w:r>
      <w:r w:rsidRPr="00151328">
        <w:t xml:space="preserve"> </w:t>
      </w:r>
      <w:r>
        <w:t>12.5.1.1.5-1 and 12.5.1.1</w:t>
      </w:r>
      <w:r w:rsidRPr="00151328">
        <w:t>.</w:t>
      </w:r>
      <w:r>
        <w:t>5</w:t>
      </w:r>
      <w:r w:rsidRPr="00151328">
        <w:t>-</w:t>
      </w:r>
      <w:r>
        <w:t>2</w:t>
      </w:r>
      <w:r w:rsidRPr="00151328">
        <w:t>.</w:t>
      </w:r>
    </w:p>
    <w:p w14:paraId="60EDD137" w14:textId="77777777" w:rsidR="00CA1258" w:rsidRPr="00151328" w:rsidRDefault="00CA1258" w:rsidP="00CA1258">
      <w:pPr>
        <w:pStyle w:val="TH"/>
        <w:rPr>
          <w:lang w:eastAsia="zh-CN"/>
        </w:rPr>
      </w:pPr>
      <w:r w:rsidRPr="00151328">
        <w:rPr>
          <w:lang w:eastAsia="zh-CN"/>
        </w:rPr>
        <w:t xml:space="preserve">Table </w:t>
      </w:r>
      <w:r>
        <w:rPr>
          <w:lang w:eastAsia="zh-CN"/>
        </w:rPr>
        <w:t>12.5.1.1</w:t>
      </w:r>
      <w:r w:rsidRPr="00151328">
        <w:rPr>
          <w:lang w:eastAsia="zh-CN"/>
        </w:rPr>
        <w:t>.</w:t>
      </w:r>
      <w:r>
        <w:rPr>
          <w:lang w:eastAsia="zh-CN"/>
        </w:rPr>
        <w:t>5</w:t>
      </w:r>
      <w:r w:rsidRPr="00151328">
        <w:rPr>
          <w:lang w:eastAsia="zh-CN"/>
        </w:rPr>
        <w:t xml:space="preserve">-1: Mapping of IS operation input parameters to SS equivalents (HTTP </w:t>
      </w:r>
      <w:r>
        <w:rPr>
          <w:lang w:eastAsia="zh-CN"/>
        </w:rPr>
        <w:t>POST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5"/>
        <w:gridCol w:w="2082"/>
        <w:gridCol w:w="1103"/>
      </w:tblGrid>
      <w:tr w:rsidR="00CA1258" w:rsidRPr="00151328" w14:paraId="4596C872" w14:textId="77777777" w:rsidTr="00882C66">
        <w:tc>
          <w:tcPr>
            <w:tcW w:w="1097" w:type="pct"/>
            <w:shd w:val="clear" w:color="auto" w:fill="BFBFBF"/>
          </w:tcPr>
          <w:p w14:paraId="1E801B3A"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rPr>
              <w:t>IS operation parameter name</w:t>
            </w:r>
          </w:p>
        </w:tc>
        <w:tc>
          <w:tcPr>
            <w:tcW w:w="1218" w:type="pct"/>
            <w:shd w:val="clear" w:color="auto" w:fill="BFBFBF"/>
          </w:tcPr>
          <w:p w14:paraId="33A1374B"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031" w:type="pct"/>
            <w:shd w:val="clear" w:color="auto" w:fill="BFBFBF"/>
          </w:tcPr>
          <w:p w14:paraId="4AD30D11"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81" w:type="pct"/>
            <w:shd w:val="clear" w:color="auto" w:fill="BFBFBF"/>
          </w:tcPr>
          <w:p w14:paraId="1DA91055"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79E44778" w14:textId="77777777" w:rsidR="00CA1258" w:rsidRPr="00151328" w:rsidRDefault="00CA1258" w:rsidP="00882C66">
            <w:pPr>
              <w:keepNext/>
              <w:keepLines/>
              <w:spacing w:after="0"/>
              <w:jc w:val="center"/>
              <w:rPr>
                <w:rFonts w:ascii="Arial" w:hAnsi="Arial"/>
                <w:b/>
                <w:sz w:val="18"/>
                <w:lang w:eastAsia="zh-CN"/>
              </w:rPr>
            </w:pPr>
            <w:r w:rsidRPr="0028530E">
              <w:rPr>
                <w:rFonts w:ascii="Arial" w:hAnsi="Arial"/>
                <w:b/>
                <w:sz w:val="18"/>
                <w:lang w:eastAsia="zh-CN"/>
              </w:rPr>
              <w:t>S</w:t>
            </w:r>
          </w:p>
        </w:tc>
      </w:tr>
      <w:tr w:rsidR="00CA1258" w:rsidRPr="00151328" w14:paraId="2D3CF879" w14:textId="77777777" w:rsidTr="00882C66">
        <w:tc>
          <w:tcPr>
            <w:tcW w:w="1097" w:type="pct"/>
            <w:shd w:val="clear" w:color="auto" w:fill="auto"/>
          </w:tcPr>
          <w:p w14:paraId="44948F03" w14:textId="77777777" w:rsidR="00CA1258" w:rsidRPr="001D11CC" w:rsidRDefault="00CA1258" w:rsidP="00882C66">
            <w:pPr>
              <w:pStyle w:val="TAL"/>
              <w:rPr>
                <w:rFonts w:cs="Arial"/>
                <w:color w:val="000000"/>
              </w:rPr>
            </w:pPr>
            <w:proofErr w:type="spellStart"/>
            <w:r w:rsidRPr="001D11CC">
              <w:rPr>
                <w:rFonts w:cs="Arial"/>
                <w:color w:val="000000"/>
              </w:rPr>
              <w:t>connectionId</w:t>
            </w:r>
            <w:proofErr w:type="spellEnd"/>
          </w:p>
        </w:tc>
        <w:tc>
          <w:tcPr>
            <w:tcW w:w="1218" w:type="pct"/>
          </w:tcPr>
          <w:p w14:paraId="123F3884" w14:textId="77777777" w:rsidR="00CA1258" w:rsidRPr="00F43044" w:rsidRDefault="00CA1258" w:rsidP="00882C66">
            <w:pPr>
              <w:keepNext/>
              <w:keepLines/>
              <w:spacing w:after="0"/>
              <w:rPr>
                <w:rFonts w:ascii="Arial" w:hAnsi="Arial"/>
                <w:sz w:val="18"/>
                <w:szCs w:val="18"/>
                <w:lang w:eastAsia="zh-CN"/>
              </w:rPr>
            </w:pPr>
            <w:r>
              <w:rPr>
                <w:rFonts w:ascii="Arial" w:hAnsi="Arial"/>
                <w:sz w:val="18"/>
                <w:szCs w:val="18"/>
                <w:lang w:eastAsia="zh-CN"/>
              </w:rPr>
              <w:t>Headers</w:t>
            </w:r>
          </w:p>
        </w:tc>
        <w:tc>
          <w:tcPr>
            <w:tcW w:w="1031" w:type="pct"/>
          </w:tcPr>
          <w:p w14:paraId="1E67CBF0" w14:textId="77777777" w:rsidR="00CA1258" w:rsidRPr="00F43044" w:rsidRDefault="00CA1258" w:rsidP="00882C66">
            <w:pPr>
              <w:keepNext/>
              <w:keepLines/>
              <w:spacing w:after="0"/>
              <w:rPr>
                <w:rFonts w:ascii="Arial" w:hAnsi="Arial"/>
                <w:sz w:val="18"/>
                <w:szCs w:val="18"/>
                <w:lang w:eastAsia="zh-CN"/>
              </w:rPr>
            </w:pPr>
            <w:r>
              <w:rPr>
                <w:rFonts w:ascii="Arial" w:hAnsi="Arial"/>
                <w:sz w:val="18"/>
                <w:szCs w:val="18"/>
                <w:lang w:eastAsia="zh-CN"/>
              </w:rPr>
              <w:t>Request-URI</w:t>
            </w:r>
          </w:p>
        </w:tc>
        <w:tc>
          <w:tcPr>
            <w:tcW w:w="1081" w:type="pct"/>
          </w:tcPr>
          <w:p w14:paraId="0F078192"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String</w:t>
            </w:r>
          </w:p>
        </w:tc>
        <w:tc>
          <w:tcPr>
            <w:tcW w:w="573" w:type="pct"/>
            <w:shd w:val="clear" w:color="auto" w:fill="auto"/>
          </w:tcPr>
          <w:p w14:paraId="2E02672D" w14:textId="77777777" w:rsidR="00CA1258" w:rsidRPr="00151328" w:rsidRDefault="00CA1258" w:rsidP="00882C66">
            <w:pPr>
              <w:keepNext/>
              <w:keepLines/>
              <w:spacing w:after="0"/>
              <w:jc w:val="center"/>
              <w:rPr>
                <w:rFonts w:ascii="Arial" w:hAnsi="Arial"/>
                <w:sz w:val="18"/>
                <w:szCs w:val="18"/>
                <w:lang w:eastAsia="zh-CN"/>
              </w:rPr>
            </w:pPr>
            <w:r>
              <w:rPr>
                <w:rFonts w:ascii="Arial" w:hAnsi="Arial"/>
                <w:sz w:val="18"/>
                <w:szCs w:val="18"/>
                <w:lang w:eastAsia="zh-CN"/>
              </w:rPr>
              <w:t>n/a</w:t>
            </w:r>
          </w:p>
        </w:tc>
      </w:tr>
      <w:tr w:rsidR="00CA1258" w:rsidRPr="00151328" w14:paraId="50B801D8" w14:textId="77777777" w:rsidTr="00882C66">
        <w:tc>
          <w:tcPr>
            <w:tcW w:w="1097" w:type="pct"/>
            <w:shd w:val="clear" w:color="auto" w:fill="auto"/>
          </w:tcPr>
          <w:p w14:paraId="17150C9B" w14:textId="77777777" w:rsidR="00CA1258" w:rsidRPr="001D11CC" w:rsidRDefault="00CA1258" w:rsidP="00882C66">
            <w:pPr>
              <w:pStyle w:val="TAL"/>
              <w:rPr>
                <w:rFonts w:cs="Arial"/>
                <w:color w:val="000000"/>
              </w:rPr>
            </w:pPr>
            <w:proofErr w:type="spellStart"/>
            <w:r w:rsidRPr="001D11CC">
              <w:rPr>
                <w:rFonts w:cs="Arial"/>
              </w:rPr>
              <w:t>streamInfoList</w:t>
            </w:r>
            <w:proofErr w:type="spellEnd"/>
          </w:p>
        </w:tc>
        <w:tc>
          <w:tcPr>
            <w:tcW w:w="1218" w:type="pct"/>
          </w:tcPr>
          <w:p w14:paraId="1D915733" w14:textId="77777777" w:rsidR="00CA1258" w:rsidRPr="00151328" w:rsidRDefault="00CA1258" w:rsidP="00882C66">
            <w:pPr>
              <w:pStyle w:val="TAL"/>
              <w:rPr>
                <w:szCs w:val="18"/>
                <w:lang w:eastAsia="zh-CN"/>
              </w:rPr>
            </w:pPr>
            <w:r w:rsidRPr="00151328">
              <w:rPr>
                <w:szCs w:val="18"/>
                <w:lang w:eastAsia="zh-CN"/>
              </w:rPr>
              <w:t>request body</w:t>
            </w:r>
          </w:p>
        </w:tc>
        <w:tc>
          <w:tcPr>
            <w:tcW w:w="1031" w:type="pct"/>
          </w:tcPr>
          <w:p w14:paraId="6BCAFE8A" w14:textId="77777777" w:rsidR="00CA1258" w:rsidRPr="00CA54B5" w:rsidRDefault="00CA1258" w:rsidP="00882C66">
            <w:pPr>
              <w:pStyle w:val="TAL"/>
              <w:rPr>
                <w:szCs w:val="18"/>
                <w:lang w:eastAsia="zh-CN"/>
              </w:rPr>
            </w:pPr>
            <w:proofErr w:type="spellStart"/>
            <w:r w:rsidRPr="00796ECC">
              <w:rPr>
                <w:szCs w:val="18"/>
                <w:lang w:eastAsia="zh-CN"/>
              </w:rPr>
              <w:t>streamInfoList</w:t>
            </w:r>
            <w:proofErr w:type="spellEnd"/>
          </w:p>
        </w:tc>
        <w:tc>
          <w:tcPr>
            <w:tcW w:w="1081" w:type="pct"/>
          </w:tcPr>
          <w:p w14:paraId="6593EB1E" w14:textId="77777777" w:rsidR="00CA1258" w:rsidRPr="00CA54B5" w:rsidRDefault="00CA1258" w:rsidP="00882C66">
            <w:pPr>
              <w:pStyle w:val="TAL"/>
              <w:rPr>
                <w:szCs w:val="18"/>
                <w:lang w:eastAsia="zh-CN"/>
              </w:rPr>
            </w:pPr>
            <w:r>
              <w:rPr>
                <w:lang w:val="x-none"/>
              </w:rPr>
              <w:t>array</w:t>
            </w:r>
            <w:r>
              <w:rPr>
                <w:lang w:val="de-DE"/>
              </w:rPr>
              <w:t>(</w:t>
            </w:r>
            <w:proofErr w:type="spellStart"/>
            <w:r w:rsidRPr="00796ECC">
              <w:rPr>
                <w:szCs w:val="18"/>
                <w:lang w:eastAsia="zh-CN"/>
              </w:rPr>
              <w:t>streamInfo</w:t>
            </w:r>
            <w:proofErr w:type="spellEnd"/>
            <w:r>
              <w:rPr>
                <w:lang w:val="de-DE"/>
              </w:rPr>
              <w:t>-Type)</w:t>
            </w:r>
          </w:p>
        </w:tc>
        <w:tc>
          <w:tcPr>
            <w:tcW w:w="573" w:type="pct"/>
            <w:shd w:val="clear" w:color="auto" w:fill="auto"/>
          </w:tcPr>
          <w:p w14:paraId="76AFC8D1" w14:textId="77777777" w:rsidR="00CA1258" w:rsidRPr="00151328" w:rsidRDefault="00CA1258" w:rsidP="00882C66">
            <w:pPr>
              <w:pStyle w:val="TAC"/>
              <w:rPr>
                <w:lang w:eastAsia="zh-CN"/>
              </w:rPr>
            </w:pPr>
            <w:r w:rsidRPr="00151328">
              <w:rPr>
                <w:lang w:eastAsia="zh-CN"/>
              </w:rPr>
              <w:t>M</w:t>
            </w:r>
          </w:p>
        </w:tc>
      </w:tr>
    </w:tbl>
    <w:p w14:paraId="3E2BA87D" w14:textId="77777777" w:rsidR="00CA1258" w:rsidRPr="00151328" w:rsidRDefault="00CA1258" w:rsidP="00CA1258"/>
    <w:p w14:paraId="2BEBA844" w14:textId="77777777" w:rsidR="00CA1258" w:rsidRPr="00151328" w:rsidRDefault="00CA1258" w:rsidP="00CA1258">
      <w:pPr>
        <w:pStyle w:val="TH"/>
        <w:rPr>
          <w:lang w:eastAsia="zh-CN"/>
        </w:rPr>
      </w:pPr>
      <w:r w:rsidRPr="00151328">
        <w:rPr>
          <w:lang w:eastAsia="zh-CN"/>
        </w:rPr>
        <w:t xml:space="preserve">Table </w:t>
      </w:r>
      <w:r>
        <w:rPr>
          <w:lang w:eastAsia="zh-CN"/>
        </w:rPr>
        <w:t>12.5.1.1</w:t>
      </w:r>
      <w:r w:rsidRPr="00151328">
        <w:rPr>
          <w:lang w:eastAsia="zh-CN"/>
        </w:rPr>
        <w:t>.</w:t>
      </w:r>
      <w:r>
        <w:rPr>
          <w:lang w:eastAsia="zh-CN"/>
        </w:rPr>
        <w:t>5</w:t>
      </w:r>
      <w:r w:rsidRPr="00151328">
        <w:rPr>
          <w:lang w:eastAsia="zh-CN"/>
        </w:rPr>
        <w:t>-2: Mapping of IS operation output parameters to SS equivalents (HTTP</w:t>
      </w:r>
      <w:r>
        <w:rPr>
          <w:lang w:eastAsia="zh-CN"/>
        </w:rPr>
        <w:t xml:space="preserve"> POST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5"/>
        <w:gridCol w:w="2076"/>
        <w:gridCol w:w="1109"/>
      </w:tblGrid>
      <w:tr w:rsidR="00CA1258" w:rsidRPr="00151328" w14:paraId="44C3BA33" w14:textId="77777777" w:rsidTr="00882C66">
        <w:tc>
          <w:tcPr>
            <w:tcW w:w="1097" w:type="pct"/>
            <w:shd w:val="clear" w:color="auto" w:fill="BFBFBF"/>
          </w:tcPr>
          <w:p w14:paraId="0AA2FEEA"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rPr>
              <w:t>IS operation parameter name</w:t>
            </w:r>
          </w:p>
        </w:tc>
        <w:tc>
          <w:tcPr>
            <w:tcW w:w="1218" w:type="pct"/>
            <w:shd w:val="clear" w:color="auto" w:fill="BFBFBF"/>
          </w:tcPr>
          <w:p w14:paraId="2A1A120E"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31" w:type="pct"/>
            <w:shd w:val="clear" w:color="auto" w:fill="BFBFBF"/>
          </w:tcPr>
          <w:p w14:paraId="45335BA8"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78" w:type="pct"/>
            <w:shd w:val="clear" w:color="auto" w:fill="BFBFBF"/>
          </w:tcPr>
          <w:p w14:paraId="5E501B30"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6" w:type="pct"/>
            <w:shd w:val="clear" w:color="auto" w:fill="BFBFBF"/>
          </w:tcPr>
          <w:p w14:paraId="422FF480" w14:textId="77777777" w:rsidR="00CA1258" w:rsidRPr="00151328" w:rsidRDefault="00CA1258" w:rsidP="00882C66">
            <w:pPr>
              <w:keepNext/>
              <w:keepLines/>
              <w:spacing w:after="0"/>
              <w:jc w:val="center"/>
              <w:rPr>
                <w:rFonts w:ascii="Arial" w:hAnsi="Arial"/>
                <w:b/>
                <w:sz w:val="18"/>
                <w:lang w:eastAsia="zh-CN"/>
              </w:rPr>
            </w:pPr>
            <w:r w:rsidRPr="0028530E">
              <w:rPr>
                <w:rFonts w:ascii="Arial" w:hAnsi="Arial"/>
                <w:b/>
                <w:sz w:val="18"/>
                <w:lang w:eastAsia="zh-CN"/>
              </w:rPr>
              <w:t>S</w:t>
            </w:r>
          </w:p>
        </w:tc>
      </w:tr>
      <w:tr w:rsidR="00CA1258" w:rsidRPr="00151328" w14:paraId="2E276951" w14:textId="77777777" w:rsidTr="00882C66">
        <w:trPr>
          <w:trHeight w:val="282"/>
        </w:trPr>
        <w:tc>
          <w:tcPr>
            <w:tcW w:w="1097" w:type="pct"/>
            <w:shd w:val="clear" w:color="auto" w:fill="auto"/>
          </w:tcPr>
          <w:p w14:paraId="23CB1F5B" w14:textId="77777777" w:rsidR="00CA1258" w:rsidRPr="001D11CC" w:rsidRDefault="00CA1258" w:rsidP="00882C66">
            <w:pPr>
              <w:pStyle w:val="TAL"/>
              <w:rPr>
                <w:rFonts w:cs="Arial"/>
                <w:color w:val="000000"/>
              </w:rPr>
            </w:pPr>
            <w:proofErr w:type="spellStart"/>
            <w:r w:rsidRPr="001D11CC">
              <w:rPr>
                <w:rFonts w:cs="Arial"/>
                <w:color w:val="000000"/>
              </w:rPr>
              <w:t>streamInfoList</w:t>
            </w:r>
            <w:proofErr w:type="spellEnd"/>
          </w:p>
        </w:tc>
        <w:tc>
          <w:tcPr>
            <w:tcW w:w="1218" w:type="pct"/>
          </w:tcPr>
          <w:p w14:paraId="427E9DF5" w14:textId="77777777" w:rsidR="00CA1258" w:rsidRPr="00151328" w:rsidRDefault="00CA1258" w:rsidP="00882C66">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031" w:type="pct"/>
          </w:tcPr>
          <w:p w14:paraId="0E7E86D1" w14:textId="77777777" w:rsidR="00CA1258" w:rsidRPr="00151328" w:rsidRDefault="00CA1258" w:rsidP="00882C66">
            <w:pPr>
              <w:pStyle w:val="TAL"/>
              <w:rPr>
                <w:szCs w:val="18"/>
                <w:lang w:eastAsia="zh-CN"/>
              </w:rPr>
            </w:pPr>
            <w:proofErr w:type="spellStart"/>
            <w:r w:rsidRPr="008B662C">
              <w:t>streamInfoList</w:t>
            </w:r>
            <w:proofErr w:type="spellEnd"/>
          </w:p>
        </w:tc>
        <w:tc>
          <w:tcPr>
            <w:tcW w:w="1078" w:type="pct"/>
          </w:tcPr>
          <w:p w14:paraId="2706A5FE" w14:textId="77777777" w:rsidR="00CA1258" w:rsidRPr="00151328" w:rsidRDefault="00CA1258" w:rsidP="00882C66">
            <w:pPr>
              <w:pStyle w:val="TAL"/>
              <w:rPr>
                <w:szCs w:val="18"/>
                <w:lang w:eastAsia="zh-CN"/>
              </w:rPr>
            </w:pPr>
            <w:r w:rsidRPr="008B662C">
              <w:t>array(</w:t>
            </w:r>
            <w:proofErr w:type="spellStart"/>
            <w:r w:rsidRPr="008B662C">
              <w:t>streamInfo</w:t>
            </w:r>
            <w:proofErr w:type="spellEnd"/>
            <w:r w:rsidRPr="008B662C">
              <w:t>-Type)</w:t>
            </w:r>
          </w:p>
        </w:tc>
        <w:tc>
          <w:tcPr>
            <w:tcW w:w="576" w:type="pct"/>
            <w:shd w:val="clear" w:color="auto" w:fill="auto"/>
          </w:tcPr>
          <w:p w14:paraId="451ABF3D" w14:textId="77777777" w:rsidR="00CA1258" w:rsidRPr="00151328" w:rsidRDefault="00CA1258" w:rsidP="00882C66">
            <w:pPr>
              <w:keepNext/>
              <w:keepLines/>
              <w:spacing w:after="0"/>
              <w:jc w:val="center"/>
              <w:rPr>
                <w:rFonts w:ascii="Arial" w:hAnsi="Arial"/>
                <w:sz w:val="18"/>
                <w:szCs w:val="18"/>
                <w:lang w:eastAsia="zh-CN"/>
              </w:rPr>
            </w:pPr>
            <w:r>
              <w:rPr>
                <w:rFonts w:ascii="Arial" w:hAnsi="Arial"/>
                <w:sz w:val="18"/>
                <w:szCs w:val="18"/>
                <w:lang w:eastAsia="zh-CN"/>
              </w:rPr>
              <w:t>M</w:t>
            </w:r>
          </w:p>
        </w:tc>
      </w:tr>
      <w:tr w:rsidR="00CA1258" w:rsidRPr="00151328" w14:paraId="10413A52" w14:textId="77777777" w:rsidTr="00882C66">
        <w:tc>
          <w:tcPr>
            <w:tcW w:w="1097" w:type="pct"/>
            <w:shd w:val="clear" w:color="auto" w:fill="auto"/>
          </w:tcPr>
          <w:p w14:paraId="39002051" w14:textId="77777777" w:rsidR="00CA1258" w:rsidRPr="001D11CC" w:rsidRDefault="00CA1258" w:rsidP="00882C66">
            <w:pPr>
              <w:pStyle w:val="TAL"/>
              <w:rPr>
                <w:rFonts w:eastAsia="Arial Unicode MS" w:cs="Arial"/>
                <w:color w:val="000000"/>
                <w:lang w:eastAsia="zh-CN"/>
              </w:rPr>
            </w:pPr>
            <w:r w:rsidRPr="001D11CC">
              <w:rPr>
                <w:rFonts w:eastAsia="Arial Unicode MS" w:cs="Arial"/>
                <w:color w:val="000000"/>
                <w:lang w:eastAsia="zh-CN"/>
              </w:rPr>
              <w:t>s</w:t>
            </w:r>
            <w:r w:rsidRPr="001D11CC">
              <w:rPr>
                <w:rFonts w:cs="Arial"/>
                <w:color w:val="000000"/>
              </w:rPr>
              <w:t>tatus</w:t>
            </w:r>
          </w:p>
        </w:tc>
        <w:tc>
          <w:tcPr>
            <w:tcW w:w="1218" w:type="pct"/>
          </w:tcPr>
          <w:p w14:paraId="54E49FBD" w14:textId="77777777" w:rsidR="00CA1258" w:rsidRDefault="00CA1258" w:rsidP="00882C66">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61D0E71B"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response body</w:t>
            </w:r>
          </w:p>
        </w:tc>
        <w:tc>
          <w:tcPr>
            <w:tcW w:w="1031" w:type="pct"/>
          </w:tcPr>
          <w:p w14:paraId="263EE1A9" w14:textId="77777777" w:rsidR="00CA1258" w:rsidRDefault="00CA1258" w:rsidP="00882C66">
            <w:pPr>
              <w:keepNext/>
              <w:keepLines/>
              <w:spacing w:after="0"/>
              <w:rPr>
                <w:rFonts w:ascii="Arial" w:hAnsi="Arial"/>
                <w:sz w:val="18"/>
                <w:szCs w:val="18"/>
                <w:lang w:eastAsia="zh-CN"/>
              </w:rPr>
            </w:pPr>
            <w:r w:rsidRPr="00151328">
              <w:rPr>
                <w:rFonts w:ascii="Arial" w:hAnsi="Arial"/>
                <w:sz w:val="18"/>
                <w:szCs w:val="18"/>
                <w:lang w:eastAsia="zh-CN"/>
              </w:rPr>
              <w:t>n/a</w:t>
            </w:r>
          </w:p>
          <w:p w14:paraId="5563C49E"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error</w:t>
            </w:r>
          </w:p>
        </w:tc>
        <w:tc>
          <w:tcPr>
            <w:tcW w:w="1078" w:type="pct"/>
          </w:tcPr>
          <w:p w14:paraId="6F7AD263" w14:textId="77777777" w:rsidR="00CA1258" w:rsidRDefault="00CA1258" w:rsidP="00882C66">
            <w:pPr>
              <w:keepNext/>
              <w:keepLines/>
              <w:spacing w:after="0"/>
              <w:rPr>
                <w:rFonts w:ascii="Arial" w:hAnsi="Arial"/>
                <w:sz w:val="18"/>
                <w:szCs w:val="18"/>
                <w:lang w:eastAsia="zh-CN"/>
              </w:rPr>
            </w:pPr>
            <w:r w:rsidRPr="00151328">
              <w:rPr>
                <w:rFonts w:ascii="Arial" w:hAnsi="Arial"/>
                <w:sz w:val="18"/>
                <w:szCs w:val="18"/>
                <w:lang w:eastAsia="zh-CN"/>
              </w:rPr>
              <w:t>n/a</w:t>
            </w:r>
          </w:p>
          <w:p w14:paraId="55E61CDF"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error-</w:t>
            </w:r>
            <w:proofErr w:type="spellStart"/>
            <w:r>
              <w:rPr>
                <w:rFonts w:ascii="Arial" w:hAnsi="Arial"/>
                <w:sz w:val="18"/>
                <w:szCs w:val="18"/>
                <w:lang w:eastAsia="zh-CN"/>
              </w:rPr>
              <w:t>ResponseType</w:t>
            </w:r>
            <w:proofErr w:type="spellEnd"/>
          </w:p>
        </w:tc>
        <w:tc>
          <w:tcPr>
            <w:tcW w:w="576" w:type="pct"/>
            <w:shd w:val="clear" w:color="auto" w:fill="auto"/>
          </w:tcPr>
          <w:p w14:paraId="77EE690E" w14:textId="77777777" w:rsidR="00CA1258" w:rsidRPr="00151328" w:rsidRDefault="00CA1258" w:rsidP="00882C66">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3167158F" w14:textId="77777777" w:rsidR="00CA1258" w:rsidRPr="00207F93" w:rsidRDefault="00CA1258" w:rsidP="00CA1258">
      <w:pPr>
        <w:rPr>
          <w:lang w:eastAsia="de-DE"/>
        </w:rPr>
      </w:pPr>
    </w:p>
    <w:p w14:paraId="5AB2EA83" w14:textId="77777777" w:rsidR="00CA1258" w:rsidRDefault="00CA1258" w:rsidP="00CA1258">
      <w:pPr>
        <w:pStyle w:val="Heading5"/>
        <w:rPr>
          <w:lang w:eastAsia="de-DE"/>
        </w:rPr>
      </w:pPr>
      <w:bookmarkStart w:id="1710" w:name="_Toc44001700"/>
      <w:bookmarkStart w:id="1711" w:name="_Toc51581267"/>
      <w:bookmarkStart w:id="1712" w:name="_Toc52356530"/>
      <w:bookmarkStart w:id="1713" w:name="_Toc55228100"/>
      <w:bookmarkStart w:id="1714" w:name="_Toc138323664"/>
      <w:bookmarkStart w:id="1715" w:name="_Toc139374802"/>
      <w:r>
        <w:rPr>
          <w:lang w:eastAsia="de-DE"/>
        </w:rPr>
        <w:t>12.5.1.1.6</w:t>
      </w:r>
      <w:r>
        <w:rPr>
          <w:lang w:eastAsia="de-DE"/>
        </w:rPr>
        <w:tab/>
        <w:t>Operation "</w:t>
      </w:r>
      <w:proofErr w:type="spellStart"/>
      <w:r>
        <w:rPr>
          <w:lang w:eastAsia="de-DE"/>
        </w:rPr>
        <w:t>deleteStream</w:t>
      </w:r>
      <w:proofErr w:type="spellEnd"/>
      <w:r>
        <w:rPr>
          <w:lang w:eastAsia="de-DE"/>
        </w:rPr>
        <w:t>"</w:t>
      </w:r>
      <w:bookmarkEnd w:id="1710"/>
      <w:bookmarkEnd w:id="1711"/>
      <w:bookmarkEnd w:id="1712"/>
      <w:bookmarkEnd w:id="1713"/>
      <w:bookmarkEnd w:id="1714"/>
      <w:bookmarkEnd w:id="1715"/>
    </w:p>
    <w:p w14:paraId="1CDB7C15" w14:textId="77777777" w:rsidR="00CA1258" w:rsidRPr="00151328" w:rsidRDefault="00CA1258" w:rsidP="00CA1258">
      <w:r w:rsidRPr="00151328">
        <w:t>The IS operation parameters are mapped to SS equivalents according to</w:t>
      </w:r>
      <w:r>
        <w:t xml:space="preserve"> the</w:t>
      </w:r>
      <w:r w:rsidRPr="00151328">
        <w:t xml:space="preserve"> table</w:t>
      </w:r>
      <w:r>
        <w:t>s</w:t>
      </w:r>
      <w:r w:rsidRPr="00151328">
        <w:t xml:space="preserve"> </w:t>
      </w:r>
      <w:r>
        <w:t>12.5.1.1.6-1 and 12.5.1.1</w:t>
      </w:r>
      <w:r w:rsidRPr="00151328">
        <w:t>.</w:t>
      </w:r>
      <w:r>
        <w:t>6</w:t>
      </w:r>
      <w:r w:rsidRPr="00151328">
        <w:t>-</w:t>
      </w:r>
      <w:r>
        <w:t>2</w:t>
      </w:r>
      <w:r w:rsidRPr="00151328">
        <w:t>.</w:t>
      </w:r>
    </w:p>
    <w:p w14:paraId="2B33F8F6" w14:textId="77777777" w:rsidR="00CA1258" w:rsidRPr="00151328" w:rsidRDefault="00CA1258" w:rsidP="00CA1258">
      <w:pPr>
        <w:pStyle w:val="TH"/>
        <w:rPr>
          <w:lang w:eastAsia="zh-CN"/>
        </w:rPr>
      </w:pPr>
      <w:r w:rsidRPr="00151328">
        <w:rPr>
          <w:lang w:eastAsia="zh-CN"/>
        </w:rPr>
        <w:t xml:space="preserve">Table </w:t>
      </w:r>
      <w:r>
        <w:rPr>
          <w:lang w:eastAsia="zh-CN"/>
        </w:rPr>
        <w:t>12.5.1.1</w:t>
      </w:r>
      <w:r w:rsidRPr="00151328">
        <w:rPr>
          <w:lang w:eastAsia="zh-CN"/>
        </w:rPr>
        <w:t>.</w:t>
      </w:r>
      <w:r>
        <w:rPr>
          <w:lang w:eastAsia="zh-CN"/>
        </w:rPr>
        <w:t>6</w:t>
      </w:r>
      <w:r w:rsidRPr="00151328">
        <w:rPr>
          <w:lang w:eastAsia="zh-CN"/>
        </w:rPr>
        <w:t xml:space="preserve">-1: Mapping of IS operation input parameters to SS equivalents (HTTP </w:t>
      </w:r>
      <w:r>
        <w:rPr>
          <w:lang w:eastAsia="zh-CN"/>
        </w:rPr>
        <w:t>DELETE</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47"/>
        <w:gridCol w:w="1421"/>
        <w:gridCol w:w="3411"/>
        <w:gridCol w:w="1847"/>
        <w:gridCol w:w="1103"/>
      </w:tblGrid>
      <w:tr w:rsidR="00CA1258" w:rsidRPr="00151328" w14:paraId="018C40D1" w14:textId="77777777" w:rsidTr="00882C66">
        <w:tc>
          <w:tcPr>
            <w:tcW w:w="959" w:type="pct"/>
            <w:shd w:val="clear" w:color="auto" w:fill="BFBFBF"/>
          </w:tcPr>
          <w:p w14:paraId="03E2CC37"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rPr>
              <w:t>IS operation parameter name</w:t>
            </w:r>
          </w:p>
        </w:tc>
        <w:tc>
          <w:tcPr>
            <w:tcW w:w="738" w:type="pct"/>
            <w:shd w:val="clear" w:color="auto" w:fill="BFBFBF"/>
          </w:tcPr>
          <w:p w14:paraId="2EC0FB1A"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771" w:type="pct"/>
            <w:shd w:val="clear" w:color="auto" w:fill="BFBFBF"/>
          </w:tcPr>
          <w:p w14:paraId="3C6DD2DC"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959" w:type="pct"/>
            <w:shd w:val="clear" w:color="auto" w:fill="BFBFBF"/>
          </w:tcPr>
          <w:p w14:paraId="5C3F2786"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7DDC2534" w14:textId="77777777" w:rsidR="00CA1258" w:rsidRPr="00151328" w:rsidRDefault="00CA1258" w:rsidP="00882C66">
            <w:pPr>
              <w:keepNext/>
              <w:keepLines/>
              <w:spacing w:after="0"/>
              <w:jc w:val="center"/>
              <w:rPr>
                <w:rFonts w:ascii="Arial" w:hAnsi="Arial"/>
                <w:b/>
                <w:sz w:val="18"/>
                <w:lang w:eastAsia="zh-CN"/>
              </w:rPr>
            </w:pPr>
            <w:r w:rsidRPr="0028530E">
              <w:rPr>
                <w:rFonts w:ascii="Arial" w:hAnsi="Arial"/>
                <w:b/>
                <w:sz w:val="18"/>
                <w:lang w:eastAsia="zh-CN"/>
              </w:rPr>
              <w:t>S</w:t>
            </w:r>
          </w:p>
        </w:tc>
      </w:tr>
      <w:tr w:rsidR="00CA1258" w:rsidRPr="00151328" w14:paraId="72A0755B" w14:textId="77777777" w:rsidTr="00882C66">
        <w:tc>
          <w:tcPr>
            <w:tcW w:w="959" w:type="pct"/>
            <w:shd w:val="clear" w:color="auto" w:fill="auto"/>
          </w:tcPr>
          <w:p w14:paraId="7C9F4E64" w14:textId="77777777" w:rsidR="00CA1258" w:rsidRPr="001D11CC" w:rsidRDefault="00CA1258" w:rsidP="00882C66">
            <w:pPr>
              <w:pStyle w:val="TAL"/>
              <w:rPr>
                <w:rFonts w:cs="Arial"/>
                <w:color w:val="000000"/>
              </w:rPr>
            </w:pPr>
            <w:proofErr w:type="spellStart"/>
            <w:r w:rsidRPr="001D11CC">
              <w:rPr>
                <w:rFonts w:cs="Arial"/>
                <w:color w:val="000000"/>
              </w:rPr>
              <w:t>connectionId</w:t>
            </w:r>
            <w:proofErr w:type="spellEnd"/>
          </w:p>
        </w:tc>
        <w:tc>
          <w:tcPr>
            <w:tcW w:w="738" w:type="pct"/>
          </w:tcPr>
          <w:p w14:paraId="068F4293" w14:textId="77777777" w:rsidR="00CA1258" w:rsidRPr="00F43044" w:rsidRDefault="00CA1258" w:rsidP="00882C66">
            <w:pPr>
              <w:keepNext/>
              <w:keepLines/>
              <w:spacing w:after="0"/>
              <w:rPr>
                <w:rFonts w:ascii="Arial" w:hAnsi="Arial"/>
                <w:sz w:val="18"/>
                <w:szCs w:val="18"/>
                <w:lang w:eastAsia="zh-CN"/>
              </w:rPr>
            </w:pPr>
            <w:r>
              <w:rPr>
                <w:rFonts w:ascii="Arial" w:hAnsi="Arial"/>
                <w:sz w:val="18"/>
                <w:szCs w:val="18"/>
                <w:lang w:eastAsia="zh-CN"/>
              </w:rPr>
              <w:t>headers</w:t>
            </w:r>
          </w:p>
        </w:tc>
        <w:tc>
          <w:tcPr>
            <w:tcW w:w="1771" w:type="pct"/>
          </w:tcPr>
          <w:p w14:paraId="40F9C42A" w14:textId="77777777" w:rsidR="00CA1258" w:rsidRPr="00F43044" w:rsidRDefault="00CA1258" w:rsidP="00882C66">
            <w:pPr>
              <w:keepNext/>
              <w:keepLines/>
              <w:spacing w:after="0"/>
              <w:rPr>
                <w:rFonts w:ascii="Arial" w:hAnsi="Arial"/>
                <w:sz w:val="18"/>
                <w:szCs w:val="18"/>
                <w:lang w:eastAsia="zh-CN"/>
              </w:rPr>
            </w:pPr>
            <w:r>
              <w:rPr>
                <w:rFonts w:ascii="Arial" w:hAnsi="Arial"/>
                <w:sz w:val="18"/>
                <w:szCs w:val="18"/>
                <w:lang w:eastAsia="zh-CN"/>
              </w:rPr>
              <w:t>Request-URI</w:t>
            </w:r>
          </w:p>
        </w:tc>
        <w:tc>
          <w:tcPr>
            <w:tcW w:w="959" w:type="pct"/>
          </w:tcPr>
          <w:p w14:paraId="48E75307"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String</w:t>
            </w:r>
          </w:p>
        </w:tc>
        <w:tc>
          <w:tcPr>
            <w:tcW w:w="573" w:type="pct"/>
            <w:shd w:val="clear" w:color="auto" w:fill="auto"/>
          </w:tcPr>
          <w:p w14:paraId="6D69103A" w14:textId="77777777" w:rsidR="00CA1258" w:rsidRPr="00151328" w:rsidRDefault="00CA1258" w:rsidP="00882C66">
            <w:pPr>
              <w:keepNext/>
              <w:keepLines/>
              <w:spacing w:after="0"/>
              <w:jc w:val="center"/>
              <w:rPr>
                <w:rFonts w:ascii="Arial" w:hAnsi="Arial"/>
                <w:sz w:val="18"/>
                <w:szCs w:val="18"/>
                <w:lang w:eastAsia="zh-CN"/>
              </w:rPr>
            </w:pPr>
            <w:r>
              <w:rPr>
                <w:rFonts w:ascii="Arial" w:hAnsi="Arial"/>
                <w:sz w:val="18"/>
                <w:szCs w:val="18"/>
                <w:lang w:eastAsia="zh-CN"/>
              </w:rPr>
              <w:t>n/a</w:t>
            </w:r>
          </w:p>
        </w:tc>
      </w:tr>
      <w:tr w:rsidR="00CA1258" w:rsidRPr="00151328" w14:paraId="36C727C0" w14:textId="77777777" w:rsidTr="00882C66">
        <w:tc>
          <w:tcPr>
            <w:tcW w:w="959" w:type="pct"/>
            <w:shd w:val="clear" w:color="auto" w:fill="auto"/>
          </w:tcPr>
          <w:p w14:paraId="10C320AB" w14:textId="77777777" w:rsidR="00CA1258" w:rsidRPr="001D11CC" w:rsidRDefault="00CA1258" w:rsidP="00882C66">
            <w:pPr>
              <w:pStyle w:val="TAL"/>
              <w:rPr>
                <w:rFonts w:cs="Arial"/>
                <w:color w:val="000000"/>
              </w:rPr>
            </w:pPr>
            <w:proofErr w:type="spellStart"/>
            <w:r w:rsidRPr="001D11CC">
              <w:rPr>
                <w:rFonts w:cs="Arial"/>
                <w:color w:val="000000"/>
              </w:rPr>
              <w:t>streamIdList</w:t>
            </w:r>
            <w:proofErr w:type="spellEnd"/>
          </w:p>
        </w:tc>
        <w:tc>
          <w:tcPr>
            <w:tcW w:w="738" w:type="pct"/>
          </w:tcPr>
          <w:p w14:paraId="28C8F64C" w14:textId="77777777" w:rsidR="00CA1258" w:rsidRDefault="00CA1258" w:rsidP="00882C66">
            <w:pPr>
              <w:keepNext/>
              <w:keepLines/>
              <w:spacing w:after="0"/>
              <w:rPr>
                <w:rFonts w:ascii="Arial" w:hAnsi="Arial"/>
                <w:sz w:val="18"/>
                <w:szCs w:val="18"/>
                <w:lang w:eastAsia="zh-CN"/>
              </w:rPr>
            </w:pPr>
            <w:r w:rsidRPr="00151328">
              <w:rPr>
                <w:rFonts w:ascii="Arial" w:hAnsi="Arial"/>
                <w:sz w:val="18"/>
                <w:szCs w:val="18"/>
                <w:lang w:eastAsia="zh-CN"/>
              </w:rPr>
              <w:t>path</w:t>
            </w:r>
            <w:r>
              <w:rPr>
                <w:rFonts w:ascii="Arial" w:hAnsi="Arial"/>
                <w:sz w:val="18"/>
                <w:szCs w:val="18"/>
                <w:lang w:eastAsia="zh-CN"/>
              </w:rPr>
              <w:t>,</w:t>
            </w:r>
          </w:p>
          <w:p w14:paraId="409D8199"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query</w:t>
            </w:r>
          </w:p>
        </w:tc>
        <w:tc>
          <w:tcPr>
            <w:tcW w:w="1771" w:type="pct"/>
          </w:tcPr>
          <w:p w14:paraId="7581A910" w14:textId="77777777" w:rsidR="00CA1258" w:rsidRPr="00FC330A" w:rsidRDefault="00CA1258" w:rsidP="00882C66">
            <w:pPr>
              <w:keepNext/>
              <w:keepLines/>
              <w:spacing w:after="0"/>
              <w:rPr>
                <w:rFonts w:ascii="Arial" w:hAnsi="Arial"/>
                <w:sz w:val="18"/>
                <w:szCs w:val="18"/>
                <w:lang w:eastAsia="zh-CN"/>
              </w:rPr>
            </w:pPr>
            <w:r>
              <w:rPr>
                <w:rFonts w:ascii="Arial" w:hAnsi="Arial"/>
                <w:sz w:val="18"/>
                <w:szCs w:val="18"/>
                <w:lang w:eastAsia="zh-CN"/>
              </w:rPr>
              <w:t>/connections/{</w:t>
            </w:r>
            <w:proofErr w:type="spellStart"/>
            <w:r>
              <w:rPr>
                <w:rFonts w:ascii="Arial" w:hAnsi="Arial"/>
                <w:sz w:val="18"/>
                <w:szCs w:val="18"/>
                <w:lang w:eastAsia="zh-CN"/>
              </w:rPr>
              <w:t>connectionId</w:t>
            </w:r>
            <w:proofErr w:type="spellEnd"/>
            <w:r>
              <w:rPr>
                <w:rFonts w:ascii="Arial" w:hAnsi="Arial"/>
                <w:sz w:val="18"/>
                <w:szCs w:val="18"/>
                <w:lang w:eastAsia="zh-CN"/>
              </w:rPr>
              <w:t>}/streams,</w:t>
            </w:r>
          </w:p>
          <w:p w14:paraId="0A3FCCE4" w14:textId="77777777" w:rsidR="00CA1258" w:rsidRPr="00151328" w:rsidRDefault="00CA1258" w:rsidP="00882C66">
            <w:pPr>
              <w:keepNext/>
              <w:keepLines/>
              <w:spacing w:after="0"/>
              <w:rPr>
                <w:rFonts w:ascii="Arial" w:hAnsi="Arial"/>
                <w:sz w:val="18"/>
                <w:szCs w:val="18"/>
                <w:lang w:eastAsia="zh-CN"/>
              </w:rPr>
            </w:pPr>
            <w:proofErr w:type="spellStart"/>
            <w:r w:rsidRPr="00E32B89">
              <w:rPr>
                <w:rFonts w:ascii="Arial" w:hAnsi="Arial"/>
                <w:sz w:val="18"/>
                <w:szCs w:val="18"/>
                <w:lang w:eastAsia="zh-CN"/>
              </w:rPr>
              <w:t>streamIdList</w:t>
            </w:r>
            <w:proofErr w:type="spellEnd"/>
          </w:p>
        </w:tc>
        <w:tc>
          <w:tcPr>
            <w:tcW w:w="959" w:type="pct"/>
          </w:tcPr>
          <w:p w14:paraId="4CA406E4"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array(</w:t>
            </w:r>
            <w:proofErr w:type="spellStart"/>
            <w:r>
              <w:rPr>
                <w:rFonts w:ascii="Arial" w:hAnsi="Arial"/>
                <w:sz w:val="18"/>
                <w:szCs w:val="18"/>
                <w:lang w:eastAsia="zh-CN"/>
              </w:rPr>
              <w:t>streamId</w:t>
            </w:r>
            <w:proofErr w:type="spellEnd"/>
            <w:r>
              <w:rPr>
                <w:rFonts w:ascii="Arial" w:hAnsi="Arial"/>
                <w:sz w:val="18"/>
                <w:szCs w:val="18"/>
                <w:lang w:eastAsia="zh-CN"/>
              </w:rPr>
              <w:t>-Type)</w:t>
            </w:r>
          </w:p>
        </w:tc>
        <w:tc>
          <w:tcPr>
            <w:tcW w:w="573" w:type="pct"/>
            <w:shd w:val="clear" w:color="auto" w:fill="auto"/>
          </w:tcPr>
          <w:p w14:paraId="4BA93E48" w14:textId="77777777" w:rsidR="00CA1258" w:rsidRPr="00151328" w:rsidRDefault="00CA1258" w:rsidP="00882C66">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114CB131" w14:textId="77777777" w:rsidR="00CA1258" w:rsidRPr="00151328" w:rsidRDefault="00CA1258" w:rsidP="00CA1258"/>
    <w:p w14:paraId="4636605E" w14:textId="77777777" w:rsidR="00CA1258" w:rsidRPr="00151328" w:rsidRDefault="00CA1258" w:rsidP="00CA1258">
      <w:pPr>
        <w:pStyle w:val="TH"/>
        <w:rPr>
          <w:lang w:eastAsia="zh-CN"/>
        </w:rPr>
      </w:pPr>
      <w:r w:rsidRPr="00151328">
        <w:rPr>
          <w:lang w:eastAsia="zh-CN"/>
        </w:rPr>
        <w:t xml:space="preserve">Table </w:t>
      </w:r>
      <w:r>
        <w:rPr>
          <w:lang w:eastAsia="zh-CN"/>
        </w:rPr>
        <w:t>12.5.1.1</w:t>
      </w:r>
      <w:r w:rsidRPr="00151328">
        <w:rPr>
          <w:lang w:eastAsia="zh-CN"/>
        </w:rPr>
        <w:t>.</w:t>
      </w:r>
      <w:r>
        <w:rPr>
          <w:lang w:eastAsia="zh-CN"/>
        </w:rPr>
        <w:t>6</w:t>
      </w:r>
      <w:r w:rsidRPr="00151328">
        <w:rPr>
          <w:lang w:eastAsia="zh-CN"/>
        </w:rPr>
        <w:t>-2: Mapping of IS operation output parameters to SS equivalents (HTTP</w:t>
      </w:r>
      <w:r>
        <w:rPr>
          <w:lang w:eastAsia="zh-CN"/>
        </w:rPr>
        <w:t xml:space="preserve"> DELETE</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1848"/>
        <w:gridCol w:w="2611"/>
        <w:gridCol w:w="1985"/>
        <w:gridCol w:w="2199"/>
        <w:gridCol w:w="986"/>
      </w:tblGrid>
      <w:tr w:rsidR="00CA1258" w:rsidRPr="00151328" w14:paraId="0C7F6804" w14:textId="77777777" w:rsidTr="00882C66">
        <w:tc>
          <w:tcPr>
            <w:tcW w:w="959" w:type="pct"/>
            <w:shd w:val="clear" w:color="auto" w:fill="BFBFBF"/>
          </w:tcPr>
          <w:p w14:paraId="2F1BDF80"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rPr>
              <w:t>IS operation parameter name</w:t>
            </w:r>
          </w:p>
        </w:tc>
        <w:tc>
          <w:tcPr>
            <w:tcW w:w="1356" w:type="pct"/>
            <w:shd w:val="clear" w:color="auto" w:fill="BFBFBF"/>
          </w:tcPr>
          <w:p w14:paraId="5B59F3CF"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31" w:type="pct"/>
            <w:shd w:val="clear" w:color="auto" w:fill="BFBFBF"/>
          </w:tcPr>
          <w:p w14:paraId="24EB42E3"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42" w:type="pct"/>
            <w:shd w:val="clear" w:color="auto" w:fill="BFBFBF"/>
          </w:tcPr>
          <w:p w14:paraId="7071CD83"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12" w:type="pct"/>
            <w:shd w:val="clear" w:color="auto" w:fill="BFBFBF"/>
          </w:tcPr>
          <w:p w14:paraId="58E60CA1" w14:textId="77777777" w:rsidR="00CA1258" w:rsidRPr="00151328" w:rsidRDefault="00CA1258" w:rsidP="00882C66">
            <w:pPr>
              <w:keepNext/>
              <w:keepLines/>
              <w:spacing w:after="0"/>
              <w:jc w:val="center"/>
              <w:rPr>
                <w:rFonts w:ascii="Arial" w:hAnsi="Arial"/>
                <w:b/>
                <w:sz w:val="18"/>
                <w:lang w:eastAsia="zh-CN"/>
              </w:rPr>
            </w:pPr>
            <w:r w:rsidRPr="0028530E">
              <w:rPr>
                <w:rFonts w:ascii="Arial" w:hAnsi="Arial"/>
                <w:b/>
                <w:sz w:val="18"/>
                <w:lang w:eastAsia="zh-CN"/>
              </w:rPr>
              <w:t>S</w:t>
            </w:r>
          </w:p>
        </w:tc>
      </w:tr>
      <w:tr w:rsidR="00CA1258" w:rsidRPr="00151328" w14:paraId="3A025A38" w14:textId="77777777" w:rsidTr="00882C66">
        <w:tc>
          <w:tcPr>
            <w:tcW w:w="959" w:type="pct"/>
            <w:shd w:val="clear" w:color="auto" w:fill="auto"/>
          </w:tcPr>
          <w:p w14:paraId="0EC607AB" w14:textId="77777777" w:rsidR="00CA1258" w:rsidRPr="001D11CC" w:rsidRDefault="00CA1258" w:rsidP="00882C66">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1356" w:type="pct"/>
          </w:tcPr>
          <w:p w14:paraId="5E20F706" w14:textId="77777777" w:rsidR="00CA1258" w:rsidRDefault="00CA1258" w:rsidP="00882C66">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31B17B18"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response body</w:t>
            </w:r>
          </w:p>
        </w:tc>
        <w:tc>
          <w:tcPr>
            <w:tcW w:w="1031" w:type="pct"/>
          </w:tcPr>
          <w:p w14:paraId="00CC205D" w14:textId="77777777" w:rsidR="00CA1258" w:rsidRDefault="00CA1258" w:rsidP="00882C66">
            <w:pPr>
              <w:keepNext/>
              <w:keepLines/>
              <w:spacing w:after="0"/>
              <w:rPr>
                <w:rFonts w:ascii="Arial" w:hAnsi="Arial"/>
                <w:sz w:val="18"/>
                <w:szCs w:val="18"/>
                <w:lang w:eastAsia="zh-CN"/>
              </w:rPr>
            </w:pPr>
            <w:r w:rsidRPr="00151328">
              <w:rPr>
                <w:rFonts w:ascii="Arial" w:hAnsi="Arial"/>
                <w:sz w:val="18"/>
                <w:szCs w:val="18"/>
                <w:lang w:eastAsia="zh-CN"/>
              </w:rPr>
              <w:t>n/a</w:t>
            </w:r>
          </w:p>
          <w:p w14:paraId="32023EB1"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error</w:t>
            </w:r>
          </w:p>
        </w:tc>
        <w:tc>
          <w:tcPr>
            <w:tcW w:w="1142" w:type="pct"/>
          </w:tcPr>
          <w:p w14:paraId="1B2BDAE8" w14:textId="77777777" w:rsidR="00CA1258" w:rsidRDefault="00CA1258" w:rsidP="00882C66">
            <w:pPr>
              <w:keepNext/>
              <w:keepLines/>
              <w:spacing w:after="0"/>
              <w:rPr>
                <w:rFonts w:ascii="Arial" w:hAnsi="Arial"/>
                <w:sz w:val="18"/>
                <w:szCs w:val="18"/>
                <w:lang w:eastAsia="zh-CN"/>
              </w:rPr>
            </w:pPr>
            <w:r w:rsidRPr="00151328">
              <w:rPr>
                <w:rFonts w:ascii="Arial" w:hAnsi="Arial"/>
                <w:sz w:val="18"/>
                <w:szCs w:val="18"/>
                <w:lang w:eastAsia="zh-CN"/>
              </w:rPr>
              <w:t>n/a</w:t>
            </w:r>
          </w:p>
          <w:p w14:paraId="7C79A3A6"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error-</w:t>
            </w:r>
            <w:proofErr w:type="spellStart"/>
            <w:r>
              <w:rPr>
                <w:rFonts w:ascii="Arial" w:hAnsi="Arial"/>
                <w:sz w:val="18"/>
                <w:szCs w:val="18"/>
                <w:lang w:eastAsia="zh-CN"/>
              </w:rPr>
              <w:t>ResponseType</w:t>
            </w:r>
            <w:proofErr w:type="spellEnd"/>
          </w:p>
        </w:tc>
        <w:tc>
          <w:tcPr>
            <w:tcW w:w="512" w:type="pct"/>
            <w:shd w:val="clear" w:color="auto" w:fill="auto"/>
          </w:tcPr>
          <w:p w14:paraId="618803B0" w14:textId="77777777" w:rsidR="00CA1258" w:rsidRPr="00151328" w:rsidRDefault="00CA1258" w:rsidP="00882C66">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074BE3AC" w14:textId="77777777" w:rsidR="00CA1258" w:rsidRPr="00785030" w:rsidRDefault="00CA1258" w:rsidP="00CA1258">
      <w:pPr>
        <w:rPr>
          <w:lang w:eastAsia="de-DE"/>
        </w:rPr>
      </w:pPr>
    </w:p>
    <w:p w14:paraId="056A0259" w14:textId="77777777" w:rsidR="00CA1258" w:rsidRDefault="00CA1258" w:rsidP="00CA1258">
      <w:pPr>
        <w:pStyle w:val="Heading5"/>
        <w:rPr>
          <w:lang w:eastAsia="de-DE"/>
        </w:rPr>
      </w:pPr>
      <w:bookmarkStart w:id="1716" w:name="_Toc44001701"/>
      <w:bookmarkStart w:id="1717" w:name="_Toc51581268"/>
      <w:bookmarkStart w:id="1718" w:name="_Toc52356531"/>
      <w:bookmarkStart w:id="1719" w:name="_Toc55228101"/>
      <w:bookmarkStart w:id="1720" w:name="_Toc138323665"/>
      <w:bookmarkStart w:id="1721" w:name="_Toc139374803"/>
      <w:r>
        <w:rPr>
          <w:lang w:eastAsia="de-DE"/>
        </w:rPr>
        <w:t>12.5.1.1.7</w:t>
      </w:r>
      <w:r>
        <w:rPr>
          <w:lang w:eastAsia="de-DE"/>
        </w:rPr>
        <w:tab/>
        <w:t>Operation "</w:t>
      </w:r>
      <w:proofErr w:type="spellStart"/>
      <w:r>
        <w:rPr>
          <w:lang w:eastAsia="de-DE"/>
        </w:rPr>
        <w:t>getConnectionInfo</w:t>
      </w:r>
      <w:proofErr w:type="spellEnd"/>
      <w:r>
        <w:rPr>
          <w:lang w:eastAsia="de-DE"/>
        </w:rPr>
        <w:t>"</w:t>
      </w:r>
      <w:bookmarkEnd w:id="1716"/>
      <w:bookmarkEnd w:id="1717"/>
      <w:bookmarkEnd w:id="1718"/>
      <w:bookmarkEnd w:id="1719"/>
      <w:bookmarkEnd w:id="1720"/>
      <w:bookmarkEnd w:id="1721"/>
    </w:p>
    <w:p w14:paraId="4EE8C109" w14:textId="77777777" w:rsidR="00CA1258" w:rsidRPr="00151328" w:rsidRDefault="00CA1258" w:rsidP="00CA1258">
      <w:r w:rsidRPr="00151328">
        <w:t>The IS operation parameters are mapped to SS equivalents according to</w:t>
      </w:r>
      <w:r>
        <w:t xml:space="preserve"> the</w:t>
      </w:r>
      <w:r w:rsidRPr="00151328">
        <w:t xml:space="preserve"> table</w:t>
      </w:r>
      <w:r>
        <w:t>s</w:t>
      </w:r>
      <w:r w:rsidRPr="00151328">
        <w:t xml:space="preserve"> </w:t>
      </w:r>
      <w:r>
        <w:t>12.5.1.1.7-1 and 12.5.1.1</w:t>
      </w:r>
      <w:r w:rsidRPr="00151328">
        <w:t>.</w:t>
      </w:r>
      <w:r>
        <w:t>7</w:t>
      </w:r>
      <w:r w:rsidRPr="00151328">
        <w:t>-</w:t>
      </w:r>
      <w:r>
        <w:t>2</w:t>
      </w:r>
      <w:r w:rsidRPr="00151328">
        <w:t>.</w:t>
      </w:r>
    </w:p>
    <w:p w14:paraId="524252A8" w14:textId="77777777" w:rsidR="00CA1258" w:rsidRPr="00151328" w:rsidRDefault="00CA1258" w:rsidP="00CA1258">
      <w:pPr>
        <w:pStyle w:val="TH"/>
        <w:rPr>
          <w:lang w:eastAsia="zh-CN"/>
        </w:rPr>
      </w:pPr>
      <w:r w:rsidRPr="00151328">
        <w:rPr>
          <w:lang w:eastAsia="zh-CN"/>
        </w:rPr>
        <w:t xml:space="preserve">Table </w:t>
      </w:r>
      <w:r>
        <w:rPr>
          <w:lang w:eastAsia="zh-CN"/>
        </w:rPr>
        <w:t>12.5.1.1</w:t>
      </w:r>
      <w:r w:rsidRPr="00151328">
        <w:rPr>
          <w:lang w:eastAsia="zh-CN"/>
        </w:rPr>
        <w:t>.</w:t>
      </w:r>
      <w:r>
        <w:rPr>
          <w:lang w:eastAsia="zh-CN"/>
        </w:rPr>
        <w:t>7</w:t>
      </w:r>
      <w:r w:rsidRPr="00151328">
        <w:rPr>
          <w:lang w:eastAsia="zh-CN"/>
        </w:rPr>
        <w:t xml:space="preserve">-1: Mapping of IS operation input parameters to SS equivalents (HTTP </w:t>
      </w:r>
      <w:r>
        <w:rPr>
          <w:lang w:eastAsia="zh-CN"/>
        </w:rPr>
        <w:t>GET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1990"/>
        <w:gridCol w:w="1421"/>
        <w:gridCol w:w="3127"/>
        <w:gridCol w:w="1989"/>
        <w:gridCol w:w="1102"/>
      </w:tblGrid>
      <w:tr w:rsidR="00CA1258" w:rsidRPr="00151328" w14:paraId="5CB1203B" w14:textId="77777777" w:rsidTr="00882C66">
        <w:tc>
          <w:tcPr>
            <w:tcW w:w="1033" w:type="pct"/>
            <w:shd w:val="clear" w:color="auto" w:fill="BFBFBF"/>
          </w:tcPr>
          <w:p w14:paraId="5569CF72"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rPr>
              <w:t>IS operation parameter name</w:t>
            </w:r>
          </w:p>
        </w:tc>
        <w:tc>
          <w:tcPr>
            <w:tcW w:w="738" w:type="pct"/>
            <w:shd w:val="clear" w:color="auto" w:fill="BFBFBF"/>
          </w:tcPr>
          <w:p w14:paraId="57482F24"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624" w:type="pct"/>
            <w:shd w:val="clear" w:color="auto" w:fill="BFBFBF"/>
          </w:tcPr>
          <w:p w14:paraId="0745530B"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33" w:type="pct"/>
            <w:shd w:val="clear" w:color="auto" w:fill="BFBFBF"/>
          </w:tcPr>
          <w:p w14:paraId="098F941B"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643191BE" w14:textId="77777777" w:rsidR="00CA1258" w:rsidRPr="00151328" w:rsidRDefault="00CA1258" w:rsidP="00882C66">
            <w:pPr>
              <w:keepNext/>
              <w:keepLines/>
              <w:spacing w:after="0"/>
              <w:jc w:val="center"/>
              <w:rPr>
                <w:rFonts w:ascii="Arial" w:hAnsi="Arial"/>
                <w:b/>
                <w:sz w:val="18"/>
                <w:lang w:eastAsia="zh-CN"/>
              </w:rPr>
            </w:pPr>
            <w:r w:rsidRPr="0028530E">
              <w:rPr>
                <w:rFonts w:ascii="Arial" w:hAnsi="Arial"/>
                <w:b/>
                <w:sz w:val="18"/>
                <w:lang w:eastAsia="zh-CN"/>
              </w:rPr>
              <w:t>S</w:t>
            </w:r>
          </w:p>
        </w:tc>
      </w:tr>
      <w:tr w:rsidR="00CA1258" w:rsidRPr="00151328" w14:paraId="45D4D78E" w14:textId="77777777" w:rsidTr="00882C66">
        <w:tc>
          <w:tcPr>
            <w:tcW w:w="1033" w:type="pct"/>
            <w:shd w:val="clear" w:color="auto" w:fill="auto"/>
          </w:tcPr>
          <w:p w14:paraId="122E5B17" w14:textId="77777777" w:rsidR="00CA1258" w:rsidRPr="001D11CC" w:rsidRDefault="00CA1258" w:rsidP="00882C66">
            <w:pPr>
              <w:pStyle w:val="TAL"/>
              <w:rPr>
                <w:rFonts w:cs="Arial"/>
                <w:color w:val="000000"/>
              </w:rPr>
            </w:pPr>
            <w:proofErr w:type="spellStart"/>
            <w:r w:rsidRPr="001D11CC">
              <w:rPr>
                <w:rFonts w:cs="Arial"/>
                <w:color w:val="000000"/>
              </w:rPr>
              <w:t>connectionId</w:t>
            </w:r>
            <w:proofErr w:type="spellEnd"/>
          </w:p>
        </w:tc>
        <w:tc>
          <w:tcPr>
            <w:tcW w:w="738" w:type="pct"/>
          </w:tcPr>
          <w:p w14:paraId="17694B2A" w14:textId="77777777" w:rsidR="00CA1258" w:rsidRPr="00F43044" w:rsidRDefault="00CA1258" w:rsidP="00882C66">
            <w:pPr>
              <w:keepNext/>
              <w:keepLines/>
              <w:spacing w:after="0"/>
              <w:rPr>
                <w:rFonts w:ascii="Arial" w:hAnsi="Arial"/>
                <w:sz w:val="18"/>
                <w:szCs w:val="18"/>
                <w:lang w:eastAsia="zh-CN"/>
              </w:rPr>
            </w:pPr>
            <w:r>
              <w:rPr>
                <w:rFonts w:ascii="Arial" w:hAnsi="Arial"/>
                <w:sz w:val="18"/>
                <w:szCs w:val="18"/>
                <w:lang w:eastAsia="zh-CN"/>
              </w:rPr>
              <w:t>headers</w:t>
            </w:r>
          </w:p>
        </w:tc>
        <w:tc>
          <w:tcPr>
            <w:tcW w:w="1624" w:type="pct"/>
          </w:tcPr>
          <w:p w14:paraId="3D753A83" w14:textId="77777777" w:rsidR="00CA1258" w:rsidRPr="00F43044" w:rsidRDefault="00CA1258" w:rsidP="00882C66">
            <w:pPr>
              <w:keepNext/>
              <w:keepLines/>
              <w:spacing w:after="0"/>
              <w:rPr>
                <w:rFonts w:ascii="Arial" w:hAnsi="Arial"/>
                <w:sz w:val="18"/>
                <w:szCs w:val="18"/>
                <w:lang w:eastAsia="zh-CN"/>
              </w:rPr>
            </w:pPr>
            <w:r>
              <w:rPr>
                <w:rFonts w:ascii="Arial" w:hAnsi="Arial"/>
                <w:sz w:val="18"/>
                <w:szCs w:val="18"/>
                <w:lang w:eastAsia="zh-CN"/>
              </w:rPr>
              <w:t>Request-URI</w:t>
            </w:r>
          </w:p>
        </w:tc>
        <w:tc>
          <w:tcPr>
            <w:tcW w:w="1033" w:type="pct"/>
          </w:tcPr>
          <w:p w14:paraId="55528C87"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String</w:t>
            </w:r>
          </w:p>
        </w:tc>
        <w:tc>
          <w:tcPr>
            <w:tcW w:w="573" w:type="pct"/>
            <w:shd w:val="clear" w:color="auto" w:fill="auto"/>
          </w:tcPr>
          <w:p w14:paraId="5AE6082F" w14:textId="77777777" w:rsidR="00CA1258" w:rsidRPr="00151328" w:rsidRDefault="00CA1258" w:rsidP="00882C66">
            <w:pPr>
              <w:keepNext/>
              <w:keepLines/>
              <w:spacing w:after="0"/>
              <w:jc w:val="center"/>
              <w:rPr>
                <w:rFonts w:ascii="Arial" w:hAnsi="Arial"/>
                <w:sz w:val="18"/>
                <w:szCs w:val="18"/>
                <w:lang w:eastAsia="zh-CN"/>
              </w:rPr>
            </w:pPr>
            <w:r>
              <w:rPr>
                <w:rFonts w:ascii="Arial" w:hAnsi="Arial"/>
                <w:sz w:val="18"/>
                <w:szCs w:val="18"/>
                <w:lang w:eastAsia="zh-CN"/>
              </w:rPr>
              <w:t>n/a</w:t>
            </w:r>
          </w:p>
        </w:tc>
      </w:tr>
      <w:tr w:rsidR="00CA1258" w:rsidRPr="00151328" w14:paraId="7CA68AE0" w14:textId="77777777" w:rsidTr="00882C66">
        <w:tc>
          <w:tcPr>
            <w:tcW w:w="1033" w:type="pct"/>
            <w:shd w:val="clear" w:color="auto" w:fill="auto"/>
          </w:tcPr>
          <w:p w14:paraId="115E2C52" w14:textId="77777777" w:rsidR="00CA1258" w:rsidRPr="001D11CC" w:rsidRDefault="00CA1258" w:rsidP="00882C66">
            <w:pPr>
              <w:pStyle w:val="TAL"/>
              <w:rPr>
                <w:rFonts w:cs="Arial"/>
                <w:color w:val="000000"/>
              </w:rPr>
            </w:pPr>
            <w:proofErr w:type="spellStart"/>
            <w:r w:rsidRPr="001D11CC">
              <w:rPr>
                <w:rFonts w:cs="Arial"/>
                <w:color w:val="000000"/>
              </w:rPr>
              <w:t>connectionIdList</w:t>
            </w:r>
            <w:proofErr w:type="spellEnd"/>
          </w:p>
        </w:tc>
        <w:tc>
          <w:tcPr>
            <w:tcW w:w="738" w:type="pct"/>
          </w:tcPr>
          <w:p w14:paraId="64D6EF13" w14:textId="77777777" w:rsidR="00CA1258" w:rsidRDefault="00CA1258" w:rsidP="00882C66">
            <w:pPr>
              <w:keepNext/>
              <w:keepLines/>
              <w:spacing w:after="0"/>
              <w:rPr>
                <w:rFonts w:ascii="Arial" w:hAnsi="Arial"/>
                <w:sz w:val="18"/>
                <w:szCs w:val="18"/>
                <w:lang w:eastAsia="zh-CN"/>
              </w:rPr>
            </w:pPr>
            <w:r w:rsidRPr="00151328">
              <w:rPr>
                <w:rFonts w:ascii="Arial" w:hAnsi="Arial"/>
                <w:sz w:val="18"/>
                <w:szCs w:val="18"/>
                <w:lang w:eastAsia="zh-CN"/>
              </w:rPr>
              <w:t>path</w:t>
            </w:r>
            <w:r>
              <w:rPr>
                <w:rFonts w:ascii="Arial" w:hAnsi="Arial"/>
                <w:sz w:val="18"/>
                <w:szCs w:val="18"/>
                <w:lang w:eastAsia="zh-CN"/>
              </w:rPr>
              <w:t>,</w:t>
            </w:r>
          </w:p>
          <w:p w14:paraId="249E88F7"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query</w:t>
            </w:r>
          </w:p>
        </w:tc>
        <w:tc>
          <w:tcPr>
            <w:tcW w:w="1624" w:type="pct"/>
          </w:tcPr>
          <w:p w14:paraId="70F93622"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/connections,</w:t>
            </w:r>
          </w:p>
          <w:p w14:paraId="239E9E5B"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/connections/{</w:t>
            </w:r>
            <w:proofErr w:type="spellStart"/>
            <w:r>
              <w:rPr>
                <w:rFonts w:ascii="Arial" w:hAnsi="Arial"/>
                <w:sz w:val="18"/>
                <w:szCs w:val="18"/>
                <w:lang w:eastAsia="zh-CN"/>
              </w:rPr>
              <w:t>connectionId</w:t>
            </w:r>
            <w:proofErr w:type="spellEnd"/>
            <w:r>
              <w:rPr>
                <w:rFonts w:ascii="Arial" w:hAnsi="Arial"/>
                <w:sz w:val="18"/>
                <w:szCs w:val="18"/>
                <w:lang w:eastAsia="zh-CN"/>
              </w:rPr>
              <w:t>}</w:t>
            </w:r>
          </w:p>
        </w:tc>
        <w:tc>
          <w:tcPr>
            <w:tcW w:w="1033" w:type="pct"/>
          </w:tcPr>
          <w:p w14:paraId="172DC108"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array(</w:t>
            </w:r>
            <w:proofErr w:type="spellStart"/>
            <w:r w:rsidRPr="00C92E73">
              <w:rPr>
                <w:rFonts w:ascii="Arial" w:hAnsi="Arial"/>
                <w:sz w:val="18"/>
                <w:szCs w:val="18"/>
                <w:lang w:eastAsia="zh-CN"/>
              </w:rPr>
              <w:t>uri</w:t>
            </w:r>
            <w:proofErr w:type="spellEnd"/>
            <w:r w:rsidRPr="00C92E73">
              <w:rPr>
                <w:rFonts w:ascii="Arial" w:hAnsi="Arial"/>
                <w:sz w:val="18"/>
                <w:szCs w:val="18"/>
                <w:lang w:eastAsia="zh-CN"/>
              </w:rPr>
              <w:t>-Type</w:t>
            </w:r>
            <w:r>
              <w:rPr>
                <w:rFonts w:ascii="Arial" w:hAnsi="Arial"/>
                <w:sz w:val="18"/>
                <w:szCs w:val="18"/>
                <w:lang w:eastAsia="zh-CN"/>
              </w:rPr>
              <w:t>)</w:t>
            </w:r>
          </w:p>
        </w:tc>
        <w:tc>
          <w:tcPr>
            <w:tcW w:w="573" w:type="pct"/>
            <w:shd w:val="clear" w:color="auto" w:fill="auto"/>
          </w:tcPr>
          <w:p w14:paraId="51531DAE" w14:textId="77777777" w:rsidR="00CA1258" w:rsidRPr="00151328" w:rsidRDefault="00CA1258" w:rsidP="00882C66">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1C2ABE72" w14:textId="77777777" w:rsidR="00CA1258" w:rsidRPr="00151328" w:rsidRDefault="00CA1258" w:rsidP="00CA1258"/>
    <w:p w14:paraId="2ED8D3B0" w14:textId="77777777" w:rsidR="00CA1258" w:rsidRPr="00151328" w:rsidRDefault="00CA1258" w:rsidP="00CA1258">
      <w:pPr>
        <w:pStyle w:val="TH"/>
        <w:rPr>
          <w:lang w:eastAsia="zh-CN"/>
        </w:rPr>
      </w:pPr>
      <w:r w:rsidRPr="00151328">
        <w:rPr>
          <w:lang w:eastAsia="zh-CN"/>
        </w:rPr>
        <w:t xml:space="preserve">Table </w:t>
      </w:r>
      <w:r>
        <w:rPr>
          <w:lang w:eastAsia="zh-CN"/>
        </w:rPr>
        <w:t>12.5.1.1</w:t>
      </w:r>
      <w:r w:rsidRPr="00151328">
        <w:rPr>
          <w:lang w:eastAsia="zh-CN"/>
        </w:rPr>
        <w:t>.</w:t>
      </w:r>
      <w:r>
        <w:rPr>
          <w:lang w:eastAsia="zh-CN"/>
        </w:rPr>
        <w:t>7</w:t>
      </w:r>
      <w:r w:rsidRPr="00151328">
        <w:rPr>
          <w:lang w:eastAsia="zh-CN"/>
        </w:rPr>
        <w:t>-2: Mapping of IS operation output parameters to SS equivalents (HTTP</w:t>
      </w:r>
      <w:r>
        <w:rPr>
          <w:lang w:eastAsia="zh-CN"/>
        </w:rPr>
        <w:t xml:space="preserve"> GET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274"/>
        <w:gridCol w:w="2186"/>
        <w:gridCol w:w="2030"/>
        <w:gridCol w:w="2157"/>
        <w:gridCol w:w="982"/>
      </w:tblGrid>
      <w:tr w:rsidR="00CA1258" w:rsidRPr="00151328" w14:paraId="58BC868C" w14:textId="77777777" w:rsidTr="00882C66">
        <w:tc>
          <w:tcPr>
            <w:tcW w:w="1181" w:type="pct"/>
            <w:shd w:val="clear" w:color="auto" w:fill="BFBFBF"/>
          </w:tcPr>
          <w:p w14:paraId="4F3DCA39"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rPr>
              <w:t>IS operation parameter name</w:t>
            </w:r>
          </w:p>
        </w:tc>
        <w:tc>
          <w:tcPr>
            <w:tcW w:w="1135" w:type="pct"/>
            <w:shd w:val="clear" w:color="auto" w:fill="BFBFBF"/>
          </w:tcPr>
          <w:p w14:paraId="1083CAE5"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54" w:type="pct"/>
            <w:shd w:val="clear" w:color="auto" w:fill="BFBFBF"/>
          </w:tcPr>
          <w:p w14:paraId="2B0B7308"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20" w:type="pct"/>
            <w:shd w:val="clear" w:color="auto" w:fill="BFBFBF"/>
          </w:tcPr>
          <w:p w14:paraId="7148CA74"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11" w:type="pct"/>
            <w:shd w:val="clear" w:color="auto" w:fill="BFBFBF"/>
          </w:tcPr>
          <w:p w14:paraId="108BA819" w14:textId="77777777" w:rsidR="00CA1258" w:rsidRPr="00151328" w:rsidRDefault="00CA1258" w:rsidP="00882C66">
            <w:pPr>
              <w:keepNext/>
              <w:keepLines/>
              <w:spacing w:after="0"/>
              <w:jc w:val="center"/>
              <w:rPr>
                <w:rFonts w:ascii="Arial" w:hAnsi="Arial"/>
                <w:b/>
                <w:sz w:val="18"/>
                <w:lang w:eastAsia="zh-CN"/>
              </w:rPr>
            </w:pPr>
            <w:r w:rsidRPr="0028530E">
              <w:rPr>
                <w:rFonts w:ascii="Arial" w:hAnsi="Arial"/>
                <w:b/>
                <w:sz w:val="18"/>
                <w:lang w:eastAsia="zh-CN"/>
              </w:rPr>
              <w:t>S</w:t>
            </w:r>
          </w:p>
        </w:tc>
      </w:tr>
      <w:tr w:rsidR="00CA1258" w:rsidRPr="00151328" w14:paraId="071248ED" w14:textId="77777777" w:rsidTr="00882C66">
        <w:tc>
          <w:tcPr>
            <w:tcW w:w="1181" w:type="pct"/>
            <w:shd w:val="clear" w:color="auto" w:fill="auto"/>
          </w:tcPr>
          <w:p w14:paraId="53827CEE" w14:textId="77777777" w:rsidR="00CA1258" w:rsidRPr="001D11CC" w:rsidRDefault="00CA1258" w:rsidP="00882C66">
            <w:pPr>
              <w:pStyle w:val="TAL"/>
              <w:rPr>
                <w:rFonts w:cs="Arial"/>
                <w:color w:val="000000"/>
              </w:rPr>
            </w:pPr>
            <w:proofErr w:type="spellStart"/>
            <w:r w:rsidRPr="001D11CC">
              <w:rPr>
                <w:rFonts w:cs="Arial"/>
                <w:color w:val="000000"/>
              </w:rPr>
              <w:t>connectionInfoList</w:t>
            </w:r>
            <w:proofErr w:type="spellEnd"/>
          </w:p>
        </w:tc>
        <w:tc>
          <w:tcPr>
            <w:tcW w:w="1135" w:type="pct"/>
          </w:tcPr>
          <w:p w14:paraId="4FFF88A8" w14:textId="77777777" w:rsidR="00CA1258" w:rsidRPr="00151328" w:rsidRDefault="00CA1258" w:rsidP="00882C66">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054" w:type="pct"/>
          </w:tcPr>
          <w:p w14:paraId="192A78D7" w14:textId="77777777" w:rsidR="00CA1258" w:rsidRPr="00151328" w:rsidRDefault="00CA1258" w:rsidP="00882C66">
            <w:pPr>
              <w:keepNext/>
              <w:keepLines/>
              <w:spacing w:after="0"/>
              <w:rPr>
                <w:rFonts w:ascii="Arial" w:hAnsi="Arial"/>
                <w:sz w:val="18"/>
                <w:szCs w:val="18"/>
                <w:lang w:eastAsia="zh-CN"/>
              </w:rPr>
            </w:pPr>
            <w:proofErr w:type="spellStart"/>
            <w:r w:rsidRPr="0020536D">
              <w:rPr>
                <w:rFonts w:ascii="Arial" w:hAnsi="Arial"/>
                <w:sz w:val="18"/>
                <w:szCs w:val="18"/>
                <w:lang w:eastAsia="zh-CN"/>
              </w:rPr>
              <w:t>connectionInfoList</w:t>
            </w:r>
            <w:proofErr w:type="spellEnd"/>
          </w:p>
        </w:tc>
        <w:tc>
          <w:tcPr>
            <w:tcW w:w="1120" w:type="pct"/>
          </w:tcPr>
          <w:p w14:paraId="0D6A817D" w14:textId="77777777" w:rsidR="00CA1258" w:rsidRPr="001D11CC" w:rsidRDefault="00CA1258" w:rsidP="00882C66">
            <w:pPr>
              <w:keepNext/>
              <w:keepLines/>
              <w:spacing w:after="0"/>
              <w:rPr>
                <w:rFonts w:ascii="Arial" w:hAnsi="Arial"/>
                <w:sz w:val="18"/>
                <w:lang w:val="en-US"/>
              </w:rPr>
            </w:pPr>
            <w:r>
              <w:rPr>
                <w:rFonts w:ascii="Arial" w:hAnsi="Arial"/>
                <w:sz w:val="18"/>
                <w:szCs w:val="18"/>
                <w:lang w:eastAsia="zh-CN"/>
              </w:rPr>
              <w:t>array(</w:t>
            </w:r>
            <w:proofErr w:type="spellStart"/>
            <w:r w:rsidRPr="00C92E73">
              <w:rPr>
                <w:rFonts w:ascii="Arial" w:hAnsi="Arial"/>
                <w:sz w:val="18"/>
                <w:szCs w:val="18"/>
                <w:lang w:eastAsia="zh-CN"/>
              </w:rPr>
              <w:t>uri</w:t>
            </w:r>
            <w:proofErr w:type="spellEnd"/>
            <w:r w:rsidRPr="00C92E73">
              <w:rPr>
                <w:rFonts w:ascii="Arial" w:hAnsi="Arial"/>
                <w:sz w:val="18"/>
                <w:szCs w:val="18"/>
                <w:lang w:eastAsia="zh-CN"/>
              </w:rPr>
              <w:t>-Type</w:t>
            </w:r>
            <w:r w:rsidRPr="0020536D">
              <w:rPr>
                <w:rFonts w:ascii="Arial" w:hAnsi="Arial"/>
                <w:sz w:val="18"/>
                <w:szCs w:val="18"/>
                <w:lang w:eastAsia="zh-CN"/>
              </w:rPr>
              <w:t xml:space="preserve">, </w:t>
            </w:r>
            <w:proofErr w:type="spellStart"/>
            <w:r w:rsidRPr="0020536D">
              <w:rPr>
                <w:rFonts w:ascii="Arial" w:hAnsi="Arial"/>
                <w:sz w:val="18"/>
                <w:szCs w:val="18"/>
                <w:lang w:eastAsia="zh-CN"/>
              </w:rPr>
              <w:t>streamReporter</w:t>
            </w:r>
            <w:proofErr w:type="spellEnd"/>
            <w:r>
              <w:rPr>
                <w:rFonts w:ascii="Arial" w:hAnsi="Arial"/>
                <w:sz w:val="18"/>
                <w:szCs w:val="18"/>
                <w:lang w:eastAsia="zh-CN"/>
              </w:rPr>
              <w:t>-Type,</w:t>
            </w:r>
            <w:r w:rsidRPr="0020536D">
              <w:rPr>
                <w:rFonts w:ascii="Arial" w:hAnsi="Arial"/>
                <w:sz w:val="18"/>
                <w:szCs w:val="18"/>
                <w:lang w:eastAsia="zh-CN"/>
              </w:rPr>
              <w:t xml:space="preserve"> </w:t>
            </w:r>
            <w:proofErr w:type="spellStart"/>
            <w:r w:rsidRPr="0020536D">
              <w:rPr>
                <w:rFonts w:ascii="Arial" w:hAnsi="Arial"/>
                <w:sz w:val="18"/>
                <w:szCs w:val="18"/>
                <w:lang w:eastAsia="zh-CN"/>
              </w:rPr>
              <w:t>streamIdList</w:t>
            </w:r>
            <w:proofErr w:type="spellEnd"/>
            <w:r>
              <w:rPr>
                <w:rFonts w:ascii="Arial" w:hAnsi="Arial"/>
                <w:sz w:val="18"/>
                <w:szCs w:val="18"/>
                <w:lang w:eastAsia="zh-CN"/>
              </w:rPr>
              <w:t>-Type)</w:t>
            </w:r>
          </w:p>
        </w:tc>
        <w:tc>
          <w:tcPr>
            <w:tcW w:w="511" w:type="pct"/>
            <w:shd w:val="clear" w:color="auto" w:fill="auto"/>
          </w:tcPr>
          <w:p w14:paraId="49F6406C" w14:textId="77777777" w:rsidR="00CA1258" w:rsidRPr="00151328" w:rsidRDefault="00CA1258" w:rsidP="00882C66">
            <w:pPr>
              <w:keepNext/>
              <w:keepLines/>
              <w:spacing w:after="0"/>
              <w:jc w:val="center"/>
              <w:rPr>
                <w:rFonts w:ascii="Arial" w:hAnsi="Arial"/>
                <w:sz w:val="18"/>
                <w:szCs w:val="18"/>
                <w:lang w:eastAsia="zh-CN"/>
              </w:rPr>
            </w:pPr>
            <w:r>
              <w:rPr>
                <w:rFonts w:ascii="Arial" w:hAnsi="Arial"/>
                <w:sz w:val="18"/>
                <w:szCs w:val="18"/>
                <w:lang w:eastAsia="zh-CN"/>
              </w:rPr>
              <w:t>M</w:t>
            </w:r>
          </w:p>
        </w:tc>
      </w:tr>
      <w:tr w:rsidR="00CA1258" w:rsidRPr="00151328" w14:paraId="62C8B200" w14:textId="77777777" w:rsidTr="00882C66">
        <w:tc>
          <w:tcPr>
            <w:tcW w:w="1181" w:type="pct"/>
            <w:shd w:val="clear" w:color="auto" w:fill="auto"/>
          </w:tcPr>
          <w:p w14:paraId="63846FD5" w14:textId="77777777" w:rsidR="00CA1258" w:rsidRPr="001D11CC" w:rsidRDefault="00CA1258" w:rsidP="00882C66">
            <w:pPr>
              <w:pStyle w:val="TAL"/>
              <w:rPr>
                <w:rFonts w:eastAsia="Arial Unicode MS" w:cs="Arial"/>
                <w:color w:val="000000"/>
                <w:lang w:eastAsia="zh-CN"/>
              </w:rPr>
            </w:pPr>
            <w:r w:rsidRPr="001D11CC">
              <w:rPr>
                <w:rFonts w:eastAsia="Arial Unicode MS" w:cs="Arial"/>
                <w:color w:val="000000"/>
                <w:lang w:eastAsia="zh-CN"/>
              </w:rPr>
              <w:t>s</w:t>
            </w:r>
            <w:r w:rsidRPr="001D11CC">
              <w:rPr>
                <w:rFonts w:cs="Arial"/>
                <w:color w:val="000000"/>
              </w:rPr>
              <w:t>tatus</w:t>
            </w:r>
          </w:p>
        </w:tc>
        <w:tc>
          <w:tcPr>
            <w:tcW w:w="1135" w:type="pct"/>
          </w:tcPr>
          <w:p w14:paraId="6AC32002" w14:textId="77777777" w:rsidR="00CA1258" w:rsidRDefault="00CA1258" w:rsidP="00882C66">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5AAFE090"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response body</w:t>
            </w:r>
          </w:p>
        </w:tc>
        <w:tc>
          <w:tcPr>
            <w:tcW w:w="1054" w:type="pct"/>
          </w:tcPr>
          <w:p w14:paraId="2846ED79" w14:textId="77777777" w:rsidR="00CA1258" w:rsidRDefault="00CA1258" w:rsidP="00882C66">
            <w:pPr>
              <w:keepNext/>
              <w:keepLines/>
              <w:spacing w:after="0"/>
              <w:rPr>
                <w:rFonts w:ascii="Arial" w:hAnsi="Arial"/>
                <w:sz w:val="18"/>
                <w:szCs w:val="18"/>
                <w:lang w:eastAsia="zh-CN"/>
              </w:rPr>
            </w:pPr>
            <w:r w:rsidRPr="00151328">
              <w:rPr>
                <w:rFonts w:ascii="Arial" w:hAnsi="Arial"/>
                <w:sz w:val="18"/>
                <w:szCs w:val="18"/>
                <w:lang w:eastAsia="zh-CN"/>
              </w:rPr>
              <w:t>n/a</w:t>
            </w:r>
          </w:p>
          <w:p w14:paraId="441109C8"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error</w:t>
            </w:r>
          </w:p>
        </w:tc>
        <w:tc>
          <w:tcPr>
            <w:tcW w:w="1120" w:type="pct"/>
          </w:tcPr>
          <w:p w14:paraId="5CB11ACA" w14:textId="77777777" w:rsidR="00CA1258" w:rsidRDefault="00CA1258" w:rsidP="00882C66">
            <w:pPr>
              <w:keepNext/>
              <w:keepLines/>
              <w:spacing w:after="0"/>
              <w:rPr>
                <w:rFonts w:ascii="Arial" w:hAnsi="Arial"/>
                <w:sz w:val="18"/>
                <w:szCs w:val="18"/>
                <w:lang w:eastAsia="zh-CN"/>
              </w:rPr>
            </w:pPr>
            <w:r w:rsidRPr="00151328">
              <w:rPr>
                <w:rFonts w:ascii="Arial" w:hAnsi="Arial"/>
                <w:sz w:val="18"/>
                <w:szCs w:val="18"/>
                <w:lang w:eastAsia="zh-CN"/>
              </w:rPr>
              <w:t>n/a</w:t>
            </w:r>
          </w:p>
          <w:p w14:paraId="115DAF1F"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error-</w:t>
            </w:r>
            <w:proofErr w:type="spellStart"/>
            <w:r>
              <w:rPr>
                <w:rFonts w:ascii="Arial" w:hAnsi="Arial"/>
                <w:sz w:val="18"/>
                <w:szCs w:val="18"/>
                <w:lang w:eastAsia="zh-CN"/>
              </w:rPr>
              <w:t>ResponseType</w:t>
            </w:r>
            <w:proofErr w:type="spellEnd"/>
          </w:p>
        </w:tc>
        <w:tc>
          <w:tcPr>
            <w:tcW w:w="511" w:type="pct"/>
            <w:shd w:val="clear" w:color="auto" w:fill="auto"/>
          </w:tcPr>
          <w:p w14:paraId="5213F5C7" w14:textId="77777777" w:rsidR="00CA1258" w:rsidRPr="00151328" w:rsidRDefault="00CA1258" w:rsidP="00882C66">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48619A9E" w14:textId="77777777" w:rsidR="00CA1258" w:rsidRPr="00990FDA" w:rsidRDefault="00CA1258" w:rsidP="00CA1258">
      <w:pPr>
        <w:rPr>
          <w:lang w:eastAsia="de-DE"/>
        </w:rPr>
      </w:pPr>
    </w:p>
    <w:p w14:paraId="63757976" w14:textId="77777777" w:rsidR="00CA1258" w:rsidRDefault="00CA1258" w:rsidP="00CA1258">
      <w:pPr>
        <w:pStyle w:val="Heading5"/>
        <w:rPr>
          <w:lang w:eastAsia="de-DE"/>
        </w:rPr>
      </w:pPr>
      <w:bookmarkStart w:id="1722" w:name="_Toc44001702"/>
      <w:bookmarkStart w:id="1723" w:name="_Toc51581269"/>
      <w:bookmarkStart w:id="1724" w:name="_Toc52356532"/>
      <w:bookmarkStart w:id="1725" w:name="_Toc55228102"/>
      <w:bookmarkStart w:id="1726" w:name="_Toc138323666"/>
      <w:bookmarkStart w:id="1727" w:name="_Toc139374804"/>
      <w:r>
        <w:rPr>
          <w:lang w:eastAsia="de-DE"/>
        </w:rPr>
        <w:lastRenderedPageBreak/>
        <w:t>12.5.1.1.8</w:t>
      </w:r>
      <w:r>
        <w:rPr>
          <w:lang w:eastAsia="de-DE"/>
        </w:rPr>
        <w:tab/>
        <w:t>Operation "</w:t>
      </w:r>
      <w:proofErr w:type="spellStart"/>
      <w:r>
        <w:rPr>
          <w:lang w:eastAsia="de-DE"/>
        </w:rPr>
        <w:t>getStreamInfo</w:t>
      </w:r>
      <w:proofErr w:type="spellEnd"/>
      <w:r>
        <w:rPr>
          <w:lang w:eastAsia="de-DE"/>
        </w:rPr>
        <w:t>"</w:t>
      </w:r>
      <w:bookmarkEnd w:id="1722"/>
      <w:bookmarkEnd w:id="1723"/>
      <w:bookmarkEnd w:id="1724"/>
      <w:bookmarkEnd w:id="1725"/>
      <w:bookmarkEnd w:id="1726"/>
      <w:bookmarkEnd w:id="1727"/>
    </w:p>
    <w:p w14:paraId="2CC18A72" w14:textId="77777777" w:rsidR="00CA1258" w:rsidRPr="00151328" w:rsidRDefault="00CA1258" w:rsidP="00CA1258">
      <w:r w:rsidRPr="00151328">
        <w:t>The IS operation parameters are mapped to SS equivalents according to</w:t>
      </w:r>
      <w:r>
        <w:t xml:space="preserve"> the</w:t>
      </w:r>
      <w:r w:rsidRPr="00151328">
        <w:t xml:space="preserve"> table</w:t>
      </w:r>
      <w:r>
        <w:t>s</w:t>
      </w:r>
      <w:r w:rsidRPr="00151328">
        <w:t xml:space="preserve"> </w:t>
      </w:r>
      <w:r>
        <w:t>12.5.1.1.8-1 and 12.5.1.1</w:t>
      </w:r>
      <w:r w:rsidRPr="00151328">
        <w:t>.</w:t>
      </w:r>
      <w:r>
        <w:t>8</w:t>
      </w:r>
      <w:r w:rsidRPr="00151328">
        <w:t>-</w:t>
      </w:r>
      <w:r>
        <w:t>2</w:t>
      </w:r>
      <w:r w:rsidRPr="00151328">
        <w:t>.</w:t>
      </w:r>
    </w:p>
    <w:p w14:paraId="17E90471" w14:textId="77777777" w:rsidR="00CA1258" w:rsidRPr="00151328" w:rsidRDefault="00CA1258" w:rsidP="00CA1258">
      <w:pPr>
        <w:pStyle w:val="TH"/>
        <w:rPr>
          <w:lang w:eastAsia="zh-CN"/>
        </w:rPr>
      </w:pPr>
      <w:r w:rsidRPr="00151328">
        <w:rPr>
          <w:lang w:eastAsia="zh-CN"/>
        </w:rPr>
        <w:t xml:space="preserve">Table </w:t>
      </w:r>
      <w:r>
        <w:rPr>
          <w:lang w:eastAsia="zh-CN"/>
        </w:rPr>
        <w:t>12.5.1.1</w:t>
      </w:r>
      <w:r w:rsidRPr="00151328">
        <w:rPr>
          <w:lang w:eastAsia="zh-CN"/>
        </w:rPr>
        <w:t>.</w:t>
      </w:r>
      <w:r>
        <w:rPr>
          <w:lang w:eastAsia="zh-CN"/>
        </w:rPr>
        <w:t>8</w:t>
      </w:r>
      <w:r w:rsidRPr="00151328">
        <w:rPr>
          <w:lang w:eastAsia="zh-CN"/>
        </w:rPr>
        <w:t xml:space="preserve">-1: Mapping of IS operation input parameters to SS equivalents (HTTP </w:t>
      </w:r>
      <w:r>
        <w:rPr>
          <w:lang w:eastAsia="zh-CN"/>
        </w:rPr>
        <w:t>GET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1847"/>
        <w:gridCol w:w="1421"/>
        <w:gridCol w:w="3270"/>
        <w:gridCol w:w="1989"/>
        <w:gridCol w:w="1102"/>
      </w:tblGrid>
      <w:tr w:rsidR="00CA1258" w:rsidRPr="00151328" w14:paraId="6B832D2E" w14:textId="77777777" w:rsidTr="00882C66">
        <w:tc>
          <w:tcPr>
            <w:tcW w:w="959" w:type="pct"/>
            <w:shd w:val="clear" w:color="auto" w:fill="BFBFBF"/>
          </w:tcPr>
          <w:p w14:paraId="615C3266"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rPr>
              <w:t>IS operation parameter name</w:t>
            </w:r>
          </w:p>
        </w:tc>
        <w:tc>
          <w:tcPr>
            <w:tcW w:w="738" w:type="pct"/>
            <w:shd w:val="clear" w:color="auto" w:fill="BFBFBF"/>
          </w:tcPr>
          <w:p w14:paraId="29065A9B"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698" w:type="pct"/>
            <w:shd w:val="clear" w:color="auto" w:fill="BFBFBF"/>
          </w:tcPr>
          <w:p w14:paraId="73CEC732"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33" w:type="pct"/>
            <w:shd w:val="clear" w:color="auto" w:fill="BFBFBF"/>
          </w:tcPr>
          <w:p w14:paraId="5EBCAFAA"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07ABF92F" w14:textId="77777777" w:rsidR="00CA1258" w:rsidRPr="00151328" w:rsidRDefault="00CA1258" w:rsidP="00882C66">
            <w:pPr>
              <w:keepNext/>
              <w:keepLines/>
              <w:spacing w:after="0"/>
              <w:jc w:val="center"/>
              <w:rPr>
                <w:rFonts w:ascii="Arial" w:hAnsi="Arial"/>
                <w:b/>
                <w:sz w:val="18"/>
                <w:lang w:eastAsia="zh-CN"/>
              </w:rPr>
            </w:pPr>
            <w:r w:rsidRPr="0028530E">
              <w:rPr>
                <w:rFonts w:ascii="Arial" w:hAnsi="Arial"/>
                <w:b/>
                <w:sz w:val="18"/>
                <w:lang w:eastAsia="zh-CN"/>
              </w:rPr>
              <w:t>S</w:t>
            </w:r>
          </w:p>
        </w:tc>
      </w:tr>
      <w:tr w:rsidR="00CA1258" w:rsidRPr="00151328" w14:paraId="12868B21" w14:textId="77777777" w:rsidTr="00882C66">
        <w:tc>
          <w:tcPr>
            <w:tcW w:w="959" w:type="pct"/>
            <w:shd w:val="clear" w:color="auto" w:fill="auto"/>
          </w:tcPr>
          <w:p w14:paraId="226924E4" w14:textId="77777777" w:rsidR="00CA1258" w:rsidRPr="001D11CC" w:rsidRDefault="00CA1258" w:rsidP="00882C66">
            <w:pPr>
              <w:pStyle w:val="TAL"/>
              <w:rPr>
                <w:rFonts w:cs="Arial"/>
                <w:color w:val="000000"/>
              </w:rPr>
            </w:pPr>
            <w:proofErr w:type="spellStart"/>
            <w:r w:rsidRPr="001D11CC">
              <w:rPr>
                <w:rFonts w:cs="Arial"/>
                <w:color w:val="000000"/>
              </w:rPr>
              <w:t>connectionId</w:t>
            </w:r>
            <w:proofErr w:type="spellEnd"/>
          </w:p>
        </w:tc>
        <w:tc>
          <w:tcPr>
            <w:tcW w:w="738" w:type="pct"/>
          </w:tcPr>
          <w:p w14:paraId="36B8F6F3" w14:textId="77777777" w:rsidR="00CA1258" w:rsidRPr="00F43044" w:rsidRDefault="00CA1258" w:rsidP="00882C66">
            <w:pPr>
              <w:keepNext/>
              <w:keepLines/>
              <w:spacing w:after="0"/>
              <w:rPr>
                <w:rFonts w:ascii="Arial" w:hAnsi="Arial"/>
                <w:sz w:val="18"/>
                <w:szCs w:val="18"/>
                <w:lang w:eastAsia="zh-CN"/>
              </w:rPr>
            </w:pPr>
            <w:r>
              <w:rPr>
                <w:rFonts w:ascii="Arial" w:hAnsi="Arial"/>
                <w:sz w:val="18"/>
                <w:szCs w:val="18"/>
                <w:lang w:eastAsia="zh-CN"/>
              </w:rPr>
              <w:t>headers</w:t>
            </w:r>
          </w:p>
        </w:tc>
        <w:tc>
          <w:tcPr>
            <w:tcW w:w="1698" w:type="pct"/>
          </w:tcPr>
          <w:p w14:paraId="70E6A3FD" w14:textId="77777777" w:rsidR="00CA1258" w:rsidRPr="00F43044" w:rsidRDefault="00CA1258" w:rsidP="00882C66">
            <w:pPr>
              <w:keepNext/>
              <w:keepLines/>
              <w:spacing w:after="0"/>
              <w:rPr>
                <w:rFonts w:ascii="Arial" w:hAnsi="Arial"/>
                <w:sz w:val="18"/>
                <w:szCs w:val="18"/>
                <w:lang w:eastAsia="zh-CN"/>
              </w:rPr>
            </w:pPr>
            <w:r>
              <w:rPr>
                <w:rFonts w:ascii="Arial" w:hAnsi="Arial"/>
                <w:sz w:val="18"/>
                <w:szCs w:val="18"/>
                <w:lang w:eastAsia="zh-CN"/>
              </w:rPr>
              <w:t>Request-URI</w:t>
            </w:r>
          </w:p>
        </w:tc>
        <w:tc>
          <w:tcPr>
            <w:tcW w:w="1033" w:type="pct"/>
          </w:tcPr>
          <w:p w14:paraId="5B2E0756"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String</w:t>
            </w:r>
          </w:p>
        </w:tc>
        <w:tc>
          <w:tcPr>
            <w:tcW w:w="573" w:type="pct"/>
            <w:shd w:val="clear" w:color="auto" w:fill="auto"/>
          </w:tcPr>
          <w:p w14:paraId="0FDC53C6" w14:textId="77777777" w:rsidR="00CA1258" w:rsidRPr="00151328" w:rsidRDefault="00CA1258" w:rsidP="00882C66">
            <w:pPr>
              <w:keepNext/>
              <w:keepLines/>
              <w:spacing w:after="0"/>
              <w:jc w:val="center"/>
              <w:rPr>
                <w:rFonts w:ascii="Arial" w:hAnsi="Arial"/>
                <w:sz w:val="18"/>
                <w:szCs w:val="18"/>
                <w:lang w:eastAsia="zh-CN"/>
              </w:rPr>
            </w:pPr>
            <w:r>
              <w:rPr>
                <w:rFonts w:ascii="Arial" w:hAnsi="Arial"/>
                <w:sz w:val="18"/>
                <w:szCs w:val="18"/>
                <w:lang w:eastAsia="zh-CN"/>
              </w:rPr>
              <w:t>n/a</w:t>
            </w:r>
          </w:p>
        </w:tc>
      </w:tr>
      <w:tr w:rsidR="00CA1258" w:rsidRPr="00151328" w14:paraId="67119917" w14:textId="77777777" w:rsidTr="00882C66">
        <w:tc>
          <w:tcPr>
            <w:tcW w:w="959" w:type="pct"/>
            <w:shd w:val="clear" w:color="auto" w:fill="auto"/>
          </w:tcPr>
          <w:p w14:paraId="4E942D4E" w14:textId="77777777" w:rsidR="00CA1258" w:rsidRPr="001D11CC" w:rsidRDefault="00CA1258" w:rsidP="00882C66">
            <w:pPr>
              <w:pStyle w:val="TAL"/>
              <w:rPr>
                <w:rFonts w:cs="Arial"/>
                <w:color w:val="000000"/>
              </w:rPr>
            </w:pPr>
            <w:proofErr w:type="spellStart"/>
            <w:r w:rsidRPr="001D11CC">
              <w:rPr>
                <w:rFonts w:cs="Arial"/>
                <w:color w:val="000000"/>
              </w:rPr>
              <w:t>streamIdList</w:t>
            </w:r>
            <w:proofErr w:type="spellEnd"/>
          </w:p>
        </w:tc>
        <w:tc>
          <w:tcPr>
            <w:tcW w:w="738" w:type="pct"/>
          </w:tcPr>
          <w:p w14:paraId="259AEBA5" w14:textId="77777777" w:rsidR="00CA1258" w:rsidRDefault="00CA1258" w:rsidP="00882C66">
            <w:pPr>
              <w:keepNext/>
              <w:keepLines/>
              <w:spacing w:after="0"/>
              <w:rPr>
                <w:rFonts w:ascii="Arial" w:hAnsi="Arial"/>
                <w:sz w:val="18"/>
                <w:szCs w:val="18"/>
                <w:lang w:eastAsia="zh-CN"/>
              </w:rPr>
            </w:pPr>
            <w:r w:rsidRPr="00151328">
              <w:rPr>
                <w:rFonts w:ascii="Arial" w:hAnsi="Arial"/>
                <w:sz w:val="18"/>
                <w:szCs w:val="18"/>
                <w:lang w:eastAsia="zh-CN"/>
              </w:rPr>
              <w:t>path</w:t>
            </w:r>
            <w:r>
              <w:rPr>
                <w:rFonts w:ascii="Arial" w:hAnsi="Arial"/>
                <w:sz w:val="18"/>
                <w:szCs w:val="18"/>
                <w:lang w:eastAsia="zh-CN"/>
              </w:rPr>
              <w:t>,</w:t>
            </w:r>
          </w:p>
          <w:p w14:paraId="434ED868"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query</w:t>
            </w:r>
          </w:p>
        </w:tc>
        <w:tc>
          <w:tcPr>
            <w:tcW w:w="1698" w:type="pct"/>
          </w:tcPr>
          <w:p w14:paraId="42D0E1DA" w14:textId="77777777" w:rsidR="00CA1258" w:rsidRPr="00FC330A" w:rsidRDefault="00CA1258" w:rsidP="00882C66">
            <w:pPr>
              <w:keepNext/>
              <w:keepLines/>
              <w:spacing w:after="0"/>
              <w:rPr>
                <w:rFonts w:ascii="Arial" w:hAnsi="Arial"/>
                <w:sz w:val="18"/>
                <w:szCs w:val="18"/>
                <w:lang w:eastAsia="zh-CN"/>
              </w:rPr>
            </w:pPr>
            <w:r>
              <w:rPr>
                <w:rFonts w:ascii="Arial" w:hAnsi="Arial"/>
                <w:sz w:val="18"/>
                <w:szCs w:val="18"/>
                <w:lang w:eastAsia="zh-CN"/>
              </w:rPr>
              <w:t>/connections/{</w:t>
            </w:r>
            <w:proofErr w:type="spellStart"/>
            <w:r>
              <w:rPr>
                <w:rFonts w:ascii="Arial" w:hAnsi="Arial"/>
                <w:sz w:val="18"/>
                <w:szCs w:val="18"/>
                <w:lang w:eastAsia="zh-CN"/>
              </w:rPr>
              <w:t>connectionId</w:t>
            </w:r>
            <w:proofErr w:type="spellEnd"/>
            <w:r>
              <w:rPr>
                <w:rFonts w:ascii="Arial" w:hAnsi="Arial"/>
                <w:sz w:val="18"/>
                <w:szCs w:val="18"/>
                <w:lang w:eastAsia="zh-CN"/>
              </w:rPr>
              <w:t>}/streams,</w:t>
            </w:r>
          </w:p>
          <w:p w14:paraId="62753A64" w14:textId="77777777" w:rsidR="00CA1258" w:rsidRPr="00151328" w:rsidRDefault="00CA1258" w:rsidP="00882C66">
            <w:pPr>
              <w:keepNext/>
              <w:keepLines/>
              <w:spacing w:after="0"/>
              <w:rPr>
                <w:rFonts w:ascii="Arial" w:hAnsi="Arial"/>
                <w:sz w:val="18"/>
                <w:szCs w:val="18"/>
                <w:lang w:eastAsia="zh-CN"/>
              </w:rPr>
            </w:pPr>
            <w:proofErr w:type="spellStart"/>
            <w:r w:rsidRPr="00E32B89">
              <w:rPr>
                <w:rFonts w:ascii="Arial" w:hAnsi="Arial"/>
                <w:sz w:val="18"/>
                <w:szCs w:val="18"/>
                <w:lang w:eastAsia="zh-CN"/>
              </w:rPr>
              <w:t>streamIdList</w:t>
            </w:r>
            <w:proofErr w:type="spellEnd"/>
          </w:p>
        </w:tc>
        <w:tc>
          <w:tcPr>
            <w:tcW w:w="1033" w:type="pct"/>
          </w:tcPr>
          <w:p w14:paraId="464DF222"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array(</w:t>
            </w:r>
            <w:proofErr w:type="spellStart"/>
            <w:r>
              <w:rPr>
                <w:rFonts w:ascii="Arial" w:hAnsi="Arial"/>
                <w:sz w:val="18"/>
                <w:szCs w:val="18"/>
                <w:lang w:eastAsia="zh-CN"/>
              </w:rPr>
              <w:t>streamId</w:t>
            </w:r>
            <w:proofErr w:type="spellEnd"/>
            <w:r>
              <w:rPr>
                <w:rFonts w:ascii="Arial" w:hAnsi="Arial"/>
                <w:sz w:val="18"/>
                <w:szCs w:val="18"/>
                <w:lang w:eastAsia="zh-CN"/>
              </w:rPr>
              <w:t>-Type)</w:t>
            </w:r>
          </w:p>
        </w:tc>
        <w:tc>
          <w:tcPr>
            <w:tcW w:w="573" w:type="pct"/>
            <w:shd w:val="clear" w:color="auto" w:fill="auto"/>
          </w:tcPr>
          <w:p w14:paraId="374EDA18" w14:textId="77777777" w:rsidR="00CA1258" w:rsidRPr="00151328" w:rsidRDefault="00CA1258" w:rsidP="00882C66">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292B0769" w14:textId="77777777" w:rsidR="00CA1258" w:rsidRPr="00151328" w:rsidRDefault="00CA1258" w:rsidP="00CA1258"/>
    <w:p w14:paraId="72C80AE0" w14:textId="77777777" w:rsidR="00CA1258" w:rsidRPr="00151328" w:rsidRDefault="00CA1258" w:rsidP="00CA1258">
      <w:pPr>
        <w:pStyle w:val="TH"/>
        <w:rPr>
          <w:lang w:eastAsia="zh-CN"/>
        </w:rPr>
      </w:pPr>
      <w:r w:rsidRPr="00151328">
        <w:rPr>
          <w:lang w:eastAsia="zh-CN"/>
        </w:rPr>
        <w:t xml:space="preserve">Table </w:t>
      </w:r>
      <w:r>
        <w:rPr>
          <w:lang w:eastAsia="zh-CN"/>
        </w:rPr>
        <w:t>12.5.1.1</w:t>
      </w:r>
      <w:r w:rsidRPr="00151328">
        <w:rPr>
          <w:lang w:eastAsia="zh-CN"/>
        </w:rPr>
        <w:t>.</w:t>
      </w:r>
      <w:r>
        <w:rPr>
          <w:lang w:eastAsia="zh-CN"/>
        </w:rPr>
        <w:t>8</w:t>
      </w:r>
      <w:r w:rsidRPr="00151328">
        <w:rPr>
          <w:lang w:eastAsia="zh-CN"/>
        </w:rPr>
        <w:t>-2: Mapping of IS operation output parameters to SS equivalents (HTTP</w:t>
      </w:r>
      <w:r>
        <w:rPr>
          <w:lang w:eastAsia="zh-CN"/>
        </w:rPr>
        <w:t xml:space="preserve"> GET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112"/>
        <w:gridCol w:w="2346"/>
        <w:gridCol w:w="2030"/>
        <w:gridCol w:w="2157"/>
        <w:gridCol w:w="984"/>
      </w:tblGrid>
      <w:tr w:rsidR="00CA1258" w:rsidRPr="00151328" w14:paraId="241ABADD" w14:textId="77777777" w:rsidTr="00882C66">
        <w:tc>
          <w:tcPr>
            <w:tcW w:w="1097" w:type="pct"/>
            <w:shd w:val="clear" w:color="auto" w:fill="BFBFBF"/>
          </w:tcPr>
          <w:p w14:paraId="7F563B5E"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rPr>
              <w:t>IS operation parameter name</w:t>
            </w:r>
          </w:p>
        </w:tc>
        <w:tc>
          <w:tcPr>
            <w:tcW w:w="1218" w:type="pct"/>
            <w:shd w:val="clear" w:color="auto" w:fill="BFBFBF"/>
          </w:tcPr>
          <w:p w14:paraId="2A307910"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54" w:type="pct"/>
            <w:shd w:val="clear" w:color="auto" w:fill="BFBFBF"/>
          </w:tcPr>
          <w:p w14:paraId="20A134A7"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20" w:type="pct"/>
            <w:shd w:val="clear" w:color="auto" w:fill="BFBFBF"/>
          </w:tcPr>
          <w:p w14:paraId="636DBC57" w14:textId="77777777" w:rsidR="00CA1258" w:rsidRPr="00151328" w:rsidRDefault="00CA1258" w:rsidP="00882C66">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11" w:type="pct"/>
            <w:shd w:val="clear" w:color="auto" w:fill="BFBFBF"/>
          </w:tcPr>
          <w:p w14:paraId="03DF2F00" w14:textId="77777777" w:rsidR="00CA1258" w:rsidRPr="00151328" w:rsidRDefault="00CA1258" w:rsidP="00882C66">
            <w:pPr>
              <w:keepNext/>
              <w:keepLines/>
              <w:spacing w:after="0"/>
              <w:jc w:val="center"/>
              <w:rPr>
                <w:rFonts w:ascii="Arial" w:hAnsi="Arial"/>
                <w:b/>
                <w:sz w:val="18"/>
                <w:lang w:eastAsia="zh-CN"/>
              </w:rPr>
            </w:pPr>
            <w:r w:rsidRPr="0028530E">
              <w:rPr>
                <w:rFonts w:ascii="Arial" w:hAnsi="Arial"/>
                <w:b/>
                <w:sz w:val="18"/>
                <w:lang w:eastAsia="zh-CN"/>
              </w:rPr>
              <w:t>S</w:t>
            </w:r>
          </w:p>
        </w:tc>
      </w:tr>
      <w:tr w:rsidR="00CA1258" w:rsidRPr="00151328" w14:paraId="43853238" w14:textId="77777777" w:rsidTr="00882C66">
        <w:tc>
          <w:tcPr>
            <w:tcW w:w="1097" w:type="pct"/>
            <w:shd w:val="clear" w:color="auto" w:fill="auto"/>
          </w:tcPr>
          <w:p w14:paraId="307F7C0A" w14:textId="77777777" w:rsidR="00CA1258" w:rsidRPr="001D11CC" w:rsidRDefault="00CA1258" w:rsidP="00882C66">
            <w:pPr>
              <w:pStyle w:val="TAL"/>
              <w:rPr>
                <w:rFonts w:cs="Arial"/>
                <w:color w:val="000000"/>
              </w:rPr>
            </w:pPr>
            <w:proofErr w:type="spellStart"/>
            <w:r w:rsidRPr="001D11CC">
              <w:rPr>
                <w:rFonts w:cs="Arial"/>
                <w:color w:val="000000"/>
              </w:rPr>
              <w:t>streamInfoSumList</w:t>
            </w:r>
            <w:proofErr w:type="spellEnd"/>
          </w:p>
        </w:tc>
        <w:tc>
          <w:tcPr>
            <w:tcW w:w="1218" w:type="pct"/>
          </w:tcPr>
          <w:p w14:paraId="25C6579D" w14:textId="77777777" w:rsidR="00CA1258" w:rsidRPr="00151328" w:rsidRDefault="00CA1258" w:rsidP="00882C66">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054" w:type="pct"/>
          </w:tcPr>
          <w:p w14:paraId="451BDC8E" w14:textId="77777777" w:rsidR="00CA1258" w:rsidRPr="00151328" w:rsidRDefault="00CA1258" w:rsidP="00882C66">
            <w:pPr>
              <w:keepNext/>
              <w:keepLines/>
              <w:spacing w:after="0"/>
              <w:rPr>
                <w:rFonts w:ascii="Arial" w:hAnsi="Arial"/>
                <w:sz w:val="18"/>
                <w:szCs w:val="18"/>
                <w:lang w:eastAsia="zh-CN"/>
              </w:rPr>
            </w:pPr>
            <w:proofErr w:type="spellStart"/>
            <w:r w:rsidRPr="008646A6">
              <w:rPr>
                <w:rFonts w:ascii="Arial" w:hAnsi="Arial"/>
                <w:sz w:val="18"/>
                <w:szCs w:val="18"/>
                <w:lang w:eastAsia="zh-CN"/>
              </w:rPr>
              <w:t>streamInfoSumList</w:t>
            </w:r>
            <w:proofErr w:type="spellEnd"/>
          </w:p>
        </w:tc>
        <w:tc>
          <w:tcPr>
            <w:tcW w:w="1120" w:type="pct"/>
          </w:tcPr>
          <w:p w14:paraId="58E9081B" w14:textId="77777777" w:rsidR="00CA1258" w:rsidRPr="001D11CC" w:rsidRDefault="00CA1258" w:rsidP="00882C66">
            <w:pPr>
              <w:keepNext/>
              <w:keepLines/>
              <w:spacing w:after="0"/>
              <w:rPr>
                <w:rFonts w:ascii="Arial" w:hAnsi="Arial"/>
                <w:sz w:val="18"/>
                <w:lang w:val="en-US"/>
              </w:rPr>
            </w:pPr>
            <w:r>
              <w:rPr>
                <w:rFonts w:ascii="Arial" w:hAnsi="Arial"/>
                <w:sz w:val="18"/>
                <w:szCs w:val="18"/>
                <w:lang w:eastAsia="zh-CN"/>
              </w:rPr>
              <w:t>array(</w:t>
            </w:r>
            <w:proofErr w:type="spellStart"/>
            <w:r>
              <w:rPr>
                <w:rFonts w:ascii="Arial" w:hAnsi="Arial"/>
                <w:sz w:val="18"/>
                <w:szCs w:val="18"/>
                <w:lang w:eastAsia="zh-CN"/>
              </w:rPr>
              <w:t>streamInfo</w:t>
            </w:r>
            <w:proofErr w:type="spellEnd"/>
            <w:r>
              <w:rPr>
                <w:rFonts w:ascii="Arial" w:hAnsi="Arial"/>
                <w:sz w:val="18"/>
                <w:szCs w:val="18"/>
                <w:lang w:eastAsia="zh-CN"/>
              </w:rPr>
              <w:t xml:space="preserve">-Type, </w:t>
            </w:r>
            <w:proofErr w:type="spellStart"/>
            <w:r>
              <w:rPr>
                <w:rFonts w:ascii="Arial" w:hAnsi="Arial"/>
                <w:sz w:val="18"/>
                <w:szCs w:val="18"/>
                <w:lang w:eastAsia="zh-CN"/>
              </w:rPr>
              <w:t>streamReporters</w:t>
            </w:r>
            <w:proofErr w:type="spellEnd"/>
            <w:r>
              <w:rPr>
                <w:rFonts w:ascii="Arial" w:hAnsi="Arial"/>
                <w:sz w:val="18"/>
                <w:szCs w:val="18"/>
                <w:lang w:eastAsia="zh-CN"/>
              </w:rPr>
              <w:t>-Type)</w:t>
            </w:r>
          </w:p>
        </w:tc>
        <w:tc>
          <w:tcPr>
            <w:tcW w:w="511" w:type="pct"/>
            <w:shd w:val="clear" w:color="auto" w:fill="auto"/>
          </w:tcPr>
          <w:p w14:paraId="7EE8C973" w14:textId="77777777" w:rsidR="00CA1258" w:rsidRPr="00151328" w:rsidRDefault="00CA1258" w:rsidP="00882C66">
            <w:pPr>
              <w:keepNext/>
              <w:keepLines/>
              <w:spacing w:after="0"/>
              <w:jc w:val="center"/>
              <w:rPr>
                <w:rFonts w:ascii="Arial" w:hAnsi="Arial"/>
                <w:sz w:val="18"/>
                <w:szCs w:val="18"/>
                <w:lang w:eastAsia="zh-CN"/>
              </w:rPr>
            </w:pPr>
            <w:r>
              <w:rPr>
                <w:rFonts w:ascii="Arial" w:hAnsi="Arial"/>
                <w:sz w:val="18"/>
                <w:szCs w:val="18"/>
                <w:lang w:eastAsia="zh-CN"/>
              </w:rPr>
              <w:t>M</w:t>
            </w:r>
          </w:p>
        </w:tc>
      </w:tr>
      <w:tr w:rsidR="00CA1258" w:rsidRPr="00151328" w14:paraId="38F54345" w14:textId="77777777" w:rsidTr="00882C66">
        <w:tc>
          <w:tcPr>
            <w:tcW w:w="1097" w:type="pct"/>
            <w:shd w:val="clear" w:color="auto" w:fill="auto"/>
          </w:tcPr>
          <w:p w14:paraId="67E4687B" w14:textId="77777777" w:rsidR="00CA1258" w:rsidRPr="001D11CC" w:rsidRDefault="00CA1258" w:rsidP="00882C66">
            <w:pPr>
              <w:pStyle w:val="TAL"/>
              <w:rPr>
                <w:rFonts w:eastAsia="Arial Unicode MS" w:cs="Arial"/>
                <w:color w:val="000000"/>
                <w:lang w:eastAsia="zh-CN"/>
              </w:rPr>
            </w:pPr>
            <w:r w:rsidRPr="001D11CC">
              <w:rPr>
                <w:rFonts w:eastAsia="Arial Unicode MS" w:cs="Arial"/>
                <w:color w:val="000000"/>
                <w:lang w:eastAsia="zh-CN"/>
              </w:rPr>
              <w:t>s</w:t>
            </w:r>
            <w:r w:rsidRPr="001D11CC">
              <w:rPr>
                <w:rFonts w:cs="Arial"/>
                <w:color w:val="000000"/>
              </w:rPr>
              <w:t>tatus</w:t>
            </w:r>
          </w:p>
        </w:tc>
        <w:tc>
          <w:tcPr>
            <w:tcW w:w="1218" w:type="pct"/>
          </w:tcPr>
          <w:p w14:paraId="4089243B" w14:textId="77777777" w:rsidR="00CA1258" w:rsidRDefault="00CA1258" w:rsidP="00882C66">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683FB456"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response body</w:t>
            </w:r>
          </w:p>
        </w:tc>
        <w:tc>
          <w:tcPr>
            <w:tcW w:w="1054" w:type="pct"/>
          </w:tcPr>
          <w:p w14:paraId="6EF63D54" w14:textId="77777777" w:rsidR="00CA1258" w:rsidRDefault="00CA1258" w:rsidP="00882C66">
            <w:pPr>
              <w:keepNext/>
              <w:keepLines/>
              <w:spacing w:after="0"/>
              <w:rPr>
                <w:rFonts w:ascii="Arial" w:hAnsi="Arial"/>
                <w:sz w:val="18"/>
                <w:szCs w:val="18"/>
                <w:lang w:eastAsia="zh-CN"/>
              </w:rPr>
            </w:pPr>
            <w:r w:rsidRPr="00151328">
              <w:rPr>
                <w:rFonts w:ascii="Arial" w:hAnsi="Arial"/>
                <w:sz w:val="18"/>
                <w:szCs w:val="18"/>
                <w:lang w:eastAsia="zh-CN"/>
              </w:rPr>
              <w:t>n/a</w:t>
            </w:r>
          </w:p>
          <w:p w14:paraId="779BA38B"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error</w:t>
            </w:r>
          </w:p>
        </w:tc>
        <w:tc>
          <w:tcPr>
            <w:tcW w:w="1120" w:type="pct"/>
          </w:tcPr>
          <w:p w14:paraId="28DDF838" w14:textId="77777777" w:rsidR="00CA1258" w:rsidRDefault="00CA1258" w:rsidP="00882C66">
            <w:pPr>
              <w:keepNext/>
              <w:keepLines/>
              <w:spacing w:after="0"/>
              <w:rPr>
                <w:rFonts w:ascii="Arial" w:hAnsi="Arial"/>
                <w:sz w:val="18"/>
                <w:szCs w:val="18"/>
                <w:lang w:eastAsia="zh-CN"/>
              </w:rPr>
            </w:pPr>
            <w:r w:rsidRPr="00151328">
              <w:rPr>
                <w:rFonts w:ascii="Arial" w:hAnsi="Arial"/>
                <w:sz w:val="18"/>
                <w:szCs w:val="18"/>
                <w:lang w:eastAsia="zh-CN"/>
              </w:rPr>
              <w:t>n/a</w:t>
            </w:r>
          </w:p>
          <w:p w14:paraId="66884566" w14:textId="77777777" w:rsidR="00CA1258" w:rsidRPr="00151328" w:rsidRDefault="00CA1258" w:rsidP="00882C66">
            <w:pPr>
              <w:keepNext/>
              <w:keepLines/>
              <w:spacing w:after="0"/>
              <w:rPr>
                <w:rFonts w:ascii="Arial" w:hAnsi="Arial"/>
                <w:sz w:val="18"/>
                <w:szCs w:val="18"/>
                <w:lang w:eastAsia="zh-CN"/>
              </w:rPr>
            </w:pPr>
            <w:r>
              <w:rPr>
                <w:rFonts w:ascii="Arial" w:hAnsi="Arial"/>
                <w:sz w:val="18"/>
                <w:szCs w:val="18"/>
                <w:lang w:eastAsia="zh-CN"/>
              </w:rPr>
              <w:t>error-</w:t>
            </w:r>
            <w:proofErr w:type="spellStart"/>
            <w:r>
              <w:rPr>
                <w:rFonts w:ascii="Arial" w:hAnsi="Arial"/>
                <w:sz w:val="18"/>
                <w:szCs w:val="18"/>
                <w:lang w:eastAsia="zh-CN"/>
              </w:rPr>
              <w:t>ResponseType</w:t>
            </w:r>
            <w:proofErr w:type="spellEnd"/>
          </w:p>
        </w:tc>
        <w:tc>
          <w:tcPr>
            <w:tcW w:w="511" w:type="pct"/>
            <w:shd w:val="clear" w:color="auto" w:fill="auto"/>
          </w:tcPr>
          <w:p w14:paraId="14DB37B8" w14:textId="77777777" w:rsidR="00CA1258" w:rsidRPr="00151328" w:rsidRDefault="00CA1258" w:rsidP="00882C66">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34227519" w14:textId="77777777" w:rsidR="00CA1258" w:rsidRPr="00990FDA" w:rsidRDefault="00CA1258" w:rsidP="00CA1258">
      <w:pPr>
        <w:rPr>
          <w:lang w:eastAsia="de-DE"/>
        </w:rPr>
      </w:pPr>
    </w:p>
    <w:p w14:paraId="28F3216A" w14:textId="77777777" w:rsidR="00CA1258" w:rsidRDefault="00CA1258" w:rsidP="00CA1258">
      <w:pPr>
        <w:pStyle w:val="Heading4"/>
        <w:rPr>
          <w:lang w:eastAsia="de-DE"/>
        </w:rPr>
      </w:pPr>
      <w:bookmarkStart w:id="1728" w:name="_Toc44001703"/>
      <w:bookmarkStart w:id="1729" w:name="_Toc51581270"/>
      <w:bookmarkStart w:id="1730" w:name="_Toc52356533"/>
      <w:bookmarkStart w:id="1731" w:name="_Toc55228103"/>
      <w:bookmarkStart w:id="1732" w:name="_Toc138323667"/>
      <w:bookmarkStart w:id="1733" w:name="_Toc139374805"/>
      <w:r>
        <w:rPr>
          <w:lang w:eastAsia="de-DE"/>
        </w:rPr>
        <w:t>12.5.1.2</w:t>
      </w:r>
      <w:r>
        <w:rPr>
          <w:lang w:eastAsia="de-DE"/>
        </w:rPr>
        <w:tab/>
        <w:t>Mapping of notifications</w:t>
      </w:r>
      <w:bookmarkEnd w:id="1728"/>
      <w:bookmarkEnd w:id="1729"/>
      <w:bookmarkEnd w:id="1730"/>
      <w:bookmarkEnd w:id="1731"/>
      <w:bookmarkEnd w:id="1732"/>
      <w:bookmarkEnd w:id="1733"/>
    </w:p>
    <w:p w14:paraId="1255B77A" w14:textId="77777777" w:rsidR="00CA1258" w:rsidRPr="00C11CC1" w:rsidRDefault="00CA1258" w:rsidP="00CA1258">
      <w:pPr>
        <w:rPr>
          <w:lang w:eastAsia="de-DE"/>
        </w:rPr>
      </w:pPr>
      <w:r>
        <w:rPr>
          <w:lang w:eastAsia="de-DE"/>
        </w:rPr>
        <w:t>Not applicable (no notifications defined in IS).</w:t>
      </w:r>
    </w:p>
    <w:p w14:paraId="7D6C803C" w14:textId="77777777" w:rsidR="00CA1258" w:rsidRDefault="00CA1258" w:rsidP="00CA1258">
      <w:pPr>
        <w:pStyle w:val="Heading4"/>
        <w:rPr>
          <w:lang w:eastAsia="de-DE"/>
        </w:rPr>
      </w:pPr>
      <w:bookmarkStart w:id="1734" w:name="_Toc44001704"/>
      <w:bookmarkStart w:id="1735" w:name="_Toc51581271"/>
      <w:bookmarkStart w:id="1736" w:name="_Toc52356534"/>
      <w:bookmarkStart w:id="1737" w:name="_Toc55228104"/>
      <w:bookmarkStart w:id="1738" w:name="_Toc138323668"/>
      <w:bookmarkStart w:id="1739" w:name="_Toc139374806"/>
      <w:r>
        <w:rPr>
          <w:lang w:eastAsia="de-DE"/>
        </w:rPr>
        <w:t>12.5.1.3</w:t>
      </w:r>
      <w:r>
        <w:rPr>
          <w:lang w:eastAsia="de-DE"/>
        </w:rPr>
        <w:tab/>
        <w:t>Resources</w:t>
      </w:r>
      <w:bookmarkEnd w:id="1734"/>
      <w:bookmarkEnd w:id="1735"/>
      <w:bookmarkEnd w:id="1736"/>
      <w:bookmarkEnd w:id="1737"/>
      <w:bookmarkEnd w:id="1738"/>
      <w:bookmarkEnd w:id="1739"/>
    </w:p>
    <w:p w14:paraId="4680717C" w14:textId="77777777" w:rsidR="00CA1258" w:rsidRDefault="00CA1258" w:rsidP="00CA1258">
      <w:pPr>
        <w:pStyle w:val="Heading5"/>
        <w:rPr>
          <w:lang w:eastAsia="de-DE"/>
        </w:rPr>
      </w:pPr>
      <w:bookmarkStart w:id="1740" w:name="_Toc44001705"/>
      <w:bookmarkStart w:id="1741" w:name="_Toc51581272"/>
      <w:bookmarkStart w:id="1742" w:name="_Toc52356535"/>
      <w:bookmarkStart w:id="1743" w:name="_Toc55228105"/>
      <w:bookmarkStart w:id="1744" w:name="_Toc138323669"/>
      <w:bookmarkStart w:id="1745" w:name="_Toc139374807"/>
      <w:r>
        <w:rPr>
          <w:lang w:eastAsia="de-DE"/>
        </w:rPr>
        <w:t>12.5.1.3.1</w:t>
      </w:r>
      <w:r>
        <w:rPr>
          <w:lang w:eastAsia="de-DE"/>
        </w:rPr>
        <w:tab/>
        <w:t>Resources structure</w:t>
      </w:r>
      <w:bookmarkEnd w:id="1740"/>
      <w:bookmarkEnd w:id="1741"/>
      <w:bookmarkEnd w:id="1742"/>
      <w:bookmarkEnd w:id="1743"/>
      <w:bookmarkEnd w:id="1744"/>
      <w:bookmarkEnd w:id="1745"/>
    </w:p>
    <w:p w14:paraId="488E8D45" w14:textId="77777777" w:rsidR="00CA1258" w:rsidRDefault="00CA1258" w:rsidP="00CA1258">
      <w:pPr>
        <w:rPr>
          <w:lang w:eastAsia="de-DE"/>
        </w:rPr>
      </w:pPr>
      <w:r>
        <w:rPr>
          <w:lang w:eastAsia="de-DE"/>
        </w:rPr>
        <w:t>Figure 12.5.1.3.1-1 shows the resource structure of the Streaming data reporting service.</w:t>
      </w:r>
    </w:p>
    <w:bookmarkStart w:id="1746" w:name="_MON_1700634637"/>
    <w:bookmarkEnd w:id="1746"/>
    <w:p w14:paraId="1FCE6723" w14:textId="77777777" w:rsidR="00CA1258" w:rsidRDefault="00CA1258" w:rsidP="00CA1258">
      <w:pPr>
        <w:pStyle w:val="TH"/>
        <w:jc w:val="both"/>
      </w:pPr>
      <w:r>
        <w:object w:dxaOrig="9026" w:dyaOrig="3361" w14:anchorId="05D674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15pt;height:168.55pt" o:ole="">
            <v:imagedata r:id="rId24" o:title=""/>
          </v:shape>
          <o:OLEObject Type="Embed" ProgID="Word.Document.12" ShapeID="_x0000_i1025" DrawAspect="Content" ObjectID="_1753271853" r:id="rId25">
            <o:FieldCodes>\s</o:FieldCodes>
          </o:OLEObject>
        </w:object>
      </w:r>
    </w:p>
    <w:p w14:paraId="4C575FBD" w14:textId="77777777" w:rsidR="00CA1258" w:rsidRDefault="00CA1258" w:rsidP="00CA1258">
      <w:pPr>
        <w:pStyle w:val="TF"/>
        <w:rPr>
          <w:lang w:eastAsia="de-DE"/>
        </w:rPr>
      </w:pPr>
      <w:r w:rsidRPr="00AE7D61">
        <w:rPr>
          <w:lang w:eastAsia="de-DE"/>
        </w:rPr>
        <w:t xml:space="preserve">Figure </w:t>
      </w:r>
      <w:r>
        <w:rPr>
          <w:lang w:eastAsia="de-DE"/>
        </w:rPr>
        <w:t>12.5.1.3.1-1</w:t>
      </w:r>
      <w:r w:rsidRPr="00AE7D61">
        <w:rPr>
          <w:lang w:eastAsia="de-DE"/>
        </w:rPr>
        <w:t xml:space="preserve">: Resource URI structure of the </w:t>
      </w:r>
      <w:r>
        <w:rPr>
          <w:lang w:eastAsia="de-DE"/>
        </w:rPr>
        <w:t>Streaming data reporting service</w:t>
      </w:r>
    </w:p>
    <w:p w14:paraId="4F00AE13" w14:textId="77777777" w:rsidR="00CA1258" w:rsidRDefault="00CA1258" w:rsidP="00CA1258">
      <w:r>
        <w:t xml:space="preserve">Table </w:t>
      </w:r>
      <w:r>
        <w:rPr>
          <w:lang w:eastAsia="de-DE"/>
        </w:rPr>
        <w:t>12.5.1.3.1-1</w:t>
      </w:r>
      <w:r>
        <w:t xml:space="preserve"> provides an overview of the resources and applicable HTTP methods.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131"/>
        <w:gridCol w:w="3803"/>
        <w:gridCol w:w="1048"/>
        <w:gridCol w:w="3647"/>
      </w:tblGrid>
      <w:tr w:rsidR="00CA1258" w14:paraId="6B497748" w14:textId="77777777" w:rsidTr="00882C66">
        <w:trPr>
          <w:jc w:val="center"/>
        </w:trPr>
        <w:tc>
          <w:tcPr>
            <w:tcW w:w="58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822F5A0" w14:textId="77777777" w:rsidR="00CA1258" w:rsidRDefault="00CA1258" w:rsidP="00882C66">
            <w:pPr>
              <w:pStyle w:val="TAH"/>
            </w:pPr>
            <w:bookmarkStart w:id="1747" w:name="MCCQCTEMPBM_00000195"/>
            <w:r>
              <w:lastRenderedPageBreak/>
              <w:t>Resource name</w:t>
            </w:r>
          </w:p>
        </w:tc>
        <w:tc>
          <w:tcPr>
            <w:tcW w:w="197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035FC74" w14:textId="77777777" w:rsidR="00CA1258" w:rsidRDefault="00CA1258" w:rsidP="00882C66">
            <w:pPr>
              <w:pStyle w:val="TAH"/>
            </w:pPr>
            <w:r>
              <w:t>Resource URI</w:t>
            </w:r>
          </w:p>
        </w:tc>
        <w:tc>
          <w:tcPr>
            <w:tcW w:w="54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222B53F" w14:textId="77777777" w:rsidR="00CA1258" w:rsidRDefault="00CA1258" w:rsidP="00882C66">
            <w:pPr>
              <w:pStyle w:val="TAH"/>
            </w:pPr>
            <w:r>
              <w:t>HTTP method</w:t>
            </w:r>
          </w:p>
        </w:tc>
        <w:tc>
          <w:tcPr>
            <w:tcW w:w="189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8901A31" w14:textId="77777777" w:rsidR="00CA1258" w:rsidRDefault="00CA1258" w:rsidP="00882C66">
            <w:pPr>
              <w:pStyle w:val="TAH"/>
            </w:pPr>
            <w:r>
              <w:t>Description</w:t>
            </w:r>
          </w:p>
        </w:tc>
      </w:tr>
      <w:tr w:rsidR="00CA1258" w14:paraId="2A913585" w14:textId="77777777" w:rsidTr="00882C66">
        <w:trPr>
          <w:trHeight w:val="336"/>
          <w:jc w:val="center"/>
        </w:trPr>
        <w:tc>
          <w:tcPr>
            <w:tcW w:w="587" w:type="pct"/>
            <w:vMerge w:val="restart"/>
            <w:tcBorders>
              <w:top w:val="single" w:sz="4" w:space="0" w:color="auto"/>
              <w:left w:val="single" w:sz="4" w:space="0" w:color="auto"/>
              <w:right w:val="single" w:sz="4" w:space="0" w:color="auto"/>
            </w:tcBorders>
            <w:hideMark/>
          </w:tcPr>
          <w:p w14:paraId="7C71E8CF" w14:textId="77777777" w:rsidR="00CA1258" w:rsidRDefault="00CA1258" w:rsidP="00882C66">
            <w:pPr>
              <w:pStyle w:val="TAL"/>
            </w:pPr>
            <w:r>
              <w:t>connections</w:t>
            </w:r>
          </w:p>
        </w:tc>
        <w:tc>
          <w:tcPr>
            <w:tcW w:w="1975" w:type="pct"/>
            <w:vMerge w:val="restart"/>
            <w:tcBorders>
              <w:top w:val="single" w:sz="4" w:space="0" w:color="auto"/>
              <w:left w:val="single" w:sz="4" w:space="0" w:color="auto"/>
              <w:right w:val="single" w:sz="4" w:space="0" w:color="auto"/>
            </w:tcBorders>
            <w:hideMark/>
          </w:tcPr>
          <w:p w14:paraId="38FD3D84" w14:textId="77777777" w:rsidR="00CA1258" w:rsidRDefault="00CA1258" w:rsidP="00882C66">
            <w:pPr>
              <w:pStyle w:val="TAL"/>
            </w:pPr>
            <w:r w:rsidRPr="00115D00">
              <w:t>…</w:t>
            </w:r>
            <w:r>
              <w:t>/connections</w:t>
            </w:r>
          </w:p>
        </w:tc>
        <w:tc>
          <w:tcPr>
            <w:tcW w:w="544" w:type="pct"/>
            <w:tcBorders>
              <w:top w:val="single" w:sz="4" w:space="0" w:color="auto"/>
              <w:left w:val="single" w:sz="4" w:space="0" w:color="auto"/>
              <w:bottom w:val="single" w:sz="4" w:space="0" w:color="auto"/>
              <w:right w:val="single" w:sz="4" w:space="0" w:color="auto"/>
            </w:tcBorders>
          </w:tcPr>
          <w:p w14:paraId="662DD594" w14:textId="77777777" w:rsidR="00CA1258" w:rsidRDefault="00CA1258" w:rsidP="00882C66">
            <w:pPr>
              <w:pStyle w:val="TAL"/>
            </w:pPr>
            <w:r>
              <w:t>POST</w:t>
            </w:r>
          </w:p>
        </w:tc>
        <w:tc>
          <w:tcPr>
            <w:tcW w:w="1895" w:type="pct"/>
            <w:tcBorders>
              <w:top w:val="single" w:sz="4" w:space="0" w:color="auto"/>
              <w:left w:val="single" w:sz="4" w:space="0" w:color="auto"/>
              <w:bottom w:val="single" w:sz="4" w:space="0" w:color="auto"/>
              <w:right w:val="single" w:sz="4" w:space="0" w:color="auto"/>
            </w:tcBorders>
          </w:tcPr>
          <w:p w14:paraId="07678CCC" w14:textId="77777777" w:rsidR="00CA1258" w:rsidRDefault="00CA1258" w:rsidP="00882C66">
            <w:pPr>
              <w:pStyle w:val="TAL"/>
            </w:pPr>
            <w:r>
              <w:t>Inform consumer about reporting streams to be carried by the new connection and receive a new connection id.</w:t>
            </w:r>
          </w:p>
        </w:tc>
      </w:tr>
      <w:tr w:rsidR="00CA1258" w14:paraId="7E9D79B9" w14:textId="77777777" w:rsidTr="00882C66">
        <w:trPr>
          <w:trHeight w:val="336"/>
          <w:jc w:val="center"/>
        </w:trPr>
        <w:tc>
          <w:tcPr>
            <w:tcW w:w="587" w:type="pct"/>
            <w:vMerge/>
            <w:tcBorders>
              <w:left w:val="single" w:sz="4" w:space="0" w:color="auto"/>
              <w:bottom w:val="single" w:sz="4" w:space="0" w:color="auto"/>
              <w:right w:val="single" w:sz="4" w:space="0" w:color="auto"/>
            </w:tcBorders>
          </w:tcPr>
          <w:p w14:paraId="1FBEE6C4" w14:textId="77777777" w:rsidR="00CA1258" w:rsidRDefault="00CA1258" w:rsidP="00882C66">
            <w:pPr>
              <w:pStyle w:val="TAL"/>
            </w:pPr>
          </w:p>
        </w:tc>
        <w:tc>
          <w:tcPr>
            <w:tcW w:w="1975" w:type="pct"/>
            <w:vMerge/>
            <w:tcBorders>
              <w:left w:val="single" w:sz="4" w:space="0" w:color="auto"/>
              <w:bottom w:val="single" w:sz="4" w:space="0" w:color="auto"/>
              <w:right w:val="single" w:sz="4" w:space="0" w:color="auto"/>
            </w:tcBorders>
          </w:tcPr>
          <w:p w14:paraId="79A7B08F" w14:textId="77777777" w:rsidR="00CA1258" w:rsidRDefault="00CA1258" w:rsidP="00882C66">
            <w:pPr>
              <w:pStyle w:val="TAL"/>
            </w:pPr>
          </w:p>
        </w:tc>
        <w:tc>
          <w:tcPr>
            <w:tcW w:w="544" w:type="pct"/>
            <w:tcBorders>
              <w:top w:val="single" w:sz="4" w:space="0" w:color="auto"/>
              <w:left w:val="single" w:sz="4" w:space="0" w:color="auto"/>
              <w:bottom w:val="single" w:sz="4" w:space="0" w:color="auto"/>
              <w:right w:val="single" w:sz="4" w:space="0" w:color="auto"/>
            </w:tcBorders>
          </w:tcPr>
          <w:p w14:paraId="312D6978" w14:textId="77777777" w:rsidR="00CA1258" w:rsidRDefault="00CA1258" w:rsidP="00882C66">
            <w:pPr>
              <w:pStyle w:val="TAL"/>
            </w:pPr>
            <w:r>
              <w:t>GET</w:t>
            </w:r>
          </w:p>
        </w:tc>
        <w:tc>
          <w:tcPr>
            <w:tcW w:w="1895" w:type="pct"/>
            <w:tcBorders>
              <w:top w:val="single" w:sz="4" w:space="0" w:color="auto"/>
              <w:left w:val="single" w:sz="4" w:space="0" w:color="auto"/>
              <w:bottom w:val="single" w:sz="4" w:space="0" w:color="auto"/>
              <w:right w:val="single" w:sz="4" w:space="0" w:color="auto"/>
            </w:tcBorders>
          </w:tcPr>
          <w:p w14:paraId="3633DC76" w14:textId="77777777" w:rsidR="00CA1258" w:rsidRDefault="00CA1258" w:rsidP="00882C66">
            <w:pPr>
              <w:pStyle w:val="TAL"/>
            </w:pPr>
            <w:r>
              <w:t>Obtain information about connections</w:t>
            </w:r>
          </w:p>
        </w:tc>
      </w:tr>
      <w:tr w:rsidR="00CA1258" w14:paraId="63350944" w14:textId="77777777" w:rsidTr="00882C66">
        <w:trPr>
          <w:trHeight w:val="336"/>
          <w:jc w:val="center"/>
        </w:trPr>
        <w:tc>
          <w:tcPr>
            <w:tcW w:w="587" w:type="pct"/>
            <w:vMerge w:val="restart"/>
            <w:tcBorders>
              <w:top w:val="single" w:sz="4" w:space="0" w:color="auto"/>
              <w:left w:val="single" w:sz="4" w:space="0" w:color="auto"/>
              <w:right w:val="single" w:sz="4" w:space="0" w:color="auto"/>
            </w:tcBorders>
          </w:tcPr>
          <w:p w14:paraId="7A53ACC2" w14:textId="77777777" w:rsidR="00CA1258" w:rsidRDefault="00CA1258" w:rsidP="00882C66">
            <w:pPr>
              <w:pStyle w:val="TAL"/>
            </w:pPr>
            <w:r>
              <w:t>connection</w:t>
            </w:r>
          </w:p>
        </w:tc>
        <w:tc>
          <w:tcPr>
            <w:tcW w:w="1975" w:type="pct"/>
            <w:vMerge w:val="restart"/>
            <w:tcBorders>
              <w:top w:val="single" w:sz="4" w:space="0" w:color="auto"/>
              <w:left w:val="single" w:sz="4" w:space="0" w:color="auto"/>
              <w:right w:val="single" w:sz="4" w:space="0" w:color="auto"/>
            </w:tcBorders>
          </w:tcPr>
          <w:p w14:paraId="771786BC" w14:textId="77777777" w:rsidR="00CA1258" w:rsidRDefault="00CA1258" w:rsidP="00882C66">
            <w:pPr>
              <w:pStyle w:val="TAL"/>
            </w:pPr>
            <w:r w:rsidRPr="00115D00">
              <w:t>…</w:t>
            </w:r>
            <w:r>
              <w:t>/connections/{</w:t>
            </w:r>
            <w:proofErr w:type="spellStart"/>
            <w:r>
              <w:t>connectionId</w:t>
            </w:r>
            <w:proofErr w:type="spellEnd"/>
            <w:r>
              <w:t>}</w:t>
            </w:r>
          </w:p>
        </w:tc>
        <w:tc>
          <w:tcPr>
            <w:tcW w:w="544" w:type="pct"/>
            <w:tcBorders>
              <w:top w:val="single" w:sz="4" w:space="0" w:color="auto"/>
              <w:left w:val="single" w:sz="4" w:space="0" w:color="auto"/>
              <w:bottom w:val="single" w:sz="4" w:space="0" w:color="auto"/>
              <w:right w:val="single" w:sz="4" w:space="0" w:color="auto"/>
            </w:tcBorders>
          </w:tcPr>
          <w:p w14:paraId="5C98C8AA" w14:textId="77777777" w:rsidR="00CA1258" w:rsidRDefault="00CA1258" w:rsidP="00882C66">
            <w:pPr>
              <w:pStyle w:val="TAL"/>
            </w:pPr>
            <w:r>
              <w:t>GET (Upgrade)</w:t>
            </w:r>
          </w:p>
        </w:tc>
        <w:tc>
          <w:tcPr>
            <w:tcW w:w="1895" w:type="pct"/>
            <w:tcBorders>
              <w:top w:val="single" w:sz="4" w:space="0" w:color="auto"/>
              <w:left w:val="single" w:sz="4" w:space="0" w:color="auto"/>
              <w:bottom w:val="single" w:sz="4" w:space="0" w:color="auto"/>
              <w:right w:val="single" w:sz="4" w:space="0" w:color="auto"/>
            </w:tcBorders>
          </w:tcPr>
          <w:p w14:paraId="6C571106" w14:textId="77777777" w:rsidR="00CA1258" w:rsidRDefault="00CA1258" w:rsidP="00882C66">
            <w:pPr>
              <w:pStyle w:val="TAL"/>
            </w:pPr>
            <w:r>
              <w:t>Establish WebSocket for a given connection</w:t>
            </w:r>
          </w:p>
        </w:tc>
      </w:tr>
      <w:tr w:rsidR="00CA1258" w14:paraId="1069965D" w14:textId="77777777" w:rsidTr="00882C66">
        <w:trPr>
          <w:trHeight w:val="336"/>
          <w:jc w:val="center"/>
        </w:trPr>
        <w:tc>
          <w:tcPr>
            <w:tcW w:w="587" w:type="pct"/>
            <w:vMerge/>
            <w:tcBorders>
              <w:left w:val="single" w:sz="4" w:space="0" w:color="auto"/>
              <w:right w:val="single" w:sz="4" w:space="0" w:color="auto"/>
            </w:tcBorders>
          </w:tcPr>
          <w:p w14:paraId="04B159BD" w14:textId="77777777" w:rsidR="00CA1258" w:rsidRDefault="00CA1258" w:rsidP="00882C66">
            <w:pPr>
              <w:pStyle w:val="TAL"/>
            </w:pPr>
          </w:p>
        </w:tc>
        <w:tc>
          <w:tcPr>
            <w:tcW w:w="1975" w:type="pct"/>
            <w:vMerge/>
            <w:tcBorders>
              <w:left w:val="single" w:sz="4" w:space="0" w:color="auto"/>
              <w:right w:val="single" w:sz="4" w:space="0" w:color="auto"/>
            </w:tcBorders>
          </w:tcPr>
          <w:p w14:paraId="22CC4795" w14:textId="77777777" w:rsidR="00CA1258" w:rsidRDefault="00CA1258" w:rsidP="00882C66">
            <w:pPr>
              <w:pStyle w:val="TAL"/>
            </w:pPr>
          </w:p>
        </w:tc>
        <w:tc>
          <w:tcPr>
            <w:tcW w:w="544" w:type="pct"/>
            <w:tcBorders>
              <w:top w:val="single" w:sz="4" w:space="0" w:color="auto"/>
              <w:left w:val="single" w:sz="4" w:space="0" w:color="auto"/>
              <w:bottom w:val="single" w:sz="4" w:space="0" w:color="auto"/>
              <w:right w:val="single" w:sz="4" w:space="0" w:color="auto"/>
            </w:tcBorders>
          </w:tcPr>
          <w:p w14:paraId="11E2E125" w14:textId="77777777" w:rsidR="00CA1258" w:rsidRDefault="00CA1258" w:rsidP="00882C66">
            <w:pPr>
              <w:pStyle w:val="TAL"/>
            </w:pPr>
            <w:r>
              <w:t>GET</w:t>
            </w:r>
          </w:p>
        </w:tc>
        <w:tc>
          <w:tcPr>
            <w:tcW w:w="1895" w:type="pct"/>
            <w:tcBorders>
              <w:top w:val="single" w:sz="4" w:space="0" w:color="auto"/>
              <w:left w:val="single" w:sz="4" w:space="0" w:color="auto"/>
              <w:bottom w:val="single" w:sz="4" w:space="0" w:color="auto"/>
              <w:right w:val="single" w:sz="4" w:space="0" w:color="auto"/>
            </w:tcBorders>
          </w:tcPr>
          <w:p w14:paraId="47E3FCE4" w14:textId="77777777" w:rsidR="00CA1258" w:rsidRDefault="00CA1258" w:rsidP="00882C66">
            <w:pPr>
              <w:pStyle w:val="TAL"/>
            </w:pPr>
            <w:r>
              <w:t>Obtain information about connection</w:t>
            </w:r>
          </w:p>
        </w:tc>
      </w:tr>
      <w:tr w:rsidR="00CA1258" w14:paraId="52EA5434" w14:textId="77777777" w:rsidTr="00882C66">
        <w:trPr>
          <w:trHeight w:val="336"/>
          <w:jc w:val="center"/>
        </w:trPr>
        <w:tc>
          <w:tcPr>
            <w:tcW w:w="587" w:type="pct"/>
            <w:vMerge/>
            <w:tcBorders>
              <w:left w:val="single" w:sz="4" w:space="0" w:color="auto"/>
              <w:right w:val="single" w:sz="4" w:space="0" w:color="auto"/>
            </w:tcBorders>
          </w:tcPr>
          <w:p w14:paraId="3DBA37F7" w14:textId="77777777" w:rsidR="00CA1258" w:rsidRDefault="00CA1258" w:rsidP="00882C66">
            <w:pPr>
              <w:pStyle w:val="TAL"/>
            </w:pPr>
          </w:p>
        </w:tc>
        <w:tc>
          <w:tcPr>
            <w:tcW w:w="1975" w:type="pct"/>
            <w:vMerge/>
            <w:tcBorders>
              <w:left w:val="single" w:sz="4" w:space="0" w:color="auto"/>
              <w:right w:val="single" w:sz="4" w:space="0" w:color="auto"/>
            </w:tcBorders>
          </w:tcPr>
          <w:p w14:paraId="2C01D1D4" w14:textId="77777777" w:rsidR="00CA1258" w:rsidRDefault="00CA1258" w:rsidP="00882C66">
            <w:pPr>
              <w:pStyle w:val="TAL"/>
            </w:pPr>
          </w:p>
        </w:tc>
        <w:tc>
          <w:tcPr>
            <w:tcW w:w="544" w:type="pct"/>
            <w:tcBorders>
              <w:top w:val="single" w:sz="4" w:space="0" w:color="auto"/>
              <w:left w:val="single" w:sz="4" w:space="0" w:color="auto"/>
              <w:bottom w:val="single" w:sz="4" w:space="0" w:color="auto"/>
              <w:right w:val="single" w:sz="4" w:space="0" w:color="auto"/>
            </w:tcBorders>
          </w:tcPr>
          <w:p w14:paraId="5CDB7659" w14:textId="77777777" w:rsidR="00CA1258" w:rsidRDefault="00CA1258" w:rsidP="00882C66">
            <w:pPr>
              <w:pStyle w:val="TAL"/>
            </w:pPr>
            <w:r>
              <w:t>WebSocket 0x2</w:t>
            </w:r>
          </w:p>
        </w:tc>
        <w:tc>
          <w:tcPr>
            <w:tcW w:w="1895" w:type="pct"/>
            <w:tcBorders>
              <w:top w:val="single" w:sz="4" w:space="0" w:color="auto"/>
              <w:left w:val="single" w:sz="4" w:space="0" w:color="auto"/>
              <w:bottom w:val="single" w:sz="4" w:space="0" w:color="auto"/>
              <w:right w:val="single" w:sz="4" w:space="0" w:color="auto"/>
            </w:tcBorders>
          </w:tcPr>
          <w:p w14:paraId="6A582758" w14:textId="77777777" w:rsidR="00CA1258" w:rsidRDefault="00CA1258" w:rsidP="00882C66">
            <w:pPr>
              <w:pStyle w:val="TAL"/>
            </w:pPr>
            <w:r>
              <w:t>Send a unit of streaming data</w:t>
            </w:r>
          </w:p>
        </w:tc>
      </w:tr>
      <w:tr w:rsidR="00CA1258" w14:paraId="157AD6BD" w14:textId="77777777" w:rsidTr="00882C66">
        <w:trPr>
          <w:trHeight w:val="336"/>
          <w:jc w:val="center"/>
        </w:trPr>
        <w:tc>
          <w:tcPr>
            <w:tcW w:w="587" w:type="pct"/>
            <w:vMerge/>
            <w:tcBorders>
              <w:left w:val="single" w:sz="4" w:space="0" w:color="auto"/>
              <w:bottom w:val="single" w:sz="4" w:space="0" w:color="auto"/>
              <w:right w:val="single" w:sz="4" w:space="0" w:color="auto"/>
            </w:tcBorders>
          </w:tcPr>
          <w:p w14:paraId="02AD24B0" w14:textId="77777777" w:rsidR="00CA1258" w:rsidRDefault="00CA1258" w:rsidP="00882C66">
            <w:pPr>
              <w:pStyle w:val="TAL"/>
            </w:pPr>
          </w:p>
        </w:tc>
        <w:tc>
          <w:tcPr>
            <w:tcW w:w="1975" w:type="pct"/>
            <w:vMerge/>
            <w:tcBorders>
              <w:left w:val="single" w:sz="4" w:space="0" w:color="auto"/>
              <w:bottom w:val="single" w:sz="4" w:space="0" w:color="auto"/>
              <w:right w:val="single" w:sz="4" w:space="0" w:color="auto"/>
            </w:tcBorders>
          </w:tcPr>
          <w:p w14:paraId="47652697" w14:textId="77777777" w:rsidR="00CA1258" w:rsidRDefault="00CA1258" w:rsidP="00882C66">
            <w:pPr>
              <w:pStyle w:val="TAL"/>
            </w:pPr>
          </w:p>
        </w:tc>
        <w:tc>
          <w:tcPr>
            <w:tcW w:w="544" w:type="pct"/>
            <w:tcBorders>
              <w:top w:val="single" w:sz="4" w:space="0" w:color="auto"/>
              <w:left w:val="single" w:sz="4" w:space="0" w:color="auto"/>
              <w:bottom w:val="single" w:sz="4" w:space="0" w:color="auto"/>
              <w:right w:val="single" w:sz="4" w:space="0" w:color="auto"/>
            </w:tcBorders>
          </w:tcPr>
          <w:p w14:paraId="0E86409C" w14:textId="77777777" w:rsidR="00CA1258" w:rsidRDefault="00CA1258" w:rsidP="00882C66">
            <w:pPr>
              <w:pStyle w:val="TAL"/>
            </w:pPr>
            <w:r>
              <w:t>WebSocket 0x8</w:t>
            </w:r>
          </w:p>
        </w:tc>
        <w:tc>
          <w:tcPr>
            <w:tcW w:w="1895" w:type="pct"/>
            <w:tcBorders>
              <w:top w:val="single" w:sz="4" w:space="0" w:color="auto"/>
              <w:left w:val="single" w:sz="4" w:space="0" w:color="auto"/>
              <w:bottom w:val="single" w:sz="4" w:space="0" w:color="auto"/>
              <w:right w:val="single" w:sz="4" w:space="0" w:color="auto"/>
            </w:tcBorders>
          </w:tcPr>
          <w:p w14:paraId="4F694B4E" w14:textId="77777777" w:rsidR="00CA1258" w:rsidRDefault="00CA1258" w:rsidP="00882C66">
            <w:pPr>
              <w:pStyle w:val="TAL"/>
            </w:pPr>
            <w:r>
              <w:t>Terminate a WebSocket connection</w:t>
            </w:r>
          </w:p>
        </w:tc>
      </w:tr>
      <w:tr w:rsidR="00CA1258" w14:paraId="45A88DBB" w14:textId="77777777" w:rsidTr="00882C66">
        <w:trPr>
          <w:trHeight w:val="336"/>
          <w:jc w:val="center"/>
        </w:trPr>
        <w:tc>
          <w:tcPr>
            <w:tcW w:w="587" w:type="pct"/>
            <w:vMerge w:val="restart"/>
            <w:tcBorders>
              <w:top w:val="single" w:sz="4" w:space="0" w:color="auto"/>
              <w:left w:val="single" w:sz="4" w:space="0" w:color="auto"/>
              <w:right w:val="single" w:sz="4" w:space="0" w:color="auto"/>
            </w:tcBorders>
          </w:tcPr>
          <w:p w14:paraId="248CDD9D" w14:textId="77777777" w:rsidR="00CA1258" w:rsidRDefault="00CA1258" w:rsidP="00882C66">
            <w:pPr>
              <w:pStyle w:val="TAL"/>
            </w:pPr>
            <w:r>
              <w:t>streams</w:t>
            </w:r>
          </w:p>
        </w:tc>
        <w:tc>
          <w:tcPr>
            <w:tcW w:w="1975" w:type="pct"/>
            <w:vMerge w:val="restart"/>
            <w:tcBorders>
              <w:top w:val="single" w:sz="4" w:space="0" w:color="auto"/>
              <w:left w:val="single" w:sz="4" w:space="0" w:color="auto"/>
              <w:right w:val="single" w:sz="4" w:space="0" w:color="auto"/>
            </w:tcBorders>
          </w:tcPr>
          <w:p w14:paraId="4B1E986A" w14:textId="77777777" w:rsidR="00CA1258" w:rsidRDefault="00CA1258" w:rsidP="00882C66">
            <w:pPr>
              <w:pStyle w:val="TAL"/>
            </w:pPr>
            <w:r w:rsidRPr="00115D00">
              <w:rPr>
                <w:szCs w:val="18"/>
                <w:lang w:eastAsia="zh-CN"/>
              </w:rPr>
              <w:t>…</w:t>
            </w:r>
            <w:r>
              <w:rPr>
                <w:szCs w:val="18"/>
                <w:lang w:eastAsia="zh-CN"/>
              </w:rPr>
              <w:t>/connections/{</w:t>
            </w:r>
            <w:proofErr w:type="spellStart"/>
            <w:r>
              <w:rPr>
                <w:szCs w:val="18"/>
                <w:lang w:eastAsia="zh-CN"/>
              </w:rPr>
              <w:t>connectionId</w:t>
            </w:r>
            <w:proofErr w:type="spellEnd"/>
            <w:r>
              <w:rPr>
                <w:szCs w:val="18"/>
                <w:lang w:eastAsia="zh-CN"/>
              </w:rPr>
              <w:t>}/streams</w:t>
            </w:r>
          </w:p>
        </w:tc>
        <w:tc>
          <w:tcPr>
            <w:tcW w:w="544" w:type="pct"/>
            <w:tcBorders>
              <w:top w:val="single" w:sz="4" w:space="0" w:color="auto"/>
              <w:left w:val="single" w:sz="4" w:space="0" w:color="auto"/>
              <w:bottom w:val="single" w:sz="4" w:space="0" w:color="auto"/>
              <w:right w:val="single" w:sz="4" w:space="0" w:color="auto"/>
            </w:tcBorders>
          </w:tcPr>
          <w:p w14:paraId="6FCA062D" w14:textId="77777777" w:rsidR="00CA1258" w:rsidRDefault="00CA1258" w:rsidP="00882C66">
            <w:pPr>
              <w:pStyle w:val="TAL"/>
            </w:pPr>
            <w:r>
              <w:t>POST</w:t>
            </w:r>
          </w:p>
        </w:tc>
        <w:tc>
          <w:tcPr>
            <w:tcW w:w="1895" w:type="pct"/>
            <w:tcBorders>
              <w:top w:val="single" w:sz="4" w:space="0" w:color="auto"/>
              <w:left w:val="single" w:sz="4" w:space="0" w:color="auto"/>
              <w:bottom w:val="single" w:sz="4" w:space="0" w:color="auto"/>
              <w:right w:val="single" w:sz="4" w:space="0" w:color="auto"/>
            </w:tcBorders>
          </w:tcPr>
          <w:p w14:paraId="345BED3A" w14:textId="77777777" w:rsidR="00CA1258" w:rsidRDefault="00CA1258" w:rsidP="00882C66">
            <w:pPr>
              <w:pStyle w:val="TAL"/>
            </w:pPr>
            <w:r>
              <w:t>Inform consumer about new reporting streams on an existing connection.</w:t>
            </w:r>
          </w:p>
        </w:tc>
      </w:tr>
      <w:tr w:rsidR="00CA1258" w14:paraId="7C41DD4B" w14:textId="77777777" w:rsidTr="00882C66">
        <w:trPr>
          <w:trHeight w:val="336"/>
          <w:jc w:val="center"/>
        </w:trPr>
        <w:tc>
          <w:tcPr>
            <w:tcW w:w="587" w:type="pct"/>
            <w:vMerge/>
            <w:tcBorders>
              <w:left w:val="single" w:sz="4" w:space="0" w:color="auto"/>
              <w:right w:val="single" w:sz="4" w:space="0" w:color="auto"/>
            </w:tcBorders>
          </w:tcPr>
          <w:p w14:paraId="6E521998" w14:textId="77777777" w:rsidR="00CA1258" w:rsidRDefault="00CA1258" w:rsidP="00882C66">
            <w:pPr>
              <w:pStyle w:val="TAL"/>
            </w:pPr>
          </w:p>
        </w:tc>
        <w:tc>
          <w:tcPr>
            <w:tcW w:w="1975" w:type="pct"/>
            <w:vMerge/>
            <w:tcBorders>
              <w:left w:val="single" w:sz="4" w:space="0" w:color="auto"/>
              <w:right w:val="single" w:sz="4" w:space="0" w:color="auto"/>
            </w:tcBorders>
          </w:tcPr>
          <w:p w14:paraId="5EACD42D" w14:textId="77777777" w:rsidR="00CA1258" w:rsidRDefault="00CA1258" w:rsidP="00882C66">
            <w:pPr>
              <w:pStyle w:val="TAL"/>
              <w:rPr>
                <w:szCs w:val="18"/>
                <w:lang w:eastAsia="zh-CN"/>
              </w:rPr>
            </w:pPr>
          </w:p>
        </w:tc>
        <w:tc>
          <w:tcPr>
            <w:tcW w:w="544" w:type="pct"/>
            <w:tcBorders>
              <w:top w:val="single" w:sz="4" w:space="0" w:color="auto"/>
              <w:left w:val="single" w:sz="4" w:space="0" w:color="auto"/>
              <w:bottom w:val="single" w:sz="4" w:space="0" w:color="auto"/>
              <w:right w:val="single" w:sz="4" w:space="0" w:color="auto"/>
            </w:tcBorders>
          </w:tcPr>
          <w:p w14:paraId="2754BB35" w14:textId="77777777" w:rsidR="00CA1258" w:rsidRDefault="00CA1258" w:rsidP="00882C66">
            <w:pPr>
              <w:pStyle w:val="TAL"/>
            </w:pPr>
            <w:r>
              <w:t>DELETE</w:t>
            </w:r>
          </w:p>
        </w:tc>
        <w:tc>
          <w:tcPr>
            <w:tcW w:w="1895" w:type="pct"/>
            <w:tcBorders>
              <w:top w:val="single" w:sz="4" w:space="0" w:color="auto"/>
              <w:left w:val="single" w:sz="4" w:space="0" w:color="auto"/>
              <w:bottom w:val="single" w:sz="4" w:space="0" w:color="auto"/>
              <w:right w:val="single" w:sz="4" w:space="0" w:color="auto"/>
            </w:tcBorders>
          </w:tcPr>
          <w:p w14:paraId="789EB991" w14:textId="77777777" w:rsidR="00CA1258" w:rsidRDefault="00CA1258" w:rsidP="00882C66">
            <w:pPr>
              <w:pStyle w:val="TAL"/>
            </w:pPr>
            <w:r>
              <w:t>Remove reporting streams from an existing connection</w:t>
            </w:r>
          </w:p>
        </w:tc>
      </w:tr>
      <w:tr w:rsidR="00CA1258" w14:paraId="655A9B14" w14:textId="77777777" w:rsidTr="00882C66">
        <w:trPr>
          <w:trHeight w:val="336"/>
          <w:jc w:val="center"/>
        </w:trPr>
        <w:tc>
          <w:tcPr>
            <w:tcW w:w="587" w:type="pct"/>
            <w:vMerge/>
            <w:tcBorders>
              <w:left w:val="single" w:sz="4" w:space="0" w:color="auto"/>
              <w:bottom w:val="single" w:sz="4" w:space="0" w:color="auto"/>
              <w:right w:val="single" w:sz="4" w:space="0" w:color="auto"/>
            </w:tcBorders>
          </w:tcPr>
          <w:p w14:paraId="05D37C90" w14:textId="77777777" w:rsidR="00CA1258" w:rsidRDefault="00CA1258" w:rsidP="00882C66">
            <w:pPr>
              <w:pStyle w:val="TAL"/>
            </w:pPr>
          </w:p>
        </w:tc>
        <w:tc>
          <w:tcPr>
            <w:tcW w:w="1975" w:type="pct"/>
            <w:vMerge/>
            <w:tcBorders>
              <w:left w:val="single" w:sz="4" w:space="0" w:color="auto"/>
              <w:bottom w:val="single" w:sz="4" w:space="0" w:color="auto"/>
              <w:right w:val="single" w:sz="4" w:space="0" w:color="auto"/>
            </w:tcBorders>
          </w:tcPr>
          <w:p w14:paraId="1D5E4C99" w14:textId="77777777" w:rsidR="00CA1258" w:rsidRDefault="00CA1258" w:rsidP="00882C66">
            <w:pPr>
              <w:pStyle w:val="TAL"/>
              <w:rPr>
                <w:szCs w:val="18"/>
                <w:lang w:eastAsia="zh-CN"/>
              </w:rPr>
            </w:pPr>
          </w:p>
        </w:tc>
        <w:tc>
          <w:tcPr>
            <w:tcW w:w="544" w:type="pct"/>
            <w:tcBorders>
              <w:top w:val="single" w:sz="4" w:space="0" w:color="auto"/>
              <w:left w:val="single" w:sz="4" w:space="0" w:color="auto"/>
              <w:bottom w:val="single" w:sz="4" w:space="0" w:color="auto"/>
              <w:right w:val="single" w:sz="4" w:space="0" w:color="auto"/>
            </w:tcBorders>
          </w:tcPr>
          <w:p w14:paraId="45AD4A78" w14:textId="77777777" w:rsidR="00CA1258" w:rsidRDefault="00CA1258" w:rsidP="00882C66">
            <w:pPr>
              <w:pStyle w:val="TAL"/>
            </w:pPr>
            <w:r>
              <w:t>GET</w:t>
            </w:r>
          </w:p>
        </w:tc>
        <w:tc>
          <w:tcPr>
            <w:tcW w:w="1895" w:type="pct"/>
            <w:tcBorders>
              <w:top w:val="single" w:sz="4" w:space="0" w:color="auto"/>
              <w:left w:val="single" w:sz="4" w:space="0" w:color="auto"/>
              <w:bottom w:val="single" w:sz="4" w:space="0" w:color="auto"/>
              <w:right w:val="single" w:sz="4" w:space="0" w:color="auto"/>
            </w:tcBorders>
          </w:tcPr>
          <w:p w14:paraId="240EC2F9" w14:textId="77777777" w:rsidR="00CA1258" w:rsidRDefault="00CA1258" w:rsidP="00882C66">
            <w:pPr>
              <w:pStyle w:val="TAL"/>
            </w:pPr>
            <w:r>
              <w:t>Obtain information about streams</w:t>
            </w:r>
          </w:p>
        </w:tc>
      </w:tr>
      <w:tr w:rsidR="00CA1258" w14:paraId="7173B9DE" w14:textId="77777777" w:rsidTr="00882C66">
        <w:trPr>
          <w:trHeight w:val="336"/>
          <w:jc w:val="center"/>
        </w:trPr>
        <w:tc>
          <w:tcPr>
            <w:tcW w:w="587" w:type="pct"/>
            <w:tcBorders>
              <w:top w:val="single" w:sz="4" w:space="0" w:color="auto"/>
              <w:left w:val="single" w:sz="4" w:space="0" w:color="auto"/>
              <w:bottom w:val="single" w:sz="4" w:space="0" w:color="auto"/>
              <w:right w:val="single" w:sz="4" w:space="0" w:color="auto"/>
            </w:tcBorders>
          </w:tcPr>
          <w:p w14:paraId="5FFC3930" w14:textId="77777777" w:rsidR="00CA1258" w:rsidRDefault="00CA1258" w:rsidP="00882C66">
            <w:pPr>
              <w:pStyle w:val="TAL"/>
            </w:pPr>
            <w:r>
              <w:t>stream</w:t>
            </w:r>
          </w:p>
        </w:tc>
        <w:tc>
          <w:tcPr>
            <w:tcW w:w="1975" w:type="pct"/>
            <w:tcBorders>
              <w:top w:val="single" w:sz="4" w:space="0" w:color="auto"/>
              <w:left w:val="single" w:sz="4" w:space="0" w:color="auto"/>
              <w:bottom w:val="single" w:sz="4" w:space="0" w:color="auto"/>
              <w:right w:val="single" w:sz="4" w:space="0" w:color="auto"/>
            </w:tcBorders>
          </w:tcPr>
          <w:p w14:paraId="6A2AC7FE" w14:textId="77777777" w:rsidR="00CA1258" w:rsidRDefault="00CA1258" w:rsidP="00882C66">
            <w:pPr>
              <w:pStyle w:val="TAL"/>
              <w:rPr>
                <w:szCs w:val="18"/>
                <w:lang w:eastAsia="zh-CN"/>
              </w:rPr>
            </w:pPr>
            <w:r w:rsidRPr="00115D00">
              <w:rPr>
                <w:szCs w:val="18"/>
                <w:lang w:eastAsia="zh-CN"/>
              </w:rPr>
              <w:t>…</w:t>
            </w:r>
            <w:r>
              <w:rPr>
                <w:szCs w:val="18"/>
                <w:lang w:eastAsia="zh-CN"/>
              </w:rPr>
              <w:t>/connections/{</w:t>
            </w:r>
            <w:proofErr w:type="spellStart"/>
            <w:r>
              <w:rPr>
                <w:szCs w:val="18"/>
                <w:lang w:eastAsia="zh-CN"/>
              </w:rPr>
              <w:t>connectionId</w:t>
            </w:r>
            <w:proofErr w:type="spellEnd"/>
            <w:r>
              <w:rPr>
                <w:szCs w:val="18"/>
                <w:lang w:eastAsia="zh-CN"/>
              </w:rPr>
              <w:t>}/streams/{</w:t>
            </w:r>
            <w:proofErr w:type="spellStart"/>
            <w:r>
              <w:rPr>
                <w:szCs w:val="18"/>
                <w:lang w:eastAsia="zh-CN"/>
              </w:rPr>
              <w:t>streamId</w:t>
            </w:r>
            <w:proofErr w:type="spellEnd"/>
            <w:r>
              <w:rPr>
                <w:szCs w:val="18"/>
                <w:lang w:eastAsia="zh-CN"/>
              </w:rPr>
              <w:t>}</w:t>
            </w:r>
          </w:p>
        </w:tc>
        <w:tc>
          <w:tcPr>
            <w:tcW w:w="544" w:type="pct"/>
            <w:tcBorders>
              <w:top w:val="single" w:sz="4" w:space="0" w:color="auto"/>
              <w:left w:val="single" w:sz="4" w:space="0" w:color="auto"/>
              <w:right w:val="single" w:sz="4" w:space="0" w:color="auto"/>
            </w:tcBorders>
          </w:tcPr>
          <w:p w14:paraId="06474826" w14:textId="77777777" w:rsidR="00CA1258" w:rsidRDefault="00CA1258" w:rsidP="00882C66">
            <w:pPr>
              <w:pStyle w:val="TAL"/>
            </w:pPr>
            <w:r>
              <w:t>GET</w:t>
            </w:r>
          </w:p>
        </w:tc>
        <w:tc>
          <w:tcPr>
            <w:tcW w:w="1895" w:type="pct"/>
            <w:tcBorders>
              <w:top w:val="single" w:sz="4" w:space="0" w:color="auto"/>
              <w:left w:val="single" w:sz="4" w:space="0" w:color="auto"/>
              <w:right w:val="single" w:sz="4" w:space="0" w:color="auto"/>
            </w:tcBorders>
          </w:tcPr>
          <w:p w14:paraId="77A78A5B" w14:textId="77777777" w:rsidR="00CA1258" w:rsidRDefault="00CA1258" w:rsidP="00882C66">
            <w:pPr>
              <w:pStyle w:val="TAL"/>
            </w:pPr>
            <w:r>
              <w:t>Obtain information about stream</w:t>
            </w:r>
          </w:p>
        </w:tc>
      </w:tr>
      <w:bookmarkEnd w:id="1747"/>
    </w:tbl>
    <w:p w14:paraId="7FAE80BE" w14:textId="77777777" w:rsidR="00CA1258" w:rsidRPr="00542982" w:rsidRDefault="00CA1258" w:rsidP="00CA1258">
      <w:pPr>
        <w:rPr>
          <w:lang w:eastAsia="de-DE"/>
        </w:rPr>
      </w:pPr>
    </w:p>
    <w:p w14:paraId="648DE60B" w14:textId="77777777" w:rsidR="00CA1258" w:rsidRDefault="00CA1258" w:rsidP="00CA1258">
      <w:pPr>
        <w:pStyle w:val="Heading5"/>
        <w:rPr>
          <w:lang w:eastAsia="de-DE"/>
        </w:rPr>
      </w:pPr>
      <w:bookmarkStart w:id="1748" w:name="_Toc44001706"/>
      <w:bookmarkStart w:id="1749" w:name="_Toc51581273"/>
      <w:bookmarkStart w:id="1750" w:name="_Toc52356536"/>
      <w:bookmarkStart w:id="1751" w:name="_Toc55228106"/>
      <w:bookmarkStart w:id="1752" w:name="_Toc138323670"/>
      <w:bookmarkStart w:id="1753" w:name="_Toc139374808"/>
      <w:r>
        <w:rPr>
          <w:lang w:eastAsia="de-DE"/>
        </w:rPr>
        <w:t>12.5.1.3.2</w:t>
      </w:r>
      <w:r>
        <w:rPr>
          <w:lang w:eastAsia="de-DE"/>
        </w:rPr>
        <w:tab/>
        <w:t>Resources definitions</w:t>
      </w:r>
      <w:bookmarkEnd w:id="1748"/>
      <w:bookmarkEnd w:id="1749"/>
      <w:bookmarkEnd w:id="1750"/>
      <w:bookmarkEnd w:id="1751"/>
      <w:bookmarkEnd w:id="1752"/>
      <w:bookmarkEnd w:id="1753"/>
    </w:p>
    <w:p w14:paraId="32BF18ED" w14:textId="77777777" w:rsidR="00CA1258" w:rsidRDefault="00CA1258" w:rsidP="00CA1258">
      <w:pPr>
        <w:pStyle w:val="H6"/>
        <w:rPr>
          <w:lang w:eastAsia="de-DE"/>
        </w:rPr>
      </w:pPr>
      <w:r w:rsidRPr="005B50B9">
        <w:rPr>
          <w:lang w:eastAsia="de-DE"/>
        </w:rPr>
        <w:t>12.</w:t>
      </w:r>
      <w:r>
        <w:rPr>
          <w:lang w:eastAsia="de-DE"/>
        </w:rPr>
        <w:t>5</w:t>
      </w:r>
      <w:r w:rsidRPr="005B50B9">
        <w:rPr>
          <w:lang w:eastAsia="de-DE"/>
        </w:rPr>
        <w:t>.1.3.2</w:t>
      </w:r>
      <w:r>
        <w:rPr>
          <w:lang w:eastAsia="de-DE"/>
        </w:rPr>
        <w:t>.1</w:t>
      </w:r>
      <w:r>
        <w:rPr>
          <w:lang w:eastAsia="de-DE"/>
        </w:rPr>
        <w:tab/>
        <w:t>Resource "</w:t>
      </w:r>
      <w:r w:rsidRPr="00115D00">
        <w:rPr>
          <w:lang w:eastAsia="de-DE"/>
        </w:rPr>
        <w:t>…</w:t>
      </w:r>
      <w:bookmarkStart w:id="1754" w:name="MCCQCTEMPBM_00000141"/>
      <w:r w:rsidRPr="005B50B9">
        <w:rPr>
          <w:rFonts w:ascii="Courier New" w:hAnsi="Courier New" w:cs="Courier New"/>
          <w:lang w:eastAsia="de-DE"/>
        </w:rPr>
        <w:t>/connections</w:t>
      </w:r>
      <w:bookmarkEnd w:id="1754"/>
      <w:r>
        <w:rPr>
          <w:lang w:eastAsia="de-DE"/>
        </w:rPr>
        <w:t>"</w:t>
      </w:r>
    </w:p>
    <w:p w14:paraId="682C0946" w14:textId="77777777" w:rsidR="00CA1258" w:rsidRDefault="00CA1258" w:rsidP="00CA1258">
      <w:pPr>
        <w:pStyle w:val="H6"/>
        <w:rPr>
          <w:lang w:eastAsia="de-DE"/>
        </w:rPr>
      </w:pPr>
      <w:r w:rsidRPr="005B50B9">
        <w:rPr>
          <w:lang w:eastAsia="de-DE"/>
        </w:rPr>
        <w:t>12.</w:t>
      </w:r>
      <w:r>
        <w:rPr>
          <w:lang w:eastAsia="de-DE"/>
        </w:rPr>
        <w:t>5</w:t>
      </w:r>
      <w:r w:rsidRPr="005B50B9">
        <w:rPr>
          <w:lang w:eastAsia="de-DE"/>
        </w:rPr>
        <w:t>.1.3.2</w:t>
      </w:r>
      <w:r>
        <w:rPr>
          <w:lang w:eastAsia="de-DE"/>
        </w:rPr>
        <w:t>.1.1</w:t>
      </w:r>
      <w:r>
        <w:rPr>
          <w:lang w:eastAsia="de-DE"/>
        </w:rPr>
        <w:tab/>
        <w:t>Description</w:t>
      </w:r>
    </w:p>
    <w:p w14:paraId="7C6C9FB6" w14:textId="77777777" w:rsidR="00CA1258" w:rsidRPr="00DB511A" w:rsidRDefault="00CA1258" w:rsidP="00CA1258">
      <w:pPr>
        <w:rPr>
          <w:lang w:eastAsia="de-DE"/>
        </w:rPr>
      </w:pPr>
      <w:r>
        <w:rPr>
          <w:lang w:eastAsia="de-DE"/>
        </w:rPr>
        <w:t>This resource represents a collection of connections and can be used to establish new connections or to obtain information about existing connections.</w:t>
      </w:r>
    </w:p>
    <w:p w14:paraId="6E380EC9" w14:textId="77777777" w:rsidR="00CA1258" w:rsidRDefault="00CA1258" w:rsidP="00CA1258">
      <w:pPr>
        <w:pStyle w:val="H6"/>
        <w:rPr>
          <w:lang w:eastAsia="de-DE"/>
        </w:rPr>
      </w:pPr>
      <w:r w:rsidRPr="005B50B9">
        <w:rPr>
          <w:lang w:eastAsia="de-DE"/>
        </w:rPr>
        <w:t>12.</w:t>
      </w:r>
      <w:r>
        <w:rPr>
          <w:lang w:eastAsia="de-DE"/>
        </w:rPr>
        <w:t>5</w:t>
      </w:r>
      <w:r w:rsidRPr="005B50B9">
        <w:rPr>
          <w:lang w:eastAsia="de-DE"/>
        </w:rPr>
        <w:t>.1.3.2</w:t>
      </w:r>
      <w:r>
        <w:rPr>
          <w:lang w:eastAsia="de-DE"/>
        </w:rPr>
        <w:t>.1.2</w:t>
      </w:r>
      <w:r>
        <w:rPr>
          <w:lang w:eastAsia="de-DE"/>
        </w:rPr>
        <w:tab/>
        <w:t>URI</w:t>
      </w:r>
    </w:p>
    <w:p w14:paraId="779C3704" w14:textId="1B30BB60" w:rsidR="00CA1258" w:rsidRDefault="00CA1258" w:rsidP="00CA1258">
      <w:pPr>
        <w:rPr>
          <w:lang w:eastAsia="de-DE"/>
        </w:rPr>
      </w:pPr>
      <w:r>
        <w:rPr>
          <w:lang w:eastAsia="de-DE"/>
        </w:rPr>
        <w:t>The resource URI is: {</w:t>
      </w:r>
      <w:proofErr w:type="spellStart"/>
      <w:r>
        <w:rPr>
          <w:lang w:eastAsia="de-DE"/>
        </w:rPr>
        <w:t>MnSRroot</w:t>
      </w:r>
      <w:proofErr w:type="spellEnd"/>
      <w:r>
        <w:rPr>
          <w:lang w:eastAsia="de-DE"/>
        </w:rPr>
        <w:t>}/</w:t>
      </w:r>
      <w:del w:id="1755" w:author="Mark Scott" w:date="2023-08-09T11:00:00Z">
        <w:r w:rsidDel="002B21BD">
          <w:rPr>
            <w:lang w:eastAsia="de-DE"/>
          </w:rPr>
          <w:delText>StreamingDataReportingMnS</w:delText>
        </w:r>
      </w:del>
      <w:ins w:id="1756" w:author="Mark Scott" w:date="2023-08-09T11:00:00Z">
        <w:r w:rsidR="002B21BD">
          <w:rPr>
            <w:lang w:eastAsia="de-DE"/>
          </w:rPr>
          <w:t>{</w:t>
        </w:r>
        <w:proofErr w:type="spellStart"/>
        <w:r w:rsidR="002B21BD">
          <w:rPr>
            <w:lang w:eastAsia="de-DE"/>
          </w:rPr>
          <w:t>MnSLabel</w:t>
        </w:r>
        <w:proofErr w:type="spellEnd"/>
        <w:r w:rsidR="002B21BD">
          <w:rPr>
            <w:lang w:eastAsia="de-DE"/>
          </w:rPr>
          <w:t>}</w:t>
        </w:r>
      </w:ins>
      <w:r>
        <w:rPr>
          <w:lang w:eastAsia="de-DE"/>
        </w:rPr>
        <w:t>/{</w:t>
      </w:r>
      <w:proofErr w:type="spellStart"/>
      <w:r w:rsidRPr="00115D00">
        <w:rPr>
          <w:lang w:eastAsia="de-DE"/>
        </w:rPr>
        <w:t>MnSVersion</w:t>
      </w:r>
      <w:proofErr w:type="spellEnd"/>
      <w:r>
        <w:rPr>
          <w:lang w:eastAsia="de-DE"/>
        </w:rPr>
        <w:t>}/connections</w:t>
      </w:r>
    </w:p>
    <w:p w14:paraId="3EF79A5A" w14:textId="77777777" w:rsidR="00CA1258" w:rsidRDefault="00CA1258" w:rsidP="00CA1258">
      <w:pPr>
        <w:rPr>
          <w:lang w:eastAsia="de-DE"/>
        </w:rPr>
      </w:pPr>
      <w:r>
        <w:rPr>
          <w:lang w:eastAsia="de-DE"/>
        </w:rPr>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.1.2-1.</w:t>
      </w:r>
    </w:p>
    <w:p w14:paraId="3BE938F3" w14:textId="77777777" w:rsidR="00CA1258" w:rsidRDefault="00CA1258" w:rsidP="00CA1258">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.1.2-1: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CA1258" w:rsidRPr="00215D3C" w14:paraId="4950842D"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CCCCCC"/>
            <w:hideMark/>
          </w:tcPr>
          <w:p w14:paraId="7D3A9C56" w14:textId="77777777" w:rsidR="00CA1258" w:rsidRPr="00215D3C" w:rsidRDefault="00CA1258" w:rsidP="00882C66">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C8C9C2F" w14:textId="77777777" w:rsidR="00CA1258" w:rsidRPr="00215D3C" w:rsidRDefault="00CA1258" w:rsidP="00882C66">
            <w:pPr>
              <w:pStyle w:val="TAH"/>
            </w:pPr>
            <w:r w:rsidRPr="00215D3C">
              <w:t>Definition</w:t>
            </w:r>
          </w:p>
        </w:tc>
      </w:tr>
      <w:tr w:rsidR="00CA1258" w:rsidRPr="00215D3C" w14:paraId="6E279DB3"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auto"/>
          </w:tcPr>
          <w:p w14:paraId="30EB88AB" w14:textId="77777777" w:rsidR="00CA1258" w:rsidRPr="00215D3C" w:rsidRDefault="00CA1258" w:rsidP="00882C66">
            <w:pPr>
              <w:pStyle w:val="TAL"/>
            </w:pPr>
            <w:proofErr w:type="spellStart"/>
            <w:r w:rsidRPr="008D0FD2">
              <w:t>MnSR</w:t>
            </w:r>
            <w:r>
              <w:t>oot</w:t>
            </w:r>
            <w:proofErr w:type="spellEnd"/>
          </w:p>
        </w:tc>
        <w:tc>
          <w:tcPr>
            <w:tcW w:w="3906"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6E6C530" w14:textId="77777777" w:rsidR="00CA1258" w:rsidRPr="00215D3C" w:rsidRDefault="00CA1258" w:rsidP="00882C66">
            <w:pPr>
              <w:pStyle w:val="TAL"/>
            </w:pPr>
            <w:r w:rsidRPr="008D0FD2">
              <w:t>See clause 4.4.3 of TS 32.158 [15]</w:t>
            </w:r>
          </w:p>
        </w:tc>
      </w:tr>
      <w:tr w:rsidR="00CA1258" w:rsidRPr="00215D3C" w14:paraId="503C94B6"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auto"/>
          </w:tcPr>
          <w:p w14:paraId="00D9BF03" w14:textId="77777777" w:rsidR="00CA1258" w:rsidRPr="008D0FD2" w:rsidRDefault="00CA1258" w:rsidP="00882C66">
            <w:pPr>
              <w:pStyle w:val="TAL"/>
            </w:pPr>
            <w:proofErr w:type="spellStart"/>
            <w:r>
              <w:rPr>
                <w:rFonts w:hint="eastAsia"/>
                <w:lang w:eastAsia="zh-CN"/>
              </w:rPr>
              <w:t>M</w:t>
            </w:r>
            <w:r>
              <w:rPr>
                <w:lang w:eastAsia="zh-CN"/>
              </w:rPr>
              <w:t>nSVersion</w:t>
            </w:r>
            <w:proofErr w:type="spellEnd"/>
          </w:p>
        </w:tc>
        <w:tc>
          <w:tcPr>
            <w:tcW w:w="3906" w:type="pct"/>
            <w:tcBorders>
              <w:top w:val="single" w:sz="6" w:space="0" w:color="000000"/>
              <w:left w:val="single" w:sz="6" w:space="0" w:color="000000"/>
              <w:bottom w:val="single" w:sz="6" w:space="0" w:color="000000"/>
              <w:right w:val="single" w:sz="6" w:space="0" w:color="000000"/>
            </w:tcBorders>
            <w:shd w:val="clear" w:color="auto" w:fill="auto"/>
            <w:vAlign w:val="center"/>
          </w:tcPr>
          <w:p w14:paraId="3C81879E" w14:textId="77777777" w:rsidR="00CA1258" w:rsidRPr="008D0FD2" w:rsidRDefault="00CA1258" w:rsidP="00882C66">
            <w:pPr>
              <w:pStyle w:val="TAL"/>
            </w:pPr>
            <w:r w:rsidRPr="00215D3C">
              <w:t xml:space="preserve">See </w:t>
            </w:r>
            <w:r>
              <w:t>clause</w:t>
            </w:r>
            <w:r w:rsidRPr="00215D3C">
              <w:t xml:space="preserve"> 4.4</w:t>
            </w:r>
            <w:r>
              <w:t>.3</w:t>
            </w:r>
            <w:r w:rsidRPr="00215D3C">
              <w:t xml:space="preserve"> of TS 32.158 [</w:t>
            </w:r>
            <w:r>
              <w:t>15</w:t>
            </w:r>
            <w:r w:rsidRPr="00215D3C">
              <w:t>]</w:t>
            </w:r>
          </w:p>
        </w:tc>
      </w:tr>
    </w:tbl>
    <w:p w14:paraId="3F21E707" w14:textId="77777777" w:rsidR="00CA1258" w:rsidRPr="00DB511A" w:rsidRDefault="00CA1258" w:rsidP="00CA1258">
      <w:pPr>
        <w:rPr>
          <w:lang w:eastAsia="de-DE"/>
        </w:rPr>
      </w:pPr>
    </w:p>
    <w:p w14:paraId="12A8DA60" w14:textId="77777777" w:rsidR="00CA1258" w:rsidRDefault="00CA1258" w:rsidP="00CA1258">
      <w:pPr>
        <w:pStyle w:val="H6"/>
        <w:rPr>
          <w:lang w:eastAsia="de-DE"/>
        </w:rPr>
      </w:pPr>
      <w:r w:rsidRPr="005B50B9">
        <w:rPr>
          <w:lang w:eastAsia="de-DE"/>
        </w:rPr>
        <w:t>12.</w:t>
      </w:r>
      <w:r>
        <w:rPr>
          <w:lang w:eastAsia="de-DE"/>
        </w:rPr>
        <w:t>5</w:t>
      </w:r>
      <w:r w:rsidRPr="005B50B9">
        <w:rPr>
          <w:lang w:eastAsia="de-DE"/>
        </w:rPr>
        <w:t>.1.3.2</w:t>
      </w:r>
      <w:r>
        <w:rPr>
          <w:lang w:eastAsia="de-DE"/>
        </w:rPr>
        <w:t>.1.3</w:t>
      </w:r>
      <w:r>
        <w:rPr>
          <w:lang w:eastAsia="de-DE"/>
        </w:rPr>
        <w:tab/>
        <w:t>HTTP methods</w:t>
      </w:r>
    </w:p>
    <w:p w14:paraId="72CE5EC0" w14:textId="77777777" w:rsidR="00CA1258" w:rsidRDefault="00CA1258" w:rsidP="00CA1258">
      <w:pPr>
        <w:pStyle w:val="H6"/>
        <w:rPr>
          <w:lang w:eastAsia="de-DE"/>
        </w:rPr>
      </w:pPr>
      <w:r w:rsidRPr="005B50B9">
        <w:rPr>
          <w:lang w:eastAsia="de-DE"/>
        </w:rPr>
        <w:t>12.</w:t>
      </w:r>
      <w:r>
        <w:rPr>
          <w:lang w:eastAsia="de-DE"/>
        </w:rPr>
        <w:t>5</w:t>
      </w:r>
      <w:r w:rsidRPr="005B50B9">
        <w:rPr>
          <w:lang w:eastAsia="de-DE"/>
        </w:rPr>
        <w:t>.1.3.2</w:t>
      </w:r>
      <w:r>
        <w:rPr>
          <w:lang w:eastAsia="de-DE"/>
        </w:rPr>
        <w:t>.1.3.1</w:t>
      </w:r>
      <w:r>
        <w:rPr>
          <w:lang w:eastAsia="de-DE"/>
        </w:rPr>
        <w:tab/>
        <w:t>HTTP POST</w:t>
      </w:r>
    </w:p>
    <w:p w14:paraId="7215EFB2" w14:textId="77777777" w:rsidR="00CA1258" w:rsidRDefault="00CA1258" w:rsidP="00CA1258">
      <w:r>
        <w:t>This method shall support the URI query parameters specified in the following table.</w:t>
      </w:r>
    </w:p>
    <w:p w14:paraId="4E997AEC" w14:textId="77777777" w:rsidR="00CA1258" w:rsidRDefault="00CA1258" w:rsidP="00CA1258">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.1.3.2.1.3.1</w:t>
      </w:r>
      <w:r>
        <w:rPr>
          <w:rFonts w:ascii="Arial" w:hAnsi="Arial"/>
          <w:b/>
          <w:lang w:eastAsia="zh-CN"/>
        </w:rPr>
        <w:t>-1: URI query parameters supported by the POST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5"/>
        <w:gridCol w:w="4154"/>
        <w:gridCol w:w="391"/>
      </w:tblGrid>
      <w:tr w:rsidR="00CA1258" w14:paraId="7E85F512" w14:textId="77777777" w:rsidTr="00882C66">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710D81EE" w14:textId="77777777" w:rsidR="00CA1258" w:rsidRDefault="00CA1258" w:rsidP="00882C66">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2E3E6B44" w14:textId="77777777" w:rsidR="00CA1258" w:rsidRDefault="00CA1258" w:rsidP="00882C66">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BA5E772" w14:textId="77777777" w:rsidR="00CA1258" w:rsidRDefault="00CA1258" w:rsidP="00882C66">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6ACCECB" w14:textId="77777777" w:rsidR="00CA1258" w:rsidRDefault="00CA1258" w:rsidP="00882C66">
            <w:pPr>
              <w:keepNext/>
              <w:keepLines/>
              <w:spacing w:after="0"/>
              <w:jc w:val="center"/>
              <w:rPr>
                <w:rFonts w:ascii="Arial" w:hAnsi="Arial"/>
                <w:b/>
                <w:sz w:val="18"/>
              </w:rPr>
            </w:pPr>
            <w:r>
              <w:rPr>
                <w:rFonts w:ascii="Arial" w:hAnsi="Arial"/>
                <w:b/>
                <w:sz w:val="18"/>
              </w:rPr>
              <w:t>S</w:t>
            </w:r>
          </w:p>
        </w:tc>
      </w:tr>
      <w:tr w:rsidR="00CA1258" w14:paraId="62ADBADA" w14:textId="77777777" w:rsidTr="00882C66">
        <w:trPr>
          <w:jc w:val="center"/>
        </w:trPr>
        <w:tc>
          <w:tcPr>
            <w:tcW w:w="1110" w:type="pct"/>
            <w:tcBorders>
              <w:top w:val="single" w:sz="4" w:space="0" w:color="auto"/>
              <w:left w:val="single" w:sz="6" w:space="0" w:color="000000"/>
              <w:bottom w:val="single" w:sz="4" w:space="0" w:color="auto"/>
              <w:right w:val="single" w:sz="6" w:space="0" w:color="000000"/>
            </w:tcBorders>
          </w:tcPr>
          <w:p w14:paraId="74179DA2" w14:textId="77777777" w:rsidR="00CA1258" w:rsidRDefault="00CA1258" w:rsidP="00882C66">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490757D9" w14:textId="77777777" w:rsidR="00CA1258" w:rsidRDefault="00CA1258" w:rsidP="00882C66">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39C1ED62" w14:textId="77777777" w:rsidR="00CA1258" w:rsidRDefault="00CA1258" w:rsidP="00882C66">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5FBCA25D" w14:textId="77777777" w:rsidR="00CA1258" w:rsidRDefault="00CA1258" w:rsidP="00882C66">
            <w:pPr>
              <w:keepNext/>
              <w:keepLines/>
              <w:spacing w:after="0"/>
              <w:jc w:val="center"/>
              <w:rPr>
                <w:rFonts w:ascii="Arial" w:hAnsi="Arial"/>
                <w:sz w:val="18"/>
              </w:rPr>
            </w:pPr>
          </w:p>
        </w:tc>
      </w:tr>
    </w:tbl>
    <w:p w14:paraId="3DE61AB5" w14:textId="77777777" w:rsidR="00CA1258" w:rsidRDefault="00CA1258" w:rsidP="00CA1258">
      <w:pPr>
        <w:rPr>
          <w:lang w:eastAsia="zh-CN"/>
        </w:rPr>
      </w:pPr>
    </w:p>
    <w:p w14:paraId="3F9B5F9B" w14:textId="77777777" w:rsidR="00CA1258" w:rsidRDefault="00CA1258" w:rsidP="00CA1258">
      <w:r>
        <w:t>This method shall support the request data structures, the response data structures and response codes specified in the following table.</w:t>
      </w:r>
    </w:p>
    <w:p w14:paraId="46AF8C95" w14:textId="77777777" w:rsidR="00CA1258" w:rsidRDefault="00CA1258" w:rsidP="00CA1258">
      <w:pPr>
        <w:keepNext/>
        <w:keepLines/>
        <w:spacing w:before="60"/>
        <w:jc w:val="center"/>
        <w:rPr>
          <w:rFonts w:ascii="Arial" w:hAnsi="Arial"/>
          <w:b/>
          <w:lang w:eastAsia="zh-CN"/>
        </w:rPr>
      </w:pPr>
      <w:r>
        <w:rPr>
          <w:rFonts w:ascii="Arial" w:hAnsi="Arial"/>
          <w:b/>
          <w:lang w:eastAsia="zh-CN"/>
        </w:rPr>
        <w:lastRenderedPageBreak/>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.1.3.2.1.3.1</w:t>
      </w:r>
      <w:r>
        <w:rPr>
          <w:rFonts w:ascii="Arial" w:hAnsi="Arial"/>
          <w:b/>
          <w:lang w:eastAsia="zh-CN"/>
        </w:rPr>
        <w:t>-2: Data structures supported by the POST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8"/>
        <w:gridCol w:w="5835"/>
        <w:gridCol w:w="466"/>
      </w:tblGrid>
      <w:tr w:rsidR="00CA1258" w14:paraId="5CA85FB1" w14:textId="77777777" w:rsidTr="00882C66">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57B110B6" w14:textId="77777777" w:rsidR="00CA1258" w:rsidRDefault="00CA1258" w:rsidP="00882C66">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EDAF520" w14:textId="77777777" w:rsidR="00CA1258" w:rsidRDefault="00CA1258" w:rsidP="00882C66">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70FAB2C0" w14:textId="77777777" w:rsidR="00CA1258" w:rsidRDefault="00CA1258" w:rsidP="00882C66">
            <w:pPr>
              <w:keepNext/>
              <w:keepLines/>
              <w:spacing w:after="0"/>
              <w:jc w:val="center"/>
              <w:rPr>
                <w:rFonts w:ascii="Arial" w:hAnsi="Arial"/>
                <w:b/>
                <w:sz w:val="18"/>
              </w:rPr>
            </w:pPr>
            <w:r>
              <w:rPr>
                <w:rFonts w:ascii="Arial" w:hAnsi="Arial"/>
                <w:b/>
                <w:sz w:val="18"/>
              </w:rPr>
              <w:t>S</w:t>
            </w:r>
          </w:p>
        </w:tc>
      </w:tr>
      <w:tr w:rsidR="00CA1258" w14:paraId="4BA4F23C" w14:textId="77777777" w:rsidTr="00882C66">
        <w:tc>
          <w:tcPr>
            <w:tcW w:w="1728" w:type="pct"/>
            <w:tcBorders>
              <w:top w:val="single" w:sz="4" w:space="0" w:color="auto"/>
              <w:left w:val="single" w:sz="6" w:space="0" w:color="000000"/>
              <w:bottom w:val="single" w:sz="4" w:space="0" w:color="auto"/>
              <w:right w:val="single" w:sz="6" w:space="0" w:color="000000"/>
            </w:tcBorders>
            <w:hideMark/>
          </w:tcPr>
          <w:p w14:paraId="426BF187" w14:textId="77777777" w:rsidR="00CA1258" w:rsidRDefault="00CA1258" w:rsidP="00882C66">
            <w:pPr>
              <w:keepNext/>
              <w:keepLines/>
              <w:spacing w:after="0"/>
              <w:rPr>
                <w:rFonts w:ascii="Arial" w:hAnsi="Arial"/>
                <w:sz w:val="18"/>
                <w:szCs w:val="18"/>
                <w:lang w:eastAsia="zh-CN"/>
              </w:rPr>
            </w:pPr>
            <w:proofErr w:type="spellStart"/>
            <w:r w:rsidRPr="00940CC9">
              <w:rPr>
                <w:rFonts w:ascii="Arial" w:hAnsi="Arial"/>
                <w:sz w:val="18"/>
              </w:rPr>
              <w:t>producerId</w:t>
            </w:r>
            <w:proofErr w:type="spellEnd"/>
          </w:p>
        </w:tc>
        <w:tc>
          <w:tcPr>
            <w:tcW w:w="3030" w:type="pct"/>
            <w:tcBorders>
              <w:top w:val="single" w:sz="4" w:space="0" w:color="auto"/>
              <w:left w:val="single" w:sz="6" w:space="0" w:color="000000"/>
              <w:bottom w:val="single" w:sz="4" w:space="0" w:color="auto"/>
              <w:right w:val="single" w:sz="6" w:space="0" w:color="000000"/>
            </w:tcBorders>
            <w:vAlign w:val="center"/>
            <w:hideMark/>
          </w:tcPr>
          <w:p w14:paraId="421D94EB" w14:textId="77777777" w:rsidR="00CA1258" w:rsidRDefault="00CA1258" w:rsidP="00882C66">
            <w:pPr>
              <w:keepNext/>
              <w:keepLines/>
              <w:spacing w:after="0"/>
              <w:rPr>
                <w:rFonts w:ascii="Arial" w:hAnsi="Arial"/>
                <w:sz w:val="18"/>
              </w:rPr>
            </w:pPr>
            <w:r>
              <w:rPr>
                <w:rFonts w:ascii="Arial" w:hAnsi="Arial"/>
                <w:sz w:val="18"/>
              </w:rPr>
              <w:t xml:space="preserve">String representing the </w:t>
            </w:r>
            <w:r w:rsidRPr="00940CC9">
              <w:rPr>
                <w:rFonts w:ascii="Arial" w:hAnsi="Arial"/>
                <w:sz w:val="18"/>
              </w:rPr>
              <w:t xml:space="preserve">DN of the streaming data reporting </w:t>
            </w:r>
            <w:proofErr w:type="spellStart"/>
            <w:r w:rsidRPr="00940CC9">
              <w:rPr>
                <w:rFonts w:ascii="Arial" w:hAnsi="Arial"/>
                <w:sz w:val="18"/>
              </w:rPr>
              <w:t>MnS</w:t>
            </w:r>
            <w:proofErr w:type="spellEnd"/>
            <w:r w:rsidRPr="00940CC9">
              <w:rPr>
                <w:rFonts w:ascii="Arial" w:hAnsi="Arial"/>
                <w:sz w:val="18"/>
              </w:rPr>
              <w:t xml:space="preserve"> producer.</w:t>
            </w:r>
          </w:p>
        </w:tc>
        <w:tc>
          <w:tcPr>
            <w:tcW w:w="242" w:type="pct"/>
            <w:tcBorders>
              <w:top w:val="single" w:sz="4" w:space="0" w:color="auto"/>
              <w:left w:val="single" w:sz="6" w:space="0" w:color="000000"/>
              <w:bottom w:val="single" w:sz="4" w:space="0" w:color="auto"/>
              <w:right w:val="single" w:sz="6" w:space="0" w:color="000000"/>
            </w:tcBorders>
            <w:hideMark/>
          </w:tcPr>
          <w:p w14:paraId="03E6E327" w14:textId="77777777" w:rsidR="00CA1258" w:rsidRDefault="00CA1258" w:rsidP="00882C66">
            <w:pPr>
              <w:keepNext/>
              <w:keepLines/>
              <w:spacing w:after="0"/>
              <w:jc w:val="center"/>
              <w:rPr>
                <w:rFonts w:ascii="Arial" w:hAnsi="Arial"/>
                <w:sz w:val="18"/>
              </w:rPr>
            </w:pPr>
            <w:r>
              <w:rPr>
                <w:rFonts w:ascii="Arial" w:hAnsi="Arial"/>
                <w:sz w:val="18"/>
              </w:rPr>
              <w:t>M</w:t>
            </w:r>
          </w:p>
        </w:tc>
      </w:tr>
      <w:tr w:rsidR="00CA1258" w14:paraId="39A39C98" w14:textId="77777777" w:rsidTr="00882C66">
        <w:tc>
          <w:tcPr>
            <w:tcW w:w="1728" w:type="pct"/>
            <w:tcBorders>
              <w:top w:val="single" w:sz="4" w:space="0" w:color="auto"/>
              <w:left w:val="single" w:sz="6" w:space="0" w:color="000000"/>
              <w:bottom w:val="single" w:sz="4" w:space="0" w:color="auto"/>
              <w:right w:val="single" w:sz="6" w:space="0" w:color="000000"/>
            </w:tcBorders>
          </w:tcPr>
          <w:p w14:paraId="11EDC1F0" w14:textId="77777777" w:rsidR="00CA1258" w:rsidRPr="00940CC9" w:rsidRDefault="00CA1258" w:rsidP="00882C66">
            <w:pPr>
              <w:keepNext/>
              <w:keepLines/>
              <w:spacing w:after="0"/>
              <w:rPr>
                <w:rFonts w:ascii="Arial" w:hAnsi="Arial"/>
                <w:sz w:val="18"/>
              </w:rPr>
            </w:pPr>
            <w:r w:rsidRPr="00940CC9">
              <w:rPr>
                <w:rFonts w:ascii="Arial" w:hAnsi="Arial"/>
                <w:sz w:val="18"/>
              </w:rPr>
              <w:t>array(</w:t>
            </w:r>
            <w:proofErr w:type="spellStart"/>
            <w:r w:rsidRPr="00940CC9">
              <w:rPr>
                <w:rFonts w:ascii="Arial" w:hAnsi="Arial"/>
                <w:sz w:val="18"/>
              </w:rPr>
              <w:t>streamInfo</w:t>
            </w:r>
            <w:proofErr w:type="spellEnd"/>
            <w:r w:rsidRPr="00940CC9">
              <w:rPr>
                <w:rFonts w:ascii="Arial" w:hAnsi="Arial"/>
                <w:sz w:val="18"/>
              </w:rPr>
              <w:t>-Type)</w:t>
            </w:r>
          </w:p>
        </w:tc>
        <w:tc>
          <w:tcPr>
            <w:tcW w:w="3030" w:type="pct"/>
            <w:tcBorders>
              <w:top w:val="single" w:sz="4" w:space="0" w:color="auto"/>
              <w:left w:val="single" w:sz="6" w:space="0" w:color="000000"/>
              <w:bottom w:val="single" w:sz="4" w:space="0" w:color="auto"/>
              <w:right w:val="single" w:sz="6" w:space="0" w:color="000000"/>
            </w:tcBorders>
            <w:vAlign w:val="center"/>
          </w:tcPr>
          <w:p w14:paraId="6935DB5E" w14:textId="77777777" w:rsidR="00CA1258" w:rsidRDefault="00CA1258" w:rsidP="00882C66">
            <w:pPr>
              <w:keepNext/>
              <w:keepLines/>
              <w:spacing w:after="0"/>
              <w:rPr>
                <w:rFonts w:ascii="Arial" w:hAnsi="Arial"/>
                <w:sz w:val="18"/>
              </w:rPr>
            </w:pPr>
            <w:r>
              <w:rPr>
                <w:rFonts w:ascii="Arial" w:hAnsi="Arial"/>
                <w:sz w:val="18"/>
              </w:rPr>
              <w:t>L</w:t>
            </w:r>
            <w:r w:rsidRPr="00810808">
              <w:rPr>
                <w:rFonts w:ascii="Arial" w:hAnsi="Arial"/>
                <w:sz w:val="18"/>
              </w:rPr>
              <w:t>ist of meta-data about each reporting stream</w:t>
            </w:r>
            <w:r>
              <w:rPr>
                <w:rFonts w:ascii="Arial" w:hAnsi="Arial"/>
                <w:sz w:val="18"/>
              </w:rPr>
              <w:t xml:space="preserve">. Where each reporting stream is represented by a </w:t>
            </w:r>
            <w:proofErr w:type="spellStart"/>
            <w:r>
              <w:rPr>
                <w:rFonts w:ascii="Arial" w:hAnsi="Arial"/>
                <w:sz w:val="18"/>
              </w:rPr>
              <w:t>streamInfo</w:t>
            </w:r>
            <w:proofErr w:type="spellEnd"/>
            <w:r>
              <w:rPr>
                <w:rFonts w:ascii="Arial" w:hAnsi="Arial"/>
                <w:sz w:val="18"/>
              </w:rPr>
              <w:t>.</w:t>
            </w:r>
          </w:p>
        </w:tc>
        <w:tc>
          <w:tcPr>
            <w:tcW w:w="242" w:type="pct"/>
            <w:tcBorders>
              <w:top w:val="single" w:sz="4" w:space="0" w:color="auto"/>
              <w:left w:val="single" w:sz="6" w:space="0" w:color="000000"/>
              <w:bottom w:val="single" w:sz="4" w:space="0" w:color="auto"/>
              <w:right w:val="single" w:sz="6" w:space="0" w:color="000000"/>
            </w:tcBorders>
          </w:tcPr>
          <w:p w14:paraId="522D946B" w14:textId="77777777" w:rsidR="00CA1258" w:rsidRDefault="00CA1258" w:rsidP="00882C66">
            <w:pPr>
              <w:keepNext/>
              <w:keepLines/>
              <w:spacing w:after="0"/>
              <w:jc w:val="center"/>
              <w:rPr>
                <w:rFonts w:ascii="Arial" w:hAnsi="Arial"/>
                <w:sz w:val="18"/>
              </w:rPr>
            </w:pPr>
          </w:p>
        </w:tc>
      </w:tr>
    </w:tbl>
    <w:p w14:paraId="54BB573F" w14:textId="77777777" w:rsidR="00CA1258" w:rsidRDefault="00CA1258" w:rsidP="00CA1258"/>
    <w:p w14:paraId="320EF889" w14:textId="77777777" w:rsidR="00CA1258" w:rsidRDefault="00CA1258" w:rsidP="00CA1258">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.1.3.2.1.3.1</w:t>
      </w:r>
      <w:r>
        <w:rPr>
          <w:rFonts w:ascii="Arial" w:hAnsi="Arial"/>
          <w:b/>
          <w:lang w:eastAsia="zh-CN"/>
        </w:rPr>
        <w:t>-3: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3"/>
        <w:gridCol w:w="4845"/>
        <w:gridCol w:w="391"/>
      </w:tblGrid>
      <w:tr w:rsidR="00CA1258" w14:paraId="008AD3B9" w14:textId="77777777" w:rsidTr="00882C66">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036161C9" w14:textId="77777777" w:rsidR="00CA1258" w:rsidRDefault="00CA1258" w:rsidP="00882C66">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49F11078" w14:textId="77777777" w:rsidR="00CA1258" w:rsidRDefault="00CA1258" w:rsidP="00882C66">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4011AB21" w14:textId="77777777" w:rsidR="00CA1258" w:rsidRDefault="00CA1258" w:rsidP="00882C66">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00DEDB2C" w14:textId="77777777" w:rsidR="00CA1258" w:rsidRDefault="00CA1258" w:rsidP="00882C66">
            <w:pPr>
              <w:keepNext/>
              <w:keepLines/>
              <w:spacing w:after="0"/>
              <w:jc w:val="center"/>
              <w:rPr>
                <w:rFonts w:ascii="Arial" w:hAnsi="Arial"/>
                <w:b/>
                <w:sz w:val="18"/>
              </w:rPr>
            </w:pPr>
            <w:r>
              <w:rPr>
                <w:rFonts w:ascii="Arial" w:hAnsi="Arial"/>
                <w:b/>
                <w:sz w:val="18"/>
              </w:rPr>
              <w:t>S</w:t>
            </w:r>
          </w:p>
        </w:tc>
      </w:tr>
      <w:tr w:rsidR="00CA1258" w14:paraId="078BA64F" w14:textId="77777777" w:rsidTr="00882C66">
        <w:tc>
          <w:tcPr>
            <w:tcW w:w="1464" w:type="pct"/>
            <w:tcBorders>
              <w:top w:val="single" w:sz="4" w:space="0" w:color="auto"/>
              <w:left w:val="single" w:sz="6" w:space="0" w:color="000000"/>
              <w:bottom w:val="single" w:sz="4" w:space="0" w:color="auto"/>
              <w:right w:val="single" w:sz="6" w:space="0" w:color="000000"/>
            </w:tcBorders>
            <w:hideMark/>
          </w:tcPr>
          <w:p w14:paraId="68E8FE2D" w14:textId="77777777" w:rsidR="00CA1258" w:rsidRDefault="00CA1258" w:rsidP="00882C66">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817" w:type="pct"/>
            <w:tcBorders>
              <w:top w:val="single" w:sz="4" w:space="0" w:color="auto"/>
              <w:left w:val="single" w:sz="6" w:space="0" w:color="000000"/>
              <w:bottom w:val="single" w:sz="4" w:space="0" w:color="auto"/>
              <w:right w:val="single" w:sz="6" w:space="0" w:color="000000"/>
            </w:tcBorders>
            <w:hideMark/>
          </w:tcPr>
          <w:p w14:paraId="4D6C02DC" w14:textId="77777777" w:rsidR="00CA1258" w:rsidRDefault="00CA1258" w:rsidP="00882C66">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43B6A2D7" w14:textId="77777777" w:rsidR="00CA1258" w:rsidRDefault="00CA1258" w:rsidP="00882C66">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5091E1AE" w14:textId="77777777" w:rsidR="00CA1258" w:rsidRDefault="00CA1258" w:rsidP="00882C66">
            <w:pPr>
              <w:keepNext/>
              <w:keepLines/>
              <w:spacing w:after="0"/>
              <w:jc w:val="center"/>
              <w:rPr>
                <w:rFonts w:ascii="Arial" w:hAnsi="Arial"/>
                <w:sz w:val="18"/>
              </w:rPr>
            </w:pPr>
            <w:r>
              <w:rPr>
                <w:rFonts w:ascii="Arial" w:hAnsi="Arial"/>
                <w:sz w:val="18"/>
              </w:rPr>
              <w:t>M</w:t>
            </w:r>
          </w:p>
        </w:tc>
      </w:tr>
      <w:tr w:rsidR="00CA1258" w14:paraId="286C9D76" w14:textId="77777777" w:rsidTr="00882C66">
        <w:tc>
          <w:tcPr>
            <w:tcW w:w="1464" w:type="pct"/>
            <w:tcBorders>
              <w:top w:val="single" w:sz="4" w:space="0" w:color="auto"/>
              <w:left w:val="single" w:sz="6" w:space="0" w:color="000000"/>
              <w:bottom w:val="single" w:sz="4" w:space="0" w:color="auto"/>
              <w:right w:val="single" w:sz="6" w:space="0" w:color="000000"/>
            </w:tcBorders>
          </w:tcPr>
          <w:p w14:paraId="1377CCDD" w14:textId="77777777" w:rsidR="00CA1258" w:rsidRDefault="00CA1258" w:rsidP="00882C66">
            <w:pPr>
              <w:keepNext/>
              <w:keepLines/>
              <w:spacing w:after="0"/>
              <w:rPr>
                <w:rFonts w:ascii="Arial" w:hAnsi="Arial"/>
                <w:sz w:val="18"/>
              </w:rPr>
            </w:pPr>
            <w:proofErr w:type="spellStart"/>
            <w:r w:rsidRPr="00C92E73">
              <w:rPr>
                <w:rFonts w:ascii="Arial" w:hAnsi="Arial"/>
                <w:sz w:val="18"/>
                <w:szCs w:val="18"/>
                <w:lang w:eastAsia="zh-CN"/>
              </w:rPr>
              <w:t>uri</w:t>
            </w:r>
            <w:proofErr w:type="spellEnd"/>
            <w:r w:rsidRPr="00C92E73">
              <w:rPr>
                <w:rFonts w:ascii="Arial" w:hAnsi="Arial"/>
                <w:sz w:val="18"/>
                <w:szCs w:val="18"/>
                <w:lang w:eastAsia="zh-CN"/>
              </w:rPr>
              <w:t>-Type</w:t>
            </w:r>
          </w:p>
        </w:tc>
        <w:tc>
          <w:tcPr>
            <w:tcW w:w="817" w:type="pct"/>
            <w:tcBorders>
              <w:top w:val="single" w:sz="4" w:space="0" w:color="auto"/>
              <w:left w:val="single" w:sz="6" w:space="0" w:color="000000"/>
              <w:bottom w:val="single" w:sz="4" w:space="0" w:color="auto"/>
              <w:right w:val="single" w:sz="6" w:space="0" w:color="000000"/>
            </w:tcBorders>
          </w:tcPr>
          <w:p w14:paraId="75FAFB8B" w14:textId="77777777" w:rsidR="00CA1258" w:rsidRDefault="00CA1258" w:rsidP="00882C66">
            <w:pPr>
              <w:keepNext/>
              <w:keepLines/>
              <w:spacing w:after="0"/>
              <w:rPr>
                <w:rFonts w:ascii="Arial" w:hAnsi="Arial"/>
                <w:sz w:val="18"/>
              </w:rPr>
            </w:pPr>
            <w:r>
              <w:rPr>
                <w:rFonts w:ascii="Arial" w:hAnsi="Arial"/>
                <w:sz w:val="18"/>
              </w:rPr>
              <w:t>201 Posted</w:t>
            </w:r>
          </w:p>
        </w:tc>
        <w:tc>
          <w:tcPr>
            <w:tcW w:w="2516" w:type="pct"/>
            <w:tcBorders>
              <w:top w:val="single" w:sz="4" w:space="0" w:color="auto"/>
              <w:left w:val="single" w:sz="6" w:space="0" w:color="000000"/>
              <w:bottom w:val="single" w:sz="4" w:space="0" w:color="auto"/>
              <w:right w:val="single" w:sz="6" w:space="0" w:color="000000"/>
            </w:tcBorders>
          </w:tcPr>
          <w:p w14:paraId="38910BB7" w14:textId="77777777" w:rsidR="00CA1258" w:rsidRDefault="00CA1258" w:rsidP="00882C66">
            <w:pPr>
              <w:keepNext/>
              <w:keepLines/>
              <w:spacing w:after="0"/>
              <w:rPr>
                <w:rFonts w:ascii="Arial" w:hAnsi="Arial"/>
                <w:sz w:val="18"/>
              </w:rPr>
            </w:pPr>
            <w:r>
              <w:rPr>
                <w:rFonts w:ascii="Arial" w:hAnsi="Arial"/>
                <w:sz w:val="18"/>
              </w:rPr>
              <w:t xml:space="preserve">Connection identifier assigned by the </w:t>
            </w:r>
            <w:proofErr w:type="spellStart"/>
            <w:r>
              <w:rPr>
                <w:rFonts w:ascii="Arial" w:hAnsi="Arial"/>
                <w:sz w:val="18"/>
              </w:rPr>
              <w:t>MnS</w:t>
            </w:r>
            <w:proofErr w:type="spellEnd"/>
            <w:r>
              <w:rPr>
                <w:rFonts w:ascii="Arial" w:hAnsi="Arial"/>
                <w:sz w:val="18"/>
              </w:rPr>
              <w:t xml:space="preserve"> consumer</w:t>
            </w:r>
          </w:p>
        </w:tc>
        <w:tc>
          <w:tcPr>
            <w:tcW w:w="203" w:type="pct"/>
            <w:tcBorders>
              <w:top w:val="single" w:sz="4" w:space="0" w:color="auto"/>
              <w:left w:val="single" w:sz="6" w:space="0" w:color="000000"/>
              <w:bottom w:val="single" w:sz="4" w:space="0" w:color="auto"/>
              <w:right w:val="single" w:sz="6" w:space="0" w:color="000000"/>
            </w:tcBorders>
          </w:tcPr>
          <w:p w14:paraId="2F7B4E03" w14:textId="77777777" w:rsidR="00CA1258" w:rsidRDefault="00CA1258" w:rsidP="00882C66">
            <w:pPr>
              <w:keepNext/>
              <w:keepLines/>
              <w:spacing w:after="0"/>
              <w:jc w:val="center"/>
              <w:rPr>
                <w:rFonts w:ascii="Arial" w:hAnsi="Arial"/>
                <w:sz w:val="18"/>
              </w:rPr>
            </w:pPr>
            <w:r>
              <w:rPr>
                <w:rFonts w:ascii="Arial" w:hAnsi="Arial"/>
                <w:sz w:val="18"/>
              </w:rPr>
              <w:t>M</w:t>
            </w:r>
          </w:p>
        </w:tc>
      </w:tr>
    </w:tbl>
    <w:p w14:paraId="69E17F92" w14:textId="77777777" w:rsidR="00CA1258" w:rsidRPr="00FD3AAE" w:rsidRDefault="00CA1258" w:rsidP="00CA1258">
      <w:pPr>
        <w:rPr>
          <w:lang w:eastAsia="de-DE"/>
        </w:rPr>
      </w:pPr>
    </w:p>
    <w:p w14:paraId="0AE7FDBA" w14:textId="77777777" w:rsidR="00CA1258" w:rsidRDefault="00CA1258" w:rsidP="00CA1258">
      <w:pPr>
        <w:pStyle w:val="H6"/>
        <w:rPr>
          <w:lang w:eastAsia="de-DE"/>
        </w:rPr>
      </w:pPr>
      <w:r w:rsidRPr="005B50B9">
        <w:rPr>
          <w:lang w:eastAsia="de-DE"/>
        </w:rPr>
        <w:t>12.</w:t>
      </w:r>
      <w:r>
        <w:rPr>
          <w:lang w:eastAsia="de-DE"/>
        </w:rPr>
        <w:t>5</w:t>
      </w:r>
      <w:r w:rsidRPr="005B50B9">
        <w:rPr>
          <w:lang w:eastAsia="de-DE"/>
        </w:rPr>
        <w:t>.1.3.2</w:t>
      </w:r>
      <w:r>
        <w:rPr>
          <w:lang w:eastAsia="de-DE"/>
        </w:rPr>
        <w:t>.1.3.2</w:t>
      </w:r>
      <w:r>
        <w:rPr>
          <w:lang w:eastAsia="de-DE"/>
        </w:rPr>
        <w:tab/>
        <w:t>HTTP GET</w:t>
      </w:r>
    </w:p>
    <w:p w14:paraId="00FD7B73" w14:textId="77777777" w:rsidR="00CA1258" w:rsidRDefault="00CA1258" w:rsidP="00CA1258">
      <w:r>
        <w:t>This method shall support the URI query parameters specified in the following table.</w:t>
      </w:r>
    </w:p>
    <w:p w14:paraId="1775AB12" w14:textId="77777777" w:rsidR="00CA1258" w:rsidRDefault="00CA1258" w:rsidP="00CA1258">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5"/>
        <w:gridCol w:w="4154"/>
        <w:gridCol w:w="391"/>
      </w:tblGrid>
      <w:tr w:rsidR="00CA1258" w14:paraId="1D35FB45" w14:textId="77777777" w:rsidTr="00882C66">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18307F2D" w14:textId="77777777" w:rsidR="00CA1258" w:rsidRDefault="00CA1258" w:rsidP="00882C66">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178B91B7" w14:textId="77777777" w:rsidR="00CA1258" w:rsidRDefault="00CA1258" w:rsidP="00882C66">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061E9B1" w14:textId="77777777" w:rsidR="00CA1258" w:rsidRDefault="00CA1258" w:rsidP="00882C66">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274F0315" w14:textId="77777777" w:rsidR="00CA1258" w:rsidRDefault="00CA1258" w:rsidP="00882C66">
            <w:pPr>
              <w:keepNext/>
              <w:keepLines/>
              <w:spacing w:after="0"/>
              <w:jc w:val="center"/>
              <w:rPr>
                <w:rFonts w:ascii="Arial" w:hAnsi="Arial"/>
                <w:b/>
                <w:sz w:val="18"/>
              </w:rPr>
            </w:pPr>
            <w:r>
              <w:rPr>
                <w:rFonts w:ascii="Arial" w:hAnsi="Arial"/>
                <w:b/>
                <w:sz w:val="18"/>
              </w:rPr>
              <w:t>S</w:t>
            </w:r>
          </w:p>
        </w:tc>
      </w:tr>
      <w:tr w:rsidR="00CA1258" w14:paraId="3580E2EF" w14:textId="77777777" w:rsidTr="00882C66">
        <w:trPr>
          <w:jc w:val="center"/>
        </w:trPr>
        <w:tc>
          <w:tcPr>
            <w:tcW w:w="1110" w:type="pct"/>
            <w:tcBorders>
              <w:top w:val="single" w:sz="4" w:space="0" w:color="auto"/>
              <w:left w:val="single" w:sz="6" w:space="0" w:color="000000"/>
              <w:bottom w:val="single" w:sz="4" w:space="0" w:color="auto"/>
              <w:right w:val="single" w:sz="6" w:space="0" w:color="000000"/>
            </w:tcBorders>
          </w:tcPr>
          <w:p w14:paraId="3AF55A36" w14:textId="77777777" w:rsidR="00CA1258" w:rsidRDefault="00CA1258" w:rsidP="00882C66">
            <w:pPr>
              <w:keepNext/>
              <w:keepLines/>
              <w:spacing w:after="0"/>
              <w:rPr>
                <w:rFonts w:ascii="Arial" w:hAnsi="Arial"/>
                <w:sz w:val="18"/>
              </w:rPr>
            </w:pPr>
            <w:proofErr w:type="spellStart"/>
            <w:r w:rsidRPr="00810808">
              <w:rPr>
                <w:rFonts w:ascii="Arial" w:hAnsi="Arial"/>
                <w:sz w:val="18"/>
              </w:rPr>
              <w:t>connectionIdList</w:t>
            </w:r>
            <w:proofErr w:type="spellEnd"/>
          </w:p>
        </w:tc>
        <w:tc>
          <w:tcPr>
            <w:tcW w:w="1529" w:type="pct"/>
            <w:tcBorders>
              <w:top w:val="single" w:sz="4" w:space="0" w:color="auto"/>
              <w:left w:val="single" w:sz="6" w:space="0" w:color="000000"/>
              <w:bottom w:val="single" w:sz="4" w:space="0" w:color="auto"/>
              <w:right w:val="single" w:sz="6" w:space="0" w:color="000000"/>
            </w:tcBorders>
          </w:tcPr>
          <w:p w14:paraId="7192A2C7" w14:textId="77777777" w:rsidR="00CA1258" w:rsidRDefault="00CA1258" w:rsidP="00882C66">
            <w:pPr>
              <w:keepNext/>
              <w:keepLines/>
              <w:spacing w:after="0"/>
              <w:rPr>
                <w:rFonts w:ascii="Arial" w:hAnsi="Arial"/>
                <w:sz w:val="18"/>
              </w:rPr>
            </w:pPr>
            <w:r w:rsidRPr="00810808">
              <w:rPr>
                <w:rFonts w:ascii="Arial" w:hAnsi="Arial"/>
                <w:sz w:val="18"/>
              </w:rPr>
              <w:t>array(</w:t>
            </w:r>
            <w:proofErr w:type="spellStart"/>
            <w:r w:rsidRPr="00810808">
              <w:rPr>
                <w:rFonts w:ascii="Arial" w:hAnsi="Arial"/>
                <w:sz w:val="18"/>
              </w:rPr>
              <w:t>uri</w:t>
            </w:r>
            <w:proofErr w:type="spellEnd"/>
            <w:r w:rsidRPr="00810808">
              <w:rPr>
                <w:rFonts w:ascii="Arial" w:hAnsi="Arial"/>
                <w:sz w:val="18"/>
              </w:rPr>
              <w:t>-Type)</w:t>
            </w:r>
          </w:p>
        </w:tc>
        <w:tc>
          <w:tcPr>
            <w:tcW w:w="2157" w:type="pct"/>
            <w:tcBorders>
              <w:top w:val="single" w:sz="4" w:space="0" w:color="auto"/>
              <w:left w:val="single" w:sz="6" w:space="0" w:color="000000"/>
              <w:bottom w:val="single" w:sz="4" w:space="0" w:color="auto"/>
              <w:right w:val="single" w:sz="6" w:space="0" w:color="000000"/>
            </w:tcBorders>
            <w:vAlign w:val="center"/>
          </w:tcPr>
          <w:p w14:paraId="217BB258" w14:textId="77777777" w:rsidR="00CA1258" w:rsidRDefault="00CA1258" w:rsidP="00882C66">
            <w:pPr>
              <w:keepNext/>
              <w:keepLines/>
              <w:spacing w:after="0"/>
              <w:rPr>
                <w:rFonts w:ascii="Arial" w:hAnsi="Arial"/>
                <w:sz w:val="18"/>
              </w:rPr>
            </w:pPr>
            <w:r>
              <w:rPr>
                <w:rFonts w:ascii="Arial" w:hAnsi="Arial"/>
                <w:sz w:val="18"/>
              </w:rPr>
              <w:t xml:space="preserve">The list of </w:t>
            </w:r>
            <w:proofErr w:type="spellStart"/>
            <w:r>
              <w:rPr>
                <w:rFonts w:ascii="Arial" w:hAnsi="Arial"/>
                <w:sz w:val="18"/>
              </w:rPr>
              <w:t>connectionId</w:t>
            </w:r>
            <w:proofErr w:type="spellEnd"/>
            <w:r>
              <w:rPr>
                <w:rFonts w:ascii="Arial" w:hAnsi="Arial"/>
                <w:sz w:val="18"/>
              </w:rPr>
              <w:t xml:space="preserve"> for which the connection information is to be returned.</w:t>
            </w:r>
          </w:p>
        </w:tc>
        <w:tc>
          <w:tcPr>
            <w:tcW w:w="203" w:type="pct"/>
            <w:tcBorders>
              <w:top w:val="single" w:sz="4" w:space="0" w:color="auto"/>
              <w:left w:val="single" w:sz="6" w:space="0" w:color="000000"/>
              <w:bottom w:val="single" w:sz="4" w:space="0" w:color="auto"/>
              <w:right w:val="single" w:sz="6" w:space="0" w:color="000000"/>
            </w:tcBorders>
          </w:tcPr>
          <w:p w14:paraId="21758BCC" w14:textId="77777777" w:rsidR="00CA1258" w:rsidRDefault="00CA1258" w:rsidP="00882C66">
            <w:pPr>
              <w:keepNext/>
              <w:keepLines/>
              <w:spacing w:after="0"/>
              <w:jc w:val="center"/>
              <w:rPr>
                <w:rFonts w:ascii="Arial" w:hAnsi="Arial"/>
                <w:sz w:val="18"/>
              </w:rPr>
            </w:pPr>
            <w:r>
              <w:rPr>
                <w:rFonts w:ascii="Arial" w:hAnsi="Arial"/>
                <w:sz w:val="18"/>
              </w:rPr>
              <w:t>O</w:t>
            </w:r>
          </w:p>
        </w:tc>
      </w:tr>
    </w:tbl>
    <w:p w14:paraId="2C8EABCA" w14:textId="77777777" w:rsidR="00CA1258" w:rsidRDefault="00CA1258" w:rsidP="00CA1258">
      <w:pPr>
        <w:rPr>
          <w:lang w:eastAsia="zh-CN"/>
        </w:rPr>
      </w:pPr>
    </w:p>
    <w:p w14:paraId="78612A5D" w14:textId="77777777" w:rsidR="00CA1258" w:rsidRDefault="00CA1258" w:rsidP="00CA1258">
      <w:r>
        <w:t>This method shall support the request data structures, the response data structures and response codes specified in the following table.</w:t>
      </w:r>
    </w:p>
    <w:p w14:paraId="42A324A7" w14:textId="77777777" w:rsidR="00CA1258" w:rsidRDefault="00CA1258" w:rsidP="00CA1258">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8"/>
        <w:gridCol w:w="5835"/>
        <w:gridCol w:w="466"/>
      </w:tblGrid>
      <w:tr w:rsidR="00CA1258" w14:paraId="0E4379C6" w14:textId="77777777" w:rsidTr="00882C66">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07C1DFAE" w14:textId="77777777" w:rsidR="00CA1258" w:rsidRDefault="00CA1258" w:rsidP="00882C66">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3AED4DA" w14:textId="77777777" w:rsidR="00CA1258" w:rsidRDefault="00CA1258" w:rsidP="00882C66">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55288357" w14:textId="77777777" w:rsidR="00CA1258" w:rsidRDefault="00CA1258" w:rsidP="00882C66">
            <w:pPr>
              <w:keepNext/>
              <w:keepLines/>
              <w:spacing w:after="0"/>
              <w:jc w:val="center"/>
              <w:rPr>
                <w:rFonts w:ascii="Arial" w:hAnsi="Arial"/>
                <w:b/>
                <w:sz w:val="18"/>
              </w:rPr>
            </w:pPr>
            <w:r>
              <w:rPr>
                <w:rFonts w:ascii="Arial" w:hAnsi="Arial"/>
                <w:b/>
                <w:sz w:val="18"/>
              </w:rPr>
              <w:t>S</w:t>
            </w:r>
          </w:p>
        </w:tc>
      </w:tr>
      <w:tr w:rsidR="00CA1258" w14:paraId="67479172" w14:textId="77777777" w:rsidTr="00882C66">
        <w:tc>
          <w:tcPr>
            <w:tcW w:w="1728" w:type="pct"/>
            <w:tcBorders>
              <w:top w:val="single" w:sz="4" w:space="0" w:color="auto"/>
              <w:left w:val="single" w:sz="6" w:space="0" w:color="000000"/>
              <w:bottom w:val="single" w:sz="4" w:space="0" w:color="auto"/>
              <w:right w:val="single" w:sz="6" w:space="0" w:color="000000"/>
            </w:tcBorders>
            <w:hideMark/>
          </w:tcPr>
          <w:p w14:paraId="4DA35A40" w14:textId="77777777" w:rsidR="00CA1258" w:rsidRDefault="00CA1258" w:rsidP="00882C66">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0ECA215E" w14:textId="77777777" w:rsidR="00CA1258" w:rsidRDefault="00CA1258" w:rsidP="00882C66">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7B6EDE00" w14:textId="77777777" w:rsidR="00CA1258" w:rsidRDefault="00CA1258" w:rsidP="00882C66">
            <w:pPr>
              <w:keepNext/>
              <w:keepLines/>
              <w:spacing w:after="0"/>
              <w:jc w:val="center"/>
              <w:rPr>
                <w:rFonts w:ascii="Arial" w:hAnsi="Arial"/>
                <w:sz w:val="18"/>
              </w:rPr>
            </w:pPr>
            <w:r>
              <w:rPr>
                <w:rFonts w:ascii="Arial" w:hAnsi="Arial"/>
                <w:sz w:val="18"/>
              </w:rPr>
              <w:t>n/a</w:t>
            </w:r>
          </w:p>
        </w:tc>
      </w:tr>
    </w:tbl>
    <w:p w14:paraId="3FA3AE89" w14:textId="77777777" w:rsidR="00CA1258" w:rsidRDefault="00CA1258" w:rsidP="00CA1258"/>
    <w:p w14:paraId="056B9BBC" w14:textId="77777777" w:rsidR="00CA1258" w:rsidRDefault="00CA1258" w:rsidP="00CA1258">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3"/>
        <w:gridCol w:w="4845"/>
        <w:gridCol w:w="391"/>
      </w:tblGrid>
      <w:tr w:rsidR="00CA1258" w14:paraId="1B4E406F" w14:textId="77777777" w:rsidTr="00882C66">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0C42263C" w14:textId="77777777" w:rsidR="00CA1258" w:rsidRDefault="00CA1258" w:rsidP="00882C66">
            <w:pPr>
              <w:keepNext/>
              <w:keepLines/>
              <w:spacing w:after="0"/>
              <w:jc w:val="center"/>
              <w:rPr>
                <w:rFonts w:ascii="Arial" w:hAnsi="Arial"/>
                <w:b/>
                <w:sz w:val="18"/>
              </w:rPr>
            </w:pPr>
            <w:bookmarkStart w:id="1757" w:name="MCCQCTEMPBM_00000196"/>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60C18258" w14:textId="77777777" w:rsidR="00CA1258" w:rsidRDefault="00CA1258" w:rsidP="00882C66">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7AB24CCC" w14:textId="77777777" w:rsidR="00CA1258" w:rsidRDefault="00CA1258" w:rsidP="00882C66">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25391E5B" w14:textId="77777777" w:rsidR="00CA1258" w:rsidRDefault="00CA1258" w:rsidP="00882C66">
            <w:pPr>
              <w:keepNext/>
              <w:keepLines/>
              <w:spacing w:after="0"/>
              <w:jc w:val="center"/>
              <w:rPr>
                <w:rFonts w:ascii="Arial" w:hAnsi="Arial"/>
                <w:b/>
                <w:sz w:val="18"/>
              </w:rPr>
            </w:pPr>
            <w:r>
              <w:rPr>
                <w:rFonts w:ascii="Arial" w:hAnsi="Arial"/>
                <w:b/>
                <w:sz w:val="18"/>
              </w:rPr>
              <w:t>S</w:t>
            </w:r>
          </w:p>
        </w:tc>
      </w:tr>
      <w:tr w:rsidR="00CA1258" w14:paraId="3C22330C" w14:textId="77777777" w:rsidTr="00882C66">
        <w:tc>
          <w:tcPr>
            <w:tcW w:w="1464" w:type="pct"/>
            <w:tcBorders>
              <w:top w:val="single" w:sz="4" w:space="0" w:color="auto"/>
              <w:left w:val="single" w:sz="6" w:space="0" w:color="000000"/>
              <w:bottom w:val="single" w:sz="4" w:space="0" w:color="auto"/>
              <w:right w:val="single" w:sz="6" w:space="0" w:color="000000"/>
            </w:tcBorders>
            <w:hideMark/>
          </w:tcPr>
          <w:p w14:paraId="240A9EB8" w14:textId="77777777" w:rsidR="00CA1258" w:rsidRDefault="00CA1258" w:rsidP="00882C66">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817" w:type="pct"/>
            <w:tcBorders>
              <w:top w:val="single" w:sz="4" w:space="0" w:color="auto"/>
              <w:left w:val="single" w:sz="6" w:space="0" w:color="000000"/>
              <w:bottom w:val="single" w:sz="4" w:space="0" w:color="auto"/>
              <w:right w:val="single" w:sz="6" w:space="0" w:color="000000"/>
            </w:tcBorders>
            <w:hideMark/>
          </w:tcPr>
          <w:p w14:paraId="4677BBC1" w14:textId="77777777" w:rsidR="00CA1258" w:rsidRDefault="00CA1258" w:rsidP="00882C66">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7A6ABCD1" w14:textId="77777777" w:rsidR="00CA1258" w:rsidRDefault="00CA1258" w:rsidP="00882C66">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6BDA98BB" w14:textId="77777777" w:rsidR="00CA1258" w:rsidRDefault="00CA1258" w:rsidP="00882C66">
            <w:pPr>
              <w:keepNext/>
              <w:keepLines/>
              <w:spacing w:after="0"/>
              <w:jc w:val="center"/>
              <w:rPr>
                <w:rFonts w:ascii="Arial" w:hAnsi="Arial"/>
                <w:sz w:val="18"/>
              </w:rPr>
            </w:pPr>
            <w:r>
              <w:rPr>
                <w:rFonts w:ascii="Arial" w:hAnsi="Arial"/>
                <w:sz w:val="18"/>
              </w:rPr>
              <w:t>M</w:t>
            </w:r>
          </w:p>
        </w:tc>
      </w:tr>
      <w:tr w:rsidR="00CA1258" w14:paraId="78FD589F" w14:textId="77777777" w:rsidTr="00882C66">
        <w:trPr>
          <w:trHeight w:val="424"/>
        </w:trPr>
        <w:tc>
          <w:tcPr>
            <w:tcW w:w="1464" w:type="pct"/>
            <w:vMerge w:val="restart"/>
            <w:tcBorders>
              <w:top w:val="single" w:sz="4" w:space="0" w:color="auto"/>
              <w:left w:val="single" w:sz="6" w:space="0" w:color="000000"/>
              <w:right w:val="single" w:sz="6" w:space="0" w:color="000000"/>
            </w:tcBorders>
            <w:hideMark/>
          </w:tcPr>
          <w:p w14:paraId="070D299B" w14:textId="77777777" w:rsidR="00CA1258" w:rsidRDefault="00CA1258" w:rsidP="00882C66">
            <w:pPr>
              <w:keepNext/>
              <w:keepLines/>
              <w:spacing w:after="0"/>
              <w:rPr>
                <w:rFonts w:ascii="Arial" w:hAnsi="Arial"/>
                <w:sz w:val="18"/>
              </w:rPr>
            </w:pPr>
            <w:r>
              <w:rPr>
                <w:rFonts w:ascii="Arial" w:hAnsi="Arial"/>
                <w:sz w:val="18"/>
                <w:szCs w:val="18"/>
                <w:lang w:eastAsia="zh-CN"/>
              </w:rPr>
              <w:t>array(</w:t>
            </w:r>
            <w:proofErr w:type="spellStart"/>
            <w:r w:rsidRPr="00C92E73">
              <w:rPr>
                <w:rFonts w:ascii="Arial" w:hAnsi="Arial"/>
                <w:sz w:val="18"/>
                <w:szCs w:val="18"/>
                <w:lang w:eastAsia="zh-CN"/>
              </w:rPr>
              <w:t>uri</w:t>
            </w:r>
            <w:proofErr w:type="spellEnd"/>
            <w:r w:rsidRPr="00C92E73">
              <w:rPr>
                <w:rFonts w:ascii="Arial" w:hAnsi="Arial"/>
                <w:sz w:val="18"/>
                <w:szCs w:val="18"/>
                <w:lang w:eastAsia="zh-CN"/>
              </w:rPr>
              <w:t>-Type</w:t>
            </w:r>
            <w:r w:rsidRPr="0020536D">
              <w:rPr>
                <w:rFonts w:ascii="Arial" w:hAnsi="Arial"/>
                <w:sz w:val="18"/>
                <w:szCs w:val="18"/>
                <w:lang w:eastAsia="zh-CN"/>
              </w:rPr>
              <w:t xml:space="preserve">, </w:t>
            </w:r>
            <w:proofErr w:type="spellStart"/>
            <w:r w:rsidRPr="0020536D">
              <w:rPr>
                <w:rFonts w:ascii="Arial" w:hAnsi="Arial"/>
                <w:sz w:val="18"/>
                <w:szCs w:val="18"/>
                <w:lang w:eastAsia="zh-CN"/>
              </w:rPr>
              <w:t>streamReporter</w:t>
            </w:r>
            <w:proofErr w:type="spellEnd"/>
            <w:r>
              <w:rPr>
                <w:rFonts w:ascii="Arial" w:hAnsi="Arial"/>
                <w:sz w:val="18"/>
                <w:szCs w:val="18"/>
                <w:lang w:eastAsia="zh-CN"/>
              </w:rPr>
              <w:t>-Type,</w:t>
            </w:r>
            <w:r w:rsidRPr="0020536D">
              <w:rPr>
                <w:rFonts w:ascii="Arial" w:hAnsi="Arial"/>
                <w:sz w:val="18"/>
                <w:szCs w:val="18"/>
                <w:lang w:eastAsia="zh-CN"/>
              </w:rPr>
              <w:t xml:space="preserve"> </w:t>
            </w:r>
            <w:proofErr w:type="spellStart"/>
            <w:r w:rsidRPr="0020536D">
              <w:rPr>
                <w:rFonts w:ascii="Arial" w:hAnsi="Arial"/>
                <w:sz w:val="18"/>
                <w:szCs w:val="18"/>
                <w:lang w:eastAsia="zh-CN"/>
              </w:rPr>
              <w:t>streamIdList</w:t>
            </w:r>
            <w:proofErr w:type="spellEnd"/>
            <w:r>
              <w:rPr>
                <w:rFonts w:ascii="Arial" w:hAnsi="Arial"/>
                <w:sz w:val="18"/>
                <w:szCs w:val="18"/>
                <w:lang w:eastAsia="zh-CN"/>
              </w:rPr>
              <w:t>-Type)</w:t>
            </w:r>
          </w:p>
        </w:tc>
        <w:tc>
          <w:tcPr>
            <w:tcW w:w="817" w:type="pct"/>
            <w:tcBorders>
              <w:top w:val="single" w:sz="4" w:space="0" w:color="auto"/>
              <w:left w:val="single" w:sz="6" w:space="0" w:color="000000"/>
              <w:right w:val="single" w:sz="6" w:space="0" w:color="000000"/>
            </w:tcBorders>
            <w:hideMark/>
          </w:tcPr>
          <w:p w14:paraId="1F01D569" w14:textId="77777777" w:rsidR="00CA1258" w:rsidRDefault="00CA1258" w:rsidP="00882C66">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hideMark/>
          </w:tcPr>
          <w:p w14:paraId="2464D62B" w14:textId="77777777" w:rsidR="00CA1258" w:rsidRDefault="00CA1258" w:rsidP="00882C66">
            <w:pPr>
              <w:keepNext/>
              <w:keepLines/>
              <w:spacing w:after="0"/>
              <w:rPr>
                <w:rFonts w:ascii="Arial" w:hAnsi="Arial"/>
                <w:sz w:val="18"/>
              </w:rPr>
            </w:pPr>
            <w:r>
              <w:rPr>
                <w:rFonts w:ascii="Arial" w:hAnsi="Arial"/>
                <w:sz w:val="18"/>
              </w:rPr>
              <w:t>In case of success the representation of the retrieved information is returned.</w:t>
            </w:r>
          </w:p>
        </w:tc>
        <w:tc>
          <w:tcPr>
            <w:tcW w:w="203" w:type="pct"/>
            <w:tcBorders>
              <w:top w:val="single" w:sz="4" w:space="0" w:color="auto"/>
              <w:left w:val="single" w:sz="6" w:space="0" w:color="000000"/>
              <w:right w:val="single" w:sz="6" w:space="0" w:color="000000"/>
            </w:tcBorders>
            <w:hideMark/>
          </w:tcPr>
          <w:p w14:paraId="4B78EBDD" w14:textId="77777777" w:rsidR="00CA1258" w:rsidRDefault="00CA1258" w:rsidP="00882C66">
            <w:pPr>
              <w:keepNext/>
              <w:keepLines/>
              <w:spacing w:after="0"/>
              <w:jc w:val="center"/>
              <w:rPr>
                <w:rFonts w:ascii="Arial" w:hAnsi="Arial"/>
                <w:sz w:val="18"/>
              </w:rPr>
            </w:pPr>
            <w:r>
              <w:rPr>
                <w:rFonts w:ascii="Arial" w:hAnsi="Arial"/>
                <w:sz w:val="18"/>
              </w:rPr>
              <w:t>M</w:t>
            </w:r>
          </w:p>
        </w:tc>
      </w:tr>
      <w:tr w:rsidR="00CA1258" w14:paraId="7236F829" w14:textId="77777777" w:rsidTr="00882C66">
        <w:trPr>
          <w:trHeight w:val="424"/>
        </w:trPr>
        <w:tc>
          <w:tcPr>
            <w:tcW w:w="1464" w:type="pct"/>
            <w:vMerge/>
            <w:tcBorders>
              <w:left w:val="single" w:sz="6" w:space="0" w:color="000000"/>
              <w:bottom w:val="single" w:sz="6" w:space="0" w:color="000000"/>
              <w:right w:val="single" w:sz="6" w:space="0" w:color="000000"/>
            </w:tcBorders>
          </w:tcPr>
          <w:p w14:paraId="2A3DB5B6" w14:textId="77777777" w:rsidR="00CA1258" w:rsidRDefault="00CA1258" w:rsidP="00882C66">
            <w:pPr>
              <w:keepNext/>
              <w:keepLines/>
              <w:spacing w:after="0"/>
              <w:rPr>
                <w:rFonts w:ascii="Arial" w:hAnsi="Arial"/>
                <w:sz w:val="18"/>
              </w:rPr>
            </w:pPr>
          </w:p>
        </w:tc>
        <w:tc>
          <w:tcPr>
            <w:tcW w:w="817" w:type="pct"/>
            <w:tcBorders>
              <w:top w:val="single" w:sz="4" w:space="0" w:color="auto"/>
              <w:left w:val="single" w:sz="6" w:space="0" w:color="000000"/>
              <w:right w:val="single" w:sz="6" w:space="0" w:color="000000"/>
            </w:tcBorders>
          </w:tcPr>
          <w:p w14:paraId="1C70DAF7" w14:textId="77777777" w:rsidR="00CA1258" w:rsidRDefault="00CA1258" w:rsidP="00882C66">
            <w:pPr>
              <w:keepNext/>
              <w:keepLines/>
              <w:spacing w:after="0"/>
              <w:rPr>
                <w:rFonts w:ascii="Arial" w:hAnsi="Arial"/>
                <w:sz w:val="18"/>
              </w:rPr>
            </w:pPr>
            <w:r>
              <w:rPr>
                <w:rFonts w:ascii="Arial" w:hAnsi="Arial"/>
                <w:sz w:val="18"/>
              </w:rPr>
              <w:t xml:space="preserve">202 Partially </w:t>
            </w:r>
            <w:r>
              <w:rPr>
                <w:rFonts w:ascii="Arial" w:hAnsi="Arial" w:hint="eastAsia"/>
                <w:sz w:val="18"/>
                <w:lang w:eastAsia="zh-CN"/>
              </w:rPr>
              <w:t>re</w:t>
            </w:r>
            <w:r>
              <w:rPr>
                <w:rFonts w:ascii="Arial" w:hAnsi="Arial"/>
                <w:sz w:val="18"/>
                <w:lang w:eastAsia="zh-CN"/>
              </w:rPr>
              <w:t>trieved</w:t>
            </w:r>
          </w:p>
        </w:tc>
        <w:tc>
          <w:tcPr>
            <w:tcW w:w="2516" w:type="pct"/>
            <w:tcBorders>
              <w:top w:val="single" w:sz="4" w:space="0" w:color="auto"/>
              <w:left w:val="single" w:sz="6" w:space="0" w:color="000000"/>
              <w:right w:val="single" w:sz="6" w:space="0" w:color="000000"/>
            </w:tcBorders>
          </w:tcPr>
          <w:p w14:paraId="308CF306" w14:textId="77777777" w:rsidR="00CA1258" w:rsidRDefault="00CA1258" w:rsidP="00882C66">
            <w:pPr>
              <w:keepNext/>
              <w:keepLines/>
              <w:spacing w:after="0"/>
              <w:rPr>
                <w:rFonts w:ascii="Arial" w:hAnsi="Arial"/>
                <w:sz w:val="18"/>
              </w:rPr>
            </w:pPr>
            <w:r>
              <w:rPr>
                <w:rFonts w:ascii="Arial" w:hAnsi="Arial"/>
                <w:sz w:val="18"/>
              </w:rPr>
              <w:t>In case of partial success the representation of the retrieved information is returned.</w:t>
            </w:r>
          </w:p>
        </w:tc>
        <w:tc>
          <w:tcPr>
            <w:tcW w:w="203" w:type="pct"/>
            <w:tcBorders>
              <w:top w:val="single" w:sz="4" w:space="0" w:color="auto"/>
              <w:left w:val="single" w:sz="6" w:space="0" w:color="000000"/>
              <w:right w:val="single" w:sz="6" w:space="0" w:color="000000"/>
            </w:tcBorders>
          </w:tcPr>
          <w:p w14:paraId="2A53F6FC" w14:textId="77777777" w:rsidR="00CA1258" w:rsidRDefault="00CA1258" w:rsidP="00882C66">
            <w:pPr>
              <w:keepNext/>
              <w:keepLines/>
              <w:spacing w:after="0"/>
              <w:jc w:val="center"/>
              <w:rPr>
                <w:rFonts w:ascii="Arial" w:hAnsi="Arial"/>
                <w:sz w:val="18"/>
              </w:rPr>
            </w:pPr>
            <w:r>
              <w:rPr>
                <w:rFonts w:ascii="Arial" w:hAnsi="Arial"/>
                <w:sz w:val="18"/>
              </w:rPr>
              <w:t>M</w:t>
            </w:r>
          </w:p>
        </w:tc>
      </w:tr>
      <w:bookmarkEnd w:id="1757"/>
    </w:tbl>
    <w:p w14:paraId="41DB3C33" w14:textId="77777777" w:rsidR="00CA1258" w:rsidRPr="00FD3AAE" w:rsidRDefault="00CA1258" w:rsidP="00CA1258">
      <w:pPr>
        <w:rPr>
          <w:lang w:eastAsia="de-DE"/>
        </w:rPr>
      </w:pPr>
    </w:p>
    <w:p w14:paraId="12A13B62" w14:textId="77777777" w:rsidR="00CA1258" w:rsidRDefault="00CA1258" w:rsidP="00CA1258">
      <w:pPr>
        <w:pStyle w:val="H6"/>
        <w:rPr>
          <w:lang w:eastAsia="de-DE"/>
        </w:rPr>
      </w:pPr>
      <w:r>
        <w:rPr>
          <w:lang w:eastAsia="de-DE"/>
        </w:rPr>
        <w:t>12.5.1.3.2.2</w:t>
      </w:r>
      <w:r>
        <w:rPr>
          <w:lang w:eastAsia="de-DE"/>
        </w:rPr>
        <w:tab/>
        <w:t>Resource "</w:t>
      </w:r>
      <w:r w:rsidRPr="00CA05D4">
        <w:rPr>
          <w:lang w:eastAsia="de-DE"/>
        </w:rPr>
        <w:t>…</w:t>
      </w:r>
      <w:bookmarkStart w:id="1758" w:name="MCCQCTEMPBM_00000142"/>
      <w:r w:rsidRPr="00FD3AAE">
        <w:rPr>
          <w:rFonts w:ascii="Courier New" w:hAnsi="Courier New" w:cs="Courier New"/>
          <w:lang w:eastAsia="de-DE"/>
        </w:rPr>
        <w:t>/connections/{</w:t>
      </w:r>
      <w:proofErr w:type="spellStart"/>
      <w:r w:rsidRPr="00FD3AAE">
        <w:rPr>
          <w:rFonts w:ascii="Courier New" w:hAnsi="Courier New" w:cs="Courier New"/>
          <w:lang w:eastAsia="de-DE"/>
        </w:rPr>
        <w:t>connectionId</w:t>
      </w:r>
      <w:proofErr w:type="spellEnd"/>
      <w:r w:rsidRPr="00FD3AAE">
        <w:rPr>
          <w:rFonts w:ascii="Courier New" w:hAnsi="Courier New" w:cs="Courier New"/>
          <w:lang w:eastAsia="de-DE"/>
        </w:rPr>
        <w:t>}</w:t>
      </w:r>
      <w:bookmarkEnd w:id="1758"/>
      <w:r>
        <w:rPr>
          <w:lang w:eastAsia="de-DE"/>
        </w:rPr>
        <w:t>"</w:t>
      </w:r>
    </w:p>
    <w:p w14:paraId="4E6FE3AF" w14:textId="77777777" w:rsidR="00CA1258" w:rsidRDefault="00CA1258" w:rsidP="00CA1258">
      <w:pPr>
        <w:pStyle w:val="H6"/>
        <w:rPr>
          <w:lang w:eastAsia="de-DE"/>
        </w:rPr>
      </w:pPr>
      <w:r>
        <w:rPr>
          <w:lang w:eastAsia="de-DE"/>
        </w:rPr>
        <w:t>12.5.1.3.2.2.1</w:t>
      </w:r>
      <w:r>
        <w:rPr>
          <w:lang w:eastAsia="de-DE"/>
        </w:rPr>
        <w:tab/>
        <w:t>Description</w:t>
      </w:r>
    </w:p>
    <w:p w14:paraId="357E9C8C" w14:textId="77777777" w:rsidR="00CA1258" w:rsidRPr="00FD3AAE" w:rsidRDefault="00CA1258" w:rsidP="00CA1258">
      <w:pPr>
        <w:rPr>
          <w:lang w:eastAsia="de-DE"/>
        </w:rPr>
      </w:pPr>
      <w:r>
        <w:rPr>
          <w:lang w:eastAsia="de-DE"/>
        </w:rPr>
        <w:t>This resource represents an individual connection and can be used for an "upgrade" to WebSocket as part of the connection establishment, or to obtain information about an existing connection, or to terminate an existing connection, or to send a unit of streaming data.</w:t>
      </w:r>
    </w:p>
    <w:p w14:paraId="554876E2" w14:textId="77777777" w:rsidR="00CA1258" w:rsidRDefault="00CA1258" w:rsidP="00CA1258">
      <w:pPr>
        <w:pStyle w:val="H6"/>
        <w:rPr>
          <w:lang w:eastAsia="de-DE"/>
        </w:rPr>
      </w:pPr>
      <w:r>
        <w:rPr>
          <w:lang w:eastAsia="de-DE"/>
        </w:rPr>
        <w:t>12.5.1.3.2.2.2</w:t>
      </w:r>
      <w:r>
        <w:rPr>
          <w:lang w:eastAsia="de-DE"/>
        </w:rPr>
        <w:tab/>
        <w:t>URI</w:t>
      </w:r>
    </w:p>
    <w:p w14:paraId="580595A4" w14:textId="7BE7AE79" w:rsidR="00CA1258" w:rsidRDefault="00CA1258" w:rsidP="00CA1258">
      <w:pPr>
        <w:rPr>
          <w:lang w:eastAsia="de-DE"/>
        </w:rPr>
      </w:pPr>
      <w:r>
        <w:rPr>
          <w:lang w:eastAsia="de-DE"/>
        </w:rPr>
        <w:t>The resource URI is: {</w:t>
      </w:r>
      <w:proofErr w:type="spellStart"/>
      <w:r>
        <w:rPr>
          <w:lang w:eastAsia="de-DE"/>
        </w:rPr>
        <w:t>MnSRoot</w:t>
      </w:r>
      <w:proofErr w:type="spellEnd"/>
      <w:r>
        <w:rPr>
          <w:lang w:eastAsia="de-DE"/>
        </w:rPr>
        <w:t>}/</w:t>
      </w:r>
      <w:del w:id="1759" w:author="Mark Scott" w:date="2023-08-09T11:00:00Z">
        <w:r w:rsidDel="002B21BD">
          <w:rPr>
            <w:lang w:eastAsia="de-DE"/>
          </w:rPr>
          <w:delText>StreamingDataReportingMnS</w:delText>
        </w:r>
      </w:del>
      <w:ins w:id="1760" w:author="Mark Scott" w:date="2023-08-09T11:00:00Z">
        <w:r w:rsidR="002B21BD">
          <w:rPr>
            <w:lang w:eastAsia="de-DE"/>
          </w:rPr>
          <w:t>{</w:t>
        </w:r>
        <w:proofErr w:type="spellStart"/>
        <w:r w:rsidR="002B21BD">
          <w:rPr>
            <w:lang w:eastAsia="de-DE"/>
          </w:rPr>
          <w:t>MnSLabel</w:t>
        </w:r>
        <w:proofErr w:type="spellEnd"/>
        <w:r w:rsidR="002B21BD">
          <w:rPr>
            <w:lang w:eastAsia="de-DE"/>
          </w:rPr>
          <w:t>}</w:t>
        </w:r>
      </w:ins>
      <w:r>
        <w:rPr>
          <w:lang w:eastAsia="de-DE"/>
        </w:rPr>
        <w:t>/{</w:t>
      </w:r>
      <w:proofErr w:type="spellStart"/>
      <w:r w:rsidRPr="00CA05D4">
        <w:rPr>
          <w:lang w:eastAsia="de-DE"/>
        </w:rPr>
        <w:t>MnSVersion</w:t>
      </w:r>
      <w:proofErr w:type="spellEnd"/>
      <w:r>
        <w:rPr>
          <w:lang w:eastAsia="de-DE"/>
        </w:rPr>
        <w:t>}/connections/{</w:t>
      </w:r>
      <w:proofErr w:type="spellStart"/>
      <w:r>
        <w:rPr>
          <w:lang w:eastAsia="de-DE"/>
        </w:rPr>
        <w:t>connectionId</w:t>
      </w:r>
      <w:proofErr w:type="spellEnd"/>
      <w:r>
        <w:rPr>
          <w:lang w:eastAsia="de-DE"/>
        </w:rPr>
        <w:t>}</w:t>
      </w:r>
    </w:p>
    <w:p w14:paraId="694A90BD" w14:textId="77777777" w:rsidR="00CA1258" w:rsidRDefault="00CA1258" w:rsidP="00CA1258">
      <w:pPr>
        <w:rPr>
          <w:lang w:eastAsia="de-DE"/>
        </w:rPr>
      </w:pPr>
      <w:r>
        <w:rPr>
          <w:lang w:eastAsia="de-DE"/>
        </w:rPr>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.2.2-1.</w:t>
      </w:r>
    </w:p>
    <w:p w14:paraId="6C9F8C88" w14:textId="77777777" w:rsidR="00CA1258" w:rsidRDefault="00CA1258" w:rsidP="00CA1258">
      <w:pPr>
        <w:pStyle w:val="TH"/>
        <w:rPr>
          <w:lang w:eastAsia="de-DE"/>
        </w:rPr>
      </w:pPr>
      <w:r>
        <w:rPr>
          <w:lang w:eastAsia="de-DE"/>
        </w:rPr>
        <w:lastRenderedPageBreak/>
        <w:t xml:space="preserve">Table </w:t>
      </w:r>
      <w:r w:rsidRPr="005B50B9">
        <w:rPr>
          <w:lang w:eastAsia="de-DE"/>
        </w:rPr>
        <w:t>12.</w:t>
      </w:r>
      <w:r>
        <w:rPr>
          <w:lang w:eastAsia="de-DE"/>
        </w:rPr>
        <w:t>5</w:t>
      </w:r>
      <w:r w:rsidRPr="005B50B9">
        <w:rPr>
          <w:lang w:eastAsia="de-DE"/>
        </w:rPr>
        <w:t>.1.3.2</w:t>
      </w:r>
      <w:r>
        <w:rPr>
          <w:lang w:eastAsia="de-DE"/>
        </w:rPr>
        <w:t>.2.2-1: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CA1258" w:rsidRPr="00215D3C" w14:paraId="6DD9B57D"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3FDF307F" w14:textId="77777777" w:rsidR="00CA1258" w:rsidRPr="00215D3C" w:rsidRDefault="00CA1258" w:rsidP="00882C66">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05451F9" w14:textId="77777777" w:rsidR="00CA1258" w:rsidRPr="00215D3C" w:rsidRDefault="00CA1258" w:rsidP="00882C66">
            <w:pPr>
              <w:pStyle w:val="TAH"/>
            </w:pPr>
            <w:r w:rsidRPr="00215D3C">
              <w:t>Definition</w:t>
            </w:r>
          </w:p>
        </w:tc>
      </w:tr>
      <w:tr w:rsidR="00CA1258" w:rsidRPr="00215D3C" w14:paraId="4AF68573"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tcPr>
          <w:p w14:paraId="54147C50" w14:textId="77777777" w:rsidR="00CA1258" w:rsidRPr="00215D3C" w:rsidRDefault="00CA1258" w:rsidP="00882C66">
            <w:pPr>
              <w:pStyle w:val="TAL"/>
            </w:pPr>
            <w:proofErr w:type="spellStart"/>
            <w:r w:rsidRPr="00CA05D4">
              <w:t>MnSRoot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30F1E54D" w14:textId="77777777" w:rsidR="00CA1258" w:rsidRPr="00215D3C" w:rsidRDefault="00CA1258" w:rsidP="00882C66">
            <w:pPr>
              <w:pStyle w:val="TAL"/>
            </w:pPr>
            <w:r w:rsidRPr="00CA05D4">
              <w:t>See clause 4.4.3 of TS 32.158 [15]</w:t>
            </w:r>
          </w:p>
        </w:tc>
      </w:tr>
      <w:tr w:rsidR="00CA1258" w:rsidRPr="00215D3C" w14:paraId="34946A19"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tcPr>
          <w:p w14:paraId="6E6A7BBE" w14:textId="77777777" w:rsidR="00CA1258" w:rsidDel="00CA05D4" w:rsidRDefault="00CA1258" w:rsidP="00882C66">
            <w:pPr>
              <w:pStyle w:val="TAL"/>
            </w:pPr>
            <w:proofErr w:type="spellStart"/>
            <w:r>
              <w:rPr>
                <w:rFonts w:hint="eastAsia"/>
                <w:lang w:eastAsia="zh-CN"/>
              </w:rPr>
              <w:t>M</w:t>
            </w:r>
            <w:r>
              <w:rPr>
                <w:lang w:eastAsia="zh-CN"/>
              </w:rPr>
              <w:t>nSVersion</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061A289B" w14:textId="77777777" w:rsidR="00CA1258" w:rsidRPr="00CA05D4" w:rsidRDefault="00CA1258" w:rsidP="00882C66">
            <w:pPr>
              <w:pStyle w:val="TAL"/>
            </w:pPr>
            <w:r w:rsidRPr="00215D3C">
              <w:t xml:space="preserve">See </w:t>
            </w:r>
            <w:r>
              <w:t>clause</w:t>
            </w:r>
            <w:r w:rsidRPr="00215D3C">
              <w:t xml:space="preserve"> 4.4</w:t>
            </w:r>
            <w:r>
              <w:t>.3</w:t>
            </w:r>
            <w:r w:rsidRPr="00215D3C">
              <w:t xml:space="preserve"> of TS 32.158 [</w:t>
            </w:r>
            <w:r>
              <w:t>15</w:t>
            </w:r>
            <w:r w:rsidRPr="00215D3C">
              <w:t>]</w:t>
            </w:r>
          </w:p>
        </w:tc>
      </w:tr>
      <w:tr w:rsidR="00CA1258" w:rsidRPr="00215D3C" w14:paraId="5742B0E5"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tcPr>
          <w:p w14:paraId="3CB705DE" w14:textId="77777777" w:rsidR="00CA1258" w:rsidRDefault="00CA1258" w:rsidP="00882C66">
            <w:pPr>
              <w:pStyle w:val="TAL"/>
            </w:pPr>
            <w:proofErr w:type="spellStart"/>
            <w:r>
              <w:t>connectionId</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5468E5BF" w14:textId="77777777" w:rsidR="00CA1258" w:rsidRDefault="00CA1258" w:rsidP="00882C66">
            <w:pPr>
              <w:pStyle w:val="TAL"/>
            </w:pPr>
            <w:r>
              <w:t xml:space="preserve">Represents identifier of an individual connection assigned by the </w:t>
            </w:r>
            <w:proofErr w:type="spellStart"/>
            <w:r>
              <w:t>MnS</w:t>
            </w:r>
            <w:proofErr w:type="spellEnd"/>
            <w:r>
              <w:t xml:space="preserve"> consumer during connection establishment</w:t>
            </w:r>
          </w:p>
        </w:tc>
      </w:tr>
    </w:tbl>
    <w:p w14:paraId="3489193C" w14:textId="77777777" w:rsidR="00CA1258" w:rsidRPr="00FD3AAE" w:rsidRDefault="00CA1258" w:rsidP="00CA1258">
      <w:pPr>
        <w:rPr>
          <w:lang w:eastAsia="de-DE"/>
        </w:rPr>
      </w:pPr>
    </w:p>
    <w:p w14:paraId="0A99D6AF" w14:textId="77777777" w:rsidR="00CA1258" w:rsidRDefault="00CA1258" w:rsidP="00CA1258">
      <w:pPr>
        <w:pStyle w:val="H6"/>
        <w:rPr>
          <w:lang w:eastAsia="de-DE"/>
        </w:rPr>
      </w:pPr>
      <w:r>
        <w:rPr>
          <w:lang w:eastAsia="de-DE"/>
        </w:rPr>
        <w:t>12.5.1.3.2.2.3</w:t>
      </w:r>
      <w:r>
        <w:rPr>
          <w:lang w:eastAsia="de-DE"/>
        </w:rPr>
        <w:tab/>
        <w:t>HTTP methods</w:t>
      </w:r>
    </w:p>
    <w:p w14:paraId="4ACDC0C7" w14:textId="77777777" w:rsidR="00CA1258" w:rsidRDefault="00CA1258" w:rsidP="00CA1258">
      <w:pPr>
        <w:pStyle w:val="H6"/>
        <w:rPr>
          <w:lang w:eastAsia="de-DE"/>
        </w:rPr>
      </w:pPr>
      <w:r w:rsidRPr="005B50B9">
        <w:rPr>
          <w:lang w:eastAsia="de-DE"/>
        </w:rPr>
        <w:t>12.</w:t>
      </w:r>
      <w:r>
        <w:rPr>
          <w:lang w:eastAsia="de-DE"/>
        </w:rPr>
        <w:t>5</w:t>
      </w:r>
      <w:r w:rsidRPr="005B50B9">
        <w:rPr>
          <w:lang w:eastAsia="de-DE"/>
        </w:rPr>
        <w:t>.1.3.2</w:t>
      </w:r>
      <w:r>
        <w:rPr>
          <w:lang w:eastAsia="de-DE"/>
        </w:rPr>
        <w:t>.2.3.1</w:t>
      </w:r>
      <w:r>
        <w:rPr>
          <w:lang w:eastAsia="de-DE"/>
        </w:rPr>
        <w:tab/>
        <w:t>HTTP GET (Upgrade)</w:t>
      </w:r>
    </w:p>
    <w:p w14:paraId="52697DE4" w14:textId="77777777" w:rsidR="00CA1258" w:rsidRDefault="00CA1258" w:rsidP="00CA1258">
      <w:r>
        <w:t>This method shall support the URI header parameters specified in the following table.</w:t>
      </w:r>
    </w:p>
    <w:p w14:paraId="340F6760" w14:textId="77777777" w:rsidR="00CA1258" w:rsidRDefault="00CA1258" w:rsidP="00CA1258">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2-1: Header parameters supported by the GET request on this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2257"/>
        <w:gridCol w:w="4845"/>
        <w:gridCol w:w="391"/>
      </w:tblGrid>
      <w:tr w:rsidR="00CA1258" w14:paraId="17DA1C2D" w14:textId="77777777" w:rsidTr="00882C66">
        <w:trPr>
          <w:jc w:val="center"/>
        </w:trPr>
        <w:tc>
          <w:tcPr>
            <w:tcW w:w="1109" w:type="pct"/>
            <w:shd w:val="clear" w:color="auto" w:fill="C0C0C0"/>
            <w:hideMark/>
          </w:tcPr>
          <w:p w14:paraId="4DFD95A8" w14:textId="77777777" w:rsidR="00CA1258" w:rsidRDefault="00CA1258" w:rsidP="00882C66">
            <w:pPr>
              <w:keepNext/>
              <w:keepLines/>
              <w:spacing w:after="0"/>
              <w:jc w:val="center"/>
              <w:rPr>
                <w:rFonts w:ascii="Arial" w:hAnsi="Arial"/>
                <w:b/>
                <w:sz w:val="18"/>
              </w:rPr>
            </w:pPr>
            <w:r>
              <w:rPr>
                <w:rFonts w:ascii="Arial" w:hAnsi="Arial"/>
                <w:b/>
                <w:sz w:val="18"/>
              </w:rPr>
              <w:t>Name</w:t>
            </w:r>
          </w:p>
        </w:tc>
        <w:tc>
          <w:tcPr>
            <w:tcW w:w="1172" w:type="pct"/>
            <w:shd w:val="clear" w:color="auto" w:fill="C0C0C0"/>
            <w:hideMark/>
          </w:tcPr>
          <w:p w14:paraId="14632853" w14:textId="77777777" w:rsidR="00CA1258" w:rsidRDefault="00CA1258" w:rsidP="00882C66">
            <w:pPr>
              <w:keepNext/>
              <w:keepLines/>
              <w:spacing w:after="0"/>
              <w:jc w:val="center"/>
              <w:rPr>
                <w:rFonts w:ascii="Arial" w:hAnsi="Arial"/>
                <w:b/>
                <w:sz w:val="18"/>
              </w:rPr>
            </w:pPr>
            <w:r>
              <w:rPr>
                <w:rFonts w:ascii="Arial" w:hAnsi="Arial"/>
                <w:b/>
                <w:sz w:val="18"/>
              </w:rPr>
              <w:t>Data type</w:t>
            </w:r>
          </w:p>
        </w:tc>
        <w:tc>
          <w:tcPr>
            <w:tcW w:w="2516" w:type="pct"/>
            <w:shd w:val="clear" w:color="auto" w:fill="C0C0C0"/>
            <w:vAlign w:val="center"/>
            <w:hideMark/>
          </w:tcPr>
          <w:p w14:paraId="3B0EA6E9" w14:textId="77777777" w:rsidR="00CA1258" w:rsidRDefault="00CA1258" w:rsidP="00882C66">
            <w:pPr>
              <w:keepNext/>
              <w:keepLines/>
              <w:spacing w:after="0"/>
              <w:jc w:val="center"/>
              <w:rPr>
                <w:rFonts w:ascii="Arial" w:hAnsi="Arial"/>
                <w:b/>
                <w:sz w:val="18"/>
              </w:rPr>
            </w:pPr>
            <w:r>
              <w:rPr>
                <w:rFonts w:ascii="Arial" w:hAnsi="Arial"/>
                <w:b/>
                <w:sz w:val="18"/>
              </w:rPr>
              <w:t>Description</w:t>
            </w:r>
          </w:p>
        </w:tc>
        <w:tc>
          <w:tcPr>
            <w:tcW w:w="203" w:type="pct"/>
            <w:shd w:val="clear" w:color="auto" w:fill="C0C0C0"/>
            <w:hideMark/>
          </w:tcPr>
          <w:p w14:paraId="3C25F94F" w14:textId="77777777" w:rsidR="00CA1258" w:rsidRDefault="00CA1258" w:rsidP="00882C66">
            <w:pPr>
              <w:keepNext/>
              <w:keepLines/>
              <w:spacing w:after="0"/>
              <w:jc w:val="center"/>
              <w:rPr>
                <w:rFonts w:ascii="Arial" w:hAnsi="Arial"/>
                <w:b/>
                <w:sz w:val="18"/>
              </w:rPr>
            </w:pPr>
            <w:r>
              <w:rPr>
                <w:rFonts w:ascii="Arial" w:hAnsi="Arial"/>
                <w:b/>
                <w:sz w:val="18"/>
              </w:rPr>
              <w:t>S</w:t>
            </w:r>
          </w:p>
        </w:tc>
      </w:tr>
      <w:tr w:rsidR="00CA1258" w:rsidRPr="00F775BC" w14:paraId="59C24254" w14:textId="77777777" w:rsidTr="00882C66">
        <w:trPr>
          <w:jc w:val="center"/>
        </w:trPr>
        <w:tc>
          <w:tcPr>
            <w:tcW w:w="1109" w:type="pct"/>
            <w:shd w:val="clear" w:color="auto" w:fill="auto"/>
          </w:tcPr>
          <w:p w14:paraId="2577A0F9" w14:textId="77777777" w:rsidR="00CA1258" w:rsidRPr="00FD3AAE" w:rsidRDefault="00CA1258" w:rsidP="00882C66">
            <w:pPr>
              <w:pStyle w:val="TAL"/>
              <w:rPr>
                <w:lang w:eastAsia="zh-CN"/>
              </w:rPr>
            </w:pPr>
            <w:proofErr w:type="spellStart"/>
            <w:r w:rsidRPr="00E3787F">
              <w:rPr>
                <w:lang w:eastAsia="zh-CN"/>
              </w:rPr>
              <w:t>connectionId</w:t>
            </w:r>
            <w:proofErr w:type="spellEnd"/>
          </w:p>
        </w:tc>
        <w:tc>
          <w:tcPr>
            <w:tcW w:w="1172" w:type="pct"/>
            <w:shd w:val="clear" w:color="auto" w:fill="auto"/>
          </w:tcPr>
          <w:p w14:paraId="796733E4" w14:textId="77777777" w:rsidR="00CA1258" w:rsidRPr="00FD3AAE" w:rsidRDefault="00CA1258" w:rsidP="00882C66">
            <w:pPr>
              <w:pStyle w:val="TAL"/>
              <w:rPr>
                <w:lang w:eastAsia="zh-CN"/>
              </w:rPr>
            </w:pPr>
            <w:proofErr w:type="spellStart"/>
            <w:r w:rsidRPr="00E3787F">
              <w:rPr>
                <w:lang w:eastAsia="zh-CN"/>
              </w:rPr>
              <w:t>uri</w:t>
            </w:r>
            <w:proofErr w:type="spellEnd"/>
            <w:r w:rsidRPr="00E3787F">
              <w:rPr>
                <w:lang w:eastAsia="zh-CN"/>
              </w:rPr>
              <w:t>-Type</w:t>
            </w:r>
          </w:p>
        </w:tc>
        <w:tc>
          <w:tcPr>
            <w:tcW w:w="2516" w:type="pct"/>
            <w:shd w:val="clear" w:color="auto" w:fill="auto"/>
            <w:vAlign w:val="center"/>
          </w:tcPr>
          <w:p w14:paraId="073E9DF4" w14:textId="77777777" w:rsidR="00CA1258" w:rsidRPr="00FD3AAE" w:rsidRDefault="00CA1258" w:rsidP="00882C66">
            <w:pPr>
              <w:pStyle w:val="TAL"/>
              <w:rPr>
                <w:lang w:eastAsia="zh-CN"/>
              </w:rPr>
            </w:pPr>
            <w:r>
              <w:rPr>
                <w:lang w:eastAsia="zh-CN"/>
              </w:rPr>
              <w:t>To indicate the ID (URI) of the connection being upgraded to WebSocket</w:t>
            </w:r>
          </w:p>
        </w:tc>
        <w:tc>
          <w:tcPr>
            <w:tcW w:w="203" w:type="pct"/>
            <w:shd w:val="clear" w:color="auto" w:fill="auto"/>
          </w:tcPr>
          <w:p w14:paraId="083E5151" w14:textId="77777777" w:rsidR="00CA1258" w:rsidRPr="00FD3AAE" w:rsidRDefault="00CA1258" w:rsidP="00882C66">
            <w:pPr>
              <w:pStyle w:val="TAL"/>
              <w:jc w:val="center"/>
              <w:rPr>
                <w:lang w:eastAsia="zh-CN"/>
              </w:rPr>
            </w:pPr>
            <w:r>
              <w:rPr>
                <w:lang w:eastAsia="zh-CN"/>
              </w:rPr>
              <w:t>M</w:t>
            </w:r>
          </w:p>
        </w:tc>
      </w:tr>
      <w:tr w:rsidR="00CA1258" w14:paraId="7DB0F8D2" w14:textId="77777777" w:rsidTr="00882C66">
        <w:trPr>
          <w:jc w:val="center"/>
        </w:trPr>
        <w:tc>
          <w:tcPr>
            <w:tcW w:w="1109" w:type="pct"/>
          </w:tcPr>
          <w:p w14:paraId="0C77694F"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Upgrade</w:t>
            </w:r>
          </w:p>
        </w:tc>
        <w:tc>
          <w:tcPr>
            <w:tcW w:w="1172" w:type="pct"/>
          </w:tcPr>
          <w:p w14:paraId="5C0FB88A"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Upgrade-</w:t>
            </w:r>
            <w:proofErr w:type="spellStart"/>
            <w:r>
              <w:rPr>
                <w:rFonts w:ascii="Arial" w:hAnsi="Arial"/>
                <w:sz w:val="18"/>
                <w:szCs w:val="18"/>
                <w:lang w:eastAsia="zh-CN"/>
              </w:rPr>
              <w:t>HeaderType</w:t>
            </w:r>
            <w:proofErr w:type="spellEnd"/>
          </w:p>
        </w:tc>
        <w:tc>
          <w:tcPr>
            <w:tcW w:w="2516" w:type="pct"/>
            <w:vAlign w:val="center"/>
          </w:tcPr>
          <w:p w14:paraId="622772DA" w14:textId="77777777" w:rsidR="00CA1258" w:rsidRDefault="00CA1258" w:rsidP="00882C66">
            <w:pPr>
              <w:keepNext/>
              <w:keepLines/>
              <w:spacing w:after="0"/>
              <w:rPr>
                <w:rFonts w:ascii="Arial" w:hAnsi="Arial"/>
                <w:sz w:val="18"/>
              </w:rPr>
            </w:pPr>
            <w:r>
              <w:rPr>
                <w:rFonts w:ascii="Arial" w:hAnsi="Arial"/>
                <w:sz w:val="18"/>
              </w:rPr>
              <w:t>To indicate the HTTP GET operation is to upgrade the connection to WebSocket protocol</w:t>
            </w:r>
          </w:p>
        </w:tc>
        <w:tc>
          <w:tcPr>
            <w:tcW w:w="203" w:type="pct"/>
          </w:tcPr>
          <w:p w14:paraId="1E6E048B" w14:textId="77777777" w:rsidR="00CA1258" w:rsidRDefault="00CA1258" w:rsidP="00882C66">
            <w:pPr>
              <w:keepNext/>
              <w:keepLines/>
              <w:spacing w:after="0"/>
              <w:jc w:val="center"/>
              <w:rPr>
                <w:rFonts w:ascii="Arial" w:hAnsi="Arial"/>
                <w:sz w:val="18"/>
              </w:rPr>
            </w:pPr>
            <w:r>
              <w:rPr>
                <w:rFonts w:ascii="Arial" w:hAnsi="Arial"/>
                <w:sz w:val="18"/>
              </w:rPr>
              <w:t>M</w:t>
            </w:r>
          </w:p>
        </w:tc>
      </w:tr>
      <w:tr w:rsidR="00CA1258" w14:paraId="4EBCDC32" w14:textId="77777777" w:rsidTr="00882C66">
        <w:trPr>
          <w:jc w:val="center"/>
        </w:trPr>
        <w:tc>
          <w:tcPr>
            <w:tcW w:w="1109" w:type="pct"/>
          </w:tcPr>
          <w:p w14:paraId="09469690"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Connection</w:t>
            </w:r>
          </w:p>
        </w:tc>
        <w:tc>
          <w:tcPr>
            <w:tcW w:w="1172" w:type="pct"/>
          </w:tcPr>
          <w:p w14:paraId="740AD8F8"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Connection-</w:t>
            </w:r>
            <w:proofErr w:type="spellStart"/>
            <w:r>
              <w:rPr>
                <w:rFonts w:ascii="Arial" w:hAnsi="Arial"/>
                <w:sz w:val="18"/>
                <w:szCs w:val="18"/>
                <w:lang w:eastAsia="zh-CN"/>
              </w:rPr>
              <w:t>HeaderType</w:t>
            </w:r>
            <w:proofErr w:type="spellEnd"/>
          </w:p>
        </w:tc>
        <w:tc>
          <w:tcPr>
            <w:tcW w:w="2516" w:type="pct"/>
            <w:vAlign w:val="center"/>
          </w:tcPr>
          <w:p w14:paraId="5F3286F2" w14:textId="77777777" w:rsidR="00CA1258" w:rsidRDefault="00CA1258" w:rsidP="00882C66">
            <w:pPr>
              <w:keepNext/>
              <w:keepLines/>
              <w:spacing w:after="0"/>
              <w:rPr>
                <w:rFonts w:ascii="Arial" w:hAnsi="Arial"/>
                <w:sz w:val="18"/>
              </w:rPr>
            </w:pPr>
            <w:r>
              <w:rPr>
                <w:rFonts w:ascii="Arial" w:hAnsi="Arial"/>
                <w:sz w:val="18"/>
              </w:rPr>
              <w:t>To indicate the HTTP GET operation is to upgrade the connection to another protocol</w:t>
            </w:r>
          </w:p>
        </w:tc>
        <w:tc>
          <w:tcPr>
            <w:tcW w:w="203" w:type="pct"/>
          </w:tcPr>
          <w:p w14:paraId="306FDEA3" w14:textId="77777777" w:rsidR="00CA1258" w:rsidRDefault="00CA1258" w:rsidP="00882C66">
            <w:pPr>
              <w:keepNext/>
              <w:keepLines/>
              <w:spacing w:after="0"/>
              <w:jc w:val="center"/>
              <w:rPr>
                <w:rFonts w:ascii="Arial" w:hAnsi="Arial"/>
                <w:sz w:val="18"/>
              </w:rPr>
            </w:pPr>
            <w:r>
              <w:rPr>
                <w:rFonts w:ascii="Arial" w:hAnsi="Arial"/>
                <w:sz w:val="18"/>
              </w:rPr>
              <w:t>M</w:t>
            </w:r>
          </w:p>
        </w:tc>
      </w:tr>
      <w:tr w:rsidR="00CA1258" w14:paraId="0BFCE505" w14:textId="77777777" w:rsidTr="00882C66">
        <w:trPr>
          <w:jc w:val="center"/>
        </w:trPr>
        <w:tc>
          <w:tcPr>
            <w:tcW w:w="1109" w:type="pct"/>
          </w:tcPr>
          <w:p w14:paraId="3E5840DB" w14:textId="77777777" w:rsidR="00CA1258" w:rsidRDefault="00CA1258" w:rsidP="00882C66">
            <w:pPr>
              <w:keepNext/>
              <w:keepLines/>
              <w:spacing w:after="0"/>
              <w:rPr>
                <w:rFonts w:ascii="Arial" w:hAnsi="Arial"/>
                <w:sz w:val="18"/>
                <w:szCs w:val="18"/>
                <w:lang w:eastAsia="zh-CN"/>
              </w:rPr>
            </w:pP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WebSocket-Key</w:t>
            </w:r>
          </w:p>
        </w:tc>
        <w:tc>
          <w:tcPr>
            <w:tcW w:w="1172" w:type="pct"/>
          </w:tcPr>
          <w:p w14:paraId="5ABCF177" w14:textId="77777777" w:rsidR="00CA1258" w:rsidRDefault="00CA1258" w:rsidP="00882C66">
            <w:pPr>
              <w:keepNext/>
              <w:keepLines/>
              <w:spacing w:after="0"/>
              <w:rPr>
                <w:rFonts w:ascii="Arial" w:hAnsi="Arial"/>
                <w:sz w:val="18"/>
                <w:szCs w:val="18"/>
                <w:lang w:eastAsia="zh-CN"/>
              </w:rPr>
            </w:pPr>
            <w:r w:rsidRPr="00CC638B">
              <w:rPr>
                <w:rFonts w:ascii="Arial" w:hAnsi="Arial"/>
                <w:sz w:val="18"/>
                <w:szCs w:val="18"/>
                <w:lang w:eastAsia="zh-CN"/>
              </w:rPr>
              <w:t>Sec-WebSocket-Ke</w:t>
            </w:r>
            <w:r>
              <w:rPr>
                <w:rFonts w:ascii="Arial" w:hAnsi="Arial"/>
                <w:sz w:val="18"/>
                <w:szCs w:val="18"/>
                <w:lang w:eastAsia="zh-CN"/>
              </w:rPr>
              <w:t>y-</w:t>
            </w:r>
            <w:proofErr w:type="spellStart"/>
            <w:r>
              <w:rPr>
                <w:rFonts w:ascii="Arial" w:hAnsi="Arial"/>
                <w:sz w:val="18"/>
                <w:szCs w:val="18"/>
                <w:lang w:eastAsia="zh-CN"/>
              </w:rPr>
              <w:t>HeaderType</w:t>
            </w:r>
            <w:proofErr w:type="spellEnd"/>
          </w:p>
        </w:tc>
        <w:tc>
          <w:tcPr>
            <w:tcW w:w="2516" w:type="pct"/>
            <w:vAlign w:val="center"/>
          </w:tcPr>
          <w:p w14:paraId="1D884F41" w14:textId="77777777" w:rsidR="00CA1258" w:rsidRDefault="00CA1258" w:rsidP="00882C66">
            <w:pPr>
              <w:keepNext/>
              <w:keepLines/>
              <w:spacing w:after="0"/>
              <w:rPr>
                <w:rFonts w:ascii="Arial" w:hAnsi="Arial"/>
                <w:sz w:val="18"/>
              </w:rPr>
            </w:pPr>
            <w:r>
              <w:rPr>
                <w:rFonts w:ascii="Arial" w:hAnsi="Arial"/>
                <w:sz w:val="18"/>
                <w:szCs w:val="18"/>
                <w:lang w:eastAsia="zh-CN"/>
              </w:rPr>
              <w:t xml:space="preserve">The </w:t>
            </w: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WebSocket-Key</w:t>
            </w:r>
            <w:r>
              <w:rPr>
                <w:rFonts w:ascii="Arial" w:hAnsi="Arial"/>
                <w:sz w:val="18"/>
                <w:szCs w:val="18"/>
                <w:lang w:eastAsia="zh-CN"/>
              </w:rPr>
              <w:t xml:space="preserve"> needed for establishing the WebSocket connection.</w:t>
            </w:r>
          </w:p>
        </w:tc>
        <w:tc>
          <w:tcPr>
            <w:tcW w:w="203" w:type="pct"/>
          </w:tcPr>
          <w:p w14:paraId="11552F1B" w14:textId="77777777" w:rsidR="00CA1258" w:rsidRDefault="00CA1258" w:rsidP="00882C66">
            <w:pPr>
              <w:keepNext/>
              <w:keepLines/>
              <w:spacing w:after="0"/>
              <w:jc w:val="center"/>
              <w:rPr>
                <w:rFonts w:ascii="Arial" w:hAnsi="Arial"/>
                <w:sz w:val="18"/>
              </w:rPr>
            </w:pPr>
            <w:r>
              <w:rPr>
                <w:rFonts w:ascii="Arial" w:hAnsi="Arial"/>
                <w:sz w:val="18"/>
              </w:rPr>
              <w:t>M</w:t>
            </w:r>
          </w:p>
        </w:tc>
      </w:tr>
      <w:tr w:rsidR="00CA1258" w14:paraId="3999FF17" w14:textId="77777777" w:rsidTr="00882C66">
        <w:trPr>
          <w:jc w:val="center"/>
        </w:trPr>
        <w:tc>
          <w:tcPr>
            <w:tcW w:w="1109" w:type="pct"/>
          </w:tcPr>
          <w:p w14:paraId="7FEAABDB" w14:textId="77777777" w:rsidR="00CA1258" w:rsidRDefault="00CA1258" w:rsidP="00882C66">
            <w:pPr>
              <w:keepNext/>
              <w:keepLines/>
              <w:spacing w:after="0"/>
              <w:rPr>
                <w:rFonts w:ascii="Arial" w:hAnsi="Arial"/>
                <w:sz w:val="18"/>
                <w:szCs w:val="18"/>
                <w:lang w:eastAsia="zh-CN"/>
              </w:rPr>
            </w:pP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WebSocket-Version</w:t>
            </w:r>
          </w:p>
        </w:tc>
        <w:tc>
          <w:tcPr>
            <w:tcW w:w="1172" w:type="pct"/>
          </w:tcPr>
          <w:p w14:paraId="68CFF5DB" w14:textId="77777777" w:rsidR="00CA1258" w:rsidRDefault="00CA1258" w:rsidP="00882C66">
            <w:pPr>
              <w:keepNext/>
              <w:keepLines/>
              <w:spacing w:after="0"/>
              <w:rPr>
                <w:rFonts w:ascii="Arial" w:hAnsi="Arial"/>
                <w:sz w:val="18"/>
                <w:szCs w:val="18"/>
                <w:lang w:eastAsia="zh-CN"/>
              </w:rPr>
            </w:pPr>
            <w:r w:rsidRPr="00CC638B">
              <w:rPr>
                <w:rFonts w:ascii="Arial" w:hAnsi="Arial"/>
                <w:sz w:val="18"/>
                <w:szCs w:val="18"/>
                <w:lang w:eastAsia="zh-CN"/>
              </w:rPr>
              <w:t>Sec-WebSocket-Version</w:t>
            </w:r>
            <w:r>
              <w:rPr>
                <w:rFonts w:ascii="Arial" w:hAnsi="Arial"/>
                <w:sz w:val="18"/>
                <w:szCs w:val="18"/>
                <w:lang w:eastAsia="zh-CN"/>
              </w:rPr>
              <w:t>-</w:t>
            </w:r>
            <w:proofErr w:type="spellStart"/>
            <w:r>
              <w:rPr>
                <w:rFonts w:ascii="Arial" w:hAnsi="Arial"/>
                <w:sz w:val="18"/>
                <w:szCs w:val="18"/>
                <w:lang w:eastAsia="zh-CN"/>
              </w:rPr>
              <w:t>HeaderType</w:t>
            </w:r>
            <w:proofErr w:type="spellEnd"/>
          </w:p>
        </w:tc>
        <w:tc>
          <w:tcPr>
            <w:tcW w:w="2516" w:type="pct"/>
            <w:vAlign w:val="center"/>
          </w:tcPr>
          <w:p w14:paraId="0D17B1CC" w14:textId="77777777" w:rsidR="00CA1258" w:rsidRDefault="00CA1258" w:rsidP="00882C66">
            <w:pPr>
              <w:keepNext/>
              <w:keepLines/>
              <w:spacing w:after="0"/>
              <w:rPr>
                <w:rFonts w:ascii="Arial" w:hAnsi="Arial"/>
                <w:sz w:val="18"/>
              </w:rPr>
            </w:pPr>
            <w:r>
              <w:rPr>
                <w:rFonts w:ascii="Arial" w:hAnsi="Arial"/>
                <w:sz w:val="18"/>
                <w:szCs w:val="18"/>
                <w:lang w:eastAsia="zh-CN"/>
              </w:rPr>
              <w:t xml:space="preserve">The </w:t>
            </w: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WebSocket-Version</w:t>
            </w:r>
            <w:r>
              <w:rPr>
                <w:rFonts w:ascii="Arial" w:hAnsi="Arial"/>
                <w:sz w:val="18"/>
                <w:szCs w:val="18"/>
                <w:lang w:eastAsia="zh-CN"/>
              </w:rPr>
              <w:t xml:space="preserve"> needed for establishing the WebSocket connection.</w:t>
            </w:r>
          </w:p>
        </w:tc>
        <w:tc>
          <w:tcPr>
            <w:tcW w:w="203" w:type="pct"/>
          </w:tcPr>
          <w:p w14:paraId="610C8D6A" w14:textId="77777777" w:rsidR="00CA1258" w:rsidRDefault="00CA1258" w:rsidP="00882C66">
            <w:pPr>
              <w:keepNext/>
              <w:keepLines/>
              <w:spacing w:after="0"/>
              <w:jc w:val="center"/>
              <w:rPr>
                <w:rFonts w:ascii="Arial" w:hAnsi="Arial"/>
                <w:sz w:val="18"/>
              </w:rPr>
            </w:pPr>
            <w:r>
              <w:rPr>
                <w:rFonts w:ascii="Arial" w:hAnsi="Arial"/>
                <w:sz w:val="18"/>
              </w:rPr>
              <w:t>M</w:t>
            </w:r>
          </w:p>
        </w:tc>
      </w:tr>
    </w:tbl>
    <w:p w14:paraId="63DBD831" w14:textId="77777777" w:rsidR="00CA1258" w:rsidRDefault="00CA1258" w:rsidP="00CA1258"/>
    <w:p w14:paraId="0401AA8B" w14:textId="77777777" w:rsidR="00CA1258" w:rsidRDefault="00CA1258" w:rsidP="00CA1258">
      <w:r>
        <w:t>This method shall support the URI query parameters specified in the following table.</w:t>
      </w:r>
    </w:p>
    <w:p w14:paraId="4EF848B3" w14:textId="77777777" w:rsidR="00CA1258" w:rsidRDefault="00CA1258" w:rsidP="00CA1258">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2-2: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5"/>
        <w:gridCol w:w="4154"/>
        <w:gridCol w:w="391"/>
      </w:tblGrid>
      <w:tr w:rsidR="00CA1258" w14:paraId="00FEDB1E" w14:textId="77777777" w:rsidTr="00882C66">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2609C954" w14:textId="77777777" w:rsidR="00CA1258" w:rsidRDefault="00CA1258" w:rsidP="00882C66">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607D6E3C" w14:textId="77777777" w:rsidR="00CA1258" w:rsidRDefault="00CA1258" w:rsidP="00882C66">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6FAE204" w14:textId="77777777" w:rsidR="00CA1258" w:rsidRDefault="00CA1258" w:rsidP="00882C66">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21BD94B6" w14:textId="77777777" w:rsidR="00CA1258" w:rsidRDefault="00CA1258" w:rsidP="00882C66">
            <w:pPr>
              <w:keepNext/>
              <w:keepLines/>
              <w:spacing w:after="0"/>
              <w:jc w:val="center"/>
              <w:rPr>
                <w:rFonts w:ascii="Arial" w:hAnsi="Arial"/>
                <w:b/>
                <w:sz w:val="18"/>
              </w:rPr>
            </w:pPr>
            <w:r>
              <w:rPr>
                <w:rFonts w:ascii="Arial" w:hAnsi="Arial"/>
                <w:b/>
                <w:sz w:val="18"/>
              </w:rPr>
              <w:t>S</w:t>
            </w:r>
          </w:p>
        </w:tc>
      </w:tr>
      <w:tr w:rsidR="00CA1258" w14:paraId="27355D22" w14:textId="77777777" w:rsidTr="00882C66">
        <w:trPr>
          <w:jc w:val="center"/>
        </w:trPr>
        <w:tc>
          <w:tcPr>
            <w:tcW w:w="1110" w:type="pct"/>
            <w:tcBorders>
              <w:top w:val="single" w:sz="4" w:space="0" w:color="auto"/>
              <w:left w:val="single" w:sz="6" w:space="0" w:color="000000"/>
              <w:bottom w:val="single" w:sz="4" w:space="0" w:color="auto"/>
              <w:right w:val="single" w:sz="6" w:space="0" w:color="000000"/>
            </w:tcBorders>
          </w:tcPr>
          <w:p w14:paraId="4C28CEF0" w14:textId="77777777" w:rsidR="00CA1258" w:rsidRDefault="00CA1258" w:rsidP="00882C66">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54979A24" w14:textId="77777777" w:rsidR="00CA1258" w:rsidRDefault="00CA1258" w:rsidP="00882C66">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57012AEC" w14:textId="77777777" w:rsidR="00CA1258" w:rsidRDefault="00CA1258" w:rsidP="00882C66">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62D88363" w14:textId="77777777" w:rsidR="00CA1258" w:rsidRDefault="00CA1258" w:rsidP="00882C66">
            <w:pPr>
              <w:keepNext/>
              <w:keepLines/>
              <w:spacing w:after="0"/>
              <w:jc w:val="center"/>
              <w:rPr>
                <w:rFonts w:ascii="Arial" w:hAnsi="Arial"/>
                <w:sz w:val="18"/>
              </w:rPr>
            </w:pPr>
          </w:p>
        </w:tc>
      </w:tr>
    </w:tbl>
    <w:p w14:paraId="4542B7F8" w14:textId="77777777" w:rsidR="00CA1258" w:rsidRDefault="00CA1258" w:rsidP="00CA1258">
      <w:pPr>
        <w:rPr>
          <w:lang w:eastAsia="zh-CN"/>
        </w:rPr>
      </w:pPr>
    </w:p>
    <w:p w14:paraId="2B987E09" w14:textId="77777777" w:rsidR="00CA1258" w:rsidRDefault="00CA1258" w:rsidP="00CA1258">
      <w:r>
        <w:t>This method shall support the request data structures, the response data structures and response codes specified in the following table.</w:t>
      </w:r>
    </w:p>
    <w:p w14:paraId="1427EA0D" w14:textId="77777777" w:rsidR="00CA1258" w:rsidRDefault="00CA1258" w:rsidP="00CA1258">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2-3: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8"/>
        <w:gridCol w:w="5835"/>
        <w:gridCol w:w="466"/>
      </w:tblGrid>
      <w:tr w:rsidR="00CA1258" w14:paraId="4767D977" w14:textId="77777777" w:rsidTr="00882C66">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5A4AB2D6" w14:textId="77777777" w:rsidR="00CA1258" w:rsidRDefault="00CA1258" w:rsidP="00882C66">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EBBABD5" w14:textId="77777777" w:rsidR="00CA1258" w:rsidRDefault="00CA1258" w:rsidP="00882C66">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00BC0065" w14:textId="77777777" w:rsidR="00CA1258" w:rsidRDefault="00CA1258" w:rsidP="00882C66">
            <w:pPr>
              <w:keepNext/>
              <w:keepLines/>
              <w:spacing w:after="0"/>
              <w:jc w:val="center"/>
              <w:rPr>
                <w:rFonts w:ascii="Arial" w:hAnsi="Arial"/>
                <w:b/>
                <w:sz w:val="18"/>
              </w:rPr>
            </w:pPr>
            <w:r>
              <w:rPr>
                <w:rFonts w:ascii="Arial" w:hAnsi="Arial"/>
                <w:b/>
                <w:sz w:val="18"/>
              </w:rPr>
              <w:t>S</w:t>
            </w:r>
          </w:p>
        </w:tc>
      </w:tr>
      <w:tr w:rsidR="00CA1258" w14:paraId="21E5820E" w14:textId="77777777" w:rsidTr="00882C66">
        <w:tc>
          <w:tcPr>
            <w:tcW w:w="1728" w:type="pct"/>
            <w:tcBorders>
              <w:top w:val="single" w:sz="4" w:space="0" w:color="auto"/>
              <w:left w:val="single" w:sz="6" w:space="0" w:color="000000"/>
              <w:bottom w:val="single" w:sz="4" w:space="0" w:color="auto"/>
              <w:right w:val="single" w:sz="6" w:space="0" w:color="000000"/>
            </w:tcBorders>
            <w:hideMark/>
          </w:tcPr>
          <w:p w14:paraId="760E7B9A" w14:textId="77777777" w:rsidR="00CA1258" w:rsidRDefault="00CA1258" w:rsidP="00882C66">
            <w:pPr>
              <w:keepNext/>
              <w:keepLines/>
              <w:spacing w:after="0"/>
              <w:rPr>
                <w:rFonts w:ascii="Arial" w:hAnsi="Arial"/>
                <w:sz w:val="18"/>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24A8B24A" w14:textId="77777777" w:rsidR="00CA1258" w:rsidRDefault="00CA1258" w:rsidP="00882C66">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76CC97B9" w14:textId="77777777" w:rsidR="00CA1258" w:rsidRDefault="00CA1258" w:rsidP="00882C66">
            <w:pPr>
              <w:keepNext/>
              <w:keepLines/>
              <w:spacing w:after="0"/>
              <w:jc w:val="center"/>
              <w:rPr>
                <w:rFonts w:ascii="Arial" w:hAnsi="Arial"/>
                <w:sz w:val="18"/>
              </w:rPr>
            </w:pPr>
            <w:r>
              <w:rPr>
                <w:rFonts w:ascii="Arial" w:hAnsi="Arial"/>
                <w:sz w:val="18"/>
              </w:rPr>
              <w:t>n/a</w:t>
            </w:r>
          </w:p>
        </w:tc>
      </w:tr>
    </w:tbl>
    <w:p w14:paraId="7CBB11A6" w14:textId="77777777" w:rsidR="00CA1258" w:rsidRDefault="00CA1258" w:rsidP="00CA1258"/>
    <w:p w14:paraId="2FA100D8" w14:textId="77777777" w:rsidR="00CA1258" w:rsidRDefault="00CA1258" w:rsidP="00CA1258">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2-4: Header parameters supported by the GET response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6"/>
        <w:gridCol w:w="2257"/>
        <w:gridCol w:w="4845"/>
        <w:gridCol w:w="391"/>
      </w:tblGrid>
      <w:tr w:rsidR="00CA1258" w14:paraId="2D7F51C7" w14:textId="77777777" w:rsidTr="00882C66">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4EAA3BE7" w14:textId="77777777" w:rsidR="00CA1258" w:rsidRDefault="00CA1258" w:rsidP="00882C66">
            <w:pPr>
              <w:keepNext/>
              <w:keepLines/>
              <w:spacing w:after="0"/>
              <w:jc w:val="center"/>
              <w:rPr>
                <w:rFonts w:ascii="Arial" w:hAnsi="Arial"/>
                <w:b/>
                <w:sz w:val="18"/>
              </w:rPr>
            </w:pPr>
            <w:r>
              <w:rPr>
                <w:rFonts w:ascii="Arial" w:hAnsi="Arial"/>
                <w:b/>
                <w:sz w:val="18"/>
              </w:rPr>
              <w:t>Name</w:t>
            </w:r>
          </w:p>
        </w:tc>
        <w:tc>
          <w:tcPr>
            <w:tcW w:w="1172" w:type="pct"/>
            <w:tcBorders>
              <w:top w:val="single" w:sz="4" w:space="0" w:color="auto"/>
              <w:left w:val="single" w:sz="4" w:space="0" w:color="auto"/>
              <w:bottom w:val="single" w:sz="4" w:space="0" w:color="auto"/>
              <w:right w:val="single" w:sz="4" w:space="0" w:color="auto"/>
            </w:tcBorders>
            <w:shd w:val="clear" w:color="auto" w:fill="BFBFBF"/>
            <w:hideMark/>
          </w:tcPr>
          <w:p w14:paraId="73C8FA29" w14:textId="77777777" w:rsidR="00CA1258" w:rsidRDefault="00CA1258" w:rsidP="00882C66">
            <w:pPr>
              <w:keepNext/>
              <w:keepLines/>
              <w:spacing w:after="0"/>
              <w:jc w:val="center"/>
              <w:rPr>
                <w:rFonts w:ascii="Arial" w:hAnsi="Arial"/>
                <w:b/>
                <w:sz w:val="18"/>
              </w:rPr>
            </w:pPr>
            <w:r>
              <w:rPr>
                <w:rFonts w:ascii="Arial" w:hAnsi="Arial"/>
                <w:b/>
                <w:sz w:val="18"/>
              </w:rPr>
              <w:t>Data type</w:t>
            </w:r>
          </w:p>
        </w:tc>
        <w:tc>
          <w:tcPr>
            <w:tcW w:w="251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031F0A8" w14:textId="77777777" w:rsidR="00CA1258" w:rsidRDefault="00CA1258" w:rsidP="00882C66">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6EA16F4" w14:textId="77777777" w:rsidR="00CA1258" w:rsidRDefault="00CA1258" w:rsidP="00882C66">
            <w:pPr>
              <w:keepNext/>
              <w:keepLines/>
              <w:spacing w:after="0"/>
              <w:jc w:val="center"/>
              <w:rPr>
                <w:rFonts w:ascii="Arial" w:hAnsi="Arial"/>
                <w:b/>
                <w:sz w:val="18"/>
              </w:rPr>
            </w:pPr>
            <w:r>
              <w:rPr>
                <w:rFonts w:ascii="Arial" w:hAnsi="Arial"/>
                <w:b/>
                <w:sz w:val="18"/>
              </w:rPr>
              <w:t>S</w:t>
            </w:r>
          </w:p>
        </w:tc>
      </w:tr>
      <w:tr w:rsidR="00CA1258" w14:paraId="726CF705" w14:textId="77777777" w:rsidTr="00882C66">
        <w:trPr>
          <w:jc w:val="center"/>
        </w:trPr>
        <w:tc>
          <w:tcPr>
            <w:tcW w:w="1109" w:type="pct"/>
            <w:tcBorders>
              <w:top w:val="single" w:sz="4" w:space="0" w:color="auto"/>
              <w:left w:val="single" w:sz="6" w:space="0" w:color="000000"/>
              <w:bottom w:val="single" w:sz="4" w:space="0" w:color="auto"/>
              <w:right w:val="single" w:sz="6" w:space="0" w:color="000000"/>
            </w:tcBorders>
          </w:tcPr>
          <w:p w14:paraId="08711DEA"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Upgrade</w:t>
            </w:r>
          </w:p>
        </w:tc>
        <w:tc>
          <w:tcPr>
            <w:tcW w:w="1172" w:type="pct"/>
            <w:tcBorders>
              <w:top w:val="single" w:sz="4" w:space="0" w:color="auto"/>
              <w:left w:val="single" w:sz="6" w:space="0" w:color="000000"/>
              <w:bottom w:val="single" w:sz="4" w:space="0" w:color="auto"/>
              <w:right w:val="single" w:sz="6" w:space="0" w:color="000000"/>
            </w:tcBorders>
          </w:tcPr>
          <w:p w14:paraId="76953ECB"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Upgrade-</w:t>
            </w:r>
            <w:proofErr w:type="spellStart"/>
            <w:r>
              <w:rPr>
                <w:rFonts w:ascii="Arial" w:hAnsi="Arial"/>
                <w:sz w:val="18"/>
                <w:szCs w:val="18"/>
                <w:lang w:eastAsia="zh-CN"/>
              </w:rPr>
              <w:t>HeaderType</w:t>
            </w:r>
            <w:proofErr w:type="spellEnd"/>
          </w:p>
        </w:tc>
        <w:tc>
          <w:tcPr>
            <w:tcW w:w="2516" w:type="pct"/>
            <w:tcBorders>
              <w:top w:val="single" w:sz="4" w:space="0" w:color="auto"/>
              <w:left w:val="single" w:sz="6" w:space="0" w:color="000000"/>
              <w:bottom w:val="single" w:sz="4" w:space="0" w:color="auto"/>
              <w:right w:val="single" w:sz="6" w:space="0" w:color="000000"/>
            </w:tcBorders>
            <w:vAlign w:val="center"/>
          </w:tcPr>
          <w:p w14:paraId="5696F911" w14:textId="77777777" w:rsidR="00CA1258" w:rsidRDefault="00CA1258" w:rsidP="00882C66">
            <w:pPr>
              <w:keepNext/>
              <w:keepLines/>
              <w:spacing w:after="0"/>
              <w:rPr>
                <w:rFonts w:ascii="Arial" w:hAnsi="Arial"/>
                <w:sz w:val="18"/>
              </w:rPr>
            </w:pPr>
            <w:r>
              <w:rPr>
                <w:rFonts w:ascii="Arial" w:hAnsi="Arial"/>
                <w:sz w:val="18"/>
              </w:rPr>
              <w:t>To indicate the HTTP GET operation is to upgrade the connection to WebSocket protocol</w:t>
            </w:r>
          </w:p>
        </w:tc>
        <w:tc>
          <w:tcPr>
            <w:tcW w:w="203" w:type="pct"/>
            <w:tcBorders>
              <w:top w:val="single" w:sz="4" w:space="0" w:color="auto"/>
              <w:left w:val="single" w:sz="6" w:space="0" w:color="000000"/>
              <w:bottom w:val="single" w:sz="4" w:space="0" w:color="auto"/>
              <w:right w:val="single" w:sz="6" w:space="0" w:color="000000"/>
            </w:tcBorders>
          </w:tcPr>
          <w:p w14:paraId="78DDDCCF" w14:textId="77777777" w:rsidR="00CA1258" w:rsidRDefault="00CA1258" w:rsidP="00882C66">
            <w:pPr>
              <w:keepNext/>
              <w:keepLines/>
              <w:spacing w:after="0"/>
              <w:jc w:val="center"/>
              <w:rPr>
                <w:rFonts w:ascii="Arial" w:hAnsi="Arial"/>
                <w:sz w:val="18"/>
              </w:rPr>
            </w:pPr>
            <w:r>
              <w:rPr>
                <w:rFonts w:ascii="Arial" w:hAnsi="Arial"/>
                <w:sz w:val="18"/>
              </w:rPr>
              <w:t>M</w:t>
            </w:r>
          </w:p>
        </w:tc>
      </w:tr>
      <w:tr w:rsidR="00CA1258" w14:paraId="4F04AE49" w14:textId="77777777" w:rsidTr="00882C66">
        <w:trPr>
          <w:jc w:val="center"/>
        </w:trPr>
        <w:tc>
          <w:tcPr>
            <w:tcW w:w="1109" w:type="pct"/>
            <w:tcBorders>
              <w:top w:val="single" w:sz="4" w:space="0" w:color="auto"/>
              <w:left w:val="single" w:sz="6" w:space="0" w:color="000000"/>
              <w:bottom w:val="single" w:sz="4" w:space="0" w:color="auto"/>
              <w:right w:val="single" w:sz="6" w:space="0" w:color="000000"/>
            </w:tcBorders>
          </w:tcPr>
          <w:p w14:paraId="594D648A"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Connection</w:t>
            </w:r>
          </w:p>
        </w:tc>
        <w:tc>
          <w:tcPr>
            <w:tcW w:w="1172" w:type="pct"/>
            <w:tcBorders>
              <w:top w:val="single" w:sz="4" w:space="0" w:color="auto"/>
              <w:left w:val="single" w:sz="6" w:space="0" w:color="000000"/>
              <w:bottom w:val="single" w:sz="4" w:space="0" w:color="auto"/>
              <w:right w:val="single" w:sz="6" w:space="0" w:color="000000"/>
            </w:tcBorders>
          </w:tcPr>
          <w:p w14:paraId="0916E75D"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Connection-</w:t>
            </w:r>
            <w:proofErr w:type="spellStart"/>
            <w:r>
              <w:rPr>
                <w:rFonts w:ascii="Arial" w:hAnsi="Arial"/>
                <w:sz w:val="18"/>
                <w:szCs w:val="18"/>
                <w:lang w:eastAsia="zh-CN"/>
              </w:rPr>
              <w:t>HeaderType</w:t>
            </w:r>
            <w:proofErr w:type="spellEnd"/>
          </w:p>
        </w:tc>
        <w:tc>
          <w:tcPr>
            <w:tcW w:w="2516" w:type="pct"/>
            <w:tcBorders>
              <w:top w:val="single" w:sz="4" w:space="0" w:color="auto"/>
              <w:left w:val="single" w:sz="6" w:space="0" w:color="000000"/>
              <w:bottom w:val="single" w:sz="4" w:space="0" w:color="auto"/>
              <w:right w:val="single" w:sz="6" w:space="0" w:color="000000"/>
            </w:tcBorders>
            <w:vAlign w:val="center"/>
          </w:tcPr>
          <w:p w14:paraId="4EB69D79" w14:textId="77777777" w:rsidR="00CA1258" w:rsidRDefault="00CA1258" w:rsidP="00882C66">
            <w:pPr>
              <w:keepNext/>
              <w:keepLines/>
              <w:spacing w:after="0"/>
              <w:rPr>
                <w:rFonts w:ascii="Arial" w:hAnsi="Arial"/>
                <w:sz w:val="18"/>
              </w:rPr>
            </w:pPr>
            <w:r>
              <w:rPr>
                <w:rFonts w:ascii="Arial" w:hAnsi="Arial"/>
                <w:sz w:val="18"/>
              </w:rPr>
              <w:t>To indicate the HTTP GET operation is to upgrade the connection to another protocol</w:t>
            </w:r>
          </w:p>
        </w:tc>
        <w:tc>
          <w:tcPr>
            <w:tcW w:w="203" w:type="pct"/>
            <w:tcBorders>
              <w:top w:val="single" w:sz="4" w:space="0" w:color="auto"/>
              <w:left w:val="single" w:sz="6" w:space="0" w:color="000000"/>
              <w:bottom w:val="single" w:sz="4" w:space="0" w:color="auto"/>
              <w:right w:val="single" w:sz="6" w:space="0" w:color="000000"/>
            </w:tcBorders>
          </w:tcPr>
          <w:p w14:paraId="4EC3F7C2" w14:textId="77777777" w:rsidR="00CA1258" w:rsidRDefault="00CA1258" w:rsidP="00882C66">
            <w:pPr>
              <w:keepNext/>
              <w:keepLines/>
              <w:spacing w:after="0"/>
              <w:jc w:val="center"/>
              <w:rPr>
                <w:rFonts w:ascii="Arial" w:hAnsi="Arial"/>
                <w:sz w:val="18"/>
              </w:rPr>
            </w:pPr>
            <w:r>
              <w:rPr>
                <w:rFonts w:ascii="Arial" w:hAnsi="Arial"/>
                <w:sz w:val="18"/>
              </w:rPr>
              <w:t>M</w:t>
            </w:r>
          </w:p>
        </w:tc>
      </w:tr>
      <w:tr w:rsidR="00CA1258" w14:paraId="08767182" w14:textId="77777777" w:rsidTr="00882C66">
        <w:trPr>
          <w:jc w:val="center"/>
        </w:trPr>
        <w:tc>
          <w:tcPr>
            <w:tcW w:w="1109" w:type="pct"/>
            <w:tcBorders>
              <w:top w:val="single" w:sz="4" w:space="0" w:color="auto"/>
              <w:left w:val="single" w:sz="6" w:space="0" w:color="000000"/>
              <w:bottom w:val="single" w:sz="4" w:space="0" w:color="auto"/>
              <w:right w:val="single" w:sz="6" w:space="0" w:color="000000"/>
            </w:tcBorders>
          </w:tcPr>
          <w:p w14:paraId="019EF413" w14:textId="77777777" w:rsidR="00CA1258" w:rsidRDefault="00CA1258" w:rsidP="00882C66">
            <w:pPr>
              <w:keepNext/>
              <w:keepLines/>
              <w:spacing w:after="0"/>
              <w:rPr>
                <w:rFonts w:ascii="Arial" w:hAnsi="Arial"/>
                <w:sz w:val="18"/>
                <w:szCs w:val="18"/>
                <w:lang w:eastAsia="zh-CN"/>
              </w:rPr>
            </w:pPr>
            <w:r w:rsidRPr="00C267BF">
              <w:rPr>
                <w:rFonts w:ascii="Arial" w:hAnsi="Arial"/>
                <w:sz w:val="18"/>
                <w:szCs w:val="18"/>
                <w:lang w:eastAsia="zh-CN"/>
              </w:rPr>
              <w:t>Sec-WebSocket-Accept</w:t>
            </w:r>
          </w:p>
        </w:tc>
        <w:tc>
          <w:tcPr>
            <w:tcW w:w="1172" w:type="pct"/>
            <w:tcBorders>
              <w:top w:val="single" w:sz="4" w:space="0" w:color="auto"/>
              <w:left w:val="single" w:sz="6" w:space="0" w:color="000000"/>
              <w:bottom w:val="single" w:sz="4" w:space="0" w:color="auto"/>
              <w:right w:val="single" w:sz="6" w:space="0" w:color="000000"/>
            </w:tcBorders>
          </w:tcPr>
          <w:p w14:paraId="4A06304E" w14:textId="77777777" w:rsidR="00CA1258" w:rsidRDefault="00CA1258" w:rsidP="00882C66">
            <w:pPr>
              <w:keepNext/>
              <w:keepLines/>
              <w:spacing w:after="0"/>
              <w:rPr>
                <w:rFonts w:ascii="Arial" w:hAnsi="Arial"/>
                <w:sz w:val="18"/>
                <w:szCs w:val="18"/>
                <w:lang w:eastAsia="zh-CN"/>
              </w:rPr>
            </w:pPr>
            <w:r w:rsidRPr="00C267BF">
              <w:rPr>
                <w:rFonts w:ascii="Arial" w:hAnsi="Arial"/>
                <w:sz w:val="18"/>
                <w:szCs w:val="18"/>
                <w:lang w:eastAsia="zh-CN"/>
              </w:rPr>
              <w:t>Sec-WebSocket-Accept</w:t>
            </w:r>
            <w:r>
              <w:rPr>
                <w:rFonts w:ascii="Arial" w:hAnsi="Arial"/>
                <w:sz w:val="18"/>
                <w:szCs w:val="18"/>
                <w:lang w:eastAsia="zh-CN"/>
              </w:rPr>
              <w:t>-</w:t>
            </w:r>
            <w:proofErr w:type="spellStart"/>
            <w:r>
              <w:rPr>
                <w:rFonts w:ascii="Arial" w:hAnsi="Arial"/>
                <w:sz w:val="18"/>
                <w:szCs w:val="18"/>
                <w:lang w:eastAsia="zh-CN"/>
              </w:rPr>
              <w:t>HeaderType</w:t>
            </w:r>
            <w:proofErr w:type="spellEnd"/>
          </w:p>
        </w:tc>
        <w:tc>
          <w:tcPr>
            <w:tcW w:w="2516" w:type="pct"/>
            <w:tcBorders>
              <w:top w:val="single" w:sz="4" w:space="0" w:color="auto"/>
              <w:left w:val="single" w:sz="6" w:space="0" w:color="000000"/>
              <w:bottom w:val="single" w:sz="4" w:space="0" w:color="auto"/>
              <w:right w:val="single" w:sz="6" w:space="0" w:color="000000"/>
            </w:tcBorders>
            <w:vAlign w:val="center"/>
          </w:tcPr>
          <w:p w14:paraId="6A77EB0A" w14:textId="77777777" w:rsidR="00CA1258" w:rsidRDefault="00CA1258" w:rsidP="00882C66">
            <w:pPr>
              <w:keepNext/>
              <w:keepLines/>
              <w:spacing w:after="0"/>
              <w:rPr>
                <w:rFonts w:ascii="Arial" w:hAnsi="Arial"/>
                <w:sz w:val="18"/>
              </w:rPr>
            </w:pPr>
            <w:r>
              <w:rPr>
                <w:rFonts w:ascii="Arial" w:hAnsi="Arial"/>
                <w:sz w:val="18"/>
                <w:szCs w:val="18"/>
                <w:lang w:eastAsia="zh-CN"/>
              </w:rPr>
              <w:t xml:space="preserve">The </w:t>
            </w:r>
            <w:r w:rsidRPr="00C267BF">
              <w:rPr>
                <w:rFonts w:ascii="Arial" w:hAnsi="Arial"/>
                <w:sz w:val="18"/>
                <w:szCs w:val="18"/>
                <w:lang w:eastAsia="zh-CN"/>
              </w:rPr>
              <w:t>Sec-WebSocket-Accept</w:t>
            </w:r>
            <w:r>
              <w:rPr>
                <w:rFonts w:ascii="Arial" w:hAnsi="Arial"/>
                <w:sz w:val="18"/>
                <w:szCs w:val="18"/>
                <w:lang w:eastAsia="zh-CN"/>
              </w:rPr>
              <w:t xml:space="preserve"> responded when establishing the WebSocket connection.</w:t>
            </w:r>
          </w:p>
        </w:tc>
        <w:tc>
          <w:tcPr>
            <w:tcW w:w="203" w:type="pct"/>
            <w:tcBorders>
              <w:top w:val="single" w:sz="4" w:space="0" w:color="auto"/>
              <w:left w:val="single" w:sz="6" w:space="0" w:color="000000"/>
              <w:bottom w:val="single" w:sz="4" w:space="0" w:color="auto"/>
              <w:right w:val="single" w:sz="6" w:space="0" w:color="000000"/>
            </w:tcBorders>
          </w:tcPr>
          <w:p w14:paraId="1580C79C" w14:textId="77777777" w:rsidR="00CA1258" w:rsidRDefault="00CA1258" w:rsidP="00882C66">
            <w:pPr>
              <w:keepNext/>
              <w:keepLines/>
              <w:spacing w:after="0"/>
              <w:jc w:val="center"/>
              <w:rPr>
                <w:rFonts w:ascii="Arial" w:hAnsi="Arial"/>
                <w:sz w:val="18"/>
              </w:rPr>
            </w:pPr>
            <w:r>
              <w:rPr>
                <w:rFonts w:ascii="Arial" w:hAnsi="Arial"/>
                <w:sz w:val="18"/>
              </w:rPr>
              <w:t>M</w:t>
            </w:r>
          </w:p>
        </w:tc>
      </w:tr>
    </w:tbl>
    <w:p w14:paraId="42ED46CB" w14:textId="77777777" w:rsidR="00CA1258" w:rsidRDefault="00CA1258" w:rsidP="00CA1258"/>
    <w:p w14:paraId="23C1A6ED" w14:textId="77777777" w:rsidR="00CA1258" w:rsidRDefault="00CA1258" w:rsidP="00CA1258">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2-5: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19"/>
        <w:gridCol w:w="1225"/>
        <w:gridCol w:w="5194"/>
        <w:gridCol w:w="391"/>
      </w:tblGrid>
      <w:tr w:rsidR="00CA1258" w14:paraId="1FE297CB" w14:textId="77777777" w:rsidTr="00882C66">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572D8905" w14:textId="77777777" w:rsidR="00CA1258" w:rsidRDefault="00CA1258" w:rsidP="00882C66">
            <w:pPr>
              <w:keepNext/>
              <w:keepLines/>
              <w:spacing w:after="0"/>
              <w:jc w:val="center"/>
              <w:rPr>
                <w:rFonts w:ascii="Arial" w:hAnsi="Arial"/>
                <w:b/>
                <w:sz w:val="18"/>
              </w:rPr>
            </w:pPr>
            <w:r>
              <w:rPr>
                <w:rFonts w:ascii="Arial" w:hAnsi="Arial"/>
                <w:b/>
                <w:sz w:val="18"/>
              </w:rPr>
              <w:t>Data type</w:t>
            </w:r>
          </w:p>
        </w:tc>
        <w:tc>
          <w:tcPr>
            <w:tcW w:w="636" w:type="pct"/>
            <w:tcBorders>
              <w:top w:val="single" w:sz="4" w:space="0" w:color="auto"/>
              <w:left w:val="single" w:sz="4" w:space="0" w:color="auto"/>
              <w:bottom w:val="single" w:sz="4" w:space="0" w:color="auto"/>
              <w:right w:val="single" w:sz="4" w:space="0" w:color="auto"/>
            </w:tcBorders>
            <w:shd w:val="clear" w:color="auto" w:fill="BFBFBF"/>
            <w:hideMark/>
          </w:tcPr>
          <w:p w14:paraId="08EE6421" w14:textId="77777777" w:rsidR="00CA1258" w:rsidRDefault="00CA1258" w:rsidP="00882C66">
            <w:pPr>
              <w:keepNext/>
              <w:keepLines/>
              <w:spacing w:after="0"/>
              <w:jc w:val="center"/>
              <w:rPr>
                <w:rFonts w:ascii="Arial" w:hAnsi="Arial"/>
                <w:b/>
                <w:sz w:val="18"/>
              </w:rPr>
            </w:pPr>
            <w:r>
              <w:rPr>
                <w:rFonts w:ascii="Arial" w:hAnsi="Arial"/>
                <w:b/>
                <w:sz w:val="18"/>
              </w:rPr>
              <w:t>Response</w:t>
            </w:r>
          </w:p>
          <w:p w14:paraId="3C83FB43" w14:textId="77777777" w:rsidR="00CA1258" w:rsidRDefault="00CA1258" w:rsidP="00882C66">
            <w:pPr>
              <w:keepNext/>
              <w:keepLines/>
              <w:spacing w:after="0"/>
              <w:jc w:val="center"/>
              <w:rPr>
                <w:rFonts w:ascii="Arial" w:hAnsi="Arial"/>
                <w:b/>
                <w:sz w:val="18"/>
              </w:rPr>
            </w:pPr>
            <w:r>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2E4B18CD" w14:textId="77777777" w:rsidR="00CA1258" w:rsidRDefault="00CA1258" w:rsidP="00882C66">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20333B0" w14:textId="77777777" w:rsidR="00CA1258" w:rsidRDefault="00CA1258" w:rsidP="00882C66">
            <w:pPr>
              <w:keepNext/>
              <w:keepLines/>
              <w:spacing w:after="0"/>
              <w:jc w:val="center"/>
              <w:rPr>
                <w:rFonts w:ascii="Arial" w:hAnsi="Arial"/>
                <w:b/>
                <w:sz w:val="18"/>
              </w:rPr>
            </w:pPr>
            <w:r>
              <w:rPr>
                <w:rFonts w:ascii="Arial" w:hAnsi="Arial"/>
                <w:b/>
                <w:sz w:val="18"/>
              </w:rPr>
              <w:t>S</w:t>
            </w:r>
          </w:p>
        </w:tc>
      </w:tr>
      <w:tr w:rsidR="00CA1258" w14:paraId="439B9B6A" w14:textId="77777777" w:rsidTr="00882C66">
        <w:tc>
          <w:tcPr>
            <w:tcW w:w="1464" w:type="pct"/>
            <w:tcBorders>
              <w:top w:val="single" w:sz="4" w:space="0" w:color="auto"/>
              <w:left w:val="single" w:sz="6" w:space="0" w:color="000000"/>
              <w:bottom w:val="single" w:sz="6" w:space="0" w:color="000000"/>
              <w:right w:val="single" w:sz="6" w:space="0" w:color="000000"/>
            </w:tcBorders>
            <w:hideMark/>
          </w:tcPr>
          <w:p w14:paraId="52E60AB5" w14:textId="77777777" w:rsidR="00CA1258" w:rsidRDefault="00CA1258" w:rsidP="00882C66">
            <w:pPr>
              <w:keepNext/>
              <w:keepLines/>
              <w:spacing w:after="0"/>
              <w:rPr>
                <w:rFonts w:ascii="Arial" w:hAnsi="Arial"/>
                <w:sz w:val="18"/>
              </w:rPr>
            </w:pPr>
            <w:r>
              <w:rPr>
                <w:rFonts w:ascii="Arial" w:hAnsi="Arial"/>
                <w:sz w:val="18"/>
              </w:rPr>
              <w:t>n/a</w:t>
            </w:r>
          </w:p>
        </w:tc>
        <w:tc>
          <w:tcPr>
            <w:tcW w:w="636" w:type="pct"/>
            <w:tcBorders>
              <w:top w:val="single" w:sz="4" w:space="0" w:color="auto"/>
              <w:left w:val="single" w:sz="6" w:space="0" w:color="000000"/>
              <w:bottom w:val="single" w:sz="6" w:space="0" w:color="000000"/>
              <w:right w:val="single" w:sz="6" w:space="0" w:color="000000"/>
            </w:tcBorders>
            <w:hideMark/>
          </w:tcPr>
          <w:p w14:paraId="5E3591ED" w14:textId="77777777" w:rsidR="00CA1258" w:rsidRDefault="00CA1258" w:rsidP="00882C66">
            <w:pPr>
              <w:keepNext/>
              <w:keepLines/>
              <w:spacing w:after="0"/>
              <w:rPr>
                <w:rFonts w:ascii="Arial" w:hAnsi="Arial"/>
                <w:sz w:val="18"/>
              </w:rPr>
            </w:pPr>
            <w:r w:rsidRPr="00577DF1">
              <w:rPr>
                <w:rFonts w:ascii="Arial" w:hAnsi="Arial"/>
                <w:sz w:val="18"/>
              </w:rPr>
              <w:t>101 Switching Protocols</w:t>
            </w:r>
          </w:p>
        </w:tc>
        <w:tc>
          <w:tcPr>
            <w:tcW w:w="2697" w:type="pct"/>
            <w:tcBorders>
              <w:top w:val="single" w:sz="4" w:space="0" w:color="auto"/>
              <w:left w:val="single" w:sz="6" w:space="0" w:color="000000"/>
              <w:bottom w:val="single" w:sz="6" w:space="0" w:color="000000"/>
              <w:right w:val="single" w:sz="6" w:space="0" w:color="000000"/>
            </w:tcBorders>
            <w:hideMark/>
          </w:tcPr>
          <w:p w14:paraId="482C1893" w14:textId="77777777" w:rsidR="00CA1258" w:rsidRDefault="00CA1258" w:rsidP="00882C66">
            <w:pPr>
              <w:keepNext/>
              <w:keepLines/>
              <w:spacing w:after="0"/>
              <w:rPr>
                <w:rFonts w:ascii="Arial" w:hAnsi="Arial"/>
                <w:sz w:val="18"/>
              </w:rPr>
            </w:pPr>
            <w:r>
              <w:rPr>
                <w:rFonts w:ascii="Arial" w:hAnsi="Arial"/>
                <w:sz w:val="18"/>
              </w:rPr>
              <w:t>The status code indicating the connection has been successfully upgraded to WebSocket.</w:t>
            </w:r>
          </w:p>
        </w:tc>
        <w:tc>
          <w:tcPr>
            <w:tcW w:w="203" w:type="pct"/>
            <w:tcBorders>
              <w:top w:val="single" w:sz="4" w:space="0" w:color="auto"/>
              <w:left w:val="single" w:sz="6" w:space="0" w:color="000000"/>
              <w:bottom w:val="single" w:sz="6" w:space="0" w:color="000000"/>
              <w:right w:val="single" w:sz="6" w:space="0" w:color="000000"/>
            </w:tcBorders>
            <w:hideMark/>
          </w:tcPr>
          <w:p w14:paraId="5EB79352" w14:textId="77777777" w:rsidR="00CA1258" w:rsidRDefault="00CA1258" w:rsidP="00882C66">
            <w:pPr>
              <w:keepNext/>
              <w:keepLines/>
              <w:spacing w:after="0"/>
              <w:jc w:val="center"/>
              <w:rPr>
                <w:rFonts w:ascii="Arial" w:hAnsi="Arial"/>
                <w:sz w:val="18"/>
              </w:rPr>
            </w:pPr>
            <w:r>
              <w:rPr>
                <w:rFonts w:ascii="Arial" w:hAnsi="Arial"/>
                <w:sz w:val="18"/>
              </w:rPr>
              <w:t>M</w:t>
            </w:r>
          </w:p>
        </w:tc>
      </w:tr>
      <w:tr w:rsidR="00CA1258" w14:paraId="2212131A" w14:textId="77777777" w:rsidTr="00882C66">
        <w:tc>
          <w:tcPr>
            <w:tcW w:w="1464" w:type="pct"/>
            <w:tcBorders>
              <w:top w:val="single" w:sz="4" w:space="0" w:color="auto"/>
              <w:left w:val="single" w:sz="6" w:space="0" w:color="000000"/>
              <w:bottom w:val="single" w:sz="4" w:space="0" w:color="auto"/>
              <w:right w:val="single" w:sz="6" w:space="0" w:color="000000"/>
            </w:tcBorders>
            <w:hideMark/>
          </w:tcPr>
          <w:p w14:paraId="43A5F731" w14:textId="77777777" w:rsidR="00CA1258" w:rsidRDefault="00CA1258" w:rsidP="00882C66">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636" w:type="pct"/>
            <w:tcBorders>
              <w:top w:val="single" w:sz="4" w:space="0" w:color="auto"/>
              <w:left w:val="single" w:sz="6" w:space="0" w:color="000000"/>
              <w:bottom w:val="single" w:sz="4" w:space="0" w:color="auto"/>
              <w:right w:val="single" w:sz="6" w:space="0" w:color="000000"/>
            </w:tcBorders>
            <w:hideMark/>
          </w:tcPr>
          <w:p w14:paraId="5108E9CB" w14:textId="77777777" w:rsidR="00CA1258" w:rsidRDefault="00CA1258" w:rsidP="00882C66">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5DFDE62A" w14:textId="77777777" w:rsidR="00CA1258" w:rsidRDefault="00CA1258" w:rsidP="00882C66">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7073B5CB" w14:textId="77777777" w:rsidR="00CA1258" w:rsidRDefault="00CA1258" w:rsidP="00882C66">
            <w:pPr>
              <w:keepNext/>
              <w:keepLines/>
              <w:spacing w:after="0"/>
              <w:jc w:val="center"/>
              <w:rPr>
                <w:rFonts w:ascii="Arial" w:hAnsi="Arial"/>
                <w:sz w:val="18"/>
              </w:rPr>
            </w:pPr>
            <w:r>
              <w:rPr>
                <w:rFonts w:ascii="Arial" w:hAnsi="Arial"/>
                <w:sz w:val="18"/>
              </w:rPr>
              <w:t>M</w:t>
            </w:r>
          </w:p>
        </w:tc>
      </w:tr>
    </w:tbl>
    <w:p w14:paraId="2A7384B8" w14:textId="77777777" w:rsidR="00CA1258" w:rsidRPr="00FD3AAE" w:rsidRDefault="00CA1258" w:rsidP="00CA1258">
      <w:pPr>
        <w:rPr>
          <w:lang w:eastAsia="de-DE"/>
        </w:rPr>
      </w:pPr>
    </w:p>
    <w:p w14:paraId="2CB74A22" w14:textId="77777777" w:rsidR="00CA1258" w:rsidRDefault="00CA1258" w:rsidP="00CA1258">
      <w:pPr>
        <w:pStyle w:val="H6"/>
        <w:rPr>
          <w:lang w:eastAsia="de-DE"/>
        </w:rPr>
      </w:pPr>
      <w:r w:rsidRPr="005B50B9">
        <w:rPr>
          <w:lang w:eastAsia="de-DE"/>
        </w:rPr>
        <w:lastRenderedPageBreak/>
        <w:t>12.</w:t>
      </w:r>
      <w:r>
        <w:rPr>
          <w:lang w:eastAsia="de-DE"/>
        </w:rPr>
        <w:t>5</w:t>
      </w:r>
      <w:r w:rsidRPr="005B50B9">
        <w:rPr>
          <w:lang w:eastAsia="de-DE"/>
        </w:rPr>
        <w:t>.1.3.2</w:t>
      </w:r>
      <w:r>
        <w:rPr>
          <w:lang w:eastAsia="de-DE"/>
        </w:rPr>
        <w:t>.2.3.2</w:t>
      </w:r>
      <w:r>
        <w:rPr>
          <w:lang w:eastAsia="de-DE"/>
        </w:rPr>
        <w:tab/>
        <w:t>HTTP GET</w:t>
      </w:r>
    </w:p>
    <w:p w14:paraId="0EA3B22D" w14:textId="77777777" w:rsidR="00CA1258" w:rsidRDefault="00CA1258" w:rsidP="00CA1258">
      <w:r>
        <w:t>This method shall support the URI query parameters specified in the following table.</w:t>
      </w:r>
    </w:p>
    <w:p w14:paraId="38F72830" w14:textId="77777777" w:rsidR="00CA1258" w:rsidRDefault="00CA1258" w:rsidP="00CA1258">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5"/>
        <w:gridCol w:w="4154"/>
        <w:gridCol w:w="391"/>
      </w:tblGrid>
      <w:tr w:rsidR="00CA1258" w14:paraId="15727EA3" w14:textId="77777777" w:rsidTr="00882C66">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7CCD89FB" w14:textId="77777777" w:rsidR="00CA1258" w:rsidRDefault="00CA1258" w:rsidP="00882C66">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74336C80" w14:textId="77777777" w:rsidR="00CA1258" w:rsidRDefault="00CA1258" w:rsidP="00882C66">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3D65053" w14:textId="77777777" w:rsidR="00CA1258" w:rsidRDefault="00CA1258" w:rsidP="00882C66">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7FD47AA8" w14:textId="77777777" w:rsidR="00CA1258" w:rsidRDefault="00CA1258" w:rsidP="00882C66">
            <w:pPr>
              <w:keepNext/>
              <w:keepLines/>
              <w:spacing w:after="0"/>
              <w:jc w:val="center"/>
              <w:rPr>
                <w:rFonts w:ascii="Arial" w:hAnsi="Arial"/>
                <w:b/>
                <w:sz w:val="18"/>
              </w:rPr>
            </w:pPr>
            <w:r>
              <w:rPr>
                <w:rFonts w:ascii="Arial" w:hAnsi="Arial"/>
                <w:b/>
                <w:sz w:val="18"/>
              </w:rPr>
              <w:t>S</w:t>
            </w:r>
          </w:p>
        </w:tc>
      </w:tr>
      <w:tr w:rsidR="00CA1258" w14:paraId="48028FAB" w14:textId="77777777" w:rsidTr="00882C66">
        <w:trPr>
          <w:jc w:val="center"/>
        </w:trPr>
        <w:tc>
          <w:tcPr>
            <w:tcW w:w="1110" w:type="pct"/>
            <w:tcBorders>
              <w:top w:val="single" w:sz="4" w:space="0" w:color="auto"/>
              <w:left w:val="single" w:sz="6" w:space="0" w:color="000000"/>
              <w:bottom w:val="single" w:sz="4" w:space="0" w:color="auto"/>
              <w:right w:val="single" w:sz="6" w:space="0" w:color="000000"/>
            </w:tcBorders>
          </w:tcPr>
          <w:p w14:paraId="6470F394" w14:textId="77777777" w:rsidR="00CA1258" w:rsidRDefault="00CA1258" w:rsidP="00882C66">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5C3D4FBA" w14:textId="77777777" w:rsidR="00CA1258" w:rsidRDefault="00CA1258" w:rsidP="00882C66">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3728800B" w14:textId="77777777" w:rsidR="00CA1258" w:rsidRDefault="00CA1258" w:rsidP="00882C66">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27C4E7EF" w14:textId="77777777" w:rsidR="00CA1258" w:rsidRDefault="00CA1258" w:rsidP="00882C66">
            <w:pPr>
              <w:keepNext/>
              <w:keepLines/>
              <w:spacing w:after="0"/>
              <w:jc w:val="center"/>
              <w:rPr>
                <w:rFonts w:ascii="Arial" w:hAnsi="Arial"/>
                <w:sz w:val="18"/>
              </w:rPr>
            </w:pPr>
          </w:p>
        </w:tc>
      </w:tr>
    </w:tbl>
    <w:p w14:paraId="254E76C7" w14:textId="77777777" w:rsidR="00CA1258" w:rsidRDefault="00CA1258" w:rsidP="00CA1258">
      <w:pPr>
        <w:rPr>
          <w:lang w:eastAsia="zh-CN"/>
        </w:rPr>
      </w:pPr>
    </w:p>
    <w:p w14:paraId="4E2F7A19" w14:textId="77777777" w:rsidR="00CA1258" w:rsidRDefault="00CA1258" w:rsidP="00CA1258">
      <w:r>
        <w:t>This method shall support the request data structures, the response data structures and response codes specified in the following table.</w:t>
      </w:r>
    </w:p>
    <w:p w14:paraId="0E6BE7B4" w14:textId="77777777" w:rsidR="00CA1258" w:rsidRDefault="00CA1258" w:rsidP="00CA1258">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8"/>
        <w:gridCol w:w="5835"/>
        <w:gridCol w:w="466"/>
      </w:tblGrid>
      <w:tr w:rsidR="00CA1258" w14:paraId="286FE081" w14:textId="77777777" w:rsidTr="00882C66">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5CA496F7" w14:textId="77777777" w:rsidR="00CA1258" w:rsidRDefault="00CA1258" w:rsidP="00882C66">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14072E0" w14:textId="77777777" w:rsidR="00CA1258" w:rsidRDefault="00CA1258" w:rsidP="00882C66">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1083B97E" w14:textId="77777777" w:rsidR="00CA1258" w:rsidRDefault="00CA1258" w:rsidP="00882C66">
            <w:pPr>
              <w:keepNext/>
              <w:keepLines/>
              <w:spacing w:after="0"/>
              <w:jc w:val="center"/>
              <w:rPr>
                <w:rFonts w:ascii="Arial" w:hAnsi="Arial"/>
                <w:b/>
                <w:sz w:val="18"/>
              </w:rPr>
            </w:pPr>
            <w:r>
              <w:rPr>
                <w:rFonts w:ascii="Arial" w:hAnsi="Arial"/>
                <w:b/>
                <w:sz w:val="18"/>
              </w:rPr>
              <w:t>S</w:t>
            </w:r>
          </w:p>
        </w:tc>
      </w:tr>
      <w:tr w:rsidR="00CA1258" w14:paraId="3692098A" w14:textId="77777777" w:rsidTr="00882C66">
        <w:tc>
          <w:tcPr>
            <w:tcW w:w="1728" w:type="pct"/>
            <w:tcBorders>
              <w:top w:val="single" w:sz="4" w:space="0" w:color="auto"/>
              <w:left w:val="single" w:sz="6" w:space="0" w:color="000000"/>
              <w:bottom w:val="single" w:sz="4" w:space="0" w:color="auto"/>
              <w:right w:val="single" w:sz="6" w:space="0" w:color="000000"/>
            </w:tcBorders>
            <w:hideMark/>
          </w:tcPr>
          <w:p w14:paraId="67048483" w14:textId="77777777" w:rsidR="00CA1258" w:rsidRDefault="00CA1258" w:rsidP="00882C66">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335C72A7" w14:textId="77777777" w:rsidR="00CA1258" w:rsidRDefault="00CA1258" w:rsidP="00882C66">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7CA73B12" w14:textId="77777777" w:rsidR="00CA1258" w:rsidRDefault="00CA1258" w:rsidP="00882C66">
            <w:pPr>
              <w:keepNext/>
              <w:keepLines/>
              <w:spacing w:after="0"/>
              <w:jc w:val="center"/>
              <w:rPr>
                <w:rFonts w:ascii="Arial" w:hAnsi="Arial"/>
                <w:sz w:val="18"/>
              </w:rPr>
            </w:pPr>
            <w:r>
              <w:rPr>
                <w:rFonts w:ascii="Arial" w:hAnsi="Arial"/>
                <w:sz w:val="18"/>
              </w:rPr>
              <w:t>n/a</w:t>
            </w:r>
          </w:p>
        </w:tc>
      </w:tr>
    </w:tbl>
    <w:p w14:paraId="1B84D178" w14:textId="77777777" w:rsidR="00CA1258" w:rsidRDefault="00CA1258" w:rsidP="00CA1258"/>
    <w:p w14:paraId="5164B65E" w14:textId="77777777" w:rsidR="00CA1258" w:rsidRDefault="00CA1258" w:rsidP="00CA1258">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21"/>
        <w:gridCol w:w="1691"/>
        <w:gridCol w:w="5126"/>
        <w:gridCol w:w="391"/>
      </w:tblGrid>
      <w:tr w:rsidR="00CA1258" w14:paraId="048F7CD4" w14:textId="77777777" w:rsidTr="00882C66">
        <w:tc>
          <w:tcPr>
            <w:tcW w:w="1257" w:type="pct"/>
            <w:tcBorders>
              <w:top w:val="single" w:sz="4" w:space="0" w:color="auto"/>
              <w:left w:val="single" w:sz="4" w:space="0" w:color="auto"/>
              <w:bottom w:val="single" w:sz="4" w:space="0" w:color="auto"/>
              <w:right w:val="single" w:sz="4" w:space="0" w:color="auto"/>
            </w:tcBorders>
            <w:shd w:val="clear" w:color="auto" w:fill="BFBFBF"/>
            <w:hideMark/>
          </w:tcPr>
          <w:p w14:paraId="1FB522D2" w14:textId="77777777" w:rsidR="00CA1258" w:rsidRDefault="00CA1258" w:rsidP="00882C66">
            <w:pPr>
              <w:keepNext/>
              <w:keepLines/>
              <w:spacing w:after="0"/>
              <w:jc w:val="center"/>
              <w:rPr>
                <w:rFonts w:ascii="Arial" w:hAnsi="Arial"/>
                <w:b/>
                <w:sz w:val="18"/>
              </w:rPr>
            </w:pPr>
            <w:r>
              <w:rPr>
                <w:rFonts w:ascii="Arial" w:hAnsi="Arial"/>
                <w:b/>
                <w:sz w:val="18"/>
              </w:rPr>
              <w:t>Data type</w:t>
            </w:r>
          </w:p>
        </w:tc>
        <w:tc>
          <w:tcPr>
            <w:tcW w:w="878" w:type="pct"/>
            <w:tcBorders>
              <w:top w:val="single" w:sz="4" w:space="0" w:color="auto"/>
              <w:left w:val="single" w:sz="4" w:space="0" w:color="auto"/>
              <w:bottom w:val="single" w:sz="4" w:space="0" w:color="auto"/>
              <w:right w:val="single" w:sz="4" w:space="0" w:color="auto"/>
            </w:tcBorders>
            <w:shd w:val="clear" w:color="auto" w:fill="BFBFBF"/>
            <w:hideMark/>
          </w:tcPr>
          <w:p w14:paraId="030590A2" w14:textId="77777777" w:rsidR="00CA1258" w:rsidRPr="0023047F" w:rsidRDefault="00CA1258" w:rsidP="00882C66">
            <w:pPr>
              <w:keepNext/>
              <w:keepLines/>
              <w:spacing w:after="0"/>
              <w:jc w:val="center"/>
              <w:rPr>
                <w:rFonts w:ascii="Arial" w:hAnsi="Arial"/>
                <w:b/>
                <w:sz w:val="18"/>
              </w:rPr>
            </w:pPr>
            <w:r w:rsidRPr="0023047F">
              <w:rPr>
                <w:rFonts w:ascii="Arial" w:hAnsi="Arial"/>
                <w:b/>
                <w:sz w:val="18"/>
              </w:rPr>
              <w:t>Response codes</w:t>
            </w:r>
          </w:p>
        </w:tc>
        <w:tc>
          <w:tcPr>
            <w:tcW w:w="2662" w:type="pct"/>
            <w:tcBorders>
              <w:top w:val="single" w:sz="4" w:space="0" w:color="auto"/>
              <w:left w:val="single" w:sz="4" w:space="0" w:color="auto"/>
              <w:bottom w:val="single" w:sz="4" w:space="0" w:color="auto"/>
              <w:right w:val="single" w:sz="4" w:space="0" w:color="auto"/>
            </w:tcBorders>
            <w:shd w:val="clear" w:color="auto" w:fill="BFBFBF"/>
            <w:hideMark/>
          </w:tcPr>
          <w:p w14:paraId="078A4F20" w14:textId="77777777" w:rsidR="00CA1258" w:rsidRPr="0023047F" w:rsidRDefault="00CA1258" w:rsidP="00882C66">
            <w:pPr>
              <w:keepNext/>
              <w:keepLines/>
              <w:spacing w:after="0"/>
              <w:jc w:val="center"/>
              <w:rPr>
                <w:rFonts w:ascii="Arial" w:hAnsi="Arial"/>
                <w:b/>
                <w:sz w:val="18"/>
              </w:rPr>
            </w:pPr>
            <w:r w:rsidRPr="0023047F">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600A41E9" w14:textId="77777777" w:rsidR="00CA1258" w:rsidRDefault="00CA1258" w:rsidP="00882C66">
            <w:pPr>
              <w:keepNext/>
              <w:keepLines/>
              <w:spacing w:after="0"/>
              <w:jc w:val="center"/>
              <w:rPr>
                <w:rFonts w:ascii="Arial" w:hAnsi="Arial"/>
                <w:b/>
                <w:sz w:val="18"/>
              </w:rPr>
            </w:pPr>
            <w:r>
              <w:rPr>
                <w:rFonts w:ascii="Arial" w:hAnsi="Arial"/>
                <w:b/>
                <w:sz w:val="18"/>
              </w:rPr>
              <w:t>S</w:t>
            </w:r>
          </w:p>
        </w:tc>
      </w:tr>
      <w:tr w:rsidR="00CA1258" w14:paraId="0E3C9087" w14:textId="77777777" w:rsidTr="00882C66">
        <w:tc>
          <w:tcPr>
            <w:tcW w:w="1257" w:type="pct"/>
            <w:tcBorders>
              <w:top w:val="single" w:sz="4" w:space="0" w:color="auto"/>
              <w:left w:val="single" w:sz="6" w:space="0" w:color="000000"/>
              <w:bottom w:val="single" w:sz="4" w:space="0" w:color="auto"/>
              <w:right w:val="single" w:sz="6" w:space="0" w:color="000000"/>
            </w:tcBorders>
            <w:hideMark/>
          </w:tcPr>
          <w:p w14:paraId="0FB47882" w14:textId="77777777" w:rsidR="00CA1258" w:rsidRDefault="00CA1258" w:rsidP="00882C66">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878" w:type="pct"/>
            <w:tcBorders>
              <w:top w:val="single" w:sz="4" w:space="0" w:color="auto"/>
              <w:left w:val="single" w:sz="6" w:space="0" w:color="000000"/>
              <w:bottom w:val="single" w:sz="4" w:space="0" w:color="auto"/>
              <w:right w:val="single" w:sz="6" w:space="0" w:color="000000"/>
            </w:tcBorders>
            <w:hideMark/>
          </w:tcPr>
          <w:p w14:paraId="197FBC24" w14:textId="77777777" w:rsidR="00CA1258" w:rsidRDefault="00CA1258" w:rsidP="00882C66">
            <w:pPr>
              <w:keepNext/>
              <w:keepLines/>
              <w:spacing w:after="0"/>
              <w:rPr>
                <w:rFonts w:ascii="Arial" w:hAnsi="Arial"/>
                <w:sz w:val="18"/>
              </w:rPr>
            </w:pPr>
            <w:r>
              <w:rPr>
                <w:rFonts w:ascii="Arial" w:hAnsi="Arial"/>
                <w:sz w:val="18"/>
              </w:rPr>
              <w:t>4xx/5xx</w:t>
            </w:r>
          </w:p>
        </w:tc>
        <w:tc>
          <w:tcPr>
            <w:tcW w:w="2662" w:type="pct"/>
            <w:tcBorders>
              <w:top w:val="single" w:sz="4" w:space="0" w:color="auto"/>
              <w:left w:val="single" w:sz="6" w:space="0" w:color="000000"/>
              <w:bottom w:val="single" w:sz="4" w:space="0" w:color="auto"/>
              <w:right w:val="single" w:sz="6" w:space="0" w:color="000000"/>
            </w:tcBorders>
            <w:hideMark/>
          </w:tcPr>
          <w:p w14:paraId="54616B4C" w14:textId="77777777" w:rsidR="00CA1258" w:rsidRDefault="00CA1258" w:rsidP="00882C66">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385E219F" w14:textId="77777777" w:rsidR="00CA1258" w:rsidRDefault="00CA1258" w:rsidP="00882C66">
            <w:pPr>
              <w:keepNext/>
              <w:keepLines/>
              <w:spacing w:after="0"/>
              <w:jc w:val="center"/>
              <w:rPr>
                <w:rFonts w:ascii="Arial" w:hAnsi="Arial"/>
                <w:sz w:val="18"/>
              </w:rPr>
            </w:pPr>
            <w:r>
              <w:rPr>
                <w:rFonts w:ascii="Arial" w:hAnsi="Arial"/>
                <w:sz w:val="18"/>
              </w:rPr>
              <w:t>M</w:t>
            </w:r>
          </w:p>
        </w:tc>
      </w:tr>
      <w:tr w:rsidR="00CA1258" w14:paraId="3C780A22" w14:textId="77777777" w:rsidTr="00882C66">
        <w:tc>
          <w:tcPr>
            <w:tcW w:w="1257" w:type="pct"/>
            <w:tcBorders>
              <w:top w:val="single" w:sz="4" w:space="0" w:color="auto"/>
              <w:left w:val="single" w:sz="6" w:space="0" w:color="000000"/>
              <w:bottom w:val="single" w:sz="4" w:space="0" w:color="auto"/>
              <w:right w:val="single" w:sz="6" w:space="0" w:color="000000"/>
            </w:tcBorders>
          </w:tcPr>
          <w:p w14:paraId="4481549F" w14:textId="77777777" w:rsidR="00CA1258" w:rsidRDefault="00CA1258" w:rsidP="00882C66">
            <w:pPr>
              <w:keepNext/>
              <w:keepLines/>
              <w:spacing w:after="0"/>
              <w:rPr>
                <w:rFonts w:ascii="Arial" w:hAnsi="Arial"/>
                <w:sz w:val="18"/>
              </w:rPr>
            </w:pPr>
            <w:proofErr w:type="spellStart"/>
            <w:r w:rsidRPr="00C92E73">
              <w:rPr>
                <w:rFonts w:ascii="Arial" w:hAnsi="Arial"/>
                <w:sz w:val="18"/>
                <w:szCs w:val="18"/>
                <w:lang w:eastAsia="zh-CN"/>
              </w:rPr>
              <w:t>uri</w:t>
            </w:r>
            <w:proofErr w:type="spellEnd"/>
            <w:r w:rsidRPr="00C92E73">
              <w:rPr>
                <w:rFonts w:ascii="Arial" w:hAnsi="Arial"/>
                <w:sz w:val="18"/>
                <w:szCs w:val="18"/>
                <w:lang w:eastAsia="zh-CN"/>
              </w:rPr>
              <w:t>-Type</w:t>
            </w:r>
          </w:p>
        </w:tc>
        <w:tc>
          <w:tcPr>
            <w:tcW w:w="878" w:type="pct"/>
            <w:tcBorders>
              <w:top w:val="single" w:sz="4" w:space="0" w:color="auto"/>
              <w:left w:val="single" w:sz="6" w:space="0" w:color="000000"/>
              <w:bottom w:val="single" w:sz="4" w:space="0" w:color="auto"/>
              <w:right w:val="single" w:sz="6" w:space="0" w:color="000000"/>
            </w:tcBorders>
          </w:tcPr>
          <w:p w14:paraId="30983FD7" w14:textId="77777777" w:rsidR="00CA1258" w:rsidRDefault="00CA1258" w:rsidP="00882C66">
            <w:pPr>
              <w:keepNext/>
              <w:keepLines/>
              <w:spacing w:after="0"/>
              <w:rPr>
                <w:rFonts w:ascii="Arial" w:hAnsi="Arial"/>
                <w:sz w:val="18"/>
              </w:rPr>
            </w:pPr>
            <w:r>
              <w:rPr>
                <w:rFonts w:ascii="Arial" w:hAnsi="Arial"/>
                <w:sz w:val="18"/>
              </w:rPr>
              <w:t>200 OK</w:t>
            </w:r>
          </w:p>
        </w:tc>
        <w:tc>
          <w:tcPr>
            <w:tcW w:w="2662" w:type="pct"/>
            <w:tcBorders>
              <w:top w:val="single" w:sz="4" w:space="0" w:color="auto"/>
              <w:left w:val="single" w:sz="6" w:space="0" w:color="000000"/>
              <w:bottom w:val="single" w:sz="4" w:space="0" w:color="auto"/>
              <w:right w:val="single" w:sz="6" w:space="0" w:color="000000"/>
            </w:tcBorders>
          </w:tcPr>
          <w:p w14:paraId="5BD5DA0B" w14:textId="77777777" w:rsidR="00CA1258" w:rsidRDefault="00CA1258" w:rsidP="00882C66">
            <w:pPr>
              <w:keepNext/>
              <w:keepLines/>
              <w:spacing w:after="0"/>
              <w:rPr>
                <w:rFonts w:ascii="Arial" w:hAnsi="Arial"/>
                <w:sz w:val="18"/>
              </w:rPr>
            </w:pPr>
            <w:r>
              <w:rPr>
                <w:rFonts w:ascii="Arial" w:hAnsi="Arial"/>
                <w:sz w:val="18"/>
              </w:rPr>
              <w:t xml:space="preserve">In case of success the representation of the </w:t>
            </w:r>
            <w:proofErr w:type="spellStart"/>
            <w:r>
              <w:rPr>
                <w:rFonts w:ascii="Arial" w:hAnsi="Arial"/>
                <w:sz w:val="18"/>
              </w:rPr>
              <w:t>connectionId</w:t>
            </w:r>
            <w:proofErr w:type="spellEnd"/>
            <w:r>
              <w:rPr>
                <w:rFonts w:ascii="Arial" w:hAnsi="Arial"/>
                <w:sz w:val="18"/>
              </w:rPr>
              <w:t xml:space="preserve"> is returned.</w:t>
            </w:r>
          </w:p>
        </w:tc>
        <w:tc>
          <w:tcPr>
            <w:tcW w:w="203" w:type="pct"/>
            <w:tcBorders>
              <w:top w:val="single" w:sz="4" w:space="0" w:color="auto"/>
              <w:left w:val="single" w:sz="6" w:space="0" w:color="000000"/>
              <w:bottom w:val="single" w:sz="4" w:space="0" w:color="auto"/>
              <w:right w:val="single" w:sz="6" w:space="0" w:color="000000"/>
            </w:tcBorders>
          </w:tcPr>
          <w:p w14:paraId="361AC804" w14:textId="77777777" w:rsidR="00CA1258" w:rsidRDefault="00CA1258" w:rsidP="00882C66">
            <w:pPr>
              <w:keepNext/>
              <w:keepLines/>
              <w:spacing w:after="0"/>
              <w:jc w:val="center"/>
              <w:rPr>
                <w:rFonts w:ascii="Arial" w:hAnsi="Arial"/>
                <w:sz w:val="18"/>
              </w:rPr>
            </w:pPr>
            <w:r>
              <w:rPr>
                <w:rFonts w:ascii="Arial" w:hAnsi="Arial"/>
                <w:sz w:val="18"/>
              </w:rPr>
              <w:t>M</w:t>
            </w:r>
          </w:p>
        </w:tc>
      </w:tr>
      <w:tr w:rsidR="00CA1258" w14:paraId="611873DD" w14:textId="77777777" w:rsidTr="00882C66">
        <w:tc>
          <w:tcPr>
            <w:tcW w:w="1257" w:type="pct"/>
            <w:tcBorders>
              <w:top w:val="single" w:sz="4" w:space="0" w:color="auto"/>
              <w:left w:val="single" w:sz="6" w:space="0" w:color="000000"/>
              <w:bottom w:val="single" w:sz="4" w:space="0" w:color="auto"/>
              <w:right w:val="single" w:sz="6" w:space="0" w:color="000000"/>
            </w:tcBorders>
          </w:tcPr>
          <w:p w14:paraId="64299B88" w14:textId="77777777" w:rsidR="00CA1258" w:rsidRPr="00C92E73" w:rsidRDefault="00CA1258" w:rsidP="00882C66">
            <w:pPr>
              <w:keepNext/>
              <w:keepLines/>
              <w:spacing w:after="0"/>
              <w:rPr>
                <w:rFonts w:ascii="Arial" w:hAnsi="Arial"/>
                <w:sz w:val="18"/>
                <w:szCs w:val="18"/>
                <w:lang w:eastAsia="zh-CN"/>
              </w:rPr>
            </w:pPr>
            <w:proofErr w:type="spellStart"/>
            <w:r w:rsidRPr="0020536D">
              <w:rPr>
                <w:rFonts w:ascii="Arial" w:hAnsi="Arial"/>
                <w:sz w:val="18"/>
                <w:szCs w:val="18"/>
                <w:lang w:eastAsia="zh-CN"/>
              </w:rPr>
              <w:t>streamReporter</w:t>
            </w:r>
            <w:proofErr w:type="spellEnd"/>
            <w:r>
              <w:rPr>
                <w:rFonts w:ascii="Arial" w:hAnsi="Arial"/>
                <w:sz w:val="18"/>
                <w:szCs w:val="18"/>
                <w:lang w:eastAsia="zh-CN"/>
              </w:rPr>
              <w:t>-Type</w:t>
            </w:r>
          </w:p>
        </w:tc>
        <w:tc>
          <w:tcPr>
            <w:tcW w:w="878" w:type="pct"/>
            <w:tcBorders>
              <w:top w:val="single" w:sz="4" w:space="0" w:color="auto"/>
              <w:left w:val="single" w:sz="6" w:space="0" w:color="000000"/>
              <w:bottom w:val="single" w:sz="4" w:space="0" w:color="auto"/>
              <w:right w:val="single" w:sz="6" w:space="0" w:color="000000"/>
            </w:tcBorders>
          </w:tcPr>
          <w:p w14:paraId="2B40A0CD" w14:textId="77777777" w:rsidR="00CA1258" w:rsidRDefault="00CA1258" w:rsidP="00882C66">
            <w:pPr>
              <w:keepNext/>
              <w:keepLines/>
              <w:spacing w:after="0"/>
              <w:rPr>
                <w:rFonts w:ascii="Arial" w:hAnsi="Arial"/>
                <w:sz w:val="18"/>
              </w:rPr>
            </w:pPr>
            <w:r>
              <w:rPr>
                <w:rFonts w:ascii="Arial" w:hAnsi="Arial"/>
                <w:sz w:val="18"/>
              </w:rPr>
              <w:t>200 OK</w:t>
            </w:r>
          </w:p>
        </w:tc>
        <w:tc>
          <w:tcPr>
            <w:tcW w:w="2662" w:type="pct"/>
            <w:tcBorders>
              <w:top w:val="single" w:sz="4" w:space="0" w:color="auto"/>
              <w:left w:val="single" w:sz="6" w:space="0" w:color="000000"/>
              <w:bottom w:val="single" w:sz="4" w:space="0" w:color="auto"/>
              <w:right w:val="single" w:sz="6" w:space="0" w:color="000000"/>
            </w:tcBorders>
          </w:tcPr>
          <w:p w14:paraId="69659DA1" w14:textId="77777777" w:rsidR="00CA1258" w:rsidRDefault="00CA1258" w:rsidP="00882C66">
            <w:pPr>
              <w:keepNext/>
              <w:keepLines/>
              <w:spacing w:after="0"/>
              <w:rPr>
                <w:rFonts w:ascii="Arial" w:hAnsi="Arial"/>
                <w:sz w:val="18"/>
              </w:rPr>
            </w:pPr>
            <w:r>
              <w:rPr>
                <w:rFonts w:ascii="Arial" w:hAnsi="Arial"/>
                <w:sz w:val="18"/>
              </w:rPr>
              <w:t xml:space="preserve">In case of success the representation of the </w:t>
            </w:r>
            <w:proofErr w:type="spellStart"/>
            <w:r>
              <w:rPr>
                <w:rFonts w:ascii="Arial" w:hAnsi="Arial"/>
                <w:sz w:val="18"/>
              </w:rPr>
              <w:t>streamReporter</w:t>
            </w:r>
            <w:proofErr w:type="spellEnd"/>
            <w:r>
              <w:rPr>
                <w:rFonts w:ascii="Arial" w:hAnsi="Arial"/>
                <w:sz w:val="18"/>
              </w:rPr>
              <w:t xml:space="preserve"> is returned.</w:t>
            </w:r>
          </w:p>
        </w:tc>
        <w:tc>
          <w:tcPr>
            <w:tcW w:w="203" w:type="pct"/>
            <w:tcBorders>
              <w:top w:val="single" w:sz="4" w:space="0" w:color="auto"/>
              <w:left w:val="single" w:sz="6" w:space="0" w:color="000000"/>
              <w:bottom w:val="single" w:sz="4" w:space="0" w:color="auto"/>
              <w:right w:val="single" w:sz="6" w:space="0" w:color="000000"/>
            </w:tcBorders>
          </w:tcPr>
          <w:p w14:paraId="7A5D1C6D" w14:textId="77777777" w:rsidR="00CA1258" w:rsidRDefault="00CA1258" w:rsidP="00882C66">
            <w:pPr>
              <w:keepNext/>
              <w:keepLines/>
              <w:spacing w:after="0"/>
              <w:jc w:val="center"/>
              <w:rPr>
                <w:rFonts w:ascii="Arial" w:hAnsi="Arial"/>
                <w:sz w:val="18"/>
              </w:rPr>
            </w:pPr>
            <w:r>
              <w:rPr>
                <w:rFonts w:ascii="Arial" w:hAnsi="Arial"/>
                <w:sz w:val="18"/>
              </w:rPr>
              <w:t>M</w:t>
            </w:r>
          </w:p>
        </w:tc>
      </w:tr>
      <w:tr w:rsidR="00CA1258" w14:paraId="767B5EDB" w14:textId="77777777" w:rsidTr="00882C66">
        <w:tc>
          <w:tcPr>
            <w:tcW w:w="1257" w:type="pct"/>
            <w:tcBorders>
              <w:top w:val="single" w:sz="4" w:space="0" w:color="auto"/>
              <w:left w:val="single" w:sz="6" w:space="0" w:color="000000"/>
              <w:bottom w:val="single" w:sz="4" w:space="0" w:color="auto"/>
              <w:right w:val="single" w:sz="6" w:space="0" w:color="000000"/>
            </w:tcBorders>
          </w:tcPr>
          <w:p w14:paraId="0221BF47" w14:textId="77777777" w:rsidR="00CA1258" w:rsidRPr="00C92E73" w:rsidRDefault="00CA1258" w:rsidP="00882C66">
            <w:pPr>
              <w:keepNext/>
              <w:keepLines/>
              <w:spacing w:after="0"/>
              <w:rPr>
                <w:rFonts w:ascii="Arial" w:hAnsi="Arial"/>
                <w:sz w:val="18"/>
                <w:szCs w:val="18"/>
                <w:lang w:eastAsia="zh-CN"/>
              </w:rPr>
            </w:pPr>
            <w:proofErr w:type="spellStart"/>
            <w:r w:rsidRPr="0020536D">
              <w:rPr>
                <w:rFonts w:ascii="Arial" w:hAnsi="Arial"/>
                <w:sz w:val="18"/>
                <w:szCs w:val="18"/>
                <w:lang w:eastAsia="zh-CN"/>
              </w:rPr>
              <w:t>streamIdList</w:t>
            </w:r>
            <w:proofErr w:type="spellEnd"/>
            <w:r>
              <w:rPr>
                <w:rFonts w:ascii="Arial" w:hAnsi="Arial"/>
                <w:sz w:val="18"/>
                <w:szCs w:val="18"/>
                <w:lang w:eastAsia="zh-CN"/>
              </w:rPr>
              <w:t>-Type</w:t>
            </w:r>
          </w:p>
        </w:tc>
        <w:tc>
          <w:tcPr>
            <w:tcW w:w="878" w:type="pct"/>
            <w:tcBorders>
              <w:top w:val="single" w:sz="4" w:space="0" w:color="auto"/>
              <w:left w:val="single" w:sz="6" w:space="0" w:color="000000"/>
              <w:bottom w:val="single" w:sz="4" w:space="0" w:color="auto"/>
              <w:right w:val="single" w:sz="6" w:space="0" w:color="000000"/>
            </w:tcBorders>
          </w:tcPr>
          <w:p w14:paraId="63B3C009" w14:textId="77777777" w:rsidR="00CA1258" w:rsidRDefault="00CA1258" w:rsidP="00882C66">
            <w:pPr>
              <w:keepNext/>
              <w:keepLines/>
              <w:spacing w:after="0"/>
              <w:rPr>
                <w:rFonts w:ascii="Arial" w:hAnsi="Arial"/>
                <w:sz w:val="18"/>
              </w:rPr>
            </w:pPr>
            <w:r>
              <w:rPr>
                <w:rFonts w:ascii="Arial" w:hAnsi="Arial"/>
                <w:sz w:val="18"/>
              </w:rPr>
              <w:t>200 OK</w:t>
            </w:r>
          </w:p>
        </w:tc>
        <w:tc>
          <w:tcPr>
            <w:tcW w:w="2662" w:type="pct"/>
            <w:tcBorders>
              <w:top w:val="single" w:sz="4" w:space="0" w:color="auto"/>
              <w:left w:val="single" w:sz="6" w:space="0" w:color="000000"/>
              <w:bottom w:val="single" w:sz="4" w:space="0" w:color="auto"/>
              <w:right w:val="single" w:sz="6" w:space="0" w:color="000000"/>
            </w:tcBorders>
          </w:tcPr>
          <w:p w14:paraId="01DB10C9" w14:textId="77777777" w:rsidR="00CA1258" w:rsidRDefault="00CA1258" w:rsidP="00882C66">
            <w:pPr>
              <w:keepNext/>
              <w:keepLines/>
              <w:spacing w:after="0"/>
              <w:rPr>
                <w:rFonts w:ascii="Arial" w:hAnsi="Arial"/>
                <w:sz w:val="18"/>
              </w:rPr>
            </w:pPr>
            <w:r>
              <w:rPr>
                <w:rFonts w:ascii="Arial" w:hAnsi="Arial"/>
                <w:sz w:val="18"/>
              </w:rPr>
              <w:t xml:space="preserve">In case of success the representation of the </w:t>
            </w:r>
            <w:proofErr w:type="spellStart"/>
            <w:r>
              <w:rPr>
                <w:rFonts w:ascii="Arial" w:hAnsi="Arial"/>
                <w:sz w:val="18"/>
              </w:rPr>
              <w:t>streamIdList</w:t>
            </w:r>
            <w:proofErr w:type="spellEnd"/>
            <w:r>
              <w:rPr>
                <w:rFonts w:ascii="Arial" w:hAnsi="Arial"/>
                <w:sz w:val="18"/>
              </w:rPr>
              <w:t xml:space="preserve"> is returned.</w:t>
            </w:r>
          </w:p>
        </w:tc>
        <w:tc>
          <w:tcPr>
            <w:tcW w:w="203" w:type="pct"/>
            <w:tcBorders>
              <w:top w:val="single" w:sz="4" w:space="0" w:color="auto"/>
              <w:left w:val="single" w:sz="6" w:space="0" w:color="000000"/>
              <w:bottom w:val="single" w:sz="4" w:space="0" w:color="auto"/>
              <w:right w:val="single" w:sz="6" w:space="0" w:color="000000"/>
            </w:tcBorders>
          </w:tcPr>
          <w:p w14:paraId="4C1FAEA2" w14:textId="77777777" w:rsidR="00CA1258" w:rsidRDefault="00CA1258" w:rsidP="00882C66">
            <w:pPr>
              <w:keepNext/>
              <w:keepLines/>
              <w:spacing w:after="0"/>
              <w:jc w:val="center"/>
              <w:rPr>
                <w:rFonts w:ascii="Arial" w:hAnsi="Arial"/>
                <w:sz w:val="18"/>
              </w:rPr>
            </w:pPr>
            <w:r>
              <w:rPr>
                <w:rFonts w:ascii="Arial" w:hAnsi="Arial"/>
                <w:sz w:val="18"/>
              </w:rPr>
              <w:t>M</w:t>
            </w:r>
          </w:p>
        </w:tc>
      </w:tr>
    </w:tbl>
    <w:p w14:paraId="75F2FEE0" w14:textId="77777777" w:rsidR="00CA1258" w:rsidRPr="00FD3AAE" w:rsidRDefault="00CA1258" w:rsidP="00CA1258">
      <w:pPr>
        <w:rPr>
          <w:lang w:eastAsia="de-DE"/>
        </w:rPr>
      </w:pPr>
    </w:p>
    <w:p w14:paraId="0628D961" w14:textId="77777777" w:rsidR="00CA1258" w:rsidRDefault="00CA1258" w:rsidP="00CA1258">
      <w:pPr>
        <w:pStyle w:val="H6"/>
        <w:rPr>
          <w:lang w:eastAsia="de-DE"/>
        </w:rPr>
      </w:pPr>
      <w:r>
        <w:rPr>
          <w:lang w:eastAsia="de-DE"/>
        </w:rPr>
        <w:t>12.5.1.3.2.3</w:t>
      </w:r>
      <w:r>
        <w:rPr>
          <w:lang w:eastAsia="de-DE"/>
        </w:rPr>
        <w:tab/>
        <w:t>Resource "</w:t>
      </w:r>
      <w:r w:rsidRPr="00CA05D4">
        <w:rPr>
          <w:lang w:eastAsia="de-DE"/>
        </w:rPr>
        <w:t>…</w:t>
      </w:r>
      <w:bookmarkStart w:id="1761" w:name="MCCQCTEMPBM_00000143"/>
      <w:r w:rsidRPr="00FD3AAE">
        <w:rPr>
          <w:rFonts w:ascii="Courier New" w:hAnsi="Courier New" w:cs="Courier New"/>
          <w:lang w:eastAsia="de-DE"/>
        </w:rPr>
        <w:t>/connections/{</w:t>
      </w:r>
      <w:proofErr w:type="spellStart"/>
      <w:r w:rsidRPr="00FD3AAE">
        <w:rPr>
          <w:rFonts w:ascii="Courier New" w:hAnsi="Courier New" w:cs="Courier New"/>
          <w:lang w:eastAsia="de-DE"/>
        </w:rPr>
        <w:t>connectionId</w:t>
      </w:r>
      <w:proofErr w:type="spellEnd"/>
      <w:r w:rsidRPr="00FD3AAE">
        <w:rPr>
          <w:rFonts w:ascii="Courier New" w:hAnsi="Courier New" w:cs="Courier New"/>
          <w:lang w:eastAsia="de-DE"/>
        </w:rPr>
        <w:t>}/streams</w:t>
      </w:r>
      <w:bookmarkEnd w:id="1761"/>
      <w:r>
        <w:rPr>
          <w:lang w:eastAsia="de-DE"/>
        </w:rPr>
        <w:t>"</w:t>
      </w:r>
    </w:p>
    <w:p w14:paraId="68281768" w14:textId="77777777" w:rsidR="00CA1258" w:rsidRDefault="00CA1258" w:rsidP="00CA1258">
      <w:pPr>
        <w:pStyle w:val="H6"/>
        <w:rPr>
          <w:lang w:eastAsia="de-DE"/>
        </w:rPr>
      </w:pPr>
      <w:r>
        <w:rPr>
          <w:lang w:eastAsia="de-DE"/>
        </w:rPr>
        <w:t>12.5.1.3.2.3.1</w:t>
      </w:r>
      <w:r>
        <w:rPr>
          <w:lang w:eastAsia="de-DE"/>
        </w:rPr>
        <w:tab/>
        <w:t>Description</w:t>
      </w:r>
    </w:p>
    <w:p w14:paraId="6516E152" w14:textId="77777777" w:rsidR="00CA1258" w:rsidRPr="00FD3AAE" w:rsidRDefault="00CA1258" w:rsidP="00CA1258">
      <w:pPr>
        <w:rPr>
          <w:lang w:eastAsia="de-DE"/>
        </w:rPr>
      </w:pPr>
      <w:r>
        <w:rPr>
          <w:lang w:eastAsia="de-DE"/>
        </w:rPr>
        <w:t xml:space="preserve">This resource represents a collection of reporting streams on a particular connection and can be used to add a new reporting stream to an existing connection, or to remove a reporting stream from an existing connection, or to obtain information about reporting streams. </w:t>
      </w:r>
    </w:p>
    <w:p w14:paraId="39CF0040" w14:textId="77777777" w:rsidR="00CA1258" w:rsidRDefault="00CA1258" w:rsidP="00CA1258">
      <w:pPr>
        <w:pStyle w:val="H6"/>
        <w:rPr>
          <w:lang w:eastAsia="de-DE"/>
        </w:rPr>
      </w:pPr>
      <w:r>
        <w:rPr>
          <w:lang w:eastAsia="de-DE"/>
        </w:rPr>
        <w:t>12.5.1.3.2.3.2</w:t>
      </w:r>
      <w:r>
        <w:rPr>
          <w:lang w:eastAsia="de-DE"/>
        </w:rPr>
        <w:tab/>
        <w:t>URI</w:t>
      </w:r>
    </w:p>
    <w:p w14:paraId="55495B95" w14:textId="1792AD49" w:rsidR="00CA1258" w:rsidRDefault="00CA1258" w:rsidP="00CA1258">
      <w:pPr>
        <w:rPr>
          <w:lang w:eastAsia="de-DE"/>
        </w:rPr>
      </w:pPr>
      <w:r>
        <w:rPr>
          <w:lang w:eastAsia="de-DE"/>
        </w:rPr>
        <w:t>The resource URI is: {MnSR</w:t>
      </w:r>
      <w:r w:rsidRPr="00CA05D4">
        <w:rPr>
          <w:lang w:eastAsia="de-DE"/>
        </w:rPr>
        <w:t>oot</w:t>
      </w:r>
      <w:r>
        <w:rPr>
          <w:lang w:eastAsia="de-DE"/>
        </w:rPr>
        <w:t>}/</w:t>
      </w:r>
      <w:del w:id="1762" w:author="Mark Scott" w:date="2023-08-09T11:00:00Z">
        <w:r w:rsidDel="002B21BD">
          <w:rPr>
            <w:lang w:eastAsia="de-DE"/>
          </w:rPr>
          <w:delText>StreamingDataReportingMnS</w:delText>
        </w:r>
      </w:del>
      <w:ins w:id="1763" w:author="Mark Scott" w:date="2023-08-09T11:00:00Z">
        <w:r w:rsidR="002B21BD">
          <w:rPr>
            <w:lang w:eastAsia="de-DE"/>
          </w:rPr>
          <w:t>{MnSLabel}</w:t>
        </w:r>
      </w:ins>
      <w:r>
        <w:rPr>
          <w:lang w:eastAsia="de-DE"/>
        </w:rPr>
        <w:t>/{</w:t>
      </w:r>
      <w:r w:rsidRPr="00CA05D4">
        <w:rPr>
          <w:lang w:eastAsia="de-DE"/>
        </w:rPr>
        <w:t>MnSVersion</w:t>
      </w:r>
      <w:r>
        <w:rPr>
          <w:lang w:eastAsia="de-DE"/>
        </w:rPr>
        <w:t>}/connections/{connectionId}/streams</w:t>
      </w:r>
    </w:p>
    <w:p w14:paraId="7A4B5624" w14:textId="77777777" w:rsidR="00CA1258" w:rsidRDefault="00CA1258" w:rsidP="00CA1258">
      <w:pPr>
        <w:rPr>
          <w:lang w:eastAsia="de-DE"/>
        </w:rPr>
      </w:pPr>
      <w:r>
        <w:rPr>
          <w:lang w:eastAsia="de-DE"/>
        </w:rPr>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.3.2-1.</w:t>
      </w:r>
    </w:p>
    <w:p w14:paraId="37349C50" w14:textId="77777777" w:rsidR="00CA1258" w:rsidRDefault="00CA1258" w:rsidP="00CA1258">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.3.2-1: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CA1258" w:rsidRPr="00215D3C" w14:paraId="27F05D15"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785D7F01" w14:textId="77777777" w:rsidR="00CA1258" w:rsidRPr="00215D3C" w:rsidRDefault="00CA1258" w:rsidP="00882C66">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35DE3051" w14:textId="77777777" w:rsidR="00CA1258" w:rsidRPr="00215D3C" w:rsidRDefault="00CA1258" w:rsidP="00882C66">
            <w:pPr>
              <w:pStyle w:val="TAH"/>
            </w:pPr>
            <w:r w:rsidRPr="00215D3C">
              <w:t>Definition</w:t>
            </w:r>
          </w:p>
        </w:tc>
      </w:tr>
      <w:tr w:rsidR="00CA1258" w:rsidRPr="00215D3C" w14:paraId="69E4D221"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tcPr>
          <w:p w14:paraId="4B2FB74F" w14:textId="77777777" w:rsidR="00CA1258" w:rsidRPr="00215D3C" w:rsidRDefault="00CA1258" w:rsidP="00882C66">
            <w:pPr>
              <w:pStyle w:val="TAL"/>
            </w:pPr>
            <w:proofErr w:type="spellStart"/>
            <w:r w:rsidRPr="00CA05D4">
              <w:t>MnSRoot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009832E3" w14:textId="77777777" w:rsidR="00CA1258" w:rsidRPr="00215D3C" w:rsidRDefault="00CA1258" w:rsidP="00882C66">
            <w:pPr>
              <w:pStyle w:val="TAL"/>
            </w:pPr>
            <w:r w:rsidRPr="00CA05D4">
              <w:t>See clause 4.4.3 of TS 32.158 [15]</w:t>
            </w:r>
          </w:p>
        </w:tc>
      </w:tr>
      <w:tr w:rsidR="00CA1258" w:rsidRPr="00215D3C" w14:paraId="079E9EBE"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tcPr>
          <w:p w14:paraId="0A5E2784" w14:textId="77777777" w:rsidR="00CA1258" w:rsidDel="00CA05D4" w:rsidRDefault="00CA1258" w:rsidP="00882C66">
            <w:pPr>
              <w:pStyle w:val="TAL"/>
            </w:pPr>
            <w:proofErr w:type="spellStart"/>
            <w:r>
              <w:rPr>
                <w:rFonts w:hint="eastAsia"/>
                <w:lang w:eastAsia="zh-CN"/>
              </w:rPr>
              <w:t>M</w:t>
            </w:r>
            <w:r>
              <w:rPr>
                <w:lang w:eastAsia="zh-CN"/>
              </w:rPr>
              <w:t>nSVersion</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591EA4A1" w14:textId="77777777" w:rsidR="00CA1258" w:rsidRPr="00CA05D4" w:rsidRDefault="00CA1258" w:rsidP="00882C66">
            <w:pPr>
              <w:pStyle w:val="TAL"/>
            </w:pPr>
            <w:r w:rsidRPr="00215D3C">
              <w:t xml:space="preserve">See </w:t>
            </w:r>
            <w:r>
              <w:t>clause</w:t>
            </w:r>
            <w:r w:rsidRPr="00215D3C">
              <w:t xml:space="preserve"> 4.4</w:t>
            </w:r>
            <w:r>
              <w:t>.3</w:t>
            </w:r>
            <w:r w:rsidRPr="00215D3C">
              <w:t xml:space="preserve"> of TS 32.158 [</w:t>
            </w:r>
            <w:r>
              <w:t>15</w:t>
            </w:r>
            <w:r w:rsidRPr="00215D3C">
              <w:t>]</w:t>
            </w:r>
          </w:p>
        </w:tc>
      </w:tr>
      <w:tr w:rsidR="00CA1258" w:rsidRPr="00215D3C" w14:paraId="6CFC3FA5"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tcPr>
          <w:p w14:paraId="6B3C81DD" w14:textId="77777777" w:rsidR="00CA1258" w:rsidRDefault="00CA1258" w:rsidP="00882C66">
            <w:pPr>
              <w:pStyle w:val="TAL"/>
            </w:pPr>
            <w:proofErr w:type="spellStart"/>
            <w:r>
              <w:t>connectionId</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0B4EE6E3" w14:textId="77777777" w:rsidR="00CA1258" w:rsidRDefault="00CA1258" w:rsidP="00882C66">
            <w:pPr>
              <w:pStyle w:val="TAL"/>
            </w:pPr>
            <w:r>
              <w:t xml:space="preserve">See table </w:t>
            </w:r>
            <w:r w:rsidRPr="00865EB9">
              <w:t>12.</w:t>
            </w:r>
            <w:r>
              <w:t>5</w:t>
            </w:r>
            <w:r w:rsidRPr="00865EB9">
              <w:t>.1.3.2.2.2-1</w:t>
            </w:r>
          </w:p>
        </w:tc>
      </w:tr>
    </w:tbl>
    <w:p w14:paraId="24228B17" w14:textId="77777777" w:rsidR="00CA1258" w:rsidRPr="00FD3AAE" w:rsidRDefault="00CA1258" w:rsidP="00CA1258">
      <w:pPr>
        <w:rPr>
          <w:lang w:eastAsia="de-DE"/>
        </w:rPr>
      </w:pPr>
    </w:p>
    <w:p w14:paraId="5C3EA56E" w14:textId="77777777" w:rsidR="00CA1258" w:rsidRDefault="00CA1258" w:rsidP="00CA1258">
      <w:pPr>
        <w:pStyle w:val="H6"/>
        <w:rPr>
          <w:lang w:eastAsia="de-DE"/>
        </w:rPr>
      </w:pPr>
      <w:r>
        <w:rPr>
          <w:lang w:eastAsia="de-DE"/>
        </w:rPr>
        <w:t>12.5.1.3.2.3.3</w:t>
      </w:r>
      <w:r>
        <w:rPr>
          <w:lang w:eastAsia="de-DE"/>
        </w:rPr>
        <w:tab/>
        <w:t>HTTP methods</w:t>
      </w:r>
    </w:p>
    <w:p w14:paraId="6A5D5004" w14:textId="77777777" w:rsidR="00CA1258" w:rsidRDefault="00CA1258" w:rsidP="00CA1258">
      <w:pPr>
        <w:pStyle w:val="H6"/>
        <w:rPr>
          <w:lang w:eastAsia="de-DE"/>
        </w:rPr>
      </w:pPr>
      <w:r w:rsidRPr="005B50B9">
        <w:rPr>
          <w:lang w:eastAsia="de-DE"/>
        </w:rPr>
        <w:t>12.</w:t>
      </w:r>
      <w:r>
        <w:rPr>
          <w:lang w:eastAsia="de-DE"/>
        </w:rPr>
        <w:t>5</w:t>
      </w:r>
      <w:r w:rsidRPr="005B50B9">
        <w:rPr>
          <w:lang w:eastAsia="de-DE"/>
        </w:rPr>
        <w:t>.1.3.2</w:t>
      </w:r>
      <w:r>
        <w:rPr>
          <w:lang w:eastAsia="de-DE"/>
        </w:rPr>
        <w:t>.3.3.1</w:t>
      </w:r>
      <w:r>
        <w:rPr>
          <w:lang w:eastAsia="de-DE"/>
        </w:rPr>
        <w:tab/>
        <w:t>HTTP POST</w:t>
      </w:r>
    </w:p>
    <w:p w14:paraId="18D3883D" w14:textId="77777777" w:rsidR="00CA1258" w:rsidRDefault="00CA1258" w:rsidP="00CA1258">
      <w:r>
        <w:t>This method shall support the URI query parameters specified in the following table.</w:t>
      </w:r>
    </w:p>
    <w:p w14:paraId="061E5D63" w14:textId="77777777" w:rsidR="00CA1258" w:rsidRDefault="00CA1258" w:rsidP="00CA1258">
      <w:pPr>
        <w:keepNext/>
        <w:keepLines/>
        <w:spacing w:before="60"/>
        <w:jc w:val="center"/>
        <w:rPr>
          <w:rFonts w:ascii="Arial" w:hAnsi="Arial"/>
          <w:b/>
          <w:lang w:eastAsia="zh-CN"/>
        </w:rPr>
      </w:pPr>
      <w:r>
        <w:rPr>
          <w:rFonts w:ascii="Arial" w:hAnsi="Arial"/>
          <w:b/>
          <w:lang w:eastAsia="zh-CN"/>
        </w:rPr>
        <w:t xml:space="preserve">Table </w:t>
      </w:r>
      <w:r w:rsidRPr="00FB0E13">
        <w:rPr>
          <w:rFonts w:ascii="Arial" w:hAnsi="Arial"/>
          <w:b/>
          <w:lang w:eastAsia="zh-CN"/>
        </w:rPr>
        <w:t>12.</w:t>
      </w:r>
      <w:r>
        <w:rPr>
          <w:rFonts w:ascii="Arial" w:hAnsi="Arial"/>
          <w:b/>
          <w:lang w:eastAsia="zh-CN"/>
        </w:rPr>
        <w:t>5</w:t>
      </w:r>
      <w:r w:rsidRPr="00FB0E13">
        <w:rPr>
          <w:rFonts w:ascii="Arial" w:hAnsi="Arial"/>
          <w:b/>
          <w:lang w:eastAsia="zh-CN"/>
        </w:rPr>
        <w:t>.1.3.2.3.3.1</w:t>
      </w:r>
      <w:r>
        <w:rPr>
          <w:rFonts w:ascii="Arial" w:hAnsi="Arial"/>
          <w:b/>
          <w:lang w:eastAsia="zh-CN"/>
        </w:rPr>
        <w:t>-1: URI query parameters supported by the POST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5"/>
        <w:gridCol w:w="4154"/>
        <w:gridCol w:w="391"/>
      </w:tblGrid>
      <w:tr w:rsidR="00CA1258" w14:paraId="287854C4" w14:textId="77777777" w:rsidTr="00882C66">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55F14E8B" w14:textId="77777777" w:rsidR="00CA1258" w:rsidRDefault="00CA1258" w:rsidP="00882C66">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255F1173" w14:textId="77777777" w:rsidR="00CA1258" w:rsidRDefault="00CA1258" w:rsidP="00882C66">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B2D3248" w14:textId="77777777" w:rsidR="00CA1258" w:rsidRDefault="00CA1258" w:rsidP="00882C66">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FEED544" w14:textId="77777777" w:rsidR="00CA1258" w:rsidRDefault="00CA1258" w:rsidP="00882C66">
            <w:pPr>
              <w:keepNext/>
              <w:keepLines/>
              <w:spacing w:after="0"/>
              <w:jc w:val="center"/>
              <w:rPr>
                <w:rFonts w:ascii="Arial" w:hAnsi="Arial"/>
                <w:b/>
                <w:sz w:val="18"/>
              </w:rPr>
            </w:pPr>
            <w:r>
              <w:rPr>
                <w:rFonts w:ascii="Arial" w:hAnsi="Arial"/>
                <w:b/>
                <w:sz w:val="18"/>
              </w:rPr>
              <w:t>S</w:t>
            </w:r>
          </w:p>
        </w:tc>
      </w:tr>
      <w:tr w:rsidR="00CA1258" w14:paraId="2DDC2535" w14:textId="77777777" w:rsidTr="00882C66">
        <w:trPr>
          <w:jc w:val="center"/>
        </w:trPr>
        <w:tc>
          <w:tcPr>
            <w:tcW w:w="1110" w:type="pct"/>
            <w:tcBorders>
              <w:top w:val="single" w:sz="4" w:space="0" w:color="auto"/>
              <w:left w:val="single" w:sz="6" w:space="0" w:color="000000"/>
              <w:bottom w:val="single" w:sz="4" w:space="0" w:color="auto"/>
              <w:right w:val="single" w:sz="6" w:space="0" w:color="000000"/>
            </w:tcBorders>
          </w:tcPr>
          <w:p w14:paraId="2B58AC7C" w14:textId="77777777" w:rsidR="00CA1258" w:rsidRDefault="00CA1258" w:rsidP="00882C66">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03DDDD41" w14:textId="77777777" w:rsidR="00CA1258" w:rsidRDefault="00CA1258" w:rsidP="00882C66">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717DAFAC" w14:textId="77777777" w:rsidR="00CA1258" w:rsidRDefault="00CA1258" w:rsidP="00882C66">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7DC94800" w14:textId="77777777" w:rsidR="00CA1258" w:rsidRDefault="00CA1258" w:rsidP="00882C66">
            <w:pPr>
              <w:keepNext/>
              <w:keepLines/>
              <w:spacing w:after="0"/>
              <w:jc w:val="center"/>
              <w:rPr>
                <w:rFonts w:ascii="Arial" w:hAnsi="Arial"/>
                <w:sz w:val="18"/>
              </w:rPr>
            </w:pPr>
          </w:p>
        </w:tc>
      </w:tr>
    </w:tbl>
    <w:p w14:paraId="718C29CF" w14:textId="77777777" w:rsidR="00CA1258" w:rsidRDefault="00CA1258" w:rsidP="00CA1258">
      <w:pPr>
        <w:rPr>
          <w:lang w:eastAsia="zh-CN"/>
        </w:rPr>
      </w:pPr>
    </w:p>
    <w:p w14:paraId="292CD5F3" w14:textId="77777777" w:rsidR="00CA1258" w:rsidRDefault="00CA1258" w:rsidP="00CA1258">
      <w:r>
        <w:lastRenderedPageBreak/>
        <w:t>This method shall support the request data structures, the response data structures and response codes specified in the following table.</w:t>
      </w:r>
    </w:p>
    <w:p w14:paraId="3818868C" w14:textId="77777777" w:rsidR="00CA1258" w:rsidRDefault="00CA1258" w:rsidP="00CA1258">
      <w:pPr>
        <w:keepNext/>
        <w:keepLines/>
        <w:spacing w:before="60"/>
        <w:jc w:val="center"/>
        <w:rPr>
          <w:rFonts w:ascii="Arial" w:hAnsi="Arial"/>
          <w:b/>
          <w:lang w:eastAsia="zh-CN"/>
        </w:rPr>
      </w:pPr>
      <w:r>
        <w:rPr>
          <w:rFonts w:ascii="Arial" w:hAnsi="Arial"/>
          <w:b/>
          <w:lang w:eastAsia="zh-CN"/>
        </w:rPr>
        <w:t xml:space="preserve">Table </w:t>
      </w:r>
      <w:r w:rsidRPr="00FB0E13">
        <w:rPr>
          <w:rFonts w:ascii="Arial" w:hAnsi="Arial"/>
          <w:b/>
          <w:lang w:eastAsia="zh-CN"/>
        </w:rPr>
        <w:t>12.</w:t>
      </w:r>
      <w:r>
        <w:rPr>
          <w:rFonts w:ascii="Arial" w:hAnsi="Arial"/>
          <w:b/>
          <w:lang w:eastAsia="zh-CN"/>
        </w:rPr>
        <w:t>5</w:t>
      </w:r>
      <w:r w:rsidRPr="00FB0E13">
        <w:rPr>
          <w:rFonts w:ascii="Arial" w:hAnsi="Arial"/>
          <w:b/>
          <w:lang w:eastAsia="zh-CN"/>
        </w:rPr>
        <w:t>.1.3.2.3.3.1</w:t>
      </w:r>
      <w:r>
        <w:rPr>
          <w:rFonts w:ascii="Arial" w:hAnsi="Arial"/>
          <w:b/>
          <w:lang w:eastAsia="zh-CN"/>
        </w:rPr>
        <w:t>-2: Data structures supported by the POST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8"/>
        <w:gridCol w:w="5835"/>
        <w:gridCol w:w="466"/>
      </w:tblGrid>
      <w:tr w:rsidR="00CA1258" w14:paraId="494AEFA4" w14:textId="77777777" w:rsidTr="00882C66">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1FEE7656" w14:textId="77777777" w:rsidR="00CA1258" w:rsidRDefault="00CA1258" w:rsidP="00882C66">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A3E940A" w14:textId="77777777" w:rsidR="00CA1258" w:rsidRDefault="00CA1258" w:rsidP="00882C66">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6DC21274" w14:textId="77777777" w:rsidR="00CA1258" w:rsidRDefault="00CA1258" w:rsidP="00882C66">
            <w:pPr>
              <w:keepNext/>
              <w:keepLines/>
              <w:spacing w:after="0"/>
              <w:jc w:val="center"/>
              <w:rPr>
                <w:rFonts w:ascii="Arial" w:hAnsi="Arial"/>
                <w:b/>
                <w:sz w:val="18"/>
              </w:rPr>
            </w:pPr>
            <w:r>
              <w:rPr>
                <w:rFonts w:ascii="Arial" w:hAnsi="Arial"/>
                <w:b/>
                <w:sz w:val="18"/>
              </w:rPr>
              <w:t>S</w:t>
            </w:r>
          </w:p>
        </w:tc>
      </w:tr>
      <w:tr w:rsidR="00CA1258" w14:paraId="3987FEFB" w14:textId="77777777" w:rsidTr="00882C66">
        <w:tc>
          <w:tcPr>
            <w:tcW w:w="1728" w:type="pct"/>
            <w:tcBorders>
              <w:top w:val="single" w:sz="4" w:space="0" w:color="auto"/>
              <w:left w:val="single" w:sz="6" w:space="0" w:color="000000"/>
              <w:bottom w:val="single" w:sz="4" w:space="0" w:color="auto"/>
              <w:right w:val="single" w:sz="6" w:space="0" w:color="000000"/>
            </w:tcBorders>
            <w:hideMark/>
          </w:tcPr>
          <w:p w14:paraId="5AD83806" w14:textId="77777777" w:rsidR="00CA1258" w:rsidRDefault="00CA1258" w:rsidP="00882C66">
            <w:pPr>
              <w:keepNext/>
              <w:keepLines/>
              <w:spacing w:after="0"/>
              <w:rPr>
                <w:rFonts w:ascii="Arial" w:hAnsi="Arial"/>
                <w:sz w:val="18"/>
                <w:szCs w:val="18"/>
                <w:lang w:eastAsia="zh-CN"/>
              </w:rPr>
            </w:pPr>
            <w:r w:rsidRPr="0052458A">
              <w:rPr>
                <w:rFonts w:ascii="Arial" w:hAnsi="Arial"/>
                <w:sz w:val="18"/>
              </w:rPr>
              <w:t>array(</w:t>
            </w:r>
            <w:proofErr w:type="spellStart"/>
            <w:r w:rsidRPr="0052458A">
              <w:rPr>
                <w:rFonts w:ascii="Arial" w:hAnsi="Arial"/>
                <w:sz w:val="18"/>
              </w:rPr>
              <w:t>streamInfo</w:t>
            </w:r>
            <w:proofErr w:type="spellEnd"/>
            <w:r w:rsidRPr="0052458A">
              <w:rPr>
                <w:rFonts w:ascii="Arial" w:hAnsi="Arial"/>
                <w:sz w:val="18"/>
              </w:rPr>
              <w:t>-Type)</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33EA2907" w14:textId="77777777" w:rsidR="00CA1258" w:rsidRDefault="00CA1258" w:rsidP="00882C66">
            <w:pPr>
              <w:keepNext/>
              <w:keepLines/>
              <w:spacing w:after="0"/>
              <w:rPr>
                <w:rFonts w:ascii="Arial" w:hAnsi="Arial"/>
                <w:sz w:val="18"/>
              </w:rPr>
            </w:pPr>
            <w:r>
              <w:rPr>
                <w:rFonts w:ascii="Arial" w:hAnsi="Arial"/>
                <w:sz w:val="18"/>
              </w:rPr>
              <w:t>The resource representation of the set of information about streams to be posted.</w:t>
            </w:r>
          </w:p>
        </w:tc>
        <w:tc>
          <w:tcPr>
            <w:tcW w:w="242" w:type="pct"/>
            <w:tcBorders>
              <w:top w:val="single" w:sz="4" w:space="0" w:color="auto"/>
              <w:left w:val="single" w:sz="6" w:space="0" w:color="000000"/>
              <w:bottom w:val="single" w:sz="4" w:space="0" w:color="auto"/>
              <w:right w:val="single" w:sz="6" w:space="0" w:color="000000"/>
            </w:tcBorders>
            <w:hideMark/>
          </w:tcPr>
          <w:p w14:paraId="3934CC22" w14:textId="77777777" w:rsidR="00CA1258" w:rsidRDefault="00CA1258" w:rsidP="00882C66">
            <w:pPr>
              <w:keepNext/>
              <w:keepLines/>
              <w:spacing w:after="0"/>
              <w:jc w:val="center"/>
              <w:rPr>
                <w:rFonts w:ascii="Arial" w:hAnsi="Arial"/>
                <w:sz w:val="18"/>
              </w:rPr>
            </w:pPr>
            <w:r>
              <w:rPr>
                <w:rFonts w:ascii="Arial" w:hAnsi="Arial"/>
                <w:sz w:val="18"/>
              </w:rPr>
              <w:t>M</w:t>
            </w:r>
          </w:p>
        </w:tc>
      </w:tr>
    </w:tbl>
    <w:p w14:paraId="314DB9BA" w14:textId="77777777" w:rsidR="00CA1258" w:rsidRDefault="00CA1258" w:rsidP="00CA1258"/>
    <w:p w14:paraId="0DDAE68C" w14:textId="77777777" w:rsidR="00CA1258" w:rsidRDefault="00CA1258" w:rsidP="00CA1258">
      <w:pPr>
        <w:keepNext/>
        <w:keepLines/>
        <w:spacing w:before="60"/>
        <w:jc w:val="center"/>
        <w:rPr>
          <w:rFonts w:ascii="Arial" w:hAnsi="Arial"/>
          <w:b/>
          <w:lang w:eastAsia="zh-CN"/>
        </w:rPr>
      </w:pPr>
      <w:r>
        <w:rPr>
          <w:rFonts w:ascii="Arial" w:hAnsi="Arial"/>
          <w:b/>
          <w:lang w:eastAsia="zh-CN"/>
        </w:rPr>
        <w:t xml:space="preserve">Table </w:t>
      </w:r>
      <w:r w:rsidRPr="00FB0E13">
        <w:rPr>
          <w:rFonts w:ascii="Arial" w:hAnsi="Arial"/>
          <w:b/>
          <w:lang w:eastAsia="zh-CN"/>
        </w:rPr>
        <w:t>12.</w:t>
      </w:r>
      <w:r>
        <w:rPr>
          <w:rFonts w:ascii="Arial" w:hAnsi="Arial"/>
          <w:b/>
          <w:lang w:eastAsia="zh-CN"/>
        </w:rPr>
        <w:t>5</w:t>
      </w:r>
      <w:r w:rsidRPr="00FB0E13">
        <w:rPr>
          <w:rFonts w:ascii="Arial" w:hAnsi="Arial"/>
          <w:b/>
          <w:lang w:eastAsia="zh-CN"/>
        </w:rPr>
        <w:t>.1.3.2.3.3.1</w:t>
      </w:r>
      <w:r>
        <w:rPr>
          <w:rFonts w:ascii="Arial" w:hAnsi="Arial"/>
          <w:b/>
          <w:lang w:eastAsia="zh-CN"/>
        </w:rPr>
        <w:t>-3: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563"/>
        <w:gridCol w:w="1481"/>
        <w:gridCol w:w="5194"/>
        <w:gridCol w:w="391"/>
      </w:tblGrid>
      <w:tr w:rsidR="00CA1258" w14:paraId="7A8C5708" w14:textId="77777777" w:rsidTr="00882C66">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21CB3166" w14:textId="77777777" w:rsidR="00CA1258" w:rsidRDefault="00CA1258" w:rsidP="00882C66">
            <w:pPr>
              <w:keepNext/>
              <w:keepLines/>
              <w:spacing w:after="0"/>
              <w:jc w:val="center"/>
              <w:rPr>
                <w:rFonts w:ascii="Arial" w:hAnsi="Arial"/>
                <w:b/>
                <w:sz w:val="18"/>
              </w:rPr>
            </w:pPr>
            <w:bookmarkStart w:id="1764" w:name="MCCQCTEMPBM_00000197"/>
            <w:r>
              <w:rPr>
                <w:rFonts w:ascii="Arial" w:hAnsi="Arial"/>
                <w:b/>
                <w:sz w:val="18"/>
              </w:rPr>
              <w:t>Data type</w:t>
            </w:r>
          </w:p>
        </w:tc>
        <w:tc>
          <w:tcPr>
            <w:tcW w:w="769" w:type="pct"/>
            <w:tcBorders>
              <w:top w:val="single" w:sz="4" w:space="0" w:color="auto"/>
              <w:left w:val="single" w:sz="4" w:space="0" w:color="auto"/>
              <w:bottom w:val="single" w:sz="4" w:space="0" w:color="auto"/>
              <w:right w:val="single" w:sz="4" w:space="0" w:color="auto"/>
            </w:tcBorders>
            <w:shd w:val="clear" w:color="auto" w:fill="BFBFBF"/>
            <w:hideMark/>
          </w:tcPr>
          <w:p w14:paraId="0B32D3CD" w14:textId="77777777" w:rsidR="00CA1258" w:rsidRDefault="00CA1258" w:rsidP="00882C66">
            <w:pPr>
              <w:keepNext/>
              <w:keepLines/>
              <w:spacing w:after="0"/>
              <w:jc w:val="center"/>
              <w:rPr>
                <w:rFonts w:ascii="Arial" w:hAnsi="Arial"/>
                <w:b/>
                <w:sz w:val="18"/>
              </w:rPr>
            </w:pPr>
            <w:r>
              <w:rPr>
                <w:rFonts w:ascii="Arial" w:hAnsi="Arial"/>
                <w:b/>
                <w:sz w:val="18"/>
              </w:rPr>
              <w:t>Response 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37F4065C" w14:textId="77777777" w:rsidR="00CA1258" w:rsidRDefault="00CA1258" w:rsidP="00882C66">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27A4DBAE" w14:textId="77777777" w:rsidR="00CA1258" w:rsidRDefault="00CA1258" w:rsidP="00882C66">
            <w:pPr>
              <w:keepNext/>
              <w:keepLines/>
              <w:spacing w:after="0"/>
              <w:jc w:val="center"/>
              <w:rPr>
                <w:rFonts w:ascii="Arial" w:hAnsi="Arial"/>
                <w:b/>
                <w:sz w:val="18"/>
              </w:rPr>
            </w:pPr>
            <w:r>
              <w:rPr>
                <w:rFonts w:ascii="Arial" w:hAnsi="Arial"/>
                <w:b/>
                <w:sz w:val="18"/>
              </w:rPr>
              <w:t>S</w:t>
            </w:r>
          </w:p>
        </w:tc>
      </w:tr>
      <w:tr w:rsidR="00CA1258" w14:paraId="534BA74C" w14:textId="77777777" w:rsidTr="00882C66">
        <w:trPr>
          <w:trHeight w:val="465"/>
        </w:trPr>
        <w:tc>
          <w:tcPr>
            <w:tcW w:w="1331" w:type="pct"/>
            <w:vMerge w:val="restart"/>
            <w:tcBorders>
              <w:top w:val="single" w:sz="4" w:space="0" w:color="auto"/>
              <w:left w:val="single" w:sz="6" w:space="0" w:color="000000"/>
              <w:right w:val="single" w:sz="6" w:space="0" w:color="000000"/>
            </w:tcBorders>
            <w:hideMark/>
          </w:tcPr>
          <w:p w14:paraId="74F3D047" w14:textId="77777777" w:rsidR="00CA1258" w:rsidRDefault="00CA1258" w:rsidP="00882C66">
            <w:pPr>
              <w:keepNext/>
              <w:keepLines/>
              <w:spacing w:after="0"/>
              <w:rPr>
                <w:rFonts w:ascii="Arial" w:hAnsi="Arial"/>
                <w:sz w:val="18"/>
              </w:rPr>
            </w:pPr>
            <w:r w:rsidRPr="0052458A">
              <w:rPr>
                <w:rFonts w:ascii="Arial" w:hAnsi="Arial"/>
                <w:sz w:val="18"/>
              </w:rPr>
              <w:t>array(</w:t>
            </w:r>
            <w:proofErr w:type="spellStart"/>
            <w:r w:rsidRPr="0052458A">
              <w:rPr>
                <w:rFonts w:ascii="Arial" w:hAnsi="Arial"/>
                <w:sz w:val="18"/>
              </w:rPr>
              <w:t>streamInfo</w:t>
            </w:r>
            <w:proofErr w:type="spellEnd"/>
            <w:r w:rsidRPr="0052458A">
              <w:rPr>
                <w:rFonts w:ascii="Arial" w:hAnsi="Arial"/>
                <w:sz w:val="18"/>
              </w:rPr>
              <w:t>-Type)</w:t>
            </w:r>
          </w:p>
        </w:tc>
        <w:tc>
          <w:tcPr>
            <w:tcW w:w="769" w:type="pct"/>
            <w:tcBorders>
              <w:top w:val="single" w:sz="4" w:space="0" w:color="auto"/>
              <w:left w:val="single" w:sz="6" w:space="0" w:color="000000"/>
              <w:right w:val="single" w:sz="6" w:space="0" w:color="000000"/>
            </w:tcBorders>
            <w:hideMark/>
          </w:tcPr>
          <w:p w14:paraId="488A3618" w14:textId="77777777" w:rsidR="00CA1258" w:rsidRDefault="00CA1258" w:rsidP="00882C66">
            <w:pPr>
              <w:keepNext/>
              <w:keepLines/>
              <w:spacing w:after="0"/>
              <w:rPr>
                <w:rFonts w:ascii="Arial" w:hAnsi="Arial"/>
                <w:sz w:val="18"/>
              </w:rPr>
            </w:pPr>
            <w:r>
              <w:rPr>
                <w:rFonts w:ascii="Arial" w:hAnsi="Arial"/>
                <w:sz w:val="18"/>
              </w:rPr>
              <w:t>201 Posted</w:t>
            </w:r>
          </w:p>
        </w:tc>
        <w:tc>
          <w:tcPr>
            <w:tcW w:w="2697" w:type="pct"/>
            <w:tcBorders>
              <w:top w:val="single" w:sz="4" w:space="0" w:color="auto"/>
              <w:left w:val="single" w:sz="6" w:space="0" w:color="000000"/>
              <w:right w:val="single" w:sz="6" w:space="0" w:color="000000"/>
            </w:tcBorders>
            <w:hideMark/>
          </w:tcPr>
          <w:p w14:paraId="794A0BC2" w14:textId="77777777" w:rsidR="00CA1258" w:rsidRDefault="00CA1258" w:rsidP="00882C66">
            <w:pPr>
              <w:keepNext/>
              <w:keepLines/>
              <w:spacing w:after="0"/>
              <w:rPr>
                <w:rFonts w:ascii="Arial" w:hAnsi="Arial"/>
                <w:sz w:val="18"/>
              </w:rPr>
            </w:pPr>
            <w:r>
              <w:rPr>
                <w:rFonts w:ascii="Arial" w:hAnsi="Arial"/>
                <w:sz w:val="18"/>
              </w:rPr>
              <w:t>In case of success the representation of the posted information about streams is returned.</w:t>
            </w:r>
          </w:p>
        </w:tc>
        <w:tc>
          <w:tcPr>
            <w:tcW w:w="203" w:type="pct"/>
            <w:tcBorders>
              <w:top w:val="single" w:sz="4" w:space="0" w:color="auto"/>
              <w:left w:val="single" w:sz="6" w:space="0" w:color="000000"/>
              <w:right w:val="single" w:sz="6" w:space="0" w:color="000000"/>
            </w:tcBorders>
            <w:hideMark/>
          </w:tcPr>
          <w:p w14:paraId="28B217E6" w14:textId="77777777" w:rsidR="00CA1258" w:rsidRDefault="00CA1258" w:rsidP="00882C66">
            <w:pPr>
              <w:keepNext/>
              <w:keepLines/>
              <w:spacing w:after="0"/>
              <w:jc w:val="center"/>
              <w:rPr>
                <w:rFonts w:ascii="Arial" w:hAnsi="Arial"/>
                <w:sz w:val="18"/>
              </w:rPr>
            </w:pPr>
            <w:r>
              <w:rPr>
                <w:rFonts w:ascii="Arial" w:hAnsi="Arial"/>
                <w:sz w:val="18"/>
              </w:rPr>
              <w:t>M</w:t>
            </w:r>
          </w:p>
        </w:tc>
      </w:tr>
      <w:tr w:rsidR="00CA1258" w14:paraId="2380F4DF" w14:textId="77777777" w:rsidTr="00882C66">
        <w:trPr>
          <w:trHeight w:val="465"/>
        </w:trPr>
        <w:tc>
          <w:tcPr>
            <w:tcW w:w="1331" w:type="pct"/>
            <w:vMerge/>
            <w:tcBorders>
              <w:left w:val="single" w:sz="6" w:space="0" w:color="000000"/>
              <w:bottom w:val="single" w:sz="6" w:space="0" w:color="000000"/>
              <w:right w:val="single" w:sz="6" w:space="0" w:color="000000"/>
            </w:tcBorders>
          </w:tcPr>
          <w:p w14:paraId="185DF929" w14:textId="77777777" w:rsidR="00CA1258" w:rsidRDefault="00CA1258" w:rsidP="00882C66">
            <w:pPr>
              <w:keepNext/>
              <w:keepLines/>
              <w:spacing w:after="0"/>
              <w:rPr>
                <w:rFonts w:ascii="Arial" w:hAnsi="Arial"/>
                <w:sz w:val="18"/>
              </w:rPr>
            </w:pPr>
          </w:p>
        </w:tc>
        <w:tc>
          <w:tcPr>
            <w:tcW w:w="769" w:type="pct"/>
            <w:tcBorders>
              <w:top w:val="single" w:sz="4" w:space="0" w:color="auto"/>
              <w:left w:val="single" w:sz="6" w:space="0" w:color="000000"/>
              <w:right w:val="single" w:sz="6" w:space="0" w:color="000000"/>
            </w:tcBorders>
          </w:tcPr>
          <w:p w14:paraId="682C589B" w14:textId="77777777" w:rsidR="00CA1258" w:rsidRDefault="00CA1258" w:rsidP="00882C66">
            <w:pPr>
              <w:keepNext/>
              <w:keepLines/>
              <w:spacing w:after="0"/>
              <w:rPr>
                <w:rFonts w:ascii="Arial" w:hAnsi="Arial"/>
                <w:sz w:val="18"/>
              </w:rPr>
            </w:pPr>
            <w:r>
              <w:rPr>
                <w:rFonts w:ascii="Arial" w:hAnsi="Arial"/>
                <w:sz w:val="18"/>
              </w:rPr>
              <w:t>202 Partially posted</w:t>
            </w:r>
          </w:p>
        </w:tc>
        <w:tc>
          <w:tcPr>
            <w:tcW w:w="2697" w:type="pct"/>
            <w:tcBorders>
              <w:top w:val="single" w:sz="4" w:space="0" w:color="auto"/>
              <w:left w:val="single" w:sz="6" w:space="0" w:color="000000"/>
              <w:right w:val="single" w:sz="6" w:space="0" w:color="000000"/>
            </w:tcBorders>
          </w:tcPr>
          <w:p w14:paraId="085033CA" w14:textId="77777777" w:rsidR="00CA1258" w:rsidRDefault="00CA1258" w:rsidP="00882C66">
            <w:pPr>
              <w:keepNext/>
              <w:keepLines/>
              <w:spacing w:after="0"/>
              <w:rPr>
                <w:rFonts w:ascii="Arial" w:hAnsi="Arial"/>
                <w:sz w:val="18"/>
              </w:rPr>
            </w:pPr>
            <w:r>
              <w:rPr>
                <w:rFonts w:ascii="Arial" w:hAnsi="Arial"/>
                <w:sz w:val="18"/>
              </w:rPr>
              <w:t>In case of partial success the representation of the posted information about streams is returned.</w:t>
            </w:r>
          </w:p>
        </w:tc>
        <w:tc>
          <w:tcPr>
            <w:tcW w:w="203" w:type="pct"/>
            <w:tcBorders>
              <w:top w:val="single" w:sz="4" w:space="0" w:color="auto"/>
              <w:left w:val="single" w:sz="6" w:space="0" w:color="000000"/>
              <w:right w:val="single" w:sz="6" w:space="0" w:color="000000"/>
            </w:tcBorders>
          </w:tcPr>
          <w:p w14:paraId="07DF7B11" w14:textId="77777777" w:rsidR="00CA1258" w:rsidRDefault="00CA1258" w:rsidP="00882C66">
            <w:pPr>
              <w:keepNext/>
              <w:keepLines/>
              <w:spacing w:after="0"/>
              <w:jc w:val="center"/>
              <w:rPr>
                <w:rFonts w:ascii="Arial" w:hAnsi="Arial"/>
                <w:sz w:val="18"/>
              </w:rPr>
            </w:pPr>
            <w:r>
              <w:rPr>
                <w:rFonts w:ascii="Arial" w:hAnsi="Arial"/>
                <w:sz w:val="18"/>
              </w:rPr>
              <w:t>M</w:t>
            </w:r>
          </w:p>
        </w:tc>
      </w:tr>
      <w:tr w:rsidR="00CA1258" w14:paraId="00A81AB8" w14:textId="77777777" w:rsidTr="00882C66">
        <w:tc>
          <w:tcPr>
            <w:tcW w:w="1331" w:type="pct"/>
            <w:tcBorders>
              <w:top w:val="single" w:sz="4" w:space="0" w:color="auto"/>
              <w:left w:val="single" w:sz="6" w:space="0" w:color="000000"/>
              <w:bottom w:val="single" w:sz="4" w:space="0" w:color="auto"/>
              <w:right w:val="single" w:sz="6" w:space="0" w:color="000000"/>
            </w:tcBorders>
            <w:hideMark/>
          </w:tcPr>
          <w:p w14:paraId="253EE39C" w14:textId="77777777" w:rsidR="00CA1258" w:rsidRDefault="00CA1258" w:rsidP="00882C66">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769" w:type="pct"/>
            <w:tcBorders>
              <w:top w:val="single" w:sz="4" w:space="0" w:color="auto"/>
              <w:left w:val="single" w:sz="6" w:space="0" w:color="000000"/>
              <w:bottom w:val="single" w:sz="4" w:space="0" w:color="auto"/>
              <w:right w:val="single" w:sz="6" w:space="0" w:color="000000"/>
            </w:tcBorders>
            <w:hideMark/>
          </w:tcPr>
          <w:p w14:paraId="78AE8DEB" w14:textId="77777777" w:rsidR="00CA1258" w:rsidRDefault="00CA1258" w:rsidP="00882C66">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5B875DB1" w14:textId="77777777" w:rsidR="00CA1258" w:rsidRDefault="00CA1258" w:rsidP="00882C66">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732229BD" w14:textId="77777777" w:rsidR="00CA1258" w:rsidRDefault="00CA1258" w:rsidP="00882C66">
            <w:pPr>
              <w:keepNext/>
              <w:keepLines/>
              <w:spacing w:after="0"/>
              <w:jc w:val="center"/>
              <w:rPr>
                <w:rFonts w:ascii="Arial" w:hAnsi="Arial"/>
                <w:sz w:val="18"/>
              </w:rPr>
            </w:pPr>
            <w:r>
              <w:rPr>
                <w:rFonts w:ascii="Arial" w:hAnsi="Arial"/>
                <w:sz w:val="18"/>
              </w:rPr>
              <w:t>M</w:t>
            </w:r>
          </w:p>
        </w:tc>
      </w:tr>
      <w:bookmarkEnd w:id="1764"/>
    </w:tbl>
    <w:p w14:paraId="4C15BD6A" w14:textId="77777777" w:rsidR="00CA1258" w:rsidRPr="00FD3AAE" w:rsidRDefault="00CA1258" w:rsidP="00CA1258">
      <w:pPr>
        <w:rPr>
          <w:lang w:eastAsia="de-DE"/>
        </w:rPr>
      </w:pPr>
    </w:p>
    <w:p w14:paraId="79106AAA" w14:textId="77777777" w:rsidR="00CA1258" w:rsidRDefault="00CA1258" w:rsidP="00CA1258">
      <w:pPr>
        <w:pStyle w:val="H6"/>
        <w:rPr>
          <w:lang w:eastAsia="de-DE"/>
        </w:rPr>
      </w:pPr>
      <w:r w:rsidRPr="005B50B9">
        <w:rPr>
          <w:lang w:eastAsia="de-DE"/>
        </w:rPr>
        <w:t>12.</w:t>
      </w:r>
      <w:r>
        <w:rPr>
          <w:lang w:eastAsia="de-DE"/>
        </w:rPr>
        <w:t>5</w:t>
      </w:r>
      <w:r w:rsidRPr="005B50B9">
        <w:rPr>
          <w:lang w:eastAsia="de-DE"/>
        </w:rPr>
        <w:t>.1.3.2</w:t>
      </w:r>
      <w:r>
        <w:rPr>
          <w:lang w:eastAsia="de-DE"/>
        </w:rPr>
        <w:t>.3.3.2</w:t>
      </w:r>
      <w:r>
        <w:rPr>
          <w:lang w:eastAsia="de-DE"/>
        </w:rPr>
        <w:tab/>
        <w:t>HTTP DELETE</w:t>
      </w:r>
    </w:p>
    <w:p w14:paraId="05D8FB4A" w14:textId="77777777" w:rsidR="00CA1258" w:rsidRDefault="00CA1258" w:rsidP="00CA1258">
      <w:r>
        <w:t>This method shall support the URI query parameters specified in the following table.</w:t>
      </w:r>
    </w:p>
    <w:p w14:paraId="702CFF5A" w14:textId="77777777" w:rsidR="00CA1258" w:rsidRDefault="00CA1258" w:rsidP="00CA1258">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.3.3.2</w:t>
      </w:r>
      <w:r>
        <w:rPr>
          <w:lang w:eastAsia="zh-CN"/>
        </w:rPr>
        <w:t>-1: URI query parameters supported by the DELETE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5"/>
        <w:gridCol w:w="4154"/>
        <w:gridCol w:w="391"/>
      </w:tblGrid>
      <w:tr w:rsidR="00CA1258" w14:paraId="3D39A7D7" w14:textId="77777777" w:rsidTr="00882C66">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094D05C0" w14:textId="77777777" w:rsidR="00CA1258" w:rsidRDefault="00CA1258" w:rsidP="00882C66">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6AE25982" w14:textId="77777777" w:rsidR="00CA1258" w:rsidRDefault="00CA1258" w:rsidP="00882C66">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890CA5D" w14:textId="77777777" w:rsidR="00CA1258" w:rsidRDefault="00CA1258" w:rsidP="00882C66">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35B00842" w14:textId="77777777" w:rsidR="00CA1258" w:rsidRDefault="00CA1258" w:rsidP="00882C66">
            <w:pPr>
              <w:keepNext/>
              <w:keepLines/>
              <w:spacing w:after="0"/>
              <w:jc w:val="center"/>
              <w:rPr>
                <w:rFonts w:ascii="Arial" w:hAnsi="Arial"/>
                <w:b/>
                <w:sz w:val="18"/>
              </w:rPr>
            </w:pPr>
            <w:r>
              <w:rPr>
                <w:rFonts w:ascii="Arial" w:hAnsi="Arial"/>
                <w:b/>
                <w:sz w:val="18"/>
              </w:rPr>
              <w:t>S</w:t>
            </w:r>
          </w:p>
        </w:tc>
      </w:tr>
      <w:tr w:rsidR="00CA1258" w14:paraId="495701F7" w14:textId="77777777" w:rsidTr="00882C66">
        <w:trPr>
          <w:jc w:val="center"/>
        </w:trPr>
        <w:tc>
          <w:tcPr>
            <w:tcW w:w="1110" w:type="pct"/>
            <w:tcBorders>
              <w:top w:val="single" w:sz="4" w:space="0" w:color="auto"/>
              <w:left w:val="single" w:sz="6" w:space="0" w:color="000000"/>
              <w:bottom w:val="single" w:sz="4" w:space="0" w:color="auto"/>
              <w:right w:val="single" w:sz="6" w:space="0" w:color="000000"/>
            </w:tcBorders>
          </w:tcPr>
          <w:p w14:paraId="67E8B11B" w14:textId="77777777" w:rsidR="00CA1258" w:rsidRDefault="00CA1258" w:rsidP="00882C66">
            <w:pPr>
              <w:keepNext/>
              <w:keepLines/>
              <w:spacing w:after="0"/>
              <w:rPr>
                <w:rFonts w:ascii="Arial" w:hAnsi="Arial"/>
                <w:sz w:val="18"/>
              </w:rPr>
            </w:pPr>
            <w:proofErr w:type="spellStart"/>
            <w:r w:rsidRPr="00205447">
              <w:rPr>
                <w:rFonts w:ascii="Arial" w:hAnsi="Arial"/>
                <w:sz w:val="18"/>
              </w:rPr>
              <w:t>streamIdList</w:t>
            </w:r>
            <w:proofErr w:type="spellEnd"/>
          </w:p>
        </w:tc>
        <w:tc>
          <w:tcPr>
            <w:tcW w:w="1529" w:type="pct"/>
            <w:tcBorders>
              <w:top w:val="single" w:sz="4" w:space="0" w:color="auto"/>
              <w:left w:val="single" w:sz="6" w:space="0" w:color="000000"/>
              <w:bottom w:val="single" w:sz="4" w:space="0" w:color="auto"/>
              <w:right w:val="single" w:sz="6" w:space="0" w:color="000000"/>
            </w:tcBorders>
          </w:tcPr>
          <w:p w14:paraId="64DF3604" w14:textId="77777777" w:rsidR="00CA1258" w:rsidRDefault="00CA1258" w:rsidP="00882C66">
            <w:pPr>
              <w:keepNext/>
              <w:keepLines/>
              <w:spacing w:after="0"/>
              <w:rPr>
                <w:rFonts w:ascii="Arial" w:hAnsi="Arial"/>
                <w:sz w:val="18"/>
              </w:rPr>
            </w:pPr>
            <w:r w:rsidRPr="0052458A">
              <w:rPr>
                <w:rFonts w:ascii="Arial" w:hAnsi="Arial"/>
                <w:sz w:val="18"/>
              </w:rPr>
              <w:t>array(</w:t>
            </w:r>
            <w:proofErr w:type="spellStart"/>
            <w:r w:rsidRPr="0052458A">
              <w:rPr>
                <w:rFonts w:ascii="Arial" w:hAnsi="Arial"/>
                <w:sz w:val="18"/>
              </w:rPr>
              <w:t>streamId</w:t>
            </w:r>
            <w:proofErr w:type="spellEnd"/>
            <w:r w:rsidRPr="0052458A">
              <w:rPr>
                <w:rFonts w:ascii="Arial" w:hAnsi="Arial"/>
                <w:sz w:val="18"/>
              </w:rPr>
              <w:t>-Type)</w:t>
            </w:r>
          </w:p>
        </w:tc>
        <w:tc>
          <w:tcPr>
            <w:tcW w:w="2157" w:type="pct"/>
            <w:tcBorders>
              <w:top w:val="single" w:sz="4" w:space="0" w:color="auto"/>
              <w:left w:val="single" w:sz="6" w:space="0" w:color="000000"/>
              <w:bottom w:val="single" w:sz="4" w:space="0" w:color="auto"/>
              <w:right w:val="single" w:sz="6" w:space="0" w:color="000000"/>
            </w:tcBorders>
            <w:vAlign w:val="center"/>
          </w:tcPr>
          <w:p w14:paraId="62283628" w14:textId="77777777" w:rsidR="00CA1258" w:rsidRDefault="00CA1258" w:rsidP="00882C66">
            <w:pPr>
              <w:keepNext/>
              <w:keepLines/>
              <w:spacing w:after="0"/>
              <w:rPr>
                <w:rFonts w:ascii="Arial" w:hAnsi="Arial"/>
                <w:sz w:val="18"/>
              </w:rPr>
            </w:pPr>
            <w:r>
              <w:rPr>
                <w:rFonts w:ascii="Arial" w:hAnsi="Arial"/>
                <w:sz w:val="18"/>
              </w:rPr>
              <w:t xml:space="preserve">The list of </w:t>
            </w:r>
            <w:proofErr w:type="spellStart"/>
            <w:r>
              <w:rPr>
                <w:rFonts w:ascii="Arial" w:hAnsi="Arial"/>
                <w:sz w:val="18"/>
              </w:rPr>
              <w:t>streamId</w:t>
            </w:r>
            <w:proofErr w:type="spellEnd"/>
            <w:r>
              <w:rPr>
                <w:rFonts w:ascii="Arial" w:hAnsi="Arial"/>
                <w:sz w:val="18"/>
              </w:rPr>
              <w:t xml:space="preserve"> for the stream(s) to be deleted.</w:t>
            </w:r>
          </w:p>
        </w:tc>
        <w:tc>
          <w:tcPr>
            <w:tcW w:w="203" w:type="pct"/>
            <w:tcBorders>
              <w:top w:val="single" w:sz="4" w:space="0" w:color="auto"/>
              <w:left w:val="single" w:sz="6" w:space="0" w:color="000000"/>
              <w:bottom w:val="single" w:sz="4" w:space="0" w:color="auto"/>
              <w:right w:val="single" w:sz="6" w:space="0" w:color="000000"/>
            </w:tcBorders>
          </w:tcPr>
          <w:p w14:paraId="3BB27C4A" w14:textId="77777777" w:rsidR="00CA1258" w:rsidRDefault="00CA1258" w:rsidP="00882C66">
            <w:pPr>
              <w:keepNext/>
              <w:keepLines/>
              <w:spacing w:after="0"/>
              <w:jc w:val="center"/>
              <w:rPr>
                <w:rFonts w:ascii="Arial" w:hAnsi="Arial"/>
                <w:sz w:val="18"/>
              </w:rPr>
            </w:pPr>
            <w:r>
              <w:rPr>
                <w:rFonts w:ascii="Arial" w:hAnsi="Arial"/>
                <w:sz w:val="18"/>
              </w:rPr>
              <w:t>M</w:t>
            </w:r>
          </w:p>
        </w:tc>
      </w:tr>
    </w:tbl>
    <w:p w14:paraId="29F34DD4" w14:textId="77777777" w:rsidR="00CA1258" w:rsidRDefault="00CA1258" w:rsidP="00CA1258">
      <w:pPr>
        <w:rPr>
          <w:lang w:eastAsia="zh-CN"/>
        </w:rPr>
      </w:pPr>
    </w:p>
    <w:p w14:paraId="75FD8379" w14:textId="77777777" w:rsidR="00CA1258" w:rsidRDefault="00CA1258" w:rsidP="00CA1258">
      <w:r>
        <w:t>This method shall support the request data structures, the response data structures and response codes specified in the following table.</w:t>
      </w:r>
    </w:p>
    <w:p w14:paraId="19A9A169" w14:textId="77777777" w:rsidR="00CA1258" w:rsidRDefault="00CA1258" w:rsidP="00CA1258">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.3.3.2</w:t>
      </w:r>
      <w:r>
        <w:rPr>
          <w:lang w:eastAsia="zh-CN"/>
        </w:rPr>
        <w:t>: Data structures supported by the DELETE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8"/>
        <w:gridCol w:w="5835"/>
        <w:gridCol w:w="466"/>
      </w:tblGrid>
      <w:tr w:rsidR="00CA1258" w14:paraId="4071E89B" w14:textId="77777777" w:rsidTr="00882C66">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1BA1F4B7" w14:textId="77777777" w:rsidR="00CA1258" w:rsidRDefault="00CA1258" w:rsidP="00882C66">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F35D378" w14:textId="77777777" w:rsidR="00CA1258" w:rsidRDefault="00CA1258" w:rsidP="00882C66">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3EFE64E8" w14:textId="77777777" w:rsidR="00CA1258" w:rsidRDefault="00CA1258" w:rsidP="00882C66">
            <w:pPr>
              <w:keepNext/>
              <w:keepLines/>
              <w:spacing w:after="0"/>
              <w:jc w:val="center"/>
              <w:rPr>
                <w:rFonts w:ascii="Arial" w:hAnsi="Arial"/>
                <w:b/>
                <w:sz w:val="18"/>
              </w:rPr>
            </w:pPr>
            <w:r>
              <w:rPr>
                <w:rFonts w:ascii="Arial" w:hAnsi="Arial"/>
                <w:b/>
                <w:sz w:val="18"/>
              </w:rPr>
              <w:t>S</w:t>
            </w:r>
          </w:p>
        </w:tc>
      </w:tr>
      <w:tr w:rsidR="00CA1258" w14:paraId="07605AE4" w14:textId="77777777" w:rsidTr="00882C66">
        <w:tc>
          <w:tcPr>
            <w:tcW w:w="1728" w:type="pct"/>
            <w:tcBorders>
              <w:top w:val="single" w:sz="4" w:space="0" w:color="auto"/>
              <w:left w:val="single" w:sz="6" w:space="0" w:color="000000"/>
              <w:bottom w:val="single" w:sz="4" w:space="0" w:color="auto"/>
              <w:right w:val="single" w:sz="6" w:space="0" w:color="000000"/>
            </w:tcBorders>
          </w:tcPr>
          <w:p w14:paraId="6CF5515B" w14:textId="77777777" w:rsidR="00CA1258" w:rsidRDefault="00CA1258" w:rsidP="00882C66">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1A3F021A" w14:textId="77777777" w:rsidR="00CA1258" w:rsidRDefault="00CA1258" w:rsidP="00882C66">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7E40649A" w14:textId="77777777" w:rsidR="00CA1258" w:rsidRDefault="00CA1258" w:rsidP="00882C66">
            <w:pPr>
              <w:keepNext/>
              <w:keepLines/>
              <w:spacing w:after="0"/>
              <w:jc w:val="center"/>
              <w:rPr>
                <w:rFonts w:ascii="Arial" w:hAnsi="Arial"/>
                <w:sz w:val="18"/>
              </w:rPr>
            </w:pPr>
            <w:r>
              <w:rPr>
                <w:rFonts w:ascii="Arial" w:hAnsi="Arial"/>
                <w:sz w:val="18"/>
              </w:rPr>
              <w:t>n/a</w:t>
            </w:r>
          </w:p>
        </w:tc>
      </w:tr>
    </w:tbl>
    <w:p w14:paraId="168B8285" w14:textId="77777777" w:rsidR="00CA1258" w:rsidRDefault="00CA1258" w:rsidP="00CA1258"/>
    <w:p w14:paraId="011AE9CF" w14:textId="77777777" w:rsidR="00CA1258" w:rsidRDefault="00CA1258" w:rsidP="00CA1258">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.3.3.2</w:t>
      </w:r>
      <w:r>
        <w:rPr>
          <w:lang w:eastAsia="zh-CN"/>
        </w:rPr>
        <w:t>-3: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3"/>
        <w:gridCol w:w="4845"/>
        <w:gridCol w:w="391"/>
      </w:tblGrid>
      <w:tr w:rsidR="00CA1258" w14:paraId="0A15C57E" w14:textId="77777777" w:rsidTr="00882C66">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0088543D" w14:textId="77777777" w:rsidR="00CA1258" w:rsidRDefault="00CA1258" w:rsidP="00882C66">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091457D2" w14:textId="77777777" w:rsidR="00CA1258" w:rsidRDefault="00CA1258" w:rsidP="00882C66">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6C79BFFB" w14:textId="77777777" w:rsidR="00CA1258" w:rsidRDefault="00CA1258" w:rsidP="00882C66">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5C6E397" w14:textId="77777777" w:rsidR="00CA1258" w:rsidRDefault="00CA1258" w:rsidP="00882C66">
            <w:pPr>
              <w:keepNext/>
              <w:keepLines/>
              <w:spacing w:after="0"/>
              <w:jc w:val="center"/>
              <w:rPr>
                <w:rFonts w:ascii="Arial" w:hAnsi="Arial"/>
                <w:b/>
                <w:sz w:val="18"/>
              </w:rPr>
            </w:pPr>
            <w:r>
              <w:rPr>
                <w:rFonts w:ascii="Arial" w:hAnsi="Arial"/>
                <w:b/>
                <w:sz w:val="18"/>
              </w:rPr>
              <w:t>S</w:t>
            </w:r>
          </w:p>
        </w:tc>
      </w:tr>
      <w:tr w:rsidR="00CA1258" w14:paraId="70A12329" w14:textId="77777777" w:rsidTr="00882C66">
        <w:trPr>
          <w:trHeight w:val="192"/>
        </w:trPr>
        <w:tc>
          <w:tcPr>
            <w:tcW w:w="1464" w:type="pct"/>
            <w:tcBorders>
              <w:top w:val="single" w:sz="4" w:space="0" w:color="auto"/>
              <w:left w:val="single" w:sz="6" w:space="0" w:color="000000"/>
              <w:bottom w:val="single" w:sz="6" w:space="0" w:color="000000"/>
              <w:right w:val="single" w:sz="6" w:space="0" w:color="000000"/>
            </w:tcBorders>
            <w:hideMark/>
          </w:tcPr>
          <w:p w14:paraId="004617A4" w14:textId="77777777" w:rsidR="00CA1258" w:rsidRDefault="00CA1258" w:rsidP="00882C66">
            <w:pPr>
              <w:keepNext/>
              <w:keepLines/>
              <w:spacing w:after="0"/>
              <w:rPr>
                <w:rFonts w:ascii="Arial" w:hAnsi="Arial"/>
                <w:sz w:val="18"/>
              </w:rPr>
            </w:pPr>
            <w:r>
              <w:rPr>
                <w:rFonts w:ascii="Arial" w:hAnsi="Arial"/>
                <w:sz w:val="18"/>
              </w:rPr>
              <w:t>n/a</w:t>
            </w:r>
          </w:p>
        </w:tc>
        <w:tc>
          <w:tcPr>
            <w:tcW w:w="817" w:type="pct"/>
            <w:tcBorders>
              <w:top w:val="single" w:sz="4" w:space="0" w:color="auto"/>
              <w:left w:val="single" w:sz="6" w:space="0" w:color="000000"/>
              <w:right w:val="single" w:sz="6" w:space="0" w:color="000000"/>
            </w:tcBorders>
            <w:hideMark/>
          </w:tcPr>
          <w:p w14:paraId="1C05B025" w14:textId="77777777" w:rsidR="00CA1258" w:rsidRDefault="00CA1258" w:rsidP="00882C66">
            <w:pPr>
              <w:keepNext/>
              <w:keepLines/>
              <w:spacing w:after="0"/>
              <w:rPr>
                <w:rFonts w:ascii="Arial" w:hAnsi="Arial"/>
                <w:sz w:val="18"/>
              </w:rPr>
            </w:pPr>
            <w:r>
              <w:rPr>
                <w:rFonts w:ascii="Arial" w:hAnsi="Arial"/>
                <w:sz w:val="18"/>
              </w:rPr>
              <w:t>204 No Content</w:t>
            </w:r>
          </w:p>
        </w:tc>
        <w:tc>
          <w:tcPr>
            <w:tcW w:w="2516" w:type="pct"/>
            <w:tcBorders>
              <w:top w:val="single" w:sz="4" w:space="0" w:color="auto"/>
              <w:left w:val="single" w:sz="6" w:space="0" w:color="000000"/>
              <w:right w:val="single" w:sz="6" w:space="0" w:color="000000"/>
            </w:tcBorders>
            <w:hideMark/>
          </w:tcPr>
          <w:p w14:paraId="21432C73" w14:textId="77777777" w:rsidR="00CA1258" w:rsidRDefault="00CA1258" w:rsidP="00882C66">
            <w:pPr>
              <w:keepNext/>
              <w:keepLines/>
              <w:spacing w:after="0"/>
              <w:rPr>
                <w:rFonts w:ascii="Arial" w:hAnsi="Arial"/>
                <w:sz w:val="18"/>
              </w:rPr>
            </w:pPr>
            <w:r>
              <w:rPr>
                <w:rFonts w:ascii="Arial" w:hAnsi="Arial"/>
                <w:sz w:val="18"/>
              </w:rPr>
              <w:t>In case of success no message body is returned</w:t>
            </w:r>
          </w:p>
        </w:tc>
        <w:tc>
          <w:tcPr>
            <w:tcW w:w="203" w:type="pct"/>
            <w:tcBorders>
              <w:top w:val="single" w:sz="4" w:space="0" w:color="auto"/>
              <w:left w:val="single" w:sz="6" w:space="0" w:color="000000"/>
              <w:right w:val="single" w:sz="6" w:space="0" w:color="000000"/>
            </w:tcBorders>
            <w:hideMark/>
          </w:tcPr>
          <w:p w14:paraId="290CF1B3" w14:textId="77777777" w:rsidR="00CA1258" w:rsidRDefault="00CA1258" w:rsidP="00882C66">
            <w:pPr>
              <w:keepNext/>
              <w:keepLines/>
              <w:spacing w:after="0"/>
              <w:jc w:val="center"/>
              <w:rPr>
                <w:rFonts w:ascii="Arial" w:hAnsi="Arial"/>
                <w:sz w:val="18"/>
              </w:rPr>
            </w:pPr>
            <w:r>
              <w:rPr>
                <w:rFonts w:ascii="Arial" w:hAnsi="Arial"/>
                <w:sz w:val="18"/>
              </w:rPr>
              <w:t>M</w:t>
            </w:r>
          </w:p>
        </w:tc>
      </w:tr>
      <w:tr w:rsidR="00CA1258" w14:paraId="7C8B18F7" w14:textId="77777777" w:rsidTr="00882C66">
        <w:tc>
          <w:tcPr>
            <w:tcW w:w="1464" w:type="pct"/>
            <w:tcBorders>
              <w:top w:val="single" w:sz="4" w:space="0" w:color="auto"/>
              <w:left w:val="single" w:sz="6" w:space="0" w:color="000000"/>
              <w:bottom w:val="single" w:sz="4" w:space="0" w:color="auto"/>
              <w:right w:val="single" w:sz="6" w:space="0" w:color="000000"/>
            </w:tcBorders>
            <w:hideMark/>
          </w:tcPr>
          <w:p w14:paraId="70CED281" w14:textId="77777777" w:rsidR="00CA1258" w:rsidRDefault="00CA1258" w:rsidP="00882C66">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817" w:type="pct"/>
            <w:tcBorders>
              <w:top w:val="single" w:sz="4" w:space="0" w:color="auto"/>
              <w:left w:val="single" w:sz="6" w:space="0" w:color="000000"/>
              <w:bottom w:val="single" w:sz="4" w:space="0" w:color="auto"/>
              <w:right w:val="single" w:sz="6" w:space="0" w:color="000000"/>
            </w:tcBorders>
            <w:hideMark/>
          </w:tcPr>
          <w:p w14:paraId="496E8D62" w14:textId="77777777" w:rsidR="00CA1258" w:rsidRDefault="00CA1258" w:rsidP="00882C66">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3132BF72" w14:textId="77777777" w:rsidR="00CA1258" w:rsidRDefault="00CA1258" w:rsidP="00882C66">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02E73FE6" w14:textId="77777777" w:rsidR="00CA1258" w:rsidRDefault="00CA1258" w:rsidP="00882C66">
            <w:pPr>
              <w:keepNext/>
              <w:keepLines/>
              <w:spacing w:after="0"/>
              <w:jc w:val="center"/>
              <w:rPr>
                <w:rFonts w:ascii="Arial" w:hAnsi="Arial"/>
                <w:sz w:val="18"/>
              </w:rPr>
            </w:pPr>
            <w:r>
              <w:rPr>
                <w:rFonts w:ascii="Arial" w:hAnsi="Arial"/>
                <w:sz w:val="18"/>
              </w:rPr>
              <w:t>M</w:t>
            </w:r>
          </w:p>
        </w:tc>
      </w:tr>
    </w:tbl>
    <w:p w14:paraId="7F49C7B2" w14:textId="77777777" w:rsidR="00CA1258" w:rsidRPr="00FD3AAE" w:rsidRDefault="00CA1258" w:rsidP="00CA1258">
      <w:pPr>
        <w:rPr>
          <w:lang w:eastAsia="de-DE"/>
        </w:rPr>
      </w:pPr>
    </w:p>
    <w:p w14:paraId="4C7EF445" w14:textId="77777777" w:rsidR="00CA1258" w:rsidRPr="002343DC" w:rsidRDefault="00CA1258" w:rsidP="00CA1258">
      <w:pPr>
        <w:pStyle w:val="H6"/>
        <w:rPr>
          <w:lang w:eastAsia="de-DE"/>
        </w:rPr>
      </w:pPr>
      <w:r w:rsidRPr="005B50B9">
        <w:rPr>
          <w:lang w:eastAsia="de-DE"/>
        </w:rPr>
        <w:t>12.</w:t>
      </w:r>
      <w:r>
        <w:rPr>
          <w:lang w:eastAsia="de-DE"/>
        </w:rPr>
        <w:t>5</w:t>
      </w:r>
      <w:r w:rsidRPr="005B50B9">
        <w:rPr>
          <w:lang w:eastAsia="de-DE"/>
        </w:rPr>
        <w:t>.1.3.2</w:t>
      </w:r>
      <w:r>
        <w:rPr>
          <w:lang w:eastAsia="de-DE"/>
        </w:rPr>
        <w:t>.3.3.3</w:t>
      </w:r>
      <w:r>
        <w:rPr>
          <w:lang w:eastAsia="de-DE"/>
        </w:rPr>
        <w:tab/>
        <w:t>HTTP GET</w:t>
      </w:r>
    </w:p>
    <w:p w14:paraId="3D6DD79A" w14:textId="77777777" w:rsidR="00CA1258" w:rsidRDefault="00CA1258" w:rsidP="00CA1258">
      <w:r>
        <w:t>This method shall support the URI query parameters specified in the following table.</w:t>
      </w:r>
    </w:p>
    <w:p w14:paraId="39F5154C" w14:textId="77777777" w:rsidR="00CA1258" w:rsidRDefault="00CA1258" w:rsidP="00CA1258">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.3.3.3</w:t>
      </w:r>
      <w:r>
        <w:rPr>
          <w:lang w:eastAsia="zh-CN"/>
        </w:rPr>
        <w:t>-1: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5"/>
        <w:gridCol w:w="4154"/>
        <w:gridCol w:w="391"/>
      </w:tblGrid>
      <w:tr w:rsidR="00CA1258" w14:paraId="33FC5877" w14:textId="77777777" w:rsidTr="00882C66">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0A3EE319" w14:textId="77777777" w:rsidR="00CA1258" w:rsidRDefault="00CA1258" w:rsidP="00882C66">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299AEB6F" w14:textId="77777777" w:rsidR="00CA1258" w:rsidRDefault="00CA1258" w:rsidP="00882C66">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746C164" w14:textId="77777777" w:rsidR="00CA1258" w:rsidRDefault="00CA1258" w:rsidP="00882C66">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3075D86B" w14:textId="77777777" w:rsidR="00CA1258" w:rsidRDefault="00CA1258" w:rsidP="00882C66">
            <w:pPr>
              <w:keepNext/>
              <w:keepLines/>
              <w:spacing w:after="0"/>
              <w:jc w:val="center"/>
              <w:rPr>
                <w:rFonts w:ascii="Arial" w:hAnsi="Arial"/>
                <w:b/>
                <w:sz w:val="18"/>
              </w:rPr>
            </w:pPr>
            <w:r>
              <w:rPr>
                <w:rFonts w:ascii="Arial" w:hAnsi="Arial"/>
                <w:b/>
                <w:sz w:val="18"/>
              </w:rPr>
              <w:t>S</w:t>
            </w:r>
          </w:p>
        </w:tc>
      </w:tr>
      <w:tr w:rsidR="00CA1258" w14:paraId="20982A32" w14:textId="77777777" w:rsidTr="00882C66">
        <w:trPr>
          <w:jc w:val="center"/>
        </w:trPr>
        <w:tc>
          <w:tcPr>
            <w:tcW w:w="1110" w:type="pct"/>
            <w:tcBorders>
              <w:top w:val="single" w:sz="4" w:space="0" w:color="auto"/>
              <w:left w:val="single" w:sz="6" w:space="0" w:color="000000"/>
              <w:bottom w:val="single" w:sz="4" w:space="0" w:color="auto"/>
              <w:right w:val="single" w:sz="6" w:space="0" w:color="000000"/>
            </w:tcBorders>
          </w:tcPr>
          <w:p w14:paraId="72DA8DAB" w14:textId="77777777" w:rsidR="00CA1258" w:rsidRDefault="00CA1258" w:rsidP="00882C66">
            <w:pPr>
              <w:keepNext/>
              <w:keepLines/>
              <w:spacing w:after="0"/>
              <w:rPr>
                <w:rFonts w:ascii="Arial" w:hAnsi="Arial"/>
                <w:sz w:val="18"/>
              </w:rPr>
            </w:pPr>
            <w:proofErr w:type="spellStart"/>
            <w:r w:rsidRPr="00205447">
              <w:rPr>
                <w:rFonts w:ascii="Arial" w:hAnsi="Arial"/>
                <w:sz w:val="18"/>
              </w:rPr>
              <w:t>streamIdList</w:t>
            </w:r>
            <w:proofErr w:type="spellEnd"/>
          </w:p>
        </w:tc>
        <w:tc>
          <w:tcPr>
            <w:tcW w:w="1529" w:type="pct"/>
            <w:tcBorders>
              <w:top w:val="single" w:sz="4" w:space="0" w:color="auto"/>
              <w:left w:val="single" w:sz="6" w:space="0" w:color="000000"/>
              <w:bottom w:val="single" w:sz="4" w:space="0" w:color="auto"/>
              <w:right w:val="single" w:sz="6" w:space="0" w:color="000000"/>
            </w:tcBorders>
          </w:tcPr>
          <w:p w14:paraId="4579BB0D" w14:textId="77777777" w:rsidR="00CA1258" w:rsidRDefault="00CA1258" w:rsidP="00882C66">
            <w:pPr>
              <w:keepNext/>
              <w:keepLines/>
              <w:spacing w:after="0"/>
              <w:rPr>
                <w:rFonts w:ascii="Arial" w:hAnsi="Arial"/>
                <w:sz w:val="18"/>
              </w:rPr>
            </w:pPr>
            <w:r w:rsidRPr="0052458A">
              <w:rPr>
                <w:rFonts w:ascii="Arial" w:hAnsi="Arial"/>
                <w:sz w:val="18"/>
              </w:rPr>
              <w:t>array(</w:t>
            </w:r>
            <w:proofErr w:type="spellStart"/>
            <w:r w:rsidRPr="0052458A">
              <w:rPr>
                <w:rFonts w:ascii="Arial" w:hAnsi="Arial"/>
                <w:sz w:val="18"/>
              </w:rPr>
              <w:t>streamId</w:t>
            </w:r>
            <w:proofErr w:type="spellEnd"/>
            <w:r w:rsidRPr="0052458A">
              <w:rPr>
                <w:rFonts w:ascii="Arial" w:hAnsi="Arial"/>
                <w:sz w:val="18"/>
              </w:rPr>
              <w:t>-Type)</w:t>
            </w:r>
          </w:p>
        </w:tc>
        <w:tc>
          <w:tcPr>
            <w:tcW w:w="2157" w:type="pct"/>
            <w:tcBorders>
              <w:top w:val="single" w:sz="4" w:space="0" w:color="auto"/>
              <w:left w:val="single" w:sz="6" w:space="0" w:color="000000"/>
              <w:bottom w:val="single" w:sz="4" w:space="0" w:color="auto"/>
              <w:right w:val="single" w:sz="6" w:space="0" w:color="000000"/>
            </w:tcBorders>
            <w:vAlign w:val="center"/>
          </w:tcPr>
          <w:p w14:paraId="6A09CB25" w14:textId="77777777" w:rsidR="00CA1258" w:rsidRDefault="00CA1258" w:rsidP="00882C66">
            <w:pPr>
              <w:keepNext/>
              <w:keepLines/>
              <w:spacing w:after="0"/>
              <w:rPr>
                <w:rFonts w:ascii="Arial" w:hAnsi="Arial"/>
                <w:sz w:val="18"/>
              </w:rPr>
            </w:pPr>
            <w:r>
              <w:rPr>
                <w:rFonts w:ascii="Arial" w:hAnsi="Arial"/>
                <w:sz w:val="18"/>
              </w:rPr>
              <w:t xml:space="preserve">The list of </w:t>
            </w:r>
            <w:proofErr w:type="spellStart"/>
            <w:r>
              <w:rPr>
                <w:rFonts w:ascii="Arial" w:hAnsi="Arial"/>
                <w:sz w:val="18"/>
              </w:rPr>
              <w:t>streamId</w:t>
            </w:r>
            <w:proofErr w:type="spellEnd"/>
            <w:r>
              <w:rPr>
                <w:rFonts w:ascii="Arial" w:hAnsi="Arial"/>
                <w:sz w:val="18"/>
              </w:rPr>
              <w:t xml:space="preserve"> for which the stream information are to be returned.</w:t>
            </w:r>
          </w:p>
        </w:tc>
        <w:tc>
          <w:tcPr>
            <w:tcW w:w="203" w:type="pct"/>
            <w:tcBorders>
              <w:top w:val="single" w:sz="4" w:space="0" w:color="auto"/>
              <w:left w:val="single" w:sz="6" w:space="0" w:color="000000"/>
              <w:bottom w:val="single" w:sz="4" w:space="0" w:color="auto"/>
              <w:right w:val="single" w:sz="6" w:space="0" w:color="000000"/>
            </w:tcBorders>
          </w:tcPr>
          <w:p w14:paraId="14C33A16" w14:textId="77777777" w:rsidR="00CA1258" w:rsidRDefault="00CA1258" w:rsidP="00882C66">
            <w:pPr>
              <w:keepNext/>
              <w:keepLines/>
              <w:spacing w:after="0"/>
              <w:jc w:val="center"/>
              <w:rPr>
                <w:rFonts w:ascii="Arial" w:hAnsi="Arial"/>
                <w:sz w:val="18"/>
              </w:rPr>
            </w:pPr>
            <w:r>
              <w:rPr>
                <w:rFonts w:ascii="Arial" w:hAnsi="Arial"/>
                <w:sz w:val="18"/>
              </w:rPr>
              <w:t>O</w:t>
            </w:r>
          </w:p>
        </w:tc>
      </w:tr>
    </w:tbl>
    <w:p w14:paraId="08978F97" w14:textId="77777777" w:rsidR="00CA1258" w:rsidRDefault="00CA1258" w:rsidP="00CA1258">
      <w:pPr>
        <w:rPr>
          <w:lang w:eastAsia="zh-CN"/>
        </w:rPr>
      </w:pPr>
    </w:p>
    <w:p w14:paraId="396C5C03" w14:textId="77777777" w:rsidR="00CA1258" w:rsidRDefault="00CA1258" w:rsidP="00CA1258">
      <w:r>
        <w:t>This method shall support the request data structures, the response data structures and response codes specified in the following table.</w:t>
      </w:r>
    </w:p>
    <w:p w14:paraId="0D12B5DC" w14:textId="77777777" w:rsidR="00CA1258" w:rsidRDefault="00CA1258" w:rsidP="00CA1258">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.3.3.3</w:t>
      </w:r>
      <w:r>
        <w:rPr>
          <w:lang w:eastAsia="zh-CN"/>
        </w:rPr>
        <w:t>-2: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8"/>
        <w:gridCol w:w="5835"/>
        <w:gridCol w:w="466"/>
      </w:tblGrid>
      <w:tr w:rsidR="00CA1258" w14:paraId="2A028CE0" w14:textId="77777777" w:rsidTr="00882C66">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21D77970" w14:textId="77777777" w:rsidR="00CA1258" w:rsidRDefault="00CA1258" w:rsidP="00882C66">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25A8039" w14:textId="77777777" w:rsidR="00CA1258" w:rsidRDefault="00CA1258" w:rsidP="00882C66">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44F5EFEF" w14:textId="77777777" w:rsidR="00CA1258" w:rsidRDefault="00CA1258" w:rsidP="00882C66">
            <w:pPr>
              <w:keepNext/>
              <w:keepLines/>
              <w:spacing w:after="0"/>
              <w:jc w:val="center"/>
              <w:rPr>
                <w:rFonts w:ascii="Arial" w:hAnsi="Arial"/>
                <w:b/>
                <w:sz w:val="18"/>
              </w:rPr>
            </w:pPr>
            <w:r>
              <w:rPr>
                <w:rFonts w:ascii="Arial" w:hAnsi="Arial"/>
                <w:b/>
                <w:sz w:val="18"/>
              </w:rPr>
              <w:t>S</w:t>
            </w:r>
          </w:p>
        </w:tc>
      </w:tr>
      <w:tr w:rsidR="00CA1258" w14:paraId="28B71465" w14:textId="77777777" w:rsidTr="00882C66">
        <w:tc>
          <w:tcPr>
            <w:tcW w:w="1728" w:type="pct"/>
            <w:tcBorders>
              <w:top w:val="single" w:sz="4" w:space="0" w:color="auto"/>
              <w:left w:val="single" w:sz="6" w:space="0" w:color="000000"/>
              <w:bottom w:val="single" w:sz="4" w:space="0" w:color="auto"/>
              <w:right w:val="single" w:sz="6" w:space="0" w:color="000000"/>
            </w:tcBorders>
          </w:tcPr>
          <w:p w14:paraId="3EE33A2D" w14:textId="77777777" w:rsidR="00CA1258" w:rsidRDefault="00CA1258" w:rsidP="00882C66">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2E3BB128" w14:textId="77777777" w:rsidR="00CA1258" w:rsidRDefault="00CA1258" w:rsidP="00882C66">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43081915" w14:textId="77777777" w:rsidR="00CA1258" w:rsidRDefault="00CA1258" w:rsidP="00882C66">
            <w:pPr>
              <w:keepNext/>
              <w:keepLines/>
              <w:spacing w:after="0"/>
              <w:jc w:val="center"/>
              <w:rPr>
                <w:rFonts w:ascii="Arial" w:hAnsi="Arial"/>
                <w:sz w:val="18"/>
              </w:rPr>
            </w:pPr>
            <w:r>
              <w:rPr>
                <w:rFonts w:ascii="Arial" w:hAnsi="Arial"/>
                <w:sz w:val="18"/>
              </w:rPr>
              <w:t>n/a</w:t>
            </w:r>
          </w:p>
        </w:tc>
      </w:tr>
    </w:tbl>
    <w:p w14:paraId="12963166" w14:textId="77777777" w:rsidR="00CA1258" w:rsidRDefault="00CA1258" w:rsidP="00CA1258"/>
    <w:p w14:paraId="26F1CD34" w14:textId="77777777" w:rsidR="00CA1258" w:rsidRDefault="00CA1258" w:rsidP="00CA1258">
      <w:pPr>
        <w:pStyle w:val="TH"/>
        <w:rPr>
          <w:lang w:eastAsia="zh-CN"/>
        </w:rPr>
      </w:pPr>
      <w:r>
        <w:rPr>
          <w:lang w:eastAsia="zh-CN"/>
        </w:rPr>
        <w:lastRenderedPageBreak/>
        <w:t xml:space="preserve">Table </w:t>
      </w:r>
      <w:r w:rsidRPr="005B50B9">
        <w:rPr>
          <w:lang w:eastAsia="de-DE"/>
        </w:rPr>
        <w:t>12.</w:t>
      </w:r>
      <w:r>
        <w:rPr>
          <w:lang w:eastAsia="de-DE"/>
        </w:rPr>
        <w:t>5</w:t>
      </w:r>
      <w:r w:rsidRPr="005B50B9">
        <w:rPr>
          <w:lang w:eastAsia="de-DE"/>
        </w:rPr>
        <w:t>.1.3.2</w:t>
      </w:r>
      <w:r>
        <w:rPr>
          <w:lang w:eastAsia="de-DE"/>
        </w:rPr>
        <w:t>.3.3.3</w:t>
      </w:r>
      <w:r>
        <w:rPr>
          <w:lang w:eastAsia="zh-CN"/>
        </w:rPr>
        <w:t>-3: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3"/>
        <w:gridCol w:w="4845"/>
        <w:gridCol w:w="391"/>
      </w:tblGrid>
      <w:tr w:rsidR="00CA1258" w14:paraId="59363653" w14:textId="77777777" w:rsidTr="00882C66">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255A11BE" w14:textId="77777777" w:rsidR="00CA1258" w:rsidRDefault="00CA1258" w:rsidP="00882C66">
            <w:pPr>
              <w:keepNext/>
              <w:keepLines/>
              <w:spacing w:after="0"/>
              <w:jc w:val="center"/>
              <w:rPr>
                <w:rFonts w:ascii="Arial" w:hAnsi="Arial"/>
                <w:b/>
                <w:sz w:val="18"/>
              </w:rPr>
            </w:pPr>
            <w:bookmarkStart w:id="1765" w:name="MCCQCTEMPBM_00000198"/>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0B67754D" w14:textId="77777777" w:rsidR="00CA1258" w:rsidRDefault="00CA1258" w:rsidP="00882C66">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1B0BC532" w14:textId="77777777" w:rsidR="00CA1258" w:rsidRDefault="00CA1258" w:rsidP="00882C66">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2D98C7D0" w14:textId="77777777" w:rsidR="00CA1258" w:rsidRDefault="00CA1258" w:rsidP="00882C66">
            <w:pPr>
              <w:keepNext/>
              <w:keepLines/>
              <w:spacing w:after="0"/>
              <w:jc w:val="center"/>
              <w:rPr>
                <w:rFonts w:ascii="Arial" w:hAnsi="Arial"/>
                <w:b/>
                <w:sz w:val="18"/>
              </w:rPr>
            </w:pPr>
            <w:r>
              <w:rPr>
                <w:rFonts w:ascii="Arial" w:hAnsi="Arial"/>
                <w:b/>
                <w:sz w:val="18"/>
              </w:rPr>
              <w:t>S</w:t>
            </w:r>
          </w:p>
        </w:tc>
      </w:tr>
      <w:tr w:rsidR="00CA1258" w14:paraId="39AF14EB" w14:textId="77777777" w:rsidTr="00882C66">
        <w:trPr>
          <w:trHeight w:val="424"/>
        </w:trPr>
        <w:tc>
          <w:tcPr>
            <w:tcW w:w="1464" w:type="pct"/>
            <w:vMerge w:val="restart"/>
            <w:tcBorders>
              <w:top w:val="single" w:sz="4" w:space="0" w:color="auto"/>
              <w:left w:val="single" w:sz="6" w:space="0" w:color="000000"/>
              <w:right w:val="single" w:sz="6" w:space="0" w:color="000000"/>
            </w:tcBorders>
            <w:hideMark/>
          </w:tcPr>
          <w:p w14:paraId="0FCEFE19" w14:textId="77777777" w:rsidR="00CA1258" w:rsidRDefault="00CA1258" w:rsidP="00882C66">
            <w:pPr>
              <w:keepNext/>
              <w:keepLines/>
              <w:spacing w:after="0"/>
              <w:rPr>
                <w:rFonts w:ascii="Arial" w:hAnsi="Arial"/>
                <w:sz w:val="18"/>
              </w:rPr>
            </w:pPr>
            <w:r>
              <w:rPr>
                <w:rFonts w:ascii="Arial" w:hAnsi="Arial"/>
                <w:sz w:val="18"/>
                <w:szCs w:val="18"/>
                <w:lang w:eastAsia="zh-CN"/>
              </w:rPr>
              <w:t>array(</w:t>
            </w:r>
            <w:proofErr w:type="spellStart"/>
            <w:r>
              <w:rPr>
                <w:rFonts w:ascii="Arial" w:hAnsi="Arial"/>
                <w:sz w:val="18"/>
                <w:szCs w:val="18"/>
                <w:lang w:eastAsia="zh-CN"/>
              </w:rPr>
              <w:t>streamInfo</w:t>
            </w:r>
            <w:proofErr w:type="spellEnd"/>
            <w:r>
              <w:rPr>
                <w:rFonts w:ascii="Arial" w:hAnsi="Arial"/>
                <w:sz w:val="18"/>
                <w:szCs w:val="18"/>
                <w:lang w:eastAsia="zh-CN"/>
              </w:rPr>
              <w:t xml:space="preserve">-Type, </w:t>
            </w:r>
            <w:proofErr w:type="spellStart"/>
            <w:r>
              <w:rPr>
                <w:rFonts w:ascii="Arial" w:hAnsi="Arial"/>
                <w:sz w:val="18"/>
                <w:szCs w:val="18"/>
                <w:lang w:eastAsia="zh-CN"/>
              </w:rPr>
              <w:t>streamReporters</w:t>
            </w:r>
            <w:proofErr w:type="spellEnd"/>
            <w:r>
              <w:rPr>
                <w:rFonts w:ascii="Arial" w:hAnsi="Arial"/>
                <w:sz w:val="18"/>
                <w:szCs w:val="18"/>
                <w:lang w:eastAsia="zh-CN"/>
              </w:rPr>
              <w:t>-Type)</w:t>
            </w:r>
          </w:p>
        </w:tc>
        <w:tc>
          <w:tcPr>
            <w:tcW w:w="817" w:type="pct"/>
            <w:tcBorders>
              <w:top w:val="single" w:sz="4" w:space="0" w:color="auto"/>
              <w:left w:val="single" w:sz="6" w:space="0" w:color="000000"/>
              <w:right w:val="single" w:sz="6" w:space="0" w:color="000000"/>
            </w:tcBorders>
            <w:hideMark/>
          </w:tcPr>
          <w:p w14:paraId="12F6C6CC" w14:textId="77777777" w:rsidR="00CA1258" w:rsidRDefault="00CA1258" w:rsidP="00882C66">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hideMark/>
          </w:tcPr>
          <w:p w14:paraId="20353F0D" w14:textId="77777777" w:rsidR="00CA1258" w:rsidRDefault="00CA1258" w:rsidP="00882C66">
            <w:pPr>
              <w:keepNext/>
              <w:keepLines/>
              <w:spacing w:after="0"/>
              <w:rPr>
                <w:rFonts w:ascii="Arial" w:hAnsi="Arial"/>
                <w:sz w:val="18"/>
              </w:rPr>
            </w:pPr>
            <w:r>
              <w:rPr>
                <w:rFonts w:ascii="Arial" w:hAnsi="Arial"/>
                <w:sz w:val="18"/>
              </w:rPr>
              <w:t>In case of success the representation of the retrieved stream information is returned.</w:t>
            </w:r>
          </w:p>
        </w:tc>
        <w:tc>
          <w:tcPr>
            <w:tcW w:w="203" w:type="pct"/>
            <w:tcBorders>
              <w:top w:val="single" w:sz="4" w:space="0" w:color="auto"/>
              <w:left w:val="single" w:sz="6" w:space="0" w:color="000000"/>
              <w:right w:val="single" w:sz="6" w:space="0" w:color="000000"/>
            </w:tcBorders>
            <w:hideMark/>
          </w:tcPr>
          <w:p w14:paraId="35C09F61" w14:textId="77777777" w:rsidR="00CA1258" w:rsidRDefault="00CA1258" w:rsidP="00882C66">
            <w:pPr>
              <w:keepNext/>
              <w:keepLines/>
              <w:spacing w:after="0"/>
              <w:jc w:val="center"/>
              <w:rPr>
                <w:rFonts w:ascii="Arial" w:hAnsi="Arial"/>
                <w:sz w:val="18"/>
              </w:rPr>
            </w:pPr>
            <w:r>
              <w:rPr>
                <w:rFonts w:ascii="Arial" w:hAnsi="Arial"/>
                <w:sz w:val="18"/>
              </w:rPr>
              <w:t>M</w:t>
            </w:r>
          </w:p>
        </w:tc>
      </w:tr>
      <w:tr w:rsidR="00CA1258" w14:paraId="16970BF3" w14:textId="77777777" w:rsidTr="00882C66">
        <w:trPr>
          <w:trHeight w:val="424"/>
        </w:trPr>
        <w:tc>
          <w:tcPr>
            <w:tcW w:w="1464" w:type="pct"/>
            <w:vMerge/>
            <w:tcBorders>
              <w:left w:val="single" w:sz="6" w:space="0" w:color="000000"/>
              <w:bottom w:val="single" w:sz="6" w:space="0" w:color="000000"/>
              <w:right w:val="single" w:sz="6" w:space="0" w:color="000000"/>
            </w:tcBorders>
          </w:tcPr>
          <w:p w14:paraId="0CC25C8E" w14:textId="77777777" w:rsidR="00CA1258" w:rsidRDefault="00CA1258" w:rsidP="00882C66">
            <w:pPr>
              <w:keepNext/>
              <w:keepLines/>
              <w:spacing w:after="0"/>
              <w:rPr>
                <w:rFonts w:ascii="Arial" w:hAnsi="Arial"/>
                <w:sz w:val="18"/>
              </w:rPr>
            </w:pPr>
          </w:p>
        </w:tc>
        <w:tc>
          <w:tcPr>
            <w:tcW w:w="817" w:type="pct"/>
            <w:tcBorders>
              <w:top w:val="single" w:sz="4" w:space="0" w:color="auto"/>
              <w:left w:val="single" w:sz="6" w:space="0" w:color="000000"/>
              <w:right w:val="single" w:sz="6" w:space="0" w:color="000000"/>
            </w:tcBorders>
          </w:tcPr>
          <w:p w14:paraId="17657D9E" w14:textId="77777777" w:rsidR="00CA1258" w:rsidRDefault="00CA1258" w:rsidP="00882C66">
            <w:pPr>
              <w:keepNext/>
              <w:keepLines/>
              <w:spacing w:after="0"/>
              <w:rPr>
                <w:rFonts w:ascii="Arial" w:hAnsi="Arial"/>
                <w:sz w:val="18"/>
              </w:rPr>
            </w:pPr>
            <w:r>
              <w:rPr>
                <w:rFonts w:ascii="Arial" w:hAnsi="Arial"/>
                <w:sz w:val="18"/>
              </w:rPr>
              <w:t xml:space="preserve">202 Partially </w:t>
            </w:r>
            <w:r>
              <w:rPr>
                <w:rFonts w:ascii="Arial" w:hAnsi="Arial" w:hint="eastAsia"/>
                <w:sz w:val="18"/>
                <w:lang w:eastAsia="zh-CN"/>
              </w:rPr>
              <w:t>re</w:t>
            </w:r>
            <w:r>
              <w:rPr>
                <w:rFonts w:ascii="Arial" w:hAnsi="Arial"/>
                <w:sz w:val="18"/>
                <w:lang w:eastAsia="zh-CN"/>
              </w:rPr>
              <w:t>trieved</w:t>
            </w:r>
          </w:p>
        </w:tc>
        <w:tc>
          <w:tcPr>
            <w:tcW w:w="2516" w:type="pct"/>
            <w:tcBorders>
              <w:top w:val="single" w:sz="4" w:space="0" w:color="auto"/>
              <w:left w:val="single" w:sz="6" w:space="0" w:color="000000"/>
              <w:right w:val="single" w:sz="6" w:space="0" w:color="000000"/>
            </w:tcBorders>
          </w:tcPr>
          <w:p w14:paraId="2B90DB8F" w14:textId="77777777" w:rsidR="00CA1258" w:rsidRDefault="00CA1258" w:rsidP="00882C66">
            <w:pPr>
              <w:keepNext/>
              <w:keepLines/>
              <w:spacing w:after="0"/>
              <w:rPr>
                <w:rFonts w:ascii="Arial" w:hAnsi="Arial"/>
                <w:sz w:val="18"/>
              </w:rPr>
            </w:pPr>
            <w:r>
              <w:rPr>
                <w:rFonts w:ascii="Arial" w:hAnsi="Arial"/>
                <w:sz w:val="18"/>
              </w:rPr>
              <w:t>In case of partial success the representation of the retrieved stream information is returned.</w:t>
            </w:r>
          </w:p>
        </w:tc>
        <w:tc>
          <w:tcPr>
            <w:tcW w:w="203" w:type="pct"/>
            <w:tcBorders>
              <w:top w:val="single" w:sz="4" w:space="0" w:color="auto"/>
              <w:left w:val="single" w:sz="6" w:space="0" w:color="000000"/>
              <w:right w:val="single" w:sz="6" w:space="0" w:color="000000"/>
            </w:tcBorders>
          </w:tcPr>
          <w:p w14:paraId="6F43C986" w14:textId="77777777" w:rsidR="00CA1258" w:rsidRDefault="00CA1258" w:rsidP="00882C66">
            <w:pPr>
              <w:keepNext/>
              <w:keepLines/>
              <w:spacing w:after="0"/>
              <w:jc w:val="center"/>
              <w:rPr>
                <w:rFonts w:ascii="Arial" w:hAnsi="Arial"/>
                <w:sz w:val="18"/>
              </w:rPr>
            </w:pPr>
            <w:r>
              <w:rPr>
                <w:rFonts w:ascii="Arial" w:hAnsi="Arial"/>
                <w:sz w:val="18"/>
              </w:rPr>
              <w:t>M</w:t>
            </w:r>
          </w:p>
        </w:tc>
      </w:tr>
      <w:tr w:rsidR="00CA1258" w14:paraId="24311E01" w14:textId="77777777" w:rsidTr="00882C66">
        <w:tc>
          <w:tcPr>
            <w:tcW w:w="1464" w:type="pct"/>
            <w:tcBorders>
              <w:top w:val="single" w:sz="4" w:space="0" w:color="auto"/>
              <w:left w:val="single" w:sz="6" w:space="0" w:color="000000"/>
              <w:bottom w:val="single" w:sz="4" w:space="0" w:color="auto"/>
              <w:right w:val="single" w:sz="6" w:space="0" w:color="000000"/>
            </w:tcBorders>
            <w:hideMark/>
          </w:tcPr>
          <w:p w14:paraId="3BB21CE7" w14:textId="77777777" w:rsidR="00CA1258" w:rsidRDefault="00CA1258" w:rsidP="00882C66">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817" w:type="pct"/>
            <w:tcBorders>
              <w:top w:val="single" w:sz="4" w:space="0" w:color="auto"/>
              <w:left w:val="single" w:sz="6" w:space="0" w:color="000000"/>
              <w:bottom w:val="single" w:sz="4" w:space="0" w:color="auto"/>
              <w:right w:val="single" w:sz="6" w:space="0" w:color="000000"/>
            </w:tcBorders>
            <w:hideMark/>
          </w:tcPr>
          <w:p w14:paraId="3B0BA987" w14:textId="77777777" w:rsidR="00CA1258" w:rsidRDefault="00CA1258" w:rsidP="00882C66">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49737131" w14:textId="77777777" w:rsidR="00CA1258" w:rsidRDefault="00CA1258" w:rsidP="00882C66">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6CCA33C6" w14:textId="77777777" w:rsidR="00CA1258" w:rsidRDefault="00CA1258" w:rsidP="00882C66">
            <w:pPr>
              <w:keepNext/>
              <w:keepLines/>
              <w:spacing w:after="0"/>
              <w:jc w:val="center"/>
              <w:rPr>
                <w:rFonts w:ascii="Arial" w:hAnsi="Arial"/>
                <w:sz w:val="18"/>
              </w:rPr>
            </w:pPr>
            <w:r>
              <w:rPr>
                <w:rFonts w:ascii="Arial" w:hAnsi="Arial"/>
                <w:sz w:val="18"/>
              </w:rPr>
              <w:t>M</w:t>
            </w:r>
          </w:p>
        </w:tc>
      </w:tr>
      <w:bookmarkEnd w:id="1765"/>
    </w:tbl>
    <w:p w14:paraId="0B58D592" w14:textId="77777777" w:rsidR="00CA1258" w:rsidRPr="002343DC" w:rsidRDefault="00CA1258" w:rsidP="00CA1258">
      <w:pPr>
        <w:rPr>
          <w:lang w:eastAsia="de-DE"/>
        </w:rPr>
      </w:pPr>
    </w:p>
    <w:p w14:paraId="6A060745" w14:textId="77777777" w:rsidR="00CA1258" w:rsidRDefault="00CA1258" w:rsidP="00CA1258">
      <w:pPr>
        <w:pStyle w:val="H6"/>
        <w:rPr>
          <w:lang w:eastAsia="de-DE"/>
        </w:rPr>
      </w:pPr>
      <w:r>
        <w:rPr>
          <w:lang w:eastAsia="de-DE"/>
        </w:rPr>
        <w:t>12.5.1.3.2.4</w:t>
      </w:r>
      <w:r>
        <w:rPr>
          <w:lang w:eastAsia="de-DE"/>
        </w:rPr>
        <w:tab/>
        <w:t>Resource "</w:t>
      </w:r>
      <w:r w:rsidRPr="00CA05D4">
        <w:rPr>
          <w:lang w:eastAsia="de-DE"/>
        </w:rPr>
        <w:t>…</w:t>
      </w:r>
      <w:r w:rsidRPr="00FD3AAE">
        <w:rPr>
          <w:rFonts w:ascii="Courier New" w:hAnsi="Courier New" w:cs="Courier New"/>
          <w:lang w:eastAsia="de-DE"/>
        </w:rPr>
        <w:t>/connections/{</w:t>
      </w:r>
      <w:proofErr w:type="spellStart"/>
      <w:r w:rsidRPr="00FD3AAE">
        <w:rPr>
          <w:rFonts w:ascii="Courier New" w:hAnsi="Courier New" w:cs="Courier New"/>
          <w:lang w:eastAsia="de-DE"/>
        </w:rPr>
        <w:t>connectionId</w:t>
      </w:r>
      <w:proofErr w:type="spellEnd"/>
      <w:r w:rsidRPr="00FD3AAE">
        <w:rPr>
          <w:rFonts w:ascii="Courier New" w:hAnsi="Courier New" w:cs="Courier New"/>
          <w:lang w:eastAsia="de-DE"/>
        </w:rPr>
        <w:t>}/streams/{</w:t>
      </w:r>
      <w:proofErr w:type="spellStart"/>
      <w:r w:rsidRPr="00FD3AAE">
        <w:rPr>
          <w:rFonts w:ascii="Courier New" w:hAnsi="Courier New" w:cs="Courier New"/>
          <w:lang w:eastAsia="de-DE"/>
        </w:rPr>
        <w:t>streamId</w:t>
      </w:r>
      <w:proofErr w:type="spellEnd"/>
      <w:r w:rsidRPr="00FD3AAE">
        <w:rPr>
          <w:rFonts w:ascii="Courier New" w:hAnsi="Courier New" w:cs="Courier New"/>
          <w:lang w:eastAsia="de-DE"/>
        </w:rPr>
        <w:t>}</w:t>
      </w:r>
      <w:r>
        <w:rPr>
          <w:lang w:eastAsia="de-DE"/>
        </w:rPr>
        <w:t>"</w:t>
      </w:r>
    </w:p>
    <w:p w14:paraId="0451DBFB" w14:textId="77777777" w:rsidR="00CA1258" w:rsidRDefault="00CA1258" w:rsidP="00CA1258">
      <w:pPr>
        <w:pStyle w:val="H6"/>
        <w:rPr>
          <w:lang w:eastAsia="de-DE"/>
        </w:rPr>
      </w:pPr>
      <w:r>
        <w:rPr>
          <w:lang w:eastAsia="de-DE"/>
        </w:rPr>
        <w:t>12.5.1.3.2.4.1</w:t>
      </w:r>
      <w:r>
        <w:rPr>
          <w:lang w:eastAsia="de-DE"/>
        </w:rPr>
        <w:tab/>
        <w:t>Description</w:t>
      </w:r>
    </w:p>
    <w:p w14:paraId="5370CD9A" w14:textId="77777777" w:rsidR="00CA1258" w:rsidRPr="00FD3AAE" w:rsidRDefault="00CA1258" w:rsidP="00CA1258">
      <w:pPr>
        <w:rPr>
          <w:lang w:eastAsia="de-DE"/>
        </w:rPr>
      </w:pPr>
      <w:r>
        <w:rPr>
          <w:lang w:eastAsia="de-DE"/>
        </w:rPr>
        <w:t>This resource represents an individual reporting stream on an existing connection and can be used to obtain information about reporting stream.</w:t>
      </w:r>
    </w:p>
    <w:p w14:paraId="298C673C" w14:textId="77777777" w:rsidR="00CA1258" w:rsidRDefault="00CA1258" w:rsidP="00CA1258">
      <w:pPr>
        <w:pStyle w:val="H6"/>
        <w:rPr>
          <w:lang w:eastAsia="de-DE"/>
        </w:rPr>
      </w:pPr>
      <w:r>
        <w:rPr>
          <w:lang w:eastAsia="de-DE"/>
        </w:rPr>
        <w:t>12.5.1.3.2.4.2</w:t>
      </w:r>
      <w:r>
        <w:rPr>
          <w:lang w:eastAsia="de-DE"/>
        </w:rPr>
        <w:tab/>
        <w:t>URI</w:t>
      </w:r>
    </w:p>
    <w:p w14:paraId="0A613DEB" w14:textId="3F9B4457" w:rsidR="00CA1258" w:rsidRDefault="00CA1258" w:rsidP="00CA1258">
      <w:pPr>
        <w:rPr>
          <w:lang w:eastAsia="de-DE"/>
        </w:rPr>
      </w:pPr>
      <w:r>
        <w:rPr>
          <w:lang w:eastAsia="de-DE"/>
        </w:rPr>
        <w:t>The resource URI is: {MnSR</w:t>
      </w:r>
      <w:r w:rsidRPr="00CA05D4">
        <w:rPr>
          <w:lang w:eastAsia="de-DE"/>
        </w:rPr>
        <w:t>oot</w:t>
      </w:r>
      <w:r>
        <w:rPr>
          <w:lang w:eastAsia="de-DE"/>
        </w:rPr>
        <w:t>}/</w:t>
      </w:r>
      <w:del w:id="1766" w:author="Mark Scott" w:date="2023-08-09T11:00:00Z">
        <w:r w:rsidDel="002B21BD">
          <w:rPr>
            <w:lang w:eastAsia="de-DE"/>
          </w:rPr>
          <w:delText>StreamingDataReportingMnS</w:delText>
        </w:r>
      </w:del>
      <w:ins w:id="1767" w:author="Mark Scott" w:date="2023-08-09T11:00:00Z">
        <w:r w:rsidR="002B21BD">
          <w:rPr>
            <w:lang w:eastAsia="de-DE"/>
          </w:rPr>
          <w:t>{MnSLabel}</w:t>
        </w:r>
      </w:ins>
      <w:r>
        <w:rPr>
          <w:lang w:eastAsia="de-DE"/>
        </w:rPr>
        <w:t>/{</w:t>
      </w:r>
      <w:r w:rsidRPr="00186F54">
        <w:rPr>
          <w:lang w:eastAsia="de-DE"/>
        </w:rPr>
        <w:t>MnSVersion</w:t>
      </w:r>
      <w:r>
        <w:rPr>
          <w:lang w:eastAsia="de-DE"/>
        </w:rPr>
        <w:t>}/connections/{connectionId}/streams/{streamId}</w:t>
      </w:r>
    </w:p>
    <w:p w14:paraId="4F912109" w14:textId="77777777" w:rsidR="00CA1258" w:rsidRDefault="00CA1258" w:rsidP="00CA1258">
      <w:pPr>
        <w:rPr>
          <w:lang w:eastAsia="de-DE"/>
        </w:rPr>
      </w:pPr>
      <w:r>
        <w:rPr>
          <w:lang w:eastAsia="de-DE"/>
        </w:rPr>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.4.2-1.</w:t>
      </w:r>
    </w:p>
    <w:p w14:paraId="0DAD26BF" w14:textId="77777777" w:rsidR="00CA1258" w:rsidRDefault="00CA1258" w:rsidP="00CA1258">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.4.2-1: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CA1258" w:rsidRPr="00215D3C" w14:paraId="42F5E2CD"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46B42402" w14:textId="77777777" w:rsidR="00CA1258" w:rsidRPr="00215D3C" w:rsidRDefault="00CA1258" w:rsidP="00882C66">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07D64A87" w14:textId="77777777" w:rsidR="00CA1258" w:rsidRPr="00215D3C" w:rsidRDefault="00CA1258" w:rsidP="00882C66">
            <w:pPr>
              <w:pStyle w:val="TAH"/>
            </w:pPr>
            <w:r w:rsidRPr="00215D3C">
              <w:t>Definition</w:t>
            </w:r>
          </w:p>
        </w:tc>
      </w:tr>
      <w:tr w:rsidR="00CA1258" w:rsidRPr="00215D3C" w14:paraId="6E3DA7BF"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tcPr>
          <w:p w14:paraId="6E0AB06E" w14:textId="77777777" w:rsidR="00CA1258" w:rsidRPr="00215D3C" w:rsidRDefault="00CA1258" w:rsidP="00882C66">
            <w:pPr>
              <w:pStyle w:val="TAL"/>
            </w:pPr>
            <w:proofErr w:type="spellStart"/>
            <w:r w:rsidRPr="00186F54">
              <w:t>MnSR</w:t>
            </w:r>
            <w:r>
              <w:t>oot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2B1F639F" w14:textId="77777777" w:rsidR="00CA1258" w:rsidRPr="00215D3C" w:rsidRDefault="00CA1258" w:rsidP="00882C66">
            <w:pPr>
              <w:pStyle w:val="TAL"/>
            </w:pPr>
            <w:r w:rsidRPr="00186F54">
              <w:t>See clause 4.4.3 of TS 32.158 [15]</w:t>
            </w:r>
          </w:p>
        </w:tc>
      </w:tr>
      <w:tr w:rsidR="00CA1258" w:rsidRPr="00215D3C" w14:paraId="136CEB21"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tcPr>
          <w:p w14:paraId="4E59342F" w14:textId="77777777" w:rsidR="00CA1258" w:rsidRPr="00186F54" w:rsidRDefault="00CA1258" w:rsidP="00882C66">
            <w:pPr>
              <w:pStyle w:val="TAL"/>
            </w:pPr>
            <w:proofErr w:type="spellStart"/>
            <w:r>
              <w:rPr>
                <w:rFonts w:hint="eastAsia"/>
                <w:lang w:eastAsia="zh-CN"/>
              </w:rPr>
              <w:t>M</w:t>
            </w:r>
            <w:r>
              <w:rPr>
                <w:lang w:eastAsia="zh-CN"/>
              </w:rPr>
              <w:t>nSVersion</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4F33DB32" w14:textId="77777777" w:rsidR="00CA1258" w:rsidRPr="00186F54" w:rsidRDefault="00CA1258" w:rsidP="00882C66">
            <w:pPr>
              <w:pStyle w:val="TAL"/>
            </w:pPr>
            <w:r w:rsidRPr="00215D3C">
              <w:t xml:space="preserve">See </w:t>
            </w:r>
            <w:r>
              <w:t>clause</w:t>
            </w:r>
            <w:r w:rsidRPr="00215D3C">
              <w:t xml:space="preserve"> 4.4</w:t>
            </w:r>
            <w:r>
              <w:t>.3</w:t>
            </w:r>
            <w:r w:rsidRPr="00215D3C">
              <w:t xml:space="preserve"> of TS 32.158 [</w:t>
            </w:r>
            <w:r>
              <w:t>15</w:t>
            </w:r>
            <w:r w:rsidRPr="00215D3C">
              <w:t>]</w:t>
            </w:r>
          </w:p>
        </w:tc>
      </w:tr>
      <w:tr w:rsidR="00CA1258" w:rsidRPr="00215D3C" w14:paraId="72FEC1C5"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tcPr>
          <w:p w14:paraId="5484FBEC" w14:textId="77777777" w:rsidR="00CA1258" w:rsidRDefault="00CA1258" w:rsidP="00882C66">
            <w:pPr>
              <w:pStyle w:val="TAL"/>
            </w:pPr>
            <w:proofErr w:type="spellStart"/>
            <w:r>
              <w:t>connectionId</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0CC169A6" w14:textId="77777777" w:rsidR="00CA1258" w:rsidRDefault="00CA1258" w:rsidP="00882C66">
            <w:pPr>
              <w:pStyle w:val="TAL"/>
            </w:pPr>
            <w:r>
              <w:t xml:space="preserve">See table </w:t>
            </w:r>
            <w:r w:rsidRPr="00865EB9">
              <w:t>12.</w:t>
            </w:r>
            <w:r>
              <w:t>5</w:t>
            </w:r>
            <w:r w:rsidRPr="00865EB9">
              <w:t>.1.3.2.2.2-1</w:t>
            </w:r>
          </w:p>
        </w:tc>
      </w:tr>
      <w:tr w:rsidR="00CA1258" w:rsidRPr="00215D3C" w14:paraId="4E266F94"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tcPr>
          <w:p w14:paraId="325C92CF" w14:textId="77777777" w:rsidR="00CA1258" w:rsidRDefault="00CA1258" w:rsidP="00882C66">
            <w:pPr>
              <w:pStyle w:val="TAL"/>
            </w:pPr>
            <w:proofErr w:type="spellStart"/>
            <w:r>
              <w:t>streamId</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2478ECF0" w14:textId="77777777" w:rsidR="00CA1258" w:rsidRDefault="00CA1258" w:rsidP="00882C66">
            <w:pPr>
              <w:pStyle w:val="TAL"/>
            </w:pPr>
            <w:r>
              <w:t xml:space="preserve">Represents identifier of an individual stream. For Streaming Trace reporting, the </w:t>
            </w:r>
            <w:r>
              <w:rPr>
                <w:rFonts w:cs="Arial"/>
                <w:color w:val="000000"/>
              </w:rPr>
              <w:t>Trace Reference (see clause 5.6 of TS 32.422 [38]) is used as stream identifier</w:t>
            </w:r>
          </w:p>
        </w:tc>
      </w:tr>
    </w:tbl>
    <w:p w14:paraId="33936A0A" w14:textId="77777777" w:rsidR="00CA1258" w:rsidRPr="00FD3AAE" w:rsidRDefault="00CA1258" w:rsidP="00CA1258">
      <w:pPr>
        <w:rPr>
          <w:lang w:eastAsia="de-DE"/>
        </w:rPr>
      </w:pPr>
    </w:p>
    <w:p w14:paraId="3957E357" w14:textId="77777777" w:rsidR="00CA1258" w:rsidRDefault="00CA1258" w:rsidP="00CA1258">
      <w:pPr>
        <w:pStyle w:val="H6"/>
        <w:rPr>
          <w:lang w:eastAsia="de-DE"/>
        </w:rPr>
      </w:pPr>
      <w:r>
        <w:rPr>
          <w:lang w:eastAsia="de-DE"/>
        </w:rPr>
        <w:t>12.5.1.3.2.4.3</w:t>
      </w:r>
      <w:r>
        <w:rPr>
          <w:lang w:eastAsia="de-DE"/>
        </w:rPr>
        <w:tab/>
        <w:t>HTTP methods</w:t>
      </w:r>
    </w:p>
    <w:p w14:paraId="7BB9550C" w14:textId="77777777" w:rsidR="00CA1258" w:rsidRPr="002343DC" w:rsidRDefault="00CA1258" w:rsidP="00CA1258">
      <w:pPr>
        <w:pStyle w:val="H6"/>
        <w:rPr>
          <w:lang w:eastAsia="de-DE"/>
        </w:rPr>
      </w:pPr>
      <w:r w:rsidRPr="005B50B9">
        <w:rPr>
          <w:lang w:eastAsia="de-DE"/>
        </w:rPr>
        <w:t>12.</w:t>
      </w:r>
      <w:r>
        <w:rPr>
          <w:lang w:eastAsia="de-DE"/>
        </w:rPr>
        <w:t>5</w:t>
      </w:r>
      <w:r w:rsidRPr="005B50B9">
        <w:rPr>
          <w:lang w:eastAsia="de-DE"/>
        </w:rPr>
        <w:t>.1.3.2</w:t>
      </w:r>
      <w:r>
        <w:rPr>
          <w:lang w:eastAsia="de-DE"/>
        </w:rPr>
        <w:t>.4.3.1</w:t>
      </w:r>
      <w:r>
        <w:rPr>
          <w:lang w:eastAsia="de-DE"/>
        </w:rPr>
        <w:tab/>
        <w:t>HTTP GET</w:t>
      </w:r>
    </w:p>
    <w:p w14:paraId="1000A267" w14:textId="77777777" w:rsidR="00CA1258" w:rsidRDefault="00CA1258" w:rsidP="00CA1258">
      <w:r>
        <w:t>This method shall support the URI query parameters specified in the following table.</w:t>
      </w:r>
    </w:p>
    <w:p w14:paraId="0362F268" w14:textId="77777777" w:rsidR="00CA1258" w:rsidRDefault="00CA1258" w:rsidP="00CA1258">
      <w:pPr>
        <w:keepNext/>
        <w:keepLines/>
        <w:spacing w:before="60"/>
        <w:jc w:val="center"/>
        <w:rPr>
          <w:rFonts w:ascii="Arial" w:hAnsi="Arial"/>
          <w:b/>
          <w:lang w:eastAsia="zh-CN"/>
        </w:rPr>
      </w:pPr>
      <w:r>
        <w:rPr>
          <w:rFonts w:ascii="Arial" w:hAnsi="Arial"/>
          <w:b/>
          <w:lang w:eastAsia="zh-CN"/>
        </w:rPr>
        <w:t xml:space="preserve">Table </w:t>
      </w:r>
      <w:r w:rsidRPr="00682DEA">
        <w:rPr>
          <w:rFonts w:ascii="Arial" w:hAnsi="Arial"/>
          <w:b/>
          <w:lang w:eastAsia="zh-CN"/>
        </w:rPr>
        <w:t>12.</w:t>
      </w:r>
      <w:r>
        <w:rPr>
          <w:rFonts w:ascii="Arial" w:hAnsi="Arial"/>
          <w:b/>
          <w:lang w:eastAsia="zh-CN"/>
        </w:rPr>
        <w:t>5</w:t>
      </w:r>
      <w:r w:rsidRPr="00682DEA">
        <w:rPr>
          <w:rFonts w:ascii="Arial" w:hAnsi="Arial"/>
          <w:b/>
          <w:lang w:eastAsia="zh-CN"/>
        </w:rPr>
        <w:t>.1.3.2.4.3.1</w:t>
      </w:r>
      <w:r>
        <w:rPr>
          <w:rFonts w:ascii="Arial" w:hAnsi="Arial"/>
          <w:b/>
          <w:lang w:eastAsia="zh-CN"/>
        </w:rPr>
        <w:t>-1: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5"/>
        <w:gridCol w:w="4154"/>
        <w:gridCol w:w="391"/>
      </w:tblGrid>
      <w:tr w:rsidR="00CA1258" w14:paraId="2271AA1C" w14:textId="77777777" w:rsidTr="00882C66">
        <w:trPr>
          <w:jc w:val="center"/>
        </w:trPr>
        <w:tc>
          <w:tcPr>
            <w:tcW w:w="1110" w:type="pct"/>
            <w:tcBorders>
              <w:top w:val="single" w:sz="4" w:space="0" w:color="auto"/>
              <w:left w:val="single" w:sz="4" w:space="0" w:color="auto"/>
              <w:bottom w:val="single" w:sz="4" w:space="0" w:color="auto"/>
              <w:right w:val="single" w:sz="4" w:space="0" w:color="auto"/>
            </w:tcBorders>
            <w:shd w:val="clear" w:color="auto" w:fill="C0C0C0"/>
            <w:hideMark/>
          </w:tcPr>
          <w:p w14:paraId="05FA40F9" w14:textId="77777777" w:rsidR="00CA1258" w:rsidRDefault="00CA1258" w:rsidP="00882C66">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C0C0C0"/>
            <w:hideMark/>
          </w:tcPr>
          <w:p w14:paraId="6C9B44FB" w14:textId="77777777" w:rsidR="00CA1258" w:rsidRDefault="00CA1258" w:rsidP="00882C66">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B237B0" w14:textId="77777777" w:rsidR="00CA1258" w:rsidRDefault="00CA1258" w:rsidP="00882C66">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1F0F20FF" w14:textId="77777777" w:rsidR="00CA1258" w:rsidRDefault="00CA1258" w:rsidP="00882C66">
            <w:pPr>
              <w:keepNext/>
              <w:keepLines/>
              <w:spacing w:after="0"/>
              <w:jc w:val="center"/>
              <w:rPr>
                <w:rFonts w:ascii="Arial" w:hAnsi="Arial"/>
                <w:b/>
                <w:sz w:val="18"/>
              </w:rPr>
            </w:pPr>
            <w:r>
              <w:rPr>
                <w:rFonts w:ascii="Arial" w:hAnsi="Arial"/>
                <w:b/>
                <w:sz w:val="18"/>
              </w:rPr>
              <w:t>S</w:t>
            </w:r>
          </w:p>
        </w:tc>
      </w:tr>
      <w:tr w:rsidR="00CA1258" w14:paraId="212DB6E8" w14:textId="77777777" w:rsidTr="00882C66">
        <w:trPr>
          <w:jc w:val="center"/>
        </w:trPr>
        <w:tc>
          <w:tcPr>
            <w:tcW w:w="1110" w:type="pct"/>
            <w:tcBorders>
              <w:top w:val="single" w:sz="4" w:space="0" w:color="auto"/>
              <w:left w:val="single" w:sz="6" w:space="0" w:color="000000"/>
              <w:bottom w:val="single" w:sz="4" w:space="0" w:color="auto"/>
              <w:right w:val="single" w:sz="6" w:space="0" w:color="000000"/>
            </w:tcBorders>
          </w:tcPr>
          <w:p w14:paraId="7D97B4FB" w14:textId="77777777" w:rsidR="00CA1258" w:rsidRDefault="00CA1258" w:rsidP="00882C66">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400705F5" w14:textId="77777777" w:rsidR="00CA1258" w:rsidRDefault="00CA1258" w:rsidP="00882C66">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687C5CBF" w14:textId="77777777" w:rsidR="00CA1258" w:rsidRDefault="00CA1258" w:rsidP="00882C66">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05FEF5F0" w14:textId="77777777" w:rsidR="00CA1258" w:rsidRDefault="00CA1258" w:rsidP="00882C66">
            <w:pPr>
              <w:keepNext/>
              <w:keepLines/>
              <w:spacing w:after="0"/>
              <w:jc w:val="center"/>
              <w:rPr>
                <w:rFonts w:ascii="Arial" w:hAnsi="Arial"/>
                <w:sz w:val="18"/>
              </w:rPr>
            </w:pPr>
          </w:p>
        </w:tc>
      </w:tr>
    </w:tbl>
    <w:p w14:paraId="71CE9707" w14:textId="77777777" w:rsidR="00CA1258" w:rsidRDefault="00CA1258" w:rsidP="00CA1258">
      <w:pPr>
        <w:rPr>
          <w:lang w:eastAsia="zh-CN"/>
        </w:rPr>
      </w:pPr>
    </w:p>
    <w:p w14:paraId="1D84E2F4" w14:textId="77777777" w:rsidR="00CA1258" w:rsidRDefault="00CA1258" w:rsidP="00CA1258">
      <w:r>
        <w:t>This method shall support the request data structures, the response data structures and response codes specified in the following table.</w:t>
      </w:r>
    </w:p>
    <w:p w14:paraId="0E03646A" w14:textId="77777777" w:rsidR="00CA1258" w:rsidRDefault="00CA1258" w:rsidP="00CA1258">
      <w:pPr>
        <w:keepNext/>
        <w:keepLines/>
        <w:spacing w:before="60"/>
        <w:jc w:val="center"/>
        <w:rPr>
          <w:rFonts w:ascii="Arial" w:hAnsi="Arial"/>
          <w:b/>
          <w:lang w:eastAsia="zh-CN"/>
        </w:rPr>
      </w:pPr>
      <w:r>
        <w:rPr>
          <w:rFonts w:ascii="Arial" w:hAnsi="Arial"/>
          <w:b/>
          <w:lang w:eastAsia="zh-CN"/>
        </w:rPr>
        <w:t xml:space="preserve">Table </w:t>
      </w:r>
      <w:r w:rsidRPr="00682DEA">
        <w:rPr>
          <w:rFonts w:ascii="Arial" w:hAnsi="Arial"/>
          <w:b/>
          <w:lang w:eastAsia="zh-CN"/>
        </w:rPr>
        <w:t>12.</w:t>
      </w:r>
      <w:r>
        <w:rPr>
          <w:rFonts w:ascii="Arial" w:hAnsi="Arial"/>
          <w:b/>
          <w:lang w:eastAsia="zh-CN"/>
        </w:rPr>
        <w:t>5</w:t>
      </w:r>
      <w:r w:rsidRPr="00682DEA">
        <w:rPr>
          <w:rFonts w:ascii="Arial" w:hAnsi="Arial"/>
          <w:b/>
          <w:lang w:eastAsia="zh-CN"/>
        </w:rPr>
        <w:t>.1.3.2.4.3.1</w:t>
      </w:r>
      <w:r>
        <w:rPr>
          <w:rFonts w:ascii="Arial" w:hAnsi="Arial"/>
          <w:b/>
          <w:lang w:eastAsia="zh-CN"/>
        </w:rPr>
        <w:t>-2: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8"/>
        <w:gridCol w:w="5835"/>
        <w:gridCol w:w="466"/>
      </w:tblGrid>
      <w:tr w:rsidR="00CA1258" w14:paraId="3B78E230" w14:textId="77777777" w:rsidTr="00882C66">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332FEBB5" w14:textId="77777777" w:rsidR="00CA1258" w:rsidRDefault="00CA1258" w:rsidP="00882C66">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072573E" w14:textId="77777777" w:rsidR="00CA1258" w:rsidRDefault="00CA1258" w:rsidP="00882C66">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4D89D338" w14:textId="77777777" w:rsidR="00CA1258" w:rsidRDefault="00CA1258" w:rsidP="00882C66">
            <w:pPr>
              <w:keepNext/>
              <w:keepLines/>
              <w:spacing w:after="0"/>
              <w:jc w:val="center"/>
              <w:rPr>
                <w:rFonts w:ascii="Arial" w:hAnsi="Arial"/>
                <w:b/>
                <w:sz w:val="18"/>
              </w:rPr>
            </w:pPr>
            <w:r>
              <w:rPr>
                <w:rFonts w:ascii="Arial" w:hAnsi="Arial"/>
                <w:b/>
                <w:sz w:val="18"/>
              </w:rPr>
              <w:t>S</w:t>
            </w:r>
          </w:p>
        </w:tc>
      </w:tr>
      <w:tr w:rsidR="00CA1258" w14:paraId="6E7BAC4E" w14:textId="77777777" w:rsidTr="00882C66">
        <w:tc>
          <w:tcPr>
            <w:tcW w:w="1728" w:type="pct"/>
            <w:tcBorders>
              <w:top w:val="single" w:sz="4" w:space="0" w:color="auto"/>
              <w:left w:val="single" w:sz="6" w:space="0" w:color="000000"/>
              <w:bottom w:val="single" w:sz="4" w:space="0" w:color="auto"/>
              <w:right w:val="single" w:sz="6" w:space="0" w:color="000000"/>
            </w:tcBorders>
          </w:tcPr>
          <w:p w14:paraId="278A12EC" w14:textId="77777777" w:rsidR="00CA1258" w:rsidRDefault="00CA1258" w:rsidP="00882C66">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7704A626" w14:textId="77777777" w:rsidR="00CA1258" w:rsidRDefault="00CA1258" w:rsidP="00882C66">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0866E569" w14:textId="77777777" w:rsidR="00CA1258" w:rsidRDefault="00CA1258" w:rsidP="00882C66">
            <w:pPr>
              <w:keepNext/>
              <w:keepLines/>
              <w:spacing w:after="0"/>
              <w:jc w:val="center"/>
              <w:rPr>
                <w:rFonts w:ascii="Arial" w:hAnsi="Arial"/>
                <w:sz w:val="18"/>
              </w:rPr>
            </w:pPr>
            <w:r>
              <w:rPr>
                <w:rFonts w:ascii="Arial" w:hAnsi="Arial"/>
                <w:sz w:val="18"/>
              </w:rPr>
              <w:t>n/a</w:t>
            </w:r>
          </w:p>
        </w:tc>
      </w:tr>
    </w:tbl>
    <w:p w14:paraId="198E3143" w14:textId="77777777" w:rsidR="00CA1258" w:rsidRDefault="00CA1258" w:rsidP="00CA1258"/>
    <w:p w14:paraId="7F0493CE" w14:textId="77777777" w:rsidR="00CA1258" w:rsidRDefault="00CA1258" w:rsidP="00CA1258">
      <w:pPr>
        <w:keepNext/>
        <w:keepLines/>
        <w:spacing w:before="60"/>
        <w:jc w:val="center"/>
        <w:rPr>
          <w:rFonts w:ascii="Arial" w:hAnsi="Arial"/>
          <w:b/>
          <w:lang w:eastAsia="zh-CN"/>
        </w:rPr>
      </w:pPr>
      <w:r>
        <w:rPr>
          <w:rFonts w:ascii="Arial" w:hAnsi="Arial"/>
          <w:b/>
          <w:lang w:eastAsia="zh-CN"/>
        </w:rPr>
        <w:t xml:space="preserve">Table </w:t>
      </w:r>
      <w:r w:rsidRPr="00682DEA">
        <w:rPr>
          <w:rFonts w:ascii="Arial" w:hAnsi="Arial"/>
          <w:b/>
          <w:lang w:eastAsia="zh-CN"/>
        </w:rPr>
        <w:t>12.</w:t>
      </w:r>
      <w:r>
        <w:rPr>
          <w:rFonts w:ascii="Arial" w:hAnsi="Arial"/>
          <w:b/>
          <w:lang w:eastAsia="zh-CN"/>
        </w:rPr>
        <w:t>5</w:t>
      </w:r>
      <w:r w:rsidRPr="00682DEA">
        <w:rPr>
          <w:rFonts w:ascii="Arial" w:hAnsi="Arial"/>
          <w:b/>
          <w:lang w:eastAsia="zh-CN"/>
        </w:rPr>
        <w:t>.1.3.2.4.3.1</w:t>
      </w:r>
      <w:r>
        <w:rPr>
          <w:rFonts w:ascii="Arial" w:hAnsi="Arial"/>
          <w:b/>
          <w:lang w:eastAsia="zh-CN"/>
        </w:rPr>
        <w:t>-3: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3"/>
        <w:gridCol w:w="4845"/>
        <w:gridCol w:w="391"/>
      </w:tblGrid>
      <w:tr w:rsidR="00CA1258" w14:paraId="1A5E5B91" w14:textId="77777777" w:rsidTr="00882C66">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6DA73613" w14:textId="77777777" w:rsidR="00CA1258" w:rsidRDefault="00CA1258" w:rsidP="00882C66">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42D27B00" w14:textId="77777777" w:rsidR="00CA1258" w:rsidRDefault="00CA1258" w:rsidP="00882C66">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1FC591D5" w14:textId="77777777" w:rsidR="00CA1258" w:rsidRDefault="00CA1258" w:rsidP="00882C66">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79786241" w14:textId="77777777" w:rsidR="00CA1258" w:rsidRDefault="00CA1258" w:rsidP="00882C66">
            <w:pPr>
              <w:keepNext/>
              <w:keepLines/>
              <w:spacing w:after="0"/>
              <w:jc w:val="center"/>
              <w:rPr>
                <w:rFonts w:ascii="Arial" w:hAnsi="Arial"/>
                <w:b/>
                <w:sz w:val="18"/>
              </w:rPr>
            </w:pPr>
            <w:r>
              <w:rPr>
                <w:rFonts w:ascii="Arial" w:hAnsi="Arial"/>
                <w:b/>
                <w:sz w:val="18"/>
              </w:rPr>
              <w:t>S</w:t>
            </w:r>
          </w:p>
        </w:tc>
      </w:tr>
      <w:tr w:rsidR="00CA1258" w14:paraId="7AD8A62E" w14:textId="77777777" w:rsidTr="00882C66">
        <w:trPr>
          <w:trHeight w:val="424"/>
        </w:trPr>
        <w:tc>
          <w:tcPr>
            <w:tcW w:w="1464" w:type="pct"/>
            <w:tcBorders>
              <w:top w:val="single" w:sz="4" w:space="0" w:color="auto"/>
              <w:left w:val="single" w:sz="6" w:space="0" w:color="000000"/>
              <w:bottom w:val="single" w:sz="6" w:space="0" w:color="000000"/>
              <w:right w:val="single" w:sz="6" w:space="0" w:color="000000"/>
            </w:tcBorders>
            <w:hideMark/>
          </w:tcPr>
          <w:p w14:paraId="30EB7835" w14:textId="77777777" w:rsidR="00CA1258" w:rsidRDefault="00CA1258" w:rsidP="00882C66">
            <w:pPr>
              <w:keepNext/>
              <w:keepLines/>
              <w:spacing w:after="0"/>
              <w:rPr>
                <w:rFonts w:ascii="Arial" w:hAnsi="Arial"/>
                <w:sz w:val="18"/>
              </w:rPr>
            </w:pPr>
            <w:proofErr w:type="spellStart"/>
            <w:r>
              <w:rPr>
                <w:rFonts w:ascii="Arial" w:hAnsi="Arial"/>
                <w:sz w:val="18"/>
                <w:szCs w:val="18"/>
                <w:lang w:eastAsia="zh-CN"/>
              </w:rPr>
              <w:t>streamInfo</w:t>
            </w:r>
            <w:proofErr w:type="spellEnd"/>
            <w:r>
              <w:rPr>
                <w:rFonts w:ascii="Arial" w:hAnsi="Arial"/>
                <w:sz w:val="18"/>
                <w:szCs w:val="18"/>
                <w:lang w:eastAsia="zh-CN"/>
              </w:rPr>
              <w:t>-Type</w:t>
            </w:r>
          </w:p>
        </w:tc>
        <w:tc>
          <w:tcPr>
            <w:tcW w:w="817" w:type="pct"/>
            <w:tcBorders>
              <w:top w:val="single" w:sz="4" w:space="0" w:color="auto"/>
              <w:left w:val="single" w:sz="6" w:space="0" w:color="000000"/>
              <w:right w:val="single" w:sz="6" w:space="0" w:color="000000"/>
            </w:tcBorders>
            <w:hideMark/>
          </w:tcPr>
          <w:p w14:paraId="546F5B60" w14:textId="77777777" w:rsidR="00CA1258" w:rsidRDefault="00CA1258" w:rsidP="00882C66">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hideMark/>
          </w:tcPr>
          <w:p w14:paraId="4F114EB6" w14:textId="77777777" w:rsidR="00CA1258" w:rsidRDefault="00CA1258" w:rsidP="00882C66">
            <w:pPr>
              <w:keepNext/>
              <w:keepLines/>
              <w:spacing w:after="0"/>
              <w:rPr>
                <w:rFonts w:ascii="Arial" w:hAnsi="Arial"/>
                <w:sz w:val="18"/>
              </w:rPr>
            </w:pPr>
            <w:r>
              <w:rPr>
                <w:rFonts w:ascii="Arial" w:hAnsi="Arial"/>
                <w:sz w:val="18"/>
              </w:rPr>
              <w:t>In case of success the representation of the retrieved stream information is returned.</w:t>
            </w:r>
          </w:p>
        </w:tc>
        <w:tc>
          <w:tcPr>
            <w:tcW w:w="203" w:type="pct"/>
            <w:tcBorders>
              <w:top w:val="single" w:sz="4" w:space="0" w:color="auto"/>
              <w:left w:val="single" w:sz="6" w:space="0" w:color="000000"/>
              <w:right w:val="single" w:sz="6" w:space="0" w:color="000000"/>
            </w:tcBorders>
            <w:hideMark/>
          </w:tcPr>
          <w:p w14:paraId="660577FA" w14:textId="77777777" w:rsidR="00CA1258" w:rsidRDefault="00CA1258" w:rsidP="00882C66">
            <w:pPr>
              <w:keepNext/>
              <w:keepLines/>
              <w:spacing w:after="0"/>
              <w:jc w:val="center"/>
              <w:rPr>
                <w:rFonts w:ascii="Arial" w:hAnsi="Arial"/>
                <w:sz w:val="18"/>
              </w:rPr>
            </w:pPr>
            <w:r>
              <w:rPr>
                <w:rFonts w:ascii="Arial" w:hAnsi="Arial"/>
                <w:sz w:val="18"/>
              </w:rPr>
              <w:t>M</w:t>
            </w:r>
          </w:p>
        </w:tc>
      </w:tr>
      <w:tr w:rsidR="00CA1258" w14:paraId="11ABE159" w14:textId="77777777" w:rsidTr="00882C66">
        <w:trPr>
          <w:trHeight w:val="424"/>
        </w:trPr>
        <w:tc>
          <w:tcPr>
            <w:tcW w:w="1464" w:type="pct"/>
            <w:tcBorders>
              <w:top w:val="single" w:sz="4" w:space="0" w:color="auto"/>
              <w:left w:val="single" w:sz="6" w:space="0" w:color="000000"/>
              <w:bottom w:val="single" w:sz="6" w:space="0" w:color="000000"/>
              <w:right w:val="single" w:sz="6" w:space="0" w:color="000000"/>
            </w:tcBorders>
          </w:tcPr>
          <w:p w14:paraId="646C3648" w14:textId="77777777" w:rsidR="00CA1258" w:rsidRDefault="00CA1258" w:rsidP="00882C66">
            <w:pPr>
              <w:keepNext/>
              <w:keepLines/>
              <w:spacing w:after="0"/>
              <w:rPr>
                <w:rFonts w:ascii="Arial" w:hAnsi="Arial"/>
                <w:sz w:val="18"/>
              </w:rPr>
            </w:pPr>
            <w:proofErr w:type="spellStart"/>
            <w:r>
              <w:rPr>
                <w:rFonts w:ascii="Arial" w:hAnsi="Arial"/>
                <w:sz w:val="18"/>
                <w:szCs w:val="18"/>
                <w:lang w:eastAsia="zh-CN"/>
              </w:rPr>
              <w:t>streamReporters</w:t>
            </w:r>
            <w:proofErr w:type="spellEnd"/>
            <w:r>
              <w:rPr>
                <w:rFonts w:ascii="Arial" w:hAnsi="Arial"/>
                <w:sz w:val="18"/>
                <w:szCs w:val="18"/>
                <w:lang w:eastAsia="zh-CN"/>
              </w:rPr>
              <w:t>-Type</w:t>
            </w:r>
          </w:p>
        </w:tc>
        <w:tc>
          <w:tcPr>
            <w:tcW w:w="817" w:type="pct"/>
            <w:tcBorders>
              <w:top w:val="single" w:sz="4" w:space="0" w:color="auto"/>
              <w:left w:val="single" w:sz="6" w:space="0" w:color="000000"/>
              <w:right w:val="single" w:sz="6" w:space="0" w:color="000000"/>
            </w:tcBorders>
          </w:tcPr>
          <w:p w14:paraId="266B66DD" w14:textId="77777777" w:rsidR="00CA1258" w:rsidRDefault="00CA1258" w:rsidP="00882C66">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tcPr>
          <w:p w14:paraId="0155E5AF" w14:textId="77777777" w:rsidR="00CA1258" w:rsidRDefault="00CA1258" w:rsidP="00882C66">
            <w:pPr>
              <w:keepNext/>
              <w:keepLines/>
              <w:spacing w:after="0"/>
              <w:rPr>
                <w:rFonts w:ascii="Arial" w:hAnsi="Arial"/>
                <w:sz w:val="18"/>
              </w:rPr>
            </w:pPr>
            <w:r>
              <w:rPr>
                <w:rFonts w:ascii="Arial" w:hAnsi="Arial"/>
                <w:sz w:val="18"/>
              </w:rPr>
              <w:t>In case of success the representation of the retrieved stream reporters information is returned.</w:t>
            </w:r>
          </w:p>
        </w:tc>
        <w:tc>
          <w:tcPr>
            <w:tcW w:w="203" w:type="pct"/>
            <w:tcBorders>
              <w:top w:val="single" w:sz="4" w:space="0" w:color="auto"/>
              <w:left w:val="single" w:sz="6" w:space="0" w:color="000000"/>
              <w:right w:val="single" w:sz="6" w:space="0" w:color="000000"/>
            </w:tcBorders>
          </w:tcPr>
          <w:p w14:paraId="5759234B" w14:textId="77777777" w:rsidR="00CA1258" w:rsidRDefault="00CA1258" w:rsidP="00882C66">
            <w:pPr>
              <w:keepNext/>
              <w:keepLines/>
              <w:spacing w:after="0"/>
              <w:jc w:val="center"/>
              <w:rPr>
                <w:rFonts w:ascii="Arial" w:hAnsi="Arial"/>
                <w:sz w:val="18"/>
              </w:rPr>
            </w:pPr>
            <w:r>
              <w:rPr>
                <w:rFonts w:ascii="Arial" w:hAnsi="Arial"/>
                <w:sz w:val="18"/>
              </w:rPr>
              <w:t>M</w:t>
            </w:r>
          </w:p>
        </w:tc>
      </w:tr>
      <w:tr w:rsidR="00CA1258" w14:paraId="32858987" w14:textId="77777777" w:rsidTr="00882C66">
        <w:tc>
          <w:tcPr>
            <w:tcW w:w="1464" w:type="pct"/>
            <w:tcBorders>
              <w:top w:val="single" w:sz="4" w:space="0" w:color="auto"/>
              <w:left w:val="single" w:sz="6" w:space="0" w:color="000000"/>
              <w:bottom w:val="single" w:sz="4" w:space="0" w:color="auto"/>
              <w:right w:val="single" w:sz="6" w:space="0" w:color="000000"/>
            </w:tcBorders>
            <w:hideMark/>
          </w:tcPr>
          <w:p w14:paraId="09F0BDE5" w14:textId="77777777" w:rsidR="00CA1258" w:rsidRDefault="00CA1258" w:rsidP="00882C66">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817" w:type="pct"/>
            <w:tcBorders>
              <w:top w:val="single" w:sz="4" w:space="0" w:color="auto"/>
              <w:left w:val="single" w:sz="6" w:space="0" w:color="000000"/>
              <w:bottom w:val="single" w:sz="4" w:space="0" w:color="auto"/>
              <w:right w:val="single" w:sz="6" w:space="0" w:color="000000"/>
            </w:tcBorders>
            <w:hideMark/>
          </w:tcPr>
          <w:p w14:paraId="73B1B442" w14:textId="77777777" w:rsidR="00CA1258" w:rsidRDefault="00CA1258" w:rsidP="00882C66">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035D3F6B" w14:textId="77777777" w:rsidR="00CA1258" w:rsidRDefault="00CA1258" w:rsidP="00882C66">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2B568DAA" w14:textId="77777777" w:rsidR="00CA1258" w:rsidRDefault="00CA1258" w:rsidP="00882C66">
            <w:pPr>
              <w:keepNext/>
              <w:keepLines/>
              <w:spacing w:after="0"/>
              <w:jc w:val="center"/>
              <w:rPr>
                <w:rFonts w:ascii="Arial" w:hAnsi="Arial"/>
                <w:sz w:val="18"/>
              </w:rPr>
            </w:pPr>
            <w:r>
              <w:rPr>
                <w:rFonts w:ascii="Arial" w:hAnsi="Arial"/>
                <w:sz w:val="18"/>
              </w:rPr>
              <w:t>M</w:t>
            </w:r>
          </w:p>
        </w:tc>
      </w:tr>
    </w:tbl>
    <w:p w14:paraId="47F9C08E" w14:textId="77777777" w:rsidR="00CA1258" w:rsidRDefault="00CA1258" w:rsidP="00CA1258">
      <w:pPr>
        <w:rPr>
          <w:lang w:eastAsia="zh-CN"/>
        </w:rPr>
      </w:pPr>
    </w:p>
    <w:p w14:paraId="535CF07C" w14:textId="77777777" w:rsidR="00CA1258" w:rsidRDefault="00CA1258" w:rsidP="00CA1258">
      <w:pPr>
        <w:pStyle w:val="Heading4"/>
        <w:rPr>
          <w:lang w:eastAsia="de-DE"/>
        </w:rPr>
      </w:pPr>
      <w:bookmarkStart w:id="1768" w:name="_Toc44001707"/>
      <w:bookmarkStart w:id="1769" w:name="_Toc51581274"/>
      <w:bookmarkStart w:id="1770" w:name="_Toc52356537"/>
      <w:bookmarkStart w:id="1771" w:name="_Toc55228107"/>
      <w:bookmarkStart w:id="1772" w:name="_Toc138323671"/>
      <w:bookmarkStart w:id="1773" w:name="_Toc139374809"/>
      <w:r>
        <w:rPr>
          <w:lang w:eastAsia="de-DE"/>
        </w:rPr>
        <w:lastRenderedPageBreak/>
        <w:t>12.5.1.4</w:t>
      </w:r>
      <w:r>
        <w:rPr>
          <w:lang w:eastAsia="de-DE"/>
        </w:rPr>
        <w:tab/>
        <w:t>Data type definitions</w:t>
      </w:r>
      <w:bookmarkEnd w:id="1768"/>
      <w:bookmarkEnd w:id="1769"/>
      <w:bookmarkEnd w:id="1770"/>
      <w:bookmarkEnd w:id="1771"/>
      <w:bookmarkEnd w:id="1772"/>
      <w:bookmarkEnd w:id="1773"/>
    </w:p>
    <w:p w14:paraId="2F82AA47" w14:textId="77777777" w:rsidR="00CA1258" w:rsidRDefault="00CA1258" w:rsidP="00CA1258">
      <w:pPr>
        <w:pStyle w:val="Heading5"/>
        <w:rPr>
          <w:lang w:eastAsia="de-DE"/>
        </w:rPr>
      </w:pPr>
      <w:bookmarkStart w:id="1774" w:name="_Toc44001708"/>
      <w:bookmarkStart w:id="1775" w:name="_Toc51581275"/>
      <w:bookmarkStart w:id="1776" w:name="_Toc52356538"/>
      <w:bookmarkStart w:id="1777" w:name="_Toc55228108"/>
      <w:bookmarkStart w:id="1778" w:name="_Toc138323672"/>
      <w:bookmarkStart w:id="1779" w:name="_Toc139374810"/>
      <w:r>
        <w:rPr>
          <w:lang w:eastAsia="de-DE"/>
        </w:rPr>
        <w:t>12.5.1.4.1</w:t>
      </w:r>
      <w:r>
        <w:rPr>
          <w:lang w:eastAsia="de-DE"/>
        </w:rPr>
        <w:tab/>
        <w:t>General</w:t>
      </w:r>
      <w:bookmarkEnd w:id="1774"/>
      <w:bookmarkEnd w:id="1775"/>
      <w:bookmarkEnd w:id="1776"/>
      <w:bookmarkEnd w:id="1777"/>
      <w:bookmarkEnd w:id="1778"/>
      <w:bookmarkEnd w:id="1779"/>
    </w:p>
    <w:p w14:paraId="42CB287B" w14:textId="77777777" w:rsidR="00CA1258" w:rsidRPr="00C46411" w:rsidRDefault="00CA1258" w:rsidP="00CA1258">
      <w:pPr>
        <w:pStyle w:val="TH"/>
        <w:rPr>
          <w:lang w:eastAsia="de-DE"/>
        </w:rPr>
      </w:pPr>
      <w:r>
        <w:rPr>
          <w:lang w:eastAsia="de-DE"/>
        </w:rPr>
        <w:t>Table 12.5.1.4.1-1: Data types defined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31"/>
        <w:gridCol w:w="1435"/>
        <w:gridCol w:w="5263"/>
      </w:tblGrid>
      <w:tr w:rsidR="00CA1258" w14:paraId="63F97AEF" w14:textId="77777777" w:rsidTr="00882C66">
        <w:trPr>
          <w:jc w:val="center"/>
        </w:trPr>
        <w:tc>
          <w:tcPr>
            <w:tcW w:w="1522" w:type="pct"/>
            <w:tcBorders>
              <w:top w:val="single" w:sz="4" w:space="0" w:color="auto"/>
              <w:left w:val="single" w:sz="4" w:space="0" w:color="auto"/>
              <w:bottom w:val="single" w:sz="4" w:space="0" w:color="auto"/>
              <w:right w:val="single" w:sz="4" w:space="0" w:color="auto"/>
            </w:tcBorders>
            <w:shd w:val="clear" w:color="auto" w:fill="BFBFBF"/>
            <w:hideMark/>
          </w:tcPr>
          <w:p w14:paraId="06DCC37D" w14:textId="77777777" w:rsidR="00CA1258" w:rsidRDefault="00CA1258" w:rsidP="00882C66">
            <w:pPr>
              <w:keepNext/>
              <w:keepLines/>
              <w:spacing w:after="0"/>
              <w:jc w:val="center"/>
              <w:rPr>
                <w:rFonts w:ascii="Arial" w:hAnsi="Arial"/>
                <w:b/>
                <w:sz w:val="18"/>
              </w:rPr>
            </w:pPr>
            <w:r>
              <w:rPr>
                <w:rFonts w:ascii="Arial" w:hAnsi="Arial"/>
                <w:b/>
                <w:sz w:val="18"/>
              </w:rPr>
              <w:t>Data type</w:t>
            </w:r>
          </w:p>
        </w:tc>
        <w:tc>
          <w:tcPr>
            <w:tcW w:w="745" w:type="pct"/>
            <w:tcBorders>
              <w:top w:val="single" w:sz="4" w:space="0" w:color="auto"/>
              <w:left w:val="single" w:sz="4" w:space="0" w:color="auto"/>
              <w:bottom w:val="single" w:sz="4" w:space="0" w:color="auto"/>
              <w:right w:val="single" w:sz="4" w:space="0" w:color="auto"/>
            </w:tcBorders>
            <w:shd w:val="clear" w:color="auto" w:fill="BFBFBF"/>
            <w:hideMark/>
          </w:tcPr>
          <w:p w14:paraId="5E444CDA" w14:textId="77777777" w:rsidR="00CA1258" w:rsidRDefault="00CA1258" w:rsidP="00882C66">
            <w:pPr>
              <w:keepNext/>
              <w:keepLines/>
              <w:spacing w:after="0"/>
              <w:jc w:val="center"/>
              <w:rPr>
                <w:rFonts w:ascii="Arial" w:hAnsi="Arial"/>
                <w:b/>
                <w:sz w:val="18"/>
              </w:rPr>
            </w:pPr>
            <w:r>
              <w:rPr>
                <w:rFonts w:ascii="Arial" w:hAnsi="Arial"/>
                <w:b/>
                <w:sz w:val="18"/>
              </w:rPr>
              <w:t>Reference</w:t>
            </w:r>
          </w:p>
        </w:tc>
        <w:tc>
          <w:tcPr>
            <w:tcW w:w="2733" w:type="pct"/>
            <w:tcBorders>
              <w:top w:val="single" w:sz="4" w:space="0" w:color="auto"/>
              <w:left w:val="single" w:sz="4" w:space="0" w:color="auto"/>
              <w:bottom w:val="single" w:sz="4" w:space="0" w:color="auto"/>
              <w:right w:val="single" w:sz="4" w:space="0" w:color="auto"/>
            </w:tcBorders>
            <w:shd w:val="clear" w:color="auto" w:fill="BFBFBF"/>
            <w:hideMark/>
          </w:tcPr>
          <w:p w14:paraId="7D453B1B" w14:textId="77777777" w:rsidR="00CA1258" w:rsidRDefault="00CA1258" w:rsidP="00882C66">
            <w:pPr>
              <w:keepNext/>
              <w:keepLines/>
              <w:spacing w:after="0"/>
              <w:jc w:val="center"/>
              <w:rPr>
                <w:rFonts w:ascii="Arial" w:hAnsi="Arial"/>
                <w:b/>
                <w:sz w:val="18"/>
              </w:rPr>
            </w:pPr>
            <w:r>
              <w:rPr>
                <w:rFonts w:ascii="Arial" w:hAnsi="Arial"/>
                <w:b/>
                <w:sz w:val="18"/>
              </w:rPr>
              <w:t>Description</w:t>
            </w:r>
          </w:p>
        </w:tc>
      </w:tr>
      <w:tr w:rsidR="00CA1258" w14:paraId="6C83AF14" w14:textId="77777777" w:rsidTr="00882C66">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4EE140A" w14:textId="77777777" w:rsidR="00CA1258" w:rsidRDefault="00CA1258" w:rsidP="00882C66">
            <w:pPr>
              <w:keepNext/>
              <w:keepLines/>
              <w:spacing w:after="0"/>
              <w:rPr>
                <w:rFonts w:ascii="Arial" w:hAnsi="Arial" w:cs="Arial"/>
                <w:sz w:val="18"/>
                <w:szCs w:val="18"/>
              </w:rPr>
            </w:pPr>
            <w:r>
              <w:rPr>
                <w:rFonts w:ascii="Arial" w:hAnsi="Arial"/>
                <w:b/>
                <w:sz w:val="18"/>
              </w:rPr>
              <w:t>General types</w:t>
            </w:r>
          </w:p>
        </w:tc>
      </w:tr>
      <w:tr w:rsidR="00CA1258" w14:paraId="7A484B7D" w14:textId="77777777" w:rsidTr="00882C66">
        <w:trPr>
          <w:jc w:val="center"/>
        </w:trPr>
        <w:tc>
          <w:tcPr>
            <w:tcW w:w="1522" w:type="pct"/>
            <w:tcBorders>
              <w:top w:val="single" w:sz="4" w:space="0" w:color="auto"/>
              <w:left w:val="single" w:sz="4" w:space="0" w:color="auto"/>
              <w:bottom w:val="single" w:sz="4" w:space="0" w:color="auto"/>
              <w:right w:val="single" w:sz="4" w:space="0" w:color="auto"/>
            </w:tcBorders>
          </w:tcPr>
          <w:p w14:paraId="12E07E64" w14:textId="77777777" w:rsidR="00CA1258" w:rsidRDefault="00CA1258" w:rsidP="00882C66">
            <w:pPr>
              <w:keepNext/>
              <w:keepLines/>
              <w:spacing w:after="0"/>
              <w:rPr>
                <w:rFonts w:ascii="Arial" w:hAnsi="Arial"/>
                <w:sz w:val="18"/>
              </w:rPr>
            </w:pPr>
            <w:proofErr w:type="spellStart"/>
            <w:r w:rsidRPr="00C46411">
              <w:rPr>
                <w:rFonts w:ascii="Arial" w:hAnsi="Arial"/>
                <w:sz w:val="18"/>
              </w:rPr>
              <w:t>uri</w:t>
            </w:r>
            <w:proofErr w:type="spellEnd"/>
            <w:r w:rsidRPr="00C46411">
              <w:rPr>
                <w:rFonts w:ascii="Arial" w:hAnsi="Arial"/>
                <w:sz w:val="18"/>
              </w:rPr>
              <w:t>-Type</w:t>
            </w:r>
          </w:p>
        </w:tc>
        <w:tc>
          <w:tcPr>
            <w:tcW w:w="745" w:type="pct"/>
            <w:tcBorders>
              <w:top w:val="single" w:sz="4" w:space="0" w:color="auto"/>
              <w:left w:val="single" w:sz="4" w:space="0" w:color="auto"/>
              <w:bottom w:val="single" w:sz="4" w:space="0" w:color="auto"/>
              <w:right w:val="single" w:sz="4" w:space="0" w:color="auto"/>
            </w:tcBorders>
          </w:tcPr>
          <w:p w14:paraId="495D7A00" w14:textId="77777777" w:rsidR="00CA1258" w:rsidRDefault="00CA1258" w:rsidP="00882C66">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221E2A45" w14:textId="77777777" w:rsidR="00CA1258" w:rsidRDefault="00CA1258" w:rsidP="00882C66">
            <w:pPr>
              <w:keepNext/>
              <w:keepLines/>
              <w:spacing w:after="0"/>
              <w:rPr>
                <w:rFonts w:ascii="Arial" w:hAnsi="Arial" w:cs="Arial"/>
                <w:sz w:val="18"/>
                <w:szCs w:val="18"/>
              </w:rPr>
            </w:pPr>
            <w:r>
              <w:rPr>
                <w:rFonts w:ascii="Arial" w:hAnsi="Arial" w:cs="Arial"/>
                <w:sz w:val="18"/>
                <w:szCs w:val="18"/>
              </w:rPr>
              <w:t>Used to represent a URI</w:t>
            </w:r>
          </w:p>
        </w:tc>
      </w:tr>
      <w:tr w:rsidR="00CA1258" w14:paraId="03F67A8C" w14:textId="77777777" w:rsidTr="00882C66">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28503FB" w14:textId="77777777" w:rsidR="00CA1258" w:rsidRDefault="00CA1258" w:rsidP="00882C66">
            <w:pPr>
              <w:keepNext/>
              <w:keepLines/>
              <w:spacing w:after="0"/>
              <w:rPr>
                <w:rFonts w:ascii="Arial" w:hAnsi="Arial" w:cs="Arial"/>
                <w:sz w:val="18"/>
                <w:szCs w:val="18"/>
              </w:rPr>
            </w:pPr>
            <w:r>
              <w:rPr>
                <w:rFonts w:ascii="Arial" w:hAnsi="Arial"/>
                <w:b/>
                <w:sz w:val="18"/>
              </w:rPr>
              <w:t>Types used in paths</w:t>
            </w:r>
          </w:p>
        </w:tc>
      </w:tr>
      <w:tr w:rsidR="00CA1258" w14:paraId="2827EFA9" w14:textId="77777777" w:rsidTr="00882C66">
        <w:trPr>
          <w:jc w:val="center"/>
        </w:trPr>
        <w:tc>
          <w:tcPr>
            <w:tcW w:w="1522" w:type="pct"/>
            <w:tcBorders>
              <w:top w:val="single" w:sz="4" w:space="0" w:color="auto"/>
              <w:left w:val="single" w:sz="4" w:space="0" w:color="auto"/>
              <w:bottom w:val="single" w:sz="4" w:space="0" w:color="auto"/>
              <w:right w:val="single" w:sz="4" w:space="0" w:color="auto"/>
            </w:tcBorders>
          </w:tcPr>
          <w:p w14:paraId="21C7EF7A" w14:textId="77777777" w:rsidR="00CA1258" w:rsidRDefault="00CA1258" w:rsidP="00882C66">
            <w:pPr>
              <w:keepNext/>
              <w:keepLines/>
              <w:spacing w:after="0"/>
              <w:rPr>
                <w:rFonts w:ascii="Arial" w:hAnsi="Arial"/>
                <w:sz w:val="18"/>
                <w:szCs w:val="18"/>
                <w:lang w:eastAsia="zh-CN"/>
              </w:rPr>
            </w:pPr>
            <w:proofErr w:type="spellStart"/>
            <w:r w:rsidRPr="00C46411">
              <w:rPr>
                <w:rFonts w:ascii="Arial" w:hAnsi="Arial"/>
                <w:sz w:val="18"/>
                <w:szCs w:val="18"/>
                <w:lang w:eastAsia="zh-CN"/>
              </w:rPr>
              <w:t>connectionId</w:t>
            </w:r>
            <w:proofErr w:type="spellEnd"/>
            <w:r w:rsidRPr="00C46411">
              <w:rPr>
                <w:rFonts w:ascii="Arial" w:hAnsi="Arial"/>
                <w:sz w:val="18"/>
                <w:szCs w:val="18"/>
                <w:lang w:eastAsia="zh-CN"/>
              </w:rPr>
              <w:t>-Type</w:t>
            </w:r>
          </w:p>
        </w:tc>
        <w:tc>
          <w:tcPr>
            <w:tcW w:w="745" w:type="pct"/>
            <w:tcBorders>
              <w:top w:val="single" w:sz="4" w:space="0" w:color="auto"/>
              <w:left w:val="single" w:sz="4" w:space="0" w:color="auto"/>
              <w:bottom w:val="single" w:sz="4" w:space="0" w:color="auto"/>
              <w:right w:val="single" w:sz="4" w:space="0" w:color="auto"/>
            </w:tcBorders>
          </w:tcPr>
          <w:p w14:paraId="0E3AF204" w14:textId="77777777" w:rsidR="00CA1258" w:rsidRDefault="00CA1258" w:rsidP="00882C66">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06633D00" w14:textId="77777777" w:rsidR="00CA1258" w:rsidRDefault="00CA1258" w:rsidP="00882C66">
            <w:pPr>
              <w:keepNext/>
              <w:keepLines/>
              <w:spacing w:after="0"/>
              <w:rPr>
                <w:rFonts w:ascii="Arial" w:hAnsi="Arial" w:cs="Arial"/>
                <w:sz w:val="18"/>
                <w:szCs w:val="18"/>
                <w:lang w:eastAsia="zh-CN"/>
              </w:rPr>
            </w:pPr>
            <w:r>
              <w:rPr>
                <w:rFonts w:ascii="Arial" w:hAnsi="Arial" w:cs="Arial"/>
                <w:sz w:val="18"/>
                <w:szCs w:val="18"/>
                <w:lang w:eastAsia="zh-CN"/>
              </w:rPr>
              <w:t>Used to indicate the connection as a context of the operation</w:t>
            </w:r>
          </w:p>
        </w:tc>
      </w:tr>
      <w:tr w:rsidR="00CA1258" w14:paraId="4FABC2C3" w14:textId="77777777" w:rsidTr="00882C66">
        <w:trPr>
          <w:jc w:val="center"/>
        </w:trPr>
        <w:tc>
          <w:tcPr>
            <w:tcW w:w="1522" w:type="pct"/>
            <w:tcBorders>
              <w:top w:val="single" w:sz="4" w:space="0" w:color="auto"/>
              <w:left w:val="single" w:sz="4" w:space="0" w:color="auto"/>
              <w:bottom w:val="single" w:sz="4" w:space="0" w:color="auto"/>
              <w:right w:val="single" w:sz="4" w:space="0" w:color="auto"/>
            </w:tcBorders>
          </w:tcPr>
          <w:p w14:paraId="1F21E4E3" w14:textId="77777777" w:rsidR="00CA1258" w:rsidRPr="00C46411" w:rsidRDefault="00CA1258" w:rsidP="00882C66">
            <w:pPr>
              <w:keepNext/>
              <w:keepLines/>
              <w:spacing w:after="0"/>
              <w:rPr>
                <w:rFonts w:ascii="Arial" w:hAnsi="Arial"/>
                <w:sz w:val="18"/>
                <w:szCs w:val="18"/>
                <w:lang w:eastAsia="zh-CN"/>
              </w:rPr>
            </w:pPr>
            <w:proofErr w:type="spellStart"/>
            <w:r w:rsidRPr="000971A7">
              <w:rPr>
                <w:rFonts w:ascii="Arial" w:hAnsi="Arial"/>
                <w:sz w:val="18"/>
                <w:szCs w:val="18"/>
                <w:lang w:eastAsia="zh-CN"/>
              </w:rPr>
              <w:t>streamId</w:t>
            </w:r>
            <w:proofErr w:type="spellEnd"/>
            <w:r w:rsidRPr="000971A7">
              <w:rPr>
                <w:rFonts w:ascii="Arial" w:hAnsi="Arial"/>
                <w:sz w:val="18"/>
                <w:szCs w:val="18"/>
                <w:lang w:eastAsia="zh-CN"/>
              </w:rPr>
              <w:t>-Type</w:t>
            </w:r>
          </w:p>
        </w:tc>
        <w:tc>
          <w:tcPr>
            <w:tcW w:w="745" w:type="pct"/>
            <w:tcBorders>
              <w:top w:val="single" w:sz="4" w:space="0" w:color="auto"/>
              <w:left w:val="single" w:sz="4" w:space="0" w:color="auto"/>
              <w:bottom w:val="single" w:sz="4" w:space="0" w:color="auto"/>
              <w:right w:val="single" w:sz="4" w:space="0" w:color="auto"/>
            </w:tcBorders>
          </w:tcPr>
          <w:p w14:paraId="72569EAB" w14:textId="77777777" w:rsidR="00CA1258" w:rsidRDefault="00CA1258" w:rsidP="00882C66">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00120DE5" w14:textId="77777777" w:rsidR="00CA1258" w:rsidRDefault="00CA1258" w:rsidP="00882C66">
            <w:pPr>
              <w:keepNext/>
              <w:keepLines/>
              <w:spacing w:after="0"/>
              <w:rPr>
                <w:rFonts w:ascii="Arial" w:hAnsi="Arial" w:cs="Arial"/>
                <w:sz w:val="18"/>
                <w:szCs w:val="18"/>
                <w:lang w:eastAsia="zh-CN"/>
              </w:rPr>
            </w:pPr>
            <w:r>
              <w:rPr>
                <w:rFonts w:ascii="Arial" w:hAnsi="Arial" w:cs="Arial"/>
                <w:sz w:val="18"/>
                <w:szCs w:val="18"/>
                <w:lang w:eastAsia="zh-CN"/>
              </w:rPr>
              <w:t>Used to indicate the stream as a context of the operation</w:t>
            </w:r>
          </w:p>
        </w:tc>
      </w:tr>
      <w:tr w:rsidR="00CA1258" w14:paraId="52FCE556" w14:textId="77777777" w:rsidTr="00882C66">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B5B9201" w14:textId="77777777" w:rsidR="00CA1258" w:rsidRDefault="00CA1258" w:rsidP="00882C66">
            <w:pPr>
              <w:keepNext/>
              <w:keepLines/>
              <w:spacing w:after="0"/>
              <w:rPr>
                <w:rFonts w:ascii="Arial" w:hAnsi="Arial" w:cs="Arial"/>
                <w:sz w:val="18"/>
                <w:szCs w:val="18"/>
              </w:rPr>
            </w:pPr>
            <w:r>
              <w:rPr>
                <w:rFonts w:ascii="Arial" w:hAnsi="Arial"/>
                <w:b/>
                <w:sz w:val="18"/>
              </w:rPr>
              <w:t>Types used in headers</w:t>
            </w:r>
          </w:p>
        </w:tc>
      </w:tr>
      <w:tr w:rsidR="00CA1258" w14:paraId="3366A59B" w14:textId="77777777" w:rsidTr="00882C66">
        <w:trPr>
          <w:jc w:val="center"/>
        </w:trPr>
        <w:tc>
          <w:tcPr>
            <w:tcW w:w="1522" w:type="pct"/>
            <w:tcBorders>
              <w:top w:val="single" w:sz="4" w:space="0" w:color="auto"/>
              <w:left w:val="single" w:sz="4" w:space="0" w:color="auto"/>
              <w:bottom w:val="single" w:sz="4" w:space="0" w:color="auto"/>
              <w:right w:val="single" w:sz="4" w:space="0" w:color="auto"/>
            </w:tcBorders>
          </w:tcPr>
          <w:p w14:paraId="4AF6FE31" w14:textId="77777777" w:rsidR="00CA1258" w:rsidRDefault="00CA1258" w:rsidP="00882C66">
            <w:pPr>
              <w:keepNext/>
              <w:keepLines/>
              <w:spacing w:after="0"/>
              <w:rPr>
                <w:rFonts w:ascii="Arial" w:hAnsi="Arial"/>
                <w:sz w:val="18"/>
                <w:szCs w:val="18"/>
                <w:lang w:eastAsia="zh-CN"/>
              </w:rPr>
            </w:pPr>
            <w:proofErr w:type="spellStart"/>
            <w:r w:rsidRPr="000971A7">
              <w:rPr>
                <w:rFonts w:ascii="Arial" w:hAnsi="Arial"/>
                <w:sz w:val="18"/>
                <w:szCs w:val="18"/>
                <w:lang w:eastAsia="zh-CN"/>
              </w:rPr>
              <w:t>websocketHeaderConnection</w:t>
            </w:r>
            <w:proofErr w:type="spellEnd"/>
            <w:r w:rsidRPr="000971A7">
              <w:rPr>
                <w:rFonts w:ascii="Arial" w:hAnsi="Arial"/>
                <w:sz w:val="18"/>
                <w:szCs w:val="18"/>
                <w:lang w:eastAsia="zh-CN"/>
              </w:rPr>
              <w:t>-Type</w:t>
            </w:r>
          </w:p>
        </w:tc>
        <w:tc>
          <w:tcPr>
            <w:tcW w:w="745" w:type="pct"/>
            <w:tcBorders>
              <w:top w:val="single" w:sz="4" w:space="0" w:color="auto"/>
              <w:left w:val="single" w:sz="4" w:space="0" w:color="auto"/>
              <w:bottom w:val="single" w:sz="4" w:space="0" w:color="auto"/>
              <w:right w:val="single" w:sz="4" w:space="0" w:color="auto"/>
            </w:tcBorders>
          </w:tcPr>
          <w:p w14:paraId="00827180" w14:textId="77777777" w:rsidR="00CA1258" w:rsidRDefault="00CA1258" w:rsidP="00882C66">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2748EADB" w14:textId="77777777" w:rsidR="00CA1258" w:rsidRDefault="00CA1258" w:rsidP="00882C66">
            <w:pPr>
              <w:keepNext/>
              <w:keepLines/>
              <w:spacing w:after="0"/>
              <w:rPr>
                <w:rFonts w:ascii="Arial" w:hAnsi="Arial" w:cs="Arial"/>
                <w:sz w:val="18"/>
                <w:szCs w:val="18"/>
                <w:lang w:eastAsia="zh-CN"/>
              </w:rPr>
            </w:pPr>
            <w:r w:rsidRPr="000971A7">
              <w:rPr>
                <w:rFonts w:ascii="Arial" w:hAnsi="Arial" w:cs="Arial"/>
                <w:sz w:val="18"/>
                <w:szCs w:val="18"/>
                <w:lang w:eastAsia="zh-CN"/>
              </w:rPr>
              <w:t>Header value for the upgrade request and response</w:t>
            </w:r>
          </w:p>
        </w:tc>
      </w:tr>
      <w:tr w:rsidR="00CA1258" w14:paraId="5F9681B8" w14:textId="77777777" w:rsidTr="00882C66">
        <w:trPr>
          <w:trHeight w:val="216"/>
          <w:jc w:val="center"/>
        </w:trPr>
        <w:tc>
          <w:tcPr>
            <w:tcW w:w="1522" w:type="pct"/>
            <w:tcBorders>
              <w:top w:val="single" w:sz="4" w:space="0" w:color="auto"/>
              <w:left w:val="single" w:sz="4" w:space="0" w:color="auto"/>
              <w:bottom w:val="single" w:sz="4" w:space="0" w:color="auto"/>
              <w:right w:val="single" w:sz="4" w:space="0" w:color="auto"/>
            </w:tcBorders>
          </w:tcPr>
          <w:p w14:paraId="03EC0CAF" w14:textId="77777777" w:rsidR="00CA1258" w:rsidRDefault="00CA1258" w:rsidP="00882C66">
            <w:pPr>
              <w:keepNext/>
              <w:keepLines/>
              <w:spacing w:after="0"/>
              <w:rPr>
                <w:rFonts w:ascii="Arial" w:hAnsi="Arial"/>
                <w:sz w:val="18"/>
                <w:szCs w:val="18"/>
                <w:lang w:eastAsia="zh-CN"/>
              </w:rPr>
            </w:pPr>
            <w:proofErr w:type="spellStart"/>
            <w:r w:rsidRPr="000971A7">
              <w:rPr>
                <w:rFonts w:ascii="Arial" w:hAnsi="Arial"/>
                <w:sz w:val="18"/>
                <w:szCs w:val="18"/>
                <w:lang w:eastAsia="zh-CN"/>
              </w:rPr>
              <w:t>websocketHeaderUpgrade</w:t>
            </w:r>
            <w:proofErr w:type="spellEnd"/>
            <w:r w:rsidRPr="000971A7">
              <w:rPr>
                <w:rFonts w:ascii="Arial" w:hAnsi="Arial"/>
                <w:sz w:val="18"/>
                <w:szCs w:val="18"/>
                <w:lang w:eastAsia="zh-CN"/>
              </w:rPr>
              <w:t>-Type</w:t>
            </w:r>
          </w:p>
        </w:tc>
        <w:tc>
          <w:tcPr>
            <w:tcW w:w="745" w:type="pct"/>
            <w:tcBorders>
              <w:top w:val="single" w:sz="4" w:space="0" w:color="auto"/>
              <w:left w:val="single" w:sz="4" w:space="0" w:color="auto"/>
              <w:bottom w:val="single" w:sz="4" w:space="0" w:color="auto"/>
              <w:right w:val="single" w:sz="4" w:space="0" w:color="auto"/>
            </w:tcBorders>
          </w:tcPr>
          <w:p w14:paraId="11AF377C" w14:textId="77777777" w:rsidR="00CA1258" w:rsidRDefault="00CA1258" w:rsidP="00882C66">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09F037BA" w14:textId="77777777" w:rsidR="00CA1258" w:rsidRDefault="00CA1258" w:rsidP="00882C66">
            <w:pPr>
              <w:keepNext/>
              <w:keepLines/>
              <w:spacing w:after="0"/>
              <w:rPr>
                <w:rFonts w:ascii="Arial" w:hAnsi="Arial" w:cs="Arial"/>
                <w:sz w:val="18"/>
                <w:szCs w:val="18"/>
                <w:lang w:eastAsia="zh-CN"/>
              </w:rPr>
            </w:pPr>
            <w:r w:rsidRPr="000971A7">
              <w:rPr>
                <w:rFonts w:ascii="Arial" w:hAnsi="Arial" w:cs="Arial"/>
                <w:sz w:val="18"/>
                <w:szCs w:val="18"/>
                <w:lang w:eastAsia="zh-CN"/>
              </w:rPr>
              <w:t>Header value for the upgrade to WebSocket request and response</w:t>
            </w:r>
          </w:p>
        </w:tc>
      </w:tr>
      <w:tr w:rsidR="00CA1258" w14:paraId="2B67815A" w14:textId="77777777" w:rsidTr="00882C66">
        <w:trPr>
          <w:jc w:val="center"/>
        </w:trPr>
        <w:tc>
          <w:tcPr>
            <w:tcW w:w="1522" w:type="pct"/>
            <w:tcBorders>
              <w:top w:val="single" w:sz="4" w:space="0" w:color="auto"/>
              <w:left w:val="single" w:sz="4" w:space="0" w:color="auto"/>
              <w:bottom w:val="single" w:sz="4" w:space="0" w:color="auto"/>
              <w:right w:val="single" w:sz="4" w:space="0" w:color="auto"/>
            </w:tcBorders>
          </w:tcPr>
          <w:p w14:paraId="2BFB594F" w14:textId="77777777" w:rsidR="00CA1258" w:rsidRDefault="00CA1258" w:rsidP="00882C66">
            <w:pPr>
              <w:keepNext/>
              <w:keepLines/>
              <w:spacing w:after="0"/>
              <w:rPr>
                <w:rFonts w:ascii="Arial" w:hAnsi="Arial"/>
                <w:sz w:val="18"/>
                <w:szCs w:val="18"/>
                <w:lang w:eastAsia="zh-CN"/>
              </w:rPr>
            </w:pPr>
            <w:proofErr w:type="spellStart"/>
            <w:r w:rsidRPr="000971A7">
              <w:rPr>
                <w:rFonts w:ascii="Arial" w:hAnsi="Arial"/>
                <w:sz w:val="18"/>
                <w:szCs w:val="18"/>
                <w:lang w:eastAsia="zh-CN"/>
              </w:rPr>
              <w:t>websocketHeader</w:t>
            </w:r>
            <w:proofErr w:type="spellEnd"/>
            <w:r w:rsidRPr="000971A7">
              <w:rPr>
                <w:rFonts w:ascii="Arial" w:hAnsi="Arial"/>
                <w:sz w:val="18"/>
                <w:szCs w:val="18"/>
                <w:lang w:eastAsia="zh-CN"/>
              </w:rPr>
              <w:t>-Sec-WebSocket-Accept-Type</w:t>
            </w:r>
          </w:p>
        </w:tc>
        <w:tc>
          <w:tcPr>
            <w:tcW w:w="745" w:type="pct"/>
            <w:tcBorders>
              <w:top w:val="single" w:sz="4" w:space="0" w:color="auto"/>
              <w:left w:val="single" w:sz="4" w:space="0" w:color="auto"/>
              <w:bottom w:val="single" w:sz="4" w:space="0" w:color="auto"/>
              <w:right w:val="single" w:sz="4" w:space="0" w:color="auto"/>
            </w:tcBorders>
          </w:tcPr>
          <w:p w14:paraId="649DE53E" w14:textId="77777777" w:rsidR="00CA1258" w:rsidRDefault="00CA1258" w:rsidP="00882C66">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1870688C" w14:textId="77777777" w:rsidR="00CA1258" w:rsidRDefault="00CA1258" w:rsidP="00882C66">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response. Carries hash.</w:t>
            </w:r>
          </w:p>
        </w:tc>
      </w:tr>
      <w:tr w:rsidR="00CA1258" w14:paraId="04843028" w14:textId="77777777" w:rsidTr="00882C66">
        <w:trPr>
          <w:jc w:val="center"/>
        </w:trPr>
        <w:tc>
          <w:tcPr>
            <w:tcW w:w="1522" w:type="pct"/>
            <w:tcBorders>
              <w:top w:val="single" w:sz="4" w:space="0" w:color="auto"/>
              <w:left w:val="single" w:sz="4" w:space="0" w:color="auto"/>
              <w:bottom w:val="single" w:sz="4" w:space="0" w:color="auto"/>
              <w:right w:val="single" w:sz="4" w:space="0" w:color="auto"/>
            </w:tcBorders>
          </w:tcPr>
          <w:p w14:paraId="3CDA1FE7" w14:textId="77777777" w:rsidR="00CA1258" w:rsidRDefault="00CA1258" w:rsidP="00882C66">
            <w:pPr>
              <w:keepNext/>
              <w:keepLines/>
              <w:spacing w:after="0"/>
              <w:rPr>
                <w:rFonts w:ascii="Arial" w:hAnsi="Arial"/>
                <w:sz w:val="18"/>
                <w:szCs w:val="18"/>
                <w:lang w:eastAsia="zh-CN"/>
              </w:rPr>
            </w:pPr>
            <w:proofErr w:type="spellStart"/>
            <w:r w:rsidRPr="000971A7">
              <w:rPr>
                <w:rFonts w:ascii="Arial" w:hAnsi="Arial"/>
                <w:sz w:val="18"/>
                <w:szCs w:val="18"/>
                <w:lang w:eastAsia="zh-CN"/>
              </w:rPr>
              <w:t>websocketHeader</w:t>
            </w:r>
            <w:proofErr w:type="spellEnd"/>
            <w:r w:rsidRPr="000971A7">
              <w:rPr>
                <w:rFonts w:ascii="Arial" w:hAnsi="Arial"/>
                <w:sz w:val="18"/>
                <w:szCs w:val="18"/>
                <w:lang w:eastAsia="zh-CN"/>
              </w:rPr>
              <w:t>-Sec-WebSocket-Extensions-Type</w:t>
            </w:r>
          </w:p>
        </w:tc>
        <w:tc>
          <w:tcPr>
            <w:tcW w:w="745" w:type="pct"/>
            <w:tcBorders>
              <w:top w:val="single" w:sz="4" w:space="0" w:color="auto"/>
              <w:left w:val="single" w:sz="4" w:space="0" w:color="auto"/>
              <w:bottom w:val="single" w:sz="4" w:space="0" w:color="auto"/>
              <w:right w:val="single" w:sz="4" w:space="0" w:color="auto"/>
            </w:tcBorders>
          </w:tcPr>
          <w:p w14:paraId="1706C254" w14:textId="77777777" w:rsidR="00CA1258" w:rsidRDefault="00CA1258" w:rsidP="00882C66">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7959C915" w14:textId="77777777" w:rsidR="00CA1258" w:rsidRDefault="00CA1258" w:rsidP="00882C66">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request. Carries protocol extensions.</w:t>
            </w:r>
          </w:p>
        </w:tc>
      </w:tr>
      <w:tr w:rsidR="00CA1258" w14:paraId="17CB5533" w14:textId="77777777" w:rsidTr="00882C66">
        <w:trPr>
          <w:jc w:val="center"/>
        </w:trPr>
        <w:tc>
          <w:tcPr>
            <w:tcW w:w="1522" w:type="pct"/>
            <w:tcBorders>
              <w:top w:val="single" w:sz="4" w:space="0" w:color="auto"/>
              <w:left w:val="single" w:sz="4" w:space="0" w:color="auto"/>
              <w:bottom w:val="single" w:sz="4" w:space="0" w:color="auto"/>
              <w:right w:val="single" w:sz="4" w:space="0" w:color="auto"/>
            </w:tcBorders>
          </w:tcPr>
          <w:p w14:paraId="5E381604" w14:textId="77777777" w:rsidR="00CA1258" w:rsidRDefault="00CA1258" w:rsidP="00882C66">
            <w:pPr>
              <w:keepNext/>
              <w:keepLines/>
              <w:spacing w:after="0"/>
              <w:rPr>
                <w:rFonts w:ascii="Arial" w:hAnsi="Arial"/>
                <w:sz w:val="18"/>
                <w:szCs w:val="18"/>
                <w:lang w:eastAsia="zh-CN"/>
              </w:rPr>
            </w:pPr>
            <w:proofErr w:type="spellStart"/>
            <w:r w:rsidRPr="000971A7">
              <w:rPr>
                <w:rFonts w:ascii="Arial" w:hAnsi="Arial"/>
                <w:sz w:val="18"/>
                <w:szCs w:val="18"/>
                <w:lang w:eastAsia="zh-CN"/>
              </w:rPr>
              <w:t>websocketHeader</w:t>
            </w:r>
            <w:proofErr w:type="spellEnd"/>
            <w:r w:rsidRPr="000971A7">
              <w:rPr>
                <w:rFonts w:ascii="Arial" w:hAnsi="Arial"/>
                <w:sz w:val="18"/>
                <w:szCs w:val="18"/>
                <w:lang w:eastAsia="zh-CN"/>
              </w:rPr>
              <w:t>-Sec-WebSocket-Key-Type</w:t>
            </w:r>
          </w:p>
        </w:tc>
        <w:tc>
          <w:tcPr>
            <w:tcW w:w="745" w:type="pct"/>
            <w:tcBorders>
              <w:top w:val="single" w:sz="4" w:space="0" w:color="auto"/>
              <w:left w:val="single" w:sz="4" w:space="0" w:color="auto"/>
              <w:bottom w:val="single" w:sz="4" w:space="0" w:color="auto"/>
              <w:right w:val="single" w:sz="4" w:space="0" w:color="auto"/>
            </w:tcBorders>
          </w:tcPr>
          <w:p w14:paraId="28B18D18" w14:textId="77777777" w:rsidR="00CA1258" w:rsidRDefault="00CA1258" w:rsidP="00882C66">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3E7E8BF0" w14:textId="77777777" w:rsidR="00CA1258" w:rsidRDefault="00CA1258" w:rsidP="00882C66">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request. Provides information to the server which is needed in order to confirm that the client is entitled to request an upgrade to WebSocket.</w:t>
            </w:r>
          </w:p>
        </w:tc>
      </w:tr>
      <w:tr w:rsidR="00CA1258" w14:paraId="5043419D" w14:textId="77777777" w:rsidTr="00882C66">
        <w:trPr>
          <w:jc w:val="center"/>
        </w:trPr>
        <w:tc>
          <w:tcPr>
            <w:tcW w:w="1522" w:type="pct"/>
            <w:tcBorders>
              <w:top w:val="single" w:sz="4" w:space="0" w:color="auto"/>
              <w:left w:val="single" w:sz="4" w:space="0" w:color="auto"/>
              <w:bottom w:val="single" w:sz="4" w:space="0" w:color="auto"/>
              <w:right w:val="single" w:sz="4" w:space="0" w:color="auto"/>
            </w:tcBorders>
          </w:tcPr>
          <w:p w14:paraId="6E90454A" w14:textId="77777777" w:rsidR="00CA1258" w:rsidRPr="000971A7" w:rsidRDefault="00CA1258" w:rsidP="00882C66">
            <w:pPr>
              <w:keepNext/>
              <w:keepLines/>
              <w:spacing w:after="0"/>
              <w:rPr>
                <w:rFonts w:ascii="Arial" w:hAnsi="Arial"/>
                <w:sz w:val="18"/>
                <w:szCs w:val="18"/>
                <w:lang w:eastAsia="zh-CN"/>
              </w:rPr>
            </w:pPr>
            <w:proofErr w:type="spellStart"/>
            <w:r w:rsidRPr="000971A7">
              <w:rPr>
                <w:rFonts w:ascii="Arial" w:hAnsi="Arial"/>
                <w:sz w:val="18"/>
                <w:szCs w:val="18"/>
                <w:lang w:eastAsia="zh-CN"/>
              </w:rPr>
              <w:t>websocketHeader</w:t>
            </w:r>
            <w:proofErr w:type="spellEnd"/>
            <w:r w:rsidRPr="000971A7">
              <w:rPr>
                <w:rFonts w:ascii="Arial" w:hAnsi="Arial"/>
                <w:sz w:val="18"/>
                <w:szCs w:val="18"/>
                <w:lang w:eastAsia="zh-CN"/>
              </w:rPr>
              <w:t>-Sec-WebSocket-Protocol-Type</w:t>
            </w:r>
          </w:p>
        </w:tc>
        <w:tc>
          <w:tcPr>
            <w:tcW w:w="745" w:type="pct"/>
            <w:tcBorders>
              <w:top w:val="single" w:sz="4" w:space="0" w:color="auto"/>
              <w:left w:val="single" w:sz="4" w:space="0" w:color="auto"/>
              <w:bottom w:val="single" w:sz="4" w:space="0" w:color="auto"/>
              <w:right w:val="single" w:sz="4" w:space="0" w:color="auto"/>
            </w:tcBorders>
          </w:tcPr>
          <w:p w14:paraId="2FBF17D4" w14:textId="77777777" w:rsidR="00CA1258" w:rsidRDefault="00CA1258" w:rsidP="00882C66">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5101E1E0" w14:textId="77777777" w:rsidR="00CA1258" w:rsidRPr="000971A7" w:rsidRDefault="00CA1258" w:rsidP="00882C66">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request. Carries a comma-separated list of subprotocol names, in the order of preference.</w:t>
            </w:r>
          </w:p>
        </w:tc>
      </w:tr>
      <w:tr w:rsidR="00CA1258" w14:paraId="3DB376B1" w14:textId="77777777" w:rsidTr="00882C66">
        <w:trPr>
          <w:jc w:val="center"/>
        </w:trPr>
        <w:tc>
          <w:tcPr>
            <w:tcW w:w="1522" w:type="pct"/>
            <w:tcBorders>
              <w:top w:val="single" w:sz="4" w:space="0" w:color="auto"/>
              <w:left w:val="single" w:sz="4" w:space="0" w:color="auto"/>
              <w:bottom w:val="single" w:sz="4" w:space="0" w:color="auto"/>
              <w:right w:val="single" w:sz="4" w:space="0" w:color="auto"/>
            </w:tcBorders>
          </w:tcPr>
          <w:p w14:paraId="3F390BD0" w14:textId="77777777" w:rsidR="00CA1258" w:rsidRPr="000971A7" w:rsidRDefault="00CA1258" w:rsidP="00882C66">
            <w:pPr>
              <w:keepNext/>
              <w:keepLines/>
              <w:spacing w:after="0"/>
              <w:rPr>
                <w:rFonts w:ascii="Arial" w:hAnsi="Arial"/>
                <w:sz w:val="18"/>
                <w:szCs w:val="18"/>
                <w:lang w:eastAsia="zh-CN"/>
              </w:rPr>
            </w:pPr>
            <w:proofErr w:type="spellStart"/>
            <w:r w:rsidRPr="000971A7">
              <w:rPr>
                <w:rFonts w:ascii="Arial" w:hAnsi="Arial"/>
                <w:sz w:val="18"/>
                <w:szCs w:val="18"/>
                <w:lang w:eastAsia="zh-CN"/>
              </w:rPr>
              <w:t>websocketHeader</w:t>
            </w:r>
            <w:proofErr w:type="spellEnd"/>
            <w:r w:rsidRPr="000971A7">
              <w:rPr>
                <w:rFonts w:ascii="Arial" w:hAnsi="Arial"/>
                <w:sz w:val="18"/>
                <w:szCs w:val="18"/>
                <w:lang w:eastAsia="zh-CN"/>
              </w:rPr>
              <w:t>-Sec-WebSocket-Version-Type</w:t>
            </w:r>
          </w:p>
        </w:tc>
        <w:tc>
          <w:tcPr>
            <w:tcW w:w="745" w:type="pct"/>
            <w:tcBorders>
              <w:top w:val="single" w:sz="4" w:space="0" w:color="auto"/>
              <w:left w:val="single" w:sz="4" w:space="0" w:color="auto"/>
              <w:bottom w:val="single" w:sz="4" w:space="0" w:color="auto"/>
              <w:right w:val="single" w:sz="4" w:space="0" w:color="auto"/>
            </w:tcBorders>
          </w:tcPr>
          <w:p w14:paraId="0A86F3FF" w14:textId="77777777" w:rsidR="00CA1258" w:rsidRDefault="00CA1258" w:rsidP="00882C66">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764B3169" w14:textId="77777777" w:rsidR="00CA1258" w:rsidRPr="000971A7" w:rsidRDefault="00CA1258" w:rsidP="00882C66">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request and response. Carries the WebSocket protocol version to be used.</w:t>
            </w:r>
          </w:p>
        </w:tc>
      </w:tr>
      <w:tr w:rsidR="00CA1258" w14:paraId="4821D9B8" w14:textId="77777777" w:rsidTr="00882C66">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8DD2D5C" w14:textId="77777777" w:rsidR="00CA1258" w:rsidRDefault="00CA1258" w:rsidP="00882C66">
            <w:pPr>
              <w:keepNext/>
              <w:keepLines/>
              <w:spacing w:after="0"/>
              <w:rPr>
                <w:rFonts w:ascii="Arial" w:hAnsi="Arial" w:cs="Arial"/>
                <w:sz w:val="18"/>
                <w:szCs w:val="18"/>
              </w:rPr>
            </w:pPr>
            <w:r>
              <w:rPr>
                <w:rFonts w:ascii="Arial" w:hAnsi="Arial"/>
                <w:b/>
                <w:sz w:val="18"/>
              </w:rPr>
              <w:t>Types used in query parts</w:t>
            </w:r>
          </w:p>
        </w:tc>
      </w:tr>
      <w:tr w:rsidR="00CA1258" w14:paraId="32CE615E" w14:textId="77777777" w:rsidTr="00882C66">
        <w:trPr>
          <w:jc w:val="center"/>
        </w:trPr>
        <w:tc>
          <w:tcPr>
            <w:tcW w:w="1522" w:type="pct"/>
            <w:tcBorders>
              <w:top w:val="single" w:sz="4" w:space="0" w:color="auto"/>
              <w:left w:val="single" w:sz="4" w:space="0" w:color="auto"/>
              <w:bottom w:val="single" w:sz="4" w:space="0" w:color="auto"/>
              <w:right w:val="single" w:sz="4" w:space="0" w:color="auto"/>
            </w:tcBorders>
          </w:tcPr>
          <w:p w14:paraId="55AA43A1" w14:textId="77777777" w:rsidR="00CA1258" w:rsidRDefault="00CA1258" w:rsidP="00882C66">
            <w:pPr>
              <w:keepNext/>
              <w:keepLines/>
              <w:spacing w:after="0"/>
              <w:rPr>
                <w:rFonts w:ascii="Arial" w:hAnsi="Arial"/>
                <w:sz w:val="18"/>
                <w:szCs w:val="18"/>
                <w:lang w:eastAsia="zh-CN"/>
              </w:rPr>
            </w:pPr>
            <w:proofErr w:type="spellStart"/>
            <w:r w:rsidRPr="000971A7">
              <w:rPr>
                <w:rFonts w:ascii="Arial" w:hAnsi="Arial"/>
                <w:sz w:val="18"/>
                <w:szCs w:val="18"/>
                <w:lang w:eastAsia="zh-CN"/>
              </w:rPr>
              <w:t>connectionId</w:t>
            </w:r>
            <w:proofErr w:type="spellEnd"/>
            <w:r w:rsidRPr="000971A7">
              <w:rPr>
                <w:rFonts w:ascii="Arial" w:hAnsi="Arial"/>
                <w:sz w:val="18"/>
                <w:szCs w:val="18"/>
                <w:lang w:eastAsia="zh-CN"/>
              </w:rPr>
              <w:t>-Type</w:t>
            </w:r>
          </w:p>
        </w:tc>
        <w:tc>
          <w:tcPr>
            <w:tcW w:w="745" w:type="pct"/>
            <w:tcBorders>
              <w:top w:val="single" w:sz="4" w:space="0" w:color="auto"/>
              <w:left w:val="single" w:sz="4" w:space="0" w:color="auto"/>
              <w:bottom w:val="single" w:sz="4" w:space="0" w:color="auto"/>
              <w:right w:val="single" w:sz="4" w:space="0" w:color="auto"/>
            </w:tcBorders>
          </w:tcPr>
          <w:p w14:paraId="7FF164E1" w14:textId="77777777" w:rsidR="00CA1258" w:rsidRDefault="00CA1258" w:rsidP="00882C66">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6AB8136E" w14:textId="77777777" w:rsidR="00CA1258" w:rsidRDefault="00CA1258" w:rsidP="00882C66">
            <w:pPr>
              <w:keepNext/>
              <w:keepLines/>
              <w:spacing w:after="0"/>
              <w:rPr>
                <w:rFonts w:ascii="Arial" w:hAnsi="Arial" w:cs="Arial"/>
                <w:sz w:val="18"/>
                <w:szCs w:val="18"/>
                <w:lang w:eastAsia="zh-CN"/>
              </w:rPr>
            </w:pPr>
            <w:r>
              <w:rPr>
                <w:rFonts w:ascii="Arial" w:hAnsi="Arial" w:cs="Arial"/>
                <w:sz w:val="18"/>
                <w:szCs w:val="18"/>
                <w:lang w:eastAsia="zh-CN"/>
              </w:rPr>
              <w:t>Used to indicate the connection as a context of the operation</w:t>
            </w:r>
          </w:p>
        </w:tc>
      </w:tr>
      <w:tr w:rsidR="00CA1258" w14:paraId="6FE4F921" w14:textId="77777777" w:rsidTr="00882C66">
        <w:trPr>
          <w:jc w:val="center"/>
        </w:trPr>
        <w:tc>
          <w:tcPr>
            <w:tcW w:w="1522" w:type="pct"/>
            <w:tcBorders>
              <w:top w:val="single" w:sz="4" w:space="0" w:color="auto"/>
              <w:left w:val="single" w:sz="4" w:space="0" w:color="auto"/>
              <w:bottom w:val="single" w:sz="4" w:space="0" w:color="auto"/>
              <w:right w:val="single" w:sz="4" w:space="0" w:color="auto"/>
            </w:tcBorders>
          </w:tcPr>
          <w:p w14:paraId="327A1709" w14:textId="77777777" w:rsidR="00CA1258" w:rsidRPr="000971A7" w:rsidRDefault="00CA1258" w:rsidP="00882C66">
            <w:pPr>
              <w:keepNext/>
              <w:keepLines/>
              <w:spacing w:after="0"/>
              <w:rPr>
                <w:rFonts w:ascii="Arial" w:hAnsi="Arial"/>
                <w:sz w:val="18"/>
                <w:szCs w:val="18"/>
                <w:lang w:eastAsia="zh-CN"/>
              </w:rPr>
            </w:pPr>
            <w:proofErr w:type="spellStart"/>
            <w:r w:rsidRPr="000971A7">
              <w:rPr>
                <w:rFonts w:ascii="Arial" w:hAnsi="Arial"/>
                <w:sz w:val="18"/>
                <w:szCs w:val="18"/>
                <w:lang w:eastAsia="zh-CN"/>
              </w:rPr>
              <w:t>streamId</w:t>
            </w:r>
            <w:proofErr w:type="spellEnd"/>
            <w:r w:rsidRPr="000971A7">
              <w:rPr>
                <w:rFonts w:ascii="Arial" w:hAnsi="Arial"/>
                <w:sz w:val="18"/>
                <w:szCs w:val="18"/>
                <w:lang w:eastAsia="zh-CN"/>
              </w:rPr>
              <w:t>-Type</w:t>
            </w:r>
          </w:p>
        </w:tc>
        <w:tc>
          <w:tcPr>
            <w:tcW w:w="745" w:type="pct"/>
            <w:tcBorders>
              <w:top w:val="single" w:sz="4" w:space="0" w:color="auto"/>
              <w:left w:val="single" w:sz="4" w:space="0" w:color="auto"/>
              <w:bottom w:val="single" w:sz="4" w:space="0" w:color="auto"/>
              <w:right w:val="single" w:sz="4" w:space="0" w:color="auto"/>
            </w:tcBorders>
          </w:tcPr>
          <w:p w14:paraId="10D27D7A" w14:textId="77777777" w:rsidR="00CA1258" w:rsidRDefault="00CA1258" w:rsidP="00882C66">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7624768D" w14:textId="77777777" w:rsidR="00CA1258" w:rsidRDefault="00CA1258" w:rsidP="00882C66">
            <w:pPr>
              <w:keepNext/>
              <w:keepLines/>
              <w:spacing w:after="0"/>
              <w:rPr>
                <w:rFonts w:ascii="Arial" w:hAnsi="Arial" w:cs="Arial"/>
                <w:sz w:val="18"/>
                <w:szCs w:val="18"/>
                <w:lang w:eastAsia="zh-CN"/>
              </w:rPr>
            </w:pPr>
            <w:r>
              <w:rPr>
                <w:rFonts w:ascii="Arial" w:hAnsi="Arial" w:cs="Arial"/>
                <w:sz w:val="18"/>
                <w:szCs w:val="18"/>
                <w:lang w:eastAsia="zh-CN"/>
              </w:rPr>
              <w:t>Used to indicate the stream as a context of the operation</w:t>
            </w:r>
          </w:p>
        </w:tc>
      </w:tr>
      <w:tr w:rsidR="00CA1258" w14:paraId="456FB396" w14:textId="77777777" w:rsidTr="00882C66">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E365535" w14:textId="77777777" w:rsidR="00CA1258" w:rsidRDefault="00CA1258" w:rsidP="00882C66">
            <w:pPr>
              <w:keepNext/>
              <w:keepLines/>
              <w:spacing w:after="0"/>
              <w:rPr>
                <w:rFonts w:ascii="Arial" w:hAnsi="Arial" w:cs="Arial"/>
                <w:sz w:val="18"/>
                <w:szCs w:val="18"/>
              </w:rPr>
            </w:pPr>
            <w:r>
              <w:rPr>
                <w:rFonts w:ascii="Arial" w:hAnsi="Arial"/>
                <w:b/>
                <w:sz w:val="18"/>
              </w:rPr>
              <w:t>Types used in request bodies</w:t>
            </w:r>
          </w:p>
        </w:tc>
      </w:tr>
      <w:tr w:rsidR="00CA1258" w14:paraId="24919731" w14:textId="77777777" w:rsidTr="00882C66">
        <w:trPr>
          <w:jc w:val="center"/>
        </w:trPr>
        <w:tc>
          <w:tcPr>
            <w:tcW w:w="1522" w:type="pct"/>
            <w:tcBorders>
              <w:top w:val="single" w:sz="4" w:space="0" w:color="auto"/>
              <w:left w:val="single" w:sz="4" w:space="0" w:color="auto"/>
              <w:bottom w:val="single" w:sz="4" w:space="0" w:color="auto"/>
              <w:right w:val="single" w:sz="4" w:space="0" w:color="auto"/>
            </w:tcBorders>
          </w:tcPr>
          <w:p w14:paraId="69495975" w14:textId="77777777" w:rsidR="00CA1258" w:rsidRDefault="00CA1258" w:rsidP="00882C66">
            <w:pPr>
              <w:keepNext/>
              <w:keepLines/>
              <w:spacing w:after="0"/>
              <w:rPr>
                <w:rFonts w:ascii="Arial" w:hAnsi="Arial"/>
                <w:sz w:val="18"/>
                <w:szCs w:val="18"/>
                <w:lang w:eastAsia="zh-CN"/>
              </w:rPr>
            </w:pPr>
            <w:proofErr w:type="spellStart"/>
            <w:r w:rsidRPr="000971A7">
              <w:rPr>
                <w:rFonts w:ascii="Arial" w:hAnsi="Arial"/>
                <w:sz w:val="18"/>
                <w:szCs w:val="18"/>
                <w:lang w:eastAsia="zh-CN"/>
              </w:rPr>
              <w:t>connectionRequest</w:t>
            </w:r>
            <w:proofErr w:type="spellEnd"/>
            <w:r w:rsidRPr="000971A7">
              <w:rPr>
                <w:rFonts w:ascii="Arial" w:hAnsi="Arial"/>
                <w:sz w:val="18"/>
                <w:szCs w:val="18"/>
                <w:lang w:eastAsia="zh-CN"/>
              </w:rPr>
              <w:t>-Type</w:t>
            </w:r>
          </w:p>
        </w:tc>
        <w:tc>
          <w:tcPr>
            <w:tcW w:w="745" w:type="pct"/>
            <w:tcBorders>
              <w:top w:val="single" w:sz="4" w:space="0" w:color="auto"/>
              <w:left w:val="single" w:sz="4" w:space="0" w:color="auto"/>
              <w:bottom w:val="single" w:sz="4" w:space="0" w:color="auto"/>
              <w:right w:val="single" w:sz="4" w:space="0" w:color="auto"/>
            </w:tcBorders>
            <w:hideMark/>
          </w:tcPr>
          <w:p w14:paraId="3DF9C0C9" w14:textId="77777777" w:rsidR="00CA1258" w:rsidRDefault="00CA1258" w:rsidP="00882C66">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.1.4.2.2</w:t>
            </w:r>
          </w:p>
        </w:tc>
        <w:tc>
          <w:tcPr>
            <w:tcW w:w="2733" w:type="pct"/>
            <w:tcBorders>
              <w:top w:val="single" w:sz="4" w:space="0" w:color="auto"/>
              <w:left w:val="single" w:sz="4" w:space="0" w:color="auto"/>
              <w:bottom w:val="single" w:sz="4" w:space="0" w:color="auto"/>
              <w:right w:val="single" w:sz="4" w:space="0" w:color="auto"/>
            </w:tcBorders>
          </w:tcPr>
          <w:p w14:paraId="3165AC59" w14:textId="77777777" w:rsidR="00CA1258" w:rsidRDefault="00CA1258" w:rsidP="00882C66">
            <w:pPr>
              <w:keepNext/>
              <w:keepLines/>
              <w:spacing w:after="0"/>
              <w:rPr>
                <w:rFonts w:ascii="Arial" w:hAnsi="Arial" w:cs="Arial"/>
                <w:sz w:val="18"/>
                <w:szCs w:val="18"/>
              </w:rPr>
            </w:pPr>
            <w:r>
              <w:rPr>
                <w:rFonts w:ascii="Arial" w:hAnsi="Arial" w:cs="Arial"/>
                <w:sz w:val="18"/>
                <w:szCs w:val="18"/>
              </w:rPr>
              <w:t>Used to carry the meta-data during connection establishment</w:t>
            </w:r>
          </w:p>
        </w:tc>
      </w:tr>
      <w:tr w:rsidR="00CA1258" w14:paraId="131C11B1" w14:textId="77777777" w:rsidTr="00882C66">
        <w:trPr>
          <w:jc w:val="center"/>
        </w:trPr>
        <w:tc>
          <w:tcPr>
            <w:tcW w:w="1522" w:type="pct"/>
            <w:tcBorders>
              <w:top w:val="single" w:sz="4" w:space="0" w:color="auto"/>
              <w:left w:val="single" w:sz="4" w:space="0" w:color="auto"/>
              <w:bottom w:val="single" w:sz="4" w:space="0" w:color="auto"/>
              <w:right w:val="single" w:sz="4" w:space="0" w:color="auto"/>
            </w:tcBorders>
          </w:tcPr>
          <w:p w14:paraId="006209DF" w14:textId="77777777" w:rsidR="00CA1258" w:rsidRDefault="00CA1258" w:rsidP="00882C66">
            <w:pPr>
              <w:keepNext/>
              <w:keepLines/>
              <w:spacing w:after="0"/>
              <w:rPr>
                <w:rFonts w:ascii="Arial" w:hAnsi="Arial"/>
                <w:sz w:val="18"/>
              </w:rPr>
            </w:pPr>
            <w:proofErr w:type="spellStart"/>
            <w:r w:rsidRPr="000971A7">
              <w:rPr>
                <w:rFonts w:ascii="Arial" w:hAnsi="Arial"/>
                <w:sz w:val="18"/>
              </w:rPr>
              <w:t>streamInfo</w:t>
            </w:r>
            <w:proofErr w:type="spellEnd"/>
            <w:r w:rsidRPr="000971A7">
              <w:rPr>
                <w:rFonts w:ascii="Arial" w:hAnsi="Arial"/>
                <w:sz w:val="18"/>
              </w:rPr>
              <w:t>-Type</w:t>
            </w:r>
          </w:p>
        </w:tc>
        <w:tc>
          <w:tcPr>
            <w:tcW w:w="745" w:type="pct"/>
            <w:tcBorders>
              <w:top w:val="single" w:sz="4" w:space="0" w:color="auto"/>
              <w:left w:val="single" w:sz="4" w:space="0" w:color="auto"/>
              <w:bottom w:val="single" w:sz="4" w:space="0" w:color="auto"/>
              <w:right w:val="single" w:sz="4" w:space="0" w:color="auto"/>
            </w:tcBorders>
          </w:tcPr>
          <w:p w14:paraId="4C216609" w14:textId="77777777" w:rsidR="00CA1258" w:rsidRDefault="00CA1258" w:rsidP="00882C66">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.1.4.2.5</w:t>
            </w:r>
          </w:p>
        </w:tc>
        <w:tc>
          <w:tcPr>
            <w:tcW w:w="2733" w:type="pct"/>
            <w:tcBorders>
              <w:top w:val="single" w:sz="4" w:space="0" w:color="auto"/>
              <w:left w:val="single" w:sz="4" w:space="0" w:color="auto"/>
              <w:bottom w:val="single" w:sz="4" w:space="0" w:color="auto"/>
              <w:right w:val="single" w:sz="4" w:space="0" w:color="auto"/>
            </w:tcBorders>
          </w:tcPr>
          <w:p w14:paraId="38543FB0" w14:textId="77777777" w:rsidR="00CA1258" w:rsidRDefault="00CA1258" w:rsidP="00882C66">
            <w:pPr>
              <w:keepNext/>
              <w:keepLines/>
              <w:spacing w:after="0"/>
              <w:rPr>
                <w:rFonts w:ascii="Arial" w:hAnsi="Arial" w:cs="Arial"/>
                <w:sz w:val="18"/>
                <w:szCs w:val="18"/>
              </w:rPr>
            </w:pPr>
            <w:r w:rsidRPr="0035167A">
              <w:rPr>
                <w:rFonts w:ascii="Arial" w:hAnsi="Arial" w:cs="Arial"/>
                <w:sz w:val="18"/>
                <w:szCs w:val="18"/>
              </w:rPr>
              <w:t>Reporting stream meta-data.</w:t>
            </w:r>
          </w:p>
        </w:tc>
      </w:tr>
      <w:tr w:rsidR="00CA1258" w14:paraId="32E9D84E" w14:textId="77777777" w:rsidTr="00882C66">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6DF631B" w14:textId="77777777" w:rsidR="00CA1258" w:rsidRDefault="00CA1258" w:rsidP="00882C66">
            <w:pPr>
              <w:keepNext/>
              <w:keepLines/>
              <w:spacing w:after="0"/>
              <w:rPr>
                <w:rFonts w:ascii="Arial" w:hAnsi="Arial" w:cs="Arial"/>
                <w:sz w:val="18"/>
                <w:szCs w:val="18"/>
              </w:rPr>
            </w:pPr>
            <w:r>
              <w:rPr>
                <w:rFonts w:ascii="Arial" w:hAnsi="Arial"/>
                <w:b/>
                <w:sz w:val="18"/>
              </w:rPr>
              <w:t>Types used in response bodies</w:t>
            </w:r>
          </w:p>
        </w:tc>
      </w:tr>
      <w:tr w:rsidR="00CA1258" w14:paraId="405770D2" w14:textId="77777777" w:rsidTr="00882C66">
        <w:trPr>
          <w:jc w:val="center"/>
        </w:trPr>
        <w:tc>
          <w:tcPr>
            <w:tcW w:w="1522" w:type="pct"/>
            <w:tcBorders>
              <w:top w:val="single" w:sz="4" w:space="0" w:color="auto"/>
              <w:left w:val="single" w:sz="4" w:space="0" w:color="auto"/>
              <w:bottom w:val="single" w:sz="4" w:space="0" w:color="auto"/>
              <w:right w:val="single" w:sz="4" w:space="0" w:color="auto"/>
            </w:tcBorders>
          </w:tcPr>
          <w:p w14:paraId="501BE57A" w14:textId="77777777" w:rsidR="00CA1258" w:rsidRDefault="00CA1258" w:rsidP="00882C66">
            <w:pPr>
              <w:keepNext/>
              <w:keepLines/>
              <w:spacing w:after="0"/>
              <w:rPr>
                <w:rFonts w:ascii="Arial" w:hAnsi="Arial"/>
                <w:sz w:val="18"/>
              </w:rPr>
            </w:pPr>
            <w:proofErr w:type="spellStart"/>
            <w:r w:rsidRPr="0035167A">
              <w:rPr>
                <w:rFonts w:ascii="Arial" w:hAnsi="Arial"/>
                <w:sz w:val="18"/>
              </w:rPr>
              <w:t>failedConnectionResponse</w:t>
            </w:r>
            <w:proofErr w:type="spellEnd"/>
            <w:r w:rsidRPr="0035167A">
              <w:rPr>
                <w:rFonts w:ascii="Arial" w:hAnsi="Arial"/>
                <w:sz w:val="18"/>
              </w:rPr>
              <w:t>-Type</w:t>
            </w:r>
          </w:p>
        </w:tc>
        <w:tc>
          <w:tcPr>
            <w:tcW w:w="745" w:type="pct"/>
            <w:tcBorders>
              <w:top w:val="single" w:sz="4" w:space="0" w:color="auto"/>
              <w:left w:val="single" w:sz="4" w:space="0" w:color="auto"/>
              <w:bottom w:val="single" w:sz="4" w:space="0" w:color="auto"/>
              <w:right w:val="single" w:sz="4" w:space="0" w:color="auto"/>
            </w:tcBorders>
          </w:tcPr>
          <w:p w14:paraId="593F5B8D" w14:textId="77777777" w:rsidR="00CA1258" w:rsidRDefault="00CA1258" w:rsidP="00882C66">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.1.4.2.4</w:t>
            </w:r>
          </w:p>
        </w:tc>
        <w:tc>
          <w:tcPr>
            <w:tcW w:w="2733" w:type="pct"/>
            <w:tcBorders>
              <w:top w:val="single" w:sz="4" w:space="0" w:color="auto"/>
              <w:left w:val="single" w:sz="4" w:space="0" w:color="auto"/>
              <w:bottom w:val="single" w:sz="4" w:space="0" w:color="auto"/>
              <w:right w:val="single" w:sz="4" w:space="0" w:color="auto"/>
            </w:tcBorders>
          </w:tcPr>
          <w:p w14:paraId="6EA80F14" w14:textId="77777777" w:rsidR="00CA1258" w:rsidRDefault="00CA1258" w:rsidP="00882C66">
            <w:pPr>
              <w:keepNext/>
              <w:keepLines/>
              <w:spacing w:after="0"/>
              <w:rPr>
                <w:rFonts w:ascii="Arial" w:hAnsi="Arial" w:cs="Arial"/>
                <w:sz w:val="18"/>
                <w:szCs w:val="18"/>
                <w:lang w:eastAsia="zh-CN"/>
              </w:rPr>
            </w:pPr>
            <w:r>
              <w:rPr>
                <w:rFonts w:ascii="Arial" w:hAnsi="Arial" w:cs="Arial"/>
                <w:sz w:val="18"/>
                <w:szCs w:val="18"/>
                <w:lang w:eastAsia="zh-CN"/>
              </w:rPr>
              <w:t>Used to carry the details of a failed connection establishment</w:t>
            </w:r>
          </w:p>
        </w:tc>
      </w:tr>
      <w:tr w:rsidR="00CA1258" w14:paraId="1340D8C1" w14:textId="77777777" w:rsidTr="00882C66">
        <w:trPr>
          <w:jc w:val="center"/>
        </w:trPr>
        <w:tc>
          <w:tcPr>
            <w:tcW w:w="1522" w:type="pct"/>
            <w:tcBorders>
              <w:top w:val="single" w:sz="4" w:space="0" w:color="auto"/>
              <w:left w:val="single" w:sz="4" w:space="0" w:color="auto"/>
              <w:bottom w:val="single" w:sz="4" w:space="0" w:color="auto"/>
              <w:right w:val="single" w:sz="4" w:space="0" w:color="auto"/>
            </w:tcBorders>
          </w:tcPr>
          <w:p w14:paraId="758FFA2F" w14:textId="77777777" w:rsidR="00CA1258" w:rsidRDefault="00CA1258" w:rsidP="00882C66">
            <w:pPr>
              <w:keepNext/>
              <w:keepLines/>
              <w:spacing w:after="0"/>
              <w:rPr>
                <w:rFonts w:ascii="Arial" w:hAnsi="Arial"/>
                <w:sz w:val="18"/>
              </w:rPr>
            </w:pPr>
            <w:proofErr w:type="spellStart"/>
            <w:r w:rsidRPr="0035167A">
              <w:rPr>
                <w:rFonts w:ascii="Arial" w:hAnsi="Arial"/>
                <w:sz w:val="18"/>
              </w:rPr>
              <w:t>connectionInfo</w:t>
            </w:r>
            <w:proofErr w:type="spellEnd"/>
            <w:r w:rsidRPr="0035167A">
              <w:rPr>
                <w:rFonts w:ascii="Arial" w:hAnsi="Arial"/>
                <w:sz w:val="18"/>
              </w:rPr>
              <w:t>-Type</w:t>
            </w:r>
          </w:p>
        </w:tc>
        <w:tc>
          <w:tcPr>
            <w:tcW w:w="745" w:type="pct"/>
            <w:tcBorders>
              <w:top w:val="single" w:sz="4" w:space="0" w:color="auto"/>
              <w:left w:val="single" w:sz="4" w:space="0" w:color="auto"/>
              <w:bottom w:val="single" w:sz="4" w:space="0" w:color="auto"/>
              <w:right w:val="single" w:sz="4" w:space="0" w:color="auto"/>
            </w:tcBorders>
          </w:tcPr>
          <w:p w14:paraId="2F7DCB5F" w14:textId="77777777" w:rsidR="00CA1258" w:rsidRDefault="00CA1258" w:rsidP="00882C66">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.1.4.2.1</w:t>
            </w:r>
          </w:p>
        </w:tc>
        <w:tc>
          <w:tcPr>
            <w:tcW w:w="2733" w:type="pct"/>
            <w:tcBorders>
              <w:top w:val="single" w:sz="4" w:space="0" w:color="auto"/>
              <w:left w:val="single" w:sz="4" w:space="0" w:color="auto"/>
              <w:bottom w:val="single" w:sz="4" w:space="0" w:color="auto"/>
              <w:right w:val="single" w:sz="4" w:space="0" w:color="auto"/>
            </w:tcBorders>
          </w:tcPr>
          <w:p w14:paraId="07EFBD61" w14:textId="77777777" w:rsidR="00CA1258" w:rsidRDefault="00CA1258" w:rsidP="00882C66">
            <w:pPr>
              <w:keepNext/>
              <w:keepLines/>
              <w:spacing w:after="0"/>
              <w:rPr>
                <w:rFonts w:ascii="Arial" w:hAnsi="Arial" w:cs="Arial"/>
                <w:sz w:val="18"/>
                <w:szCs w:val="18"/>
              </w:rPr>
            </w:pPr>
            <w:r>
              <w:rPr>
                <w:rFonts w:ascii="Arial" w:hAnsi="Arial" w:cs="Arial"/>
                <w:sz w:val="18"/>
                <w:szCs w:val="18"/>
              </w:rPr>
              <w:t>Used to carry connection meta-data</w:t>
            </w:r>
          </w:p>
        </w:tc>
      </w:tr>
      <w:tr w:rsidR="00CA1258" w14:paraId="346AEF44" w14:textId="77777777" w:rsidTr="00882C66">
        <w:trPr>
          <w:jc w:val="center"/>
        </w:trPr>
        <w:tc>
          <w:tcPr>
            <w:tcW w:w="1522" w:type="pct"/>
            <w:tcBorders>
              <w:top w:val="single" w:sz="4" w:space="0" w:color="auto"/>
              <w:left w:val="single" w:sz="4" w:space="0" w:color="auto"/>
              <w:bottom w:val="single" w:sz="4" w:space="0" w:color="auto"/>
              <w:right w:val="single" w:sz="4" w:space="0" w:color="auto"/>
            </w:tcBorders>
          </w:tcPr>
          <w:p w14:paraId="39C82587" w14:textId="77777777" w:rsidR="00CA1258" w:rsidRDefault="00CA1258" w:rsidP="00882C66">
            <w:pPr>
              <w:keepNext/>
              <w:keepLines/>
              <w:spacing w:after="0"/>
              <w:rPr>
                <w:rFonts w:ascii="Arial" w:hAnsi="Arial"/>
                <w:sz w:val="18"/>
              </w:rPr>
            </w:pPr>
            <w:proofErr w:type="spellStart"/>
            <w:r w:rsidRPr="0035167A">
              <w:rPr>
                <w:rFonts w:ascii="Arial" w:hAnsi="Arial"/>
                <w:sz w:val="18"/>
              </w:rPr>
              <w:t>errorResponse</w:t>
            </w:r>
            <w:proofErr w:type="spellEnd"/>
            <w:r w:rsidRPr="0035167A">
              <w:rPr>
                <w:rFonts w:ascii="Arial" w:hAnsi="Arial"/>
                <w:sz w:val="18"/>
              </w:rPr>
              <w:t>-Type</w:t>
            </w:r>
          </w:p>
        </w:tc>
        <w:tc>
          <w:tcPr>
            <w:tcW w:w="745" w:type="pct"/>
            <w:tcBorders>
              <w:top w:val="single" w:sz="4" w:space="0" w:color="auto"/>
              <w:left w:val="single" w:sz="4" w:space="0" w:color="auto"/>
              <w:bottom w:val="single" w:sz="4" w:space="0" w:color="auto"/>
              <w:right w:val="single" w:sz="4" w:space="0" w:color="auto"/>
            </w:tcBorders>
          </w:tcPr>
          <w:p w14:paraId="4E547579" w14:textId="77777777" w:rsidR="00CA1258" w:rsidRDefault="00CA1258" w:rsidP="00882C66">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.1.4.2.3</w:t>
            </w:r>
          </w:p>
        </w:tc>
        <w:tc>
          <w:tcPr>
            <w:tcW w:w="2733" w:type="pct"/>
            <w:tcBorders>
              <w:top w:val="single" w:sz="4" w:space="0" w:color="auto"/>
              <w:left w:val="single" w:sz="4" w:space="0" w:color="auto"/>
              <w:bottom w:val="single" w:sz="4" w:space="0" w:color="auto"/>
              <w:right w:val="single" w:sz="4" w:space="0" w:color="auto"/>
            </w:tcBorders>
          </w:tcPr>
          <w:p w14:paraId="192B7D19" w14:textId="77777777" w:rsidR="00CA1258" w:rsidRDefault="00CA1258" w:rsidP="00882C66">
            <w:pPr>
              <w:keepNext/>
              <w:keepLines/>
              <w:spacing w:after="0"/>
              <w:rPr>
                <w:rFonts w:ascii="Arial" w:hAnsi="Arial" w:cs="Arial"/>
                <w:sz w:val="18"/>
                <w:szCs w:val="18"/>
              </w:rPr>
            </w:pPr>
            <w:r>
              <w:rPr>
                <w:rFonts w:ascii="Arial" w:hAnsi="Arial" w:cs="Arial"/>
                <w:sz w:val="18"/>
                <w:szCs w:val="18"/>
              </w:rPr>
              <w:t>Used to carry the details of an error</w:t>
            </w:r>
          </w:p>
        </w:tc>
      </w:tr>
      <w:tr w:rsidR="00CA1258" w14:paraId="5A85597D" w14:textId="77777777" w:rsidTr="00882C66">
        <w:trPr>
          <w:jc w:val="center"/>
        </w:trPr>
        <w:tc>
          <w:tcPr>
            <w:tcW w:w="1522" w:type="pct"/>
            <w:tcBorders>
              <w:top w:val="single" w:sz="4" w:space="0" w:color="auto"/>
              <w:left w:val="single" w:sz="4" w:space="0" w:color="auto"/>
              <w:bottom w:val="single" w:sz="4" w:space="0" w:color="auto"/>
              <w:right w:val="single" w:sz="4" w:space="0" w:color="auto"/>
            </w:tcBorders>
          </w:tcPr>
          <w:p w14:paraId="0569CC9D" w14:textId="77777777" w:rsidR="00CA1258" w:rsidRDefault="00CA1258" w:rsidP="00882C66">
            <w:pPr>
              <w:keepNext/>
              <w:keepLines/>
              <w:spacing w:after="0"/>
              <w:rPr>
                <w:rFonts w:ascii="Arial" w:hAnsi="Arial"/>
                <w:sz w:val="18"/>
              </w:rPr>
            </w:pPr>
            <w:proofErr w:type="spellStart"/>
            <w:r w:rsidRPr="0035167A">
              <w:rPr>
                <w:rFonts w:ascii="Arial" w:hAnsi="Arial"/>
                <w:sz w:val="18"/>
              </w:rPr>
              <w:t>streamInfo</w:t>
            </w:r>
            <w:proofErr w:type="spellEnd"/>
            <w:r w:rsidRPr="0035167A">
              <w:rPr>
                <w:rFonts w:ascii="Arial" w:hAnsi="Arial"/>
                <w:sz w:val="18"/>
              </w:rPr>
              <w:t>-Type</w:t>
            </w:r>
          </w:p>
        </w:tc>
        <w:tc>
          <w:tcPr>
            <w:tcW w:w="745" w:type="pct"/>
            <w:tcBorders>
              <w:top w:val="single" w:sz="4" w:space="0" w:color="auto"/>
              <w:left w:val="single" w:sz="4" w:space="0" w:color="auto"/>
              <w:bottom w:val="single" w:sz="4" w:space="0" w:color="auto"/>
              <w:right w:val="single" w:sz="4" w:space="0" w:color="auto"/>
            </w:tcBorders>
          </w:tcPr>
          <w:p w14:paraId="46DB4C65" w14:textId="77777777" w:rsidR="00CA1258" w:rsidRDefault="00CA1258" w:rsidP="00882C66">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.1.4.2.5</w:t>
            </w:r>
          </w:p>
        </w:tc>
        <w:tc>
          <w:tcPr>
            <w:tcW w:w="2733" w:type="pct"/>
            <w:tcBorders>
              <w:top w:val="single" w:sz="4" w:space="0" w:color="auto"/>
              <w:left w:val="single" w:sz="4" w:space="0" w:color="auto"/>
              <w:bottom w:val="single" w:sz="4" w:space="0" w:color="auto"/>
              <w:right w:val="single" w:sz="4" w:space="0" w:color="auto"/>
            </w:tcBorders>
          </w:tcPr>
          <w:p w14:paraId="660EA2B8" w14:textId="77777777" w:rsidR="00CA1258" w:rsidRDefault="00CA1258" w:rsidP="00882C66">
            <w:pPr>
              <w:keepNext/>
              <w:keepLines/>
              <w:spacing w:after="0"/>
              <w:rPr>
                <w:rFonts w:ascii="Arial" w:hAnsi="Arial" w:cs="Arial"/>
                <w:sz w:val="18"/>
                <w:szCs w:val="18"/>
              </w:rPr>
            </w:pPr>
            <w:r>
              <w:rPr>
                <w:rFonts w:ascii="Arial" w:hAnsi="Arial" w:cs="Arial"/>
                <w:sz w:val="18"/>
                <w:szCs w:val="18"/>
              </w:rPr>
              <w:t>Used to carry the stream meta-data</w:t>
            </w:r>
          </w:p>
        </w:tc>
      </w:tr>
      <w:tr w:rsidR="00CA1258" w14:paraId="3BA69630" w14:textId="77777777" w:rsidTr="00882C66">
        <w:trPr>
          <w:jc w:val="center"/>
        </w:trPr>
        <w:tc>
          <w:tcPr>
            <w:tcW w:w="1522" w:type="pct"/>
            <w:tcBorders>
              <w:top w:val="single" w:sz="4" w:space="0" w:color="auto"/>
              <w:left w:val="single" w:sz="4" w:space="0" w:color="auto"/>
              <w:bottom w:val="single" w:sz="4" w:space="0" w:color="auto"/>
              <w:right w:val="single" w:sz="4" w:space="0" w:color="auto"/>
            </w:tcBorders>
          </w:tcPr>
          <w:p w14:paraId="48C6F8C9" w14:textId="77777777" w:rsidR="00CA1258" w:rsidRDefault="00CA1258" w:rsidP="00882C66">
            <w:pPr>
              <w:keepNext/>
              <w:keepLines/>
              <w:spacing w:after="0"/>
              <w:rPr>
                <w:rFonts w:ascii="Arial" w:hAnsi="Arial"/>
                <w:sz w:val="18"/>
              </w:rPr>
            </w:pPr>
            <w:proofErr w:type="spellStart"/>
            <w:r w:rsidRPr="0035167A">
              <w:rPr>
                <w:rFonts w:ascii="Arial" w:hAnsi="Arial"/>
                <w:sz w:val="18"/>
              </w:rPr>
              <w:t>streamInfoWithReporters</w:t>
            </w:r>
            <w:proofErr w:type="spellEnd"/>
            <w:r w:rsidRPr="0035167A">
              <w:rPr>
                <w:rFonts w:ascii="Arial" w:hAnsi="Arial"/>
                <w:sz w:val="18"/>
              </w:rPr>
              <w:t>-Type</w:t>
            </w:r>
          </w:p>
        </w:tc>
        <w:tc>
          <w:tcPr>
            <w:tcW w:w="745" w:type="pct"/>
            <w:tcBorders>
              <w:top w:val="single" w:sz="4" w:space="0" w:color="auto"/>
              <w:left w:val="single" w:sz="4" w:space="0" w:color="auto"/>
              <w:bottom w:val="single" w:sz="4" w:space="0" w:color="auto"/>
              <w:right w:val="single" w:sz="4" w:space="0" w:color="auto"/>
            </w:tcBorders>
          </w:tcPr>
          <w:p w14:paraId="144311D6" w14:textId="77777777" w:rsidR="00CA1258" w:rsidRDefault="00CA1258" w:rsidP="00882C66">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.1.4.2.6</w:t>
            </w:r>
          </w:p>
        </w:tc>
        <w:tc>
          <w:tcPr>
            <w:tcW w:w="2733" w:type="pct"/>
            <w:tcBorders>
              <w:top w:val="single" w:sz="4" w:space="0" w:color="auto"/>
              <w:left w:val="single" w:sz="4" w:space="0" w:color="auto"/>
              <w:bottom w:val="single" w:sz="4" w:space="0" w:color="auto"/>
              <w:right w:val="single" w:sz="4" w:space="0" w:color="auto"/>
            </w:tcBorders>
          </w:tcPr>
          <w:p w14:paraId="6C0FF7E9" w14:textId="77777777" w:rsidR="00CA1258" w:rsidRDefault="00CA1258" w:rsidP="00882C66">
            <w:pPr>
              <w:keepNext/>
              <w:keepLines/>
              <w:spacing w:after="0"/>
              <w:rPr>
                <w:rFonts w:ascii="Arial" w:hAnsi="Arial" w:cs="Arial"/>
                <w:sz w:val="18"/>
                <w:szCs w:val="18"/>
              </w:rPr>
            </w:pPr>
            <w:r>
              <w:rPr>
                <w:rFonts w:ascii="Arial" w:hAnsi="Arial" w:cs="Arial"/>
                <w:sz w:val="18"/>
                <w:szCs w:val="18"/>
              </w:rPr>
              <w:t>Used to carry the augmented stream meta-data</w:t>
            </w:r>
          </w:p>
        </w:tc>
      </w:tr>
      <w:tr w:rsidR="00CA1258" w14:paraId="268E45D9" w14:textId="77777777" w:rsidTr="00882C66">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0DC82B0" w14:textId="77777777" w:rsidR="00CA1258" w:rsidRDefault="00CA1258" w:rsidP="00882C66">
            <w:pPr>
              <w:keepNext/>
              <w:keepLines/>
              <w:spacing w:after="0"/>
              <w:rPr>
                <w:rFonts w:ascii="Arial" w:hAnsi="Arial" w:cs="Arial"/>
                <w:sz w:val="18"/>
                <w:szCs w:val="18"/>
              </w:rPr>
            </w:pPr>
            <w:r>
              <w:rPr>
                <w:rFonts w:ascii="Arial" w:hAnsi="Arial"/>
                <w:b/>
                <w:sz w:val="18"/>
              </w:rPr>
              <w:t>Types used for resources</w:t>
            </w:r>
          </w:p>
        </w:tc>
      </w:tr>
      <w:tr w:rsidR="00CA1258" w14:paraId="2FA93E67" w14:textId="77777777" w:rsidTr="00882C66">
        <w:trPr>
          <w:jc w:val="center"/>
        </w:trPr>
        <w:tc>
          <w:tcPr>
            <w:tcW w:w="1522" w:type="pct"/>
            <w:tcBorders>
              <w:top w:val="single" w:sz="4" w:space="0" w:color="auto"/>
              <w:left w:val="single" w:sz="4" w:space="0" w:color="auto"/>
              <w:bottom w:val="single" w:sz="4" w:space="0" w:color="auto"/>
              <w:right w:val="single" w:sz="4" w:space="0" w:color="auto"/>
            </w:tcBorders>
          </w:tcPr>
          <w:p w14:paraId="3B1A5A3E" w14:textId="77777777" w:rsidR="00CA1258" w:rsidRDefault="00CA1258" w:rsidP="00882C66">
            <w:pPr>
              <w:keepNext/>
              <w:keepLines/>
              <w:spacing w:after="0"/>
              <w:rPr>
                <w:rFonts w:ascii="Arial" w:hAnsi="Arial"/>
                <w:sz w:val="18"/>
                <w:szCs w:val="18"/>
                <w:lang w:eastAsia="zh-CN"/>
              </w:rPr>
            </w:pPr>
            <w:proofErr w:type="spellStart"/>
            <w:r w:rsidRPr="00C46411">
              <w:rPr>
                <w:rFonts w:ascii="Arial" w:hAnsi="Arial"/>
                <w:sz w:val="18"/>
              </w:rPr>
              <w:t>uri</w:t>
            </w:r>
            <w:proofErr w:type="spellEnd"/>
            <w:r w:rsidRPr="00C46411">
              <w:rPr>
                <w:rFonts w:ascii="Arial" w:hAnsi="Arial"/>
                <w:sz w:val="18"/>
              </w:rPr>
              <w:t>-Type</w:t>
            </w:r>
          </w:p>
        </w:tc>
        <w:tc>
          <w:tcPr>
            <w:tcW w:w="745" w:type="pct"/>
            <w:tcBorders>
              <w:top w:val="single" w:sz="4" w:space="0" w:color="auto"/>
              <w:left w:val="single" w:sz="4" w:space="0" w:color="auto"/>
              <w:bottom w:val="single" w:sz="4" w:space="0" w:color="auto"/>
              <w:right w:val="single" w:sz="4" w:space="0" w:color="auto"/>
            </w:tcBorders>
          </w:tcPr>
          <w:p w14:paraId="7D04DBA4" w14:textId="77777777" w:rsidR="00CA1258" w:rsidRDefault="00CA1258" w:rsidP="00882C66">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3E6B264D" w14:textId="77777777" w:rsidR="00CA1258" w:rsidRDefault="00CA1258" w:rsidP="00882C66">
            <w:pPr>
              <w:keepNext/>
              <w:keepLines/>
              <w:spacing w:after="0"/>
              <w:rPr>
                <w:rFonts w:ascii="Arial" w:hAnsi="Arial" w:cs="Arial"/>
                <w:sz w:val="18"/>
                <w:szCs w:val="18"/>
                <w:lang w:eastAsia="zh-CN"/>
              </w:rPr>
            </w:pPr>
            <w:r>
              <w:rPr>
                <w:rFonts w:ascii="Arial" w:hAnsi="Arial" w:cs="Arial"/>
                <w:sz w:val="18"/>
                <w:szCs w:val="18"/>
                <w:lang w:eastAsia="zh-CN"/>
              </w:rPr>
              <w:t>Used to represent resource URI</w:t>
            </w:r>
          </w:p>
        </w:tc>
      </w:tr>
      <w:tr w:rsidR="00CA1258" w14:paraId="43D8B6D1" w14:textId="77777777" w:rsidTr="00882C66">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ACBB483" w14:textId="77777777" w:rsidR="00CA1258" w:rsidRDefault="00CA1258" w:rsidP="00882C66">
            <w:pPr>
              <w:keepNext/>
              <w:keepLines/>
              <w:spacing w:after="0"/>
              <w:rPr>
                <w:rFonts w:ascii="Arial" w:hAnsi="Arial" w:cs="Arial"/>
                <w:sz w:val="18"/>
                <w:szCs w:val="18"/>
              </w:rPr>
            </w:pPr>
            <w:r>
              <w:rPr>
                <w:rFonts w:ascii="Arial" w:hAnsi="Arial"/>
                <w:b/>
                <w:sz w:val="18"/>
              </w:rPr>
              <w:t>Types referenced by the definitions above</w:t>
            </w:r>
          </w:p>
        </w:tc>
      </w:tr>
      <w:tr w:rsidR="00CA1258" w14:paraId="3282DF61" w14:textId="77777777" w:rsidTr="00882C66">
        <w:trPr>
          <w:jc w:val="center"/>
        </w:trPr>
        <w:tc>
          <w:tcPr>
            <w:tcW w:w="1522" w:type="pct"/>
            <w:tcBorders>
              <w:top w:val="single" w:sz="4" w:space="0" w:color="auto"/>
              <w:left w:val="single" w:sz="4" w:space="0" w:color="auto"/>
              <w:bottom w:val="single" w:sz="4" w:space="0" w:color="auto"/>
              <w:right w:val="single" w:sz="4" w:space="0" w:color="auto"/>
            </w:tcBorders>
          </w:tcPr>
          <w:p w14:paraId="6BEA56BA" w14:textId="77777777" w:rsidR="00CA1258" w:rsidRDefault="00CA1258" w:rsidP="00882C66">
            <w:pPr>
              <w:keepNext/>
              <w:keepLines/>
              <w:spacing w:after="0"/>
              <w:rPr>
                <w:rFonts w:ascii="Arial" w:hAnsi="Arial"/>
                <w:sz w:val="18"/>
              </w:rPr>
            </w:pPr>
            <w:proofErr w:type="spellStart"/>
            <w:r w:rsidRPr="0035167A">
              <w:rPr>
                <w:rFonts w:ascii="Arial" w:hAnsi="Arial"/>
                <w:sz w:val="18"/>
              </w:rPr>
              <w:t>systemDN</w:t>
            </w:r>
            <w:proofErr w:type="spellEnd"/>
            <w:r w:rsidRPr="0035167A">
              <w:rPr>
                <w:rFonts w:ascii="Arial" w:hAnsi="Arial"/>
                <w:sz w:val="18"/>
              </w:rPr>
              <w:t>-Type</w:t>
            </w:r>
          </w:p>
        </w:tc>
        <w:tc>
          <w:tcPr>
            <w:tcW w:w="745" w:type="pct"/>
            <w:tcBorders>
              <w:top w:val="single" w:sz="4" w:space="0" w:color="auto"/>
              <w:left w:val="single" w:sz="4" w:space="0" w:color="auto"/>
              <w:bottom w:val="single" w:sz="4" w:space="0" w:color="auto"/>
              <w:right w:val="single" w:sz="4" w:space="0" w:color="auto"/>
            </w:tcBorders>
          </w:tcPr>
          <w:p w14:paraId="180DFF81" w14:textId="77777777" w:rsidR="00CA1258" w:rsidRDefault="00CA1258" w:rsidP="00882C66">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6C0FBAEC" w14:textId="77777777" w:rsidR="00CA1258" w:rsidRDefault="00CA1258" w:rsidP="00882C66">
            <w:pPr>
              <w:keepNext/>
              <w:keepLines/>
              <w:spacing w:after="0"/>
              <w:rPr>
                <w:rFonts w:ascii="Arial" w:hAnsi="Arial" w:cs="Arial"/>
                <w:sz w:val="18"/>
                <w:szCs w:val="18"/>
              </w:rPr>
            </w:pPr>
            <w:r>
              <w:rPr>
                <w:rFonts w:ascii="Arial" w:hAnsi="Arial" w:cs="Arial"/>
                <w:sz w:val="18"/>
                <w:szCs w:val="18"/>
              </w:rPr>
              <w:t>Used to represent DN of the reporting entity</w:t>
            </w:r>
          </w:p>
        </w:tc>
      </w:tr>
      <w:tr w:rsidR="00CA1258" w14:paraId="4F82757E" w14:textId="77777777" w:rsidTr="00882C66">
        <w:trPr>
          <w:jc w:val="center"/>
        </w:trPr>
        <w:tc>
          <w:tcPr>
            <w:tcW w:w="1522" w:type="pct"/>
            <w:tcBorders>
              <w:top w:val="single" w:sz="4" w:space="0" w:color="auto"/>
              <w:left w:val="single" w:sz="4" w:space="0" w:color="auto"/>
              <w:bottom w:val="single" w:sz="4" w:space="0" w:color="auto"/>
              <w:right w:val="single" w:sz="4" w:space="0" w:color="auto"/>
            </w:tcBorders>
          </w:tcPr>
          <w:p w14:paraId="61C05897" w14:textId="77777777" w:rsidR="00CA1258" w:rsidRDefault="00CA1258" w:rsidP="00882C66">
            <w:pPr>
              <w:keepNext/>
              <w:keepLines/>
              <w:spacing w:after="0"/>
              <w:rPr>
                <w:rFonts w:ascii="Arial" w:hAnsi="Arial"/>
                <w:sz w:val="18"/>
              </w:rPr>
            </w:pPr>
            <w:proofErr w:type="spellStart"/>
            <w:r w:rsidRPr="0035167A">
              <w:rPr>
                <w:rFonts w:ascii="Arial" w:hAnsi="Arial"/>
                <w:sz w:val="18"/>
              </w:rPr>
              <w:t>traceJob</w:t>
            </w:r>
            <w:proofErr w:type="spellEnd"/>
            <w:r w:rsidRPr="0035167A">
              <w:rPr>
                <w:rFonts w:ascii="Arial" w:hAnsi="Arial"/>
                <w:sz w:val="18"/>
              </w:rPr>
              <w:t>-Type</w:t>
            </w:r>
          </w:p>
        </w:tc>
        <w:tc>
          <w:tcPr>
            <w:tcW w:w="745" w:type="pct"/>
            <w:tcBorders>
              <w:top w:val="single" w:sz="4" w:space="0" w:color="auto"/>
              <w:left w:val="single" w:sz="4" w:space="0" w:color="auto"/>
              <w:bottom w:val="single" w:sz="4" w:space="0" w:color="auto"/>
              <w:right w:val="single" w:sz="4" w:space="0" w:color="auto"/>
            </w:tcBorders>
          </w:tcPr>
          <w:p w14:paraId="2B137638" w14:textId="77777777" w:rsidR="00CA1258" w:rsidRDefault="00CA1258" w:rsidP="00882C66">
            <w:pPr>
              <w:keepNext/>
              <w:keepLines/>
              <w:spacing w:after="0"/>
              <w:rPr>
                <w:rFonts w:ascii="Arial" w:hAnsi="Arial" w:cs="Arial"/>
                <w:sz w:val="18"/>
                <w:szCs w:val="18"/>
              </w:rPr>
            </w:pPr>
            <w:r>
              <w:rPr>
                <w:rFonts w:ascii="Arial" w:hAnsi="Arial" w:cs="Arial"/>
                <w:sz w:val="18"/>
                <w:szCs w:val="18"/>
              </w:rPr>
              <w:t>Generic NRM</w:t>
            </w:r>
          </w:p>
        </w:tc>
        <w:tc>
          <w:tcPr>
            <w:tcW w:w="2733" w:type="pct"/>
            <w:tcBorders>
              <w:top w:val="single" w:sz="4" w:space="0" w:color="auto"/>
              <w:left w:val="single" w:sz="4" w:space="0" w:color="auto"/>
              <w:bottom w:val="single" w:sz="4" w:space="0" w:color="auto"/>
              <w:right w:val="single" w:sz="4" w:space="0" w:color="auto"/>
            </w:tcBorders>
          </w:tcPr>
          <w:p w14:paraId="24AB0242" w14:textId="77777777" w:rsidR="00CA1258" w:rsidRDefault="00CA1258" w:rsidP="00882C66">
            <w:pPr>
              <w:keepNext/>
              <w:keepLines/>
              <w:spacing w:after="0"/>
              <w:rPr>
                <w:rFonts w:ascii="Arial" w:hAnsi="Arial" w:cs="Arial"/>
                <w:sz w:val="18"/>
                <w:szCs w:val="18"/>
              </w:rPr>
            </w:pPr>
            <w:r>
              <w:rPr>
                <w:rFonts w:ascii="Arial" w:hAnsi="Arial" w:cs="Arial"/>
                <w:sz w:val="18"/>
                <w:szCs w:val="18"/>
              </w:rPr>
              <w:t>Used to represent Trace configuration</w:t>
            </w:r>
          </w:p>
        </w:tc>
      </w:tr>
      <w:tr w:rsidR="00CA1258" w14:paraId="353322E4" w14:textId="77777777" w:rsidTr="00882C66">
        <w:trPr>
          <w:jc w:val="center"/>
        </w:trPr>
        <w:tc>
          <w:tcPr>
            <w:tcW w:w="1522" w:type="pct"/>
            <w:tcBorders>
              <w:top w:val="single" w:sz="4" w:space="0" w:color="auto"/>
              <w:left w:val="single" w:sz="4" w:space="0" w:color="auto"/>
              <w:bottom w:val="single" w:sz="4" w:space="0" w:color="auto"/>
              <w:right w:val="single" w:sz="4" w:space="0" w:color="auto"/>
            </w:tcBorders>
          </w:tcPr>
          <w:p w14:paraId="5AE2429B" w14:textId="77777777" w:rsidR="00CA1258" w:rsidRPr="0035167A" w:rsidRDefault="00CA1258" w:rsidP="00882C66">
            <w:pPr>
              <w:keepNext/>
              <w:keepLines/>
              <w:spacing w:after="0"/>
              <w:rPr>
                <w:rFonts w:ascii="Arial" w:hAnsi="Arial"/>
                <w:sz w:val="18"/>
              </w:rPr>
            </w:pPr>
            <w:proofErr w:type="spellStart"/>
            <w:r w:rsidRPr="0035167A">
              <w:rPr>
                <w:rFonts w:ascii="Arial" w:hAnsi="Arial"/>
                <w:sz w:val="18"/>
              </w:rPr>
              <w:t>producerId</w:t>
            </w:r>
            <w:proofErr w:type="spellEnd"/>
            <w:r w:rsidRPr="0035167A">
              <w:rPr>
                <w:rFonts w:ascii="Arial" w:hAnsi="Arial"/>
                <w:sz w:val="18"/>
              </w:rPr>
              <w:t>-Type</w:t>
            </w:r>
          </w:p>
        </w:tc>
        <w:tc>
          <w:tcPr>
            <w:tcW w:w="745" w:type="pct"/>
            <w:tcBorders>
              <w:top w:val="single" w:sz="4" w:space="0" w:color="auto"/>
              <w:left w:val="single" w:sz="4" w:space="0" w:color="auto"/>
              <w:bottom w:val="single" w:sz="4" w:space="0" w:color="auto"/>
              <w:right w:val="single" w:sz="4" w:space="0" w:color="auto"/>
            </w:tcBorders>
          </w:tcPr>
          <w:p w14:paraId="35221A5D" w14:textId="77777777" w:rsidR="00CA1258" w:rsidRDefault="00CA1258" w:rsidP="00882C66">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785A2465" w14:textId="77777777" w:rsidR="00CA1258" w:rsidRDefault="00CA1258" w:rsidP="00882C66">
            <w:pPr>
              <w:keepNext/>
              <w:keepLines/>
              <w:spacing w:after="0"/>
              <w:rPr>
                <w:rFonts w:ascii="Arial" w:hAnsi="Arial" w:cs="Arial"/>
                <w:sz w:val="18"/>
                <w:szCs w:val="18"/>
              </w:rPr>
            </w:pPr>
            <w:r>
              <w:rPr>
                <w:rFonts w:ascii="Arial" w:hAnsi="Arial" w:cs="Arial"/>
                <w:sz w:val="18"/>
                <w:szCs w:val="18"/>
              </w:rPr>
              <w:t>Used to identify the reporting entity</w:t>
            </w:r>
          </w:p>
        </w:tc>
      </w:tr>
      <w:tr w:rsidR="00CA1258" w14:paraId="0799A323" w14:textId="77777777" w:rsidTr="00882C66">
        <w:trPr>
          <w:jc w:val="center"/>
        </w:trPr>
        <w:tc>
          <w:tcPr>
            <w:tcW w:w="1522" w:type="pct"/>
            <w:tcBorders>
              <w:top w:val="single" w:sz="4" w:space="0" w:color="auto"/>
              <w:left w:val="single" w:sz="4" w:space="0" w:color="auto"/>
              <w:bottom w:val="single" w:sz="4" w:space="0" w:color="auto"/>
              <w:right w:val="single" w:sz="4" w:space="0" w:color="auto"/>
            </w:tcBorders>
          </w:tcPr>
          <w:p w14:paraId="05CE4366" w14:textId="77777777" w:rsidR="00CA1258" w:rsidRPr="0035167A" w:rsidRDefault="00CA1258" w:rsidP="00882C66">
            <w:pPr>
              <w:keepNext/>
              <w:keepLines/>
              <w:spacing w:after="0"/>
              <w:rPr>
                <w:rFonts w:ascii="Arial" w:hAnsi="Arial"/>
                <w:sz w:val="18"/>
              </w:rPr>
            </w:pPr>
            <w:proofErr w:type="spellStart"/>
            <w:r>
              <w:rPr>
                <w:rFonts w:ascii="Arial" w:hAnsi="Arial"/>
                <w:sz w:val="18"/>
              </w:rPr>
              <w:t>streamType</w:t>
            </w:r>
            <w:proofErr w:type="spellEnd"/>
            <w:r>
              <w:rPr>
                <w:rFonts w:ascii="Arial" w:hAnsi="Arial"/>
                <w:sz w:val="18"/>
              </w:rPr>
              <w:t>-Type</w:t>
            </w:r>
          </w:p>
        </w:tc>
        <w:tc>
          <w:tcPr>
            <w:tcW w:w="745" w:type="pct"/>
            <w:tcBorders>
              <w:top w:val="single" w:sz="4" w:space="0" w:color="auto"/>
              <w:left w:val="single" w:sz="4" w:space="0" w:color="auto"/>
              <w:bottom w:val="single" w:sz="4" w:space="0" w:color="auto"/>
              <w:right w:val="single" w:sz="4" w:space="0" w:color="auto"/>
            </w:tcBorders>
          </w:tcPr>
          <w:p w14:paraId="54FC46DE" w14:textId="77777777" w:rsidR="00CA1258" w:rsidRDefault="00CA1258" w:rsidP="00882C66">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6D378FEF" w14:textId="77777777" w:rsidR="00CA1258" w:rsidRDefault="00CA1258" w:rsidP="00882C66">
            <w:pPr>
              <w:keepNext/>
              <w:keepLines/>
              <w:spacing w:after="0"/>
              <w:rPr>
                <w:rFonts w:ascii="Arial" w:hAnsi="Arial" w:cs="Arial"/>
                <w:sz w:val="18"/>
                <w:szCs w:val="18"/>
              </w:rPr>
            </w:pPr>
            <w:r>
              <w:rPr>
                <w:rFonts w:ascii="Arial" w:hAnsi="Arial" w:cs="Arial"/>
                <w:sz w:val="18"/>
                <w:szCs w:val="18"/>
              </w:rPr>
              <w:t>Used to identify the type of a reporting stream</w:t>
            </w:r>
          </w:p>
        </w:tc>
      </w:tr>
      <w:tr w:rsidR="00CA1258" w14:paraId="014AD66D" w14:textId="77777777" w:rsidTr="00882C66">
        <w:trPr>
          <w:jc w:val="center"/>
        </w:trPr>
        <w:tc>
          <w:tcPr>
            <w:tcW w:w="1522" w:type="pct"/>
            <w:tcBorders>
              <w:top w:val="single" w:sz="4" w:space="0" w:color="auto"/>
              <w:left w:val="single" w:sz="4" w:space="0" w:color="auto"/>
              <w:bottom w:val="single" w:sz="4" w:space="0" w:color="auto"/>
              <w:right w:val="single" w:sz="4" w:space="0" w:color="auto"/>
            </w:tcBorders>
          </w:tcPr>
          <w:p w14:paraId="2C142AFE" w14:textId="77777777" w:rsidR="00CA1258" w:rsidRDefault="00CA1258" w:rsidP="00882C66">
            <w:pPr>
              <w:keepNext/>
              <w:keepLines/>
              <w:spacing w:after="0"/>
              <w:rPr>
                <w:rFonts w:ascii="Arial" w:hAnsi="Arial"/>
                <w:sz w:val="18"/>
              </w:rPr>
            </w:pPr>
            <w:proofErr w:type="spellStart"/>
            <w:r>
              <w:rPr>
                <w:rFonts w:ascii="Arial" w:hAnsi="Arial"/>
                <w:sz w:val="18"/>
              </w:rPr>
              <w:t>serializationFormat</w:t>
            </w:r>
            <w:proofErr w:type="spellEnd"/>
            <w:r>
              <w:rPr>
                <w:rFonts w:ascii="Arial" w:hAnsi="Arial"/>
                <w:sz w:val="18"/>
              </w:rPr>
              <w:t>-Type</w:t>
            </w:r>
          </w:p>
        </w:tc>
        <w:tc>
          <w:tcPr>
            <w:tcW w:w="745" w:type="pct"/>
            <w:tcBorders>
              <w:top w:val="single" w:sz="4" w:space="0" w:color="auto"/>
              <w:left w:val="single" w:sz="4" w:space="0" w:color="auto"/>
              <w:bottom w:val="single" w:sz="4" w:space="0" w:color="auto"/>
              <w:right w:val="single" w:sz="4" w:space="0" w:color="auto"/>
            </w:tcBorders>
          </w:tcPr>
          <w:p w14:paraId="1CC20B5F" w14:textId="77777777" w:rsidR="00CA1258" w:rsidRDefault="00CA1258" w:rsidP="00882C66">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5B3AFEB9" w14:textId="77777777" w:rsidR="00CA1258" w:rsidRDefault="00CA1258" w:rsidP="00882C66">
            <w:pPr>
              <w:keepNext/>
              <w:keepLines/>
              <w:spacing w:after="0"/>
              <w:rPr>
                <w:rFonts w:ascii="Arial" w:hAnsi="Arial" w:cs="Arial"/>
                <w:sz w:val="18"/>
                <w:szCs w:val="18"/>
              </w:rPr>
            </w:pPr>
            <w:r>
              <w:rPr>
                <w:rFonts w:ascii="Arial" w:hAnsi="Arial" w:cs="Arial"/>
                <w:sz w:val="18"/>
                <w:szCs w:val="18"/>
              </w:rPr>
              <w:t>Used to identify serialization method</w:t>
            </w:r>
          </w:p>
        </w:tc>
      </w:tr>
      <w:tr w:rsidR="00CA1258" w14:paraId="2CFF1FBB" w14:textId="77777777" w:rsidTr="00882C66">
        <w:trPr>
          <w:jc w:val="center"/>
        </w:trPr>
        <w:tc>
          <w:tcPr>
            <w:tcW w:w="1522" w:type="pct"/>
            <w:tcBorders>
              <w:top w:val="single" w:sz="4" w:space="0" w:color="auto"/>
              <w:left w:val="single" w:sz="4" w:space="0" w:color="auto"/>
              <w:bottom w:val="single" w:sz="4" w:space="0" w:color="auto"/>
              <w:right w:val="single" w:sz="4" w:space="0" w:color="auto"/>
            </w:tcBorders>
          </w:tcPr>
          <w:p w14:paraId="2F10D78F" w14:textId="77777777" w:rsidR="00CA1258" w:rsidRDefault="00CA1258" w:rsidP="00882C66">
            <w:pPr>
              <w:keepNext/>
              <w:keepLines/>
              <w:spacing w:after="0"/>
              <w:rPr>
                <w:rFonts w:ascii="Arial" w:hAnsi="Arial"/>
                <w:sz w:val="18"/>
              </w:rPr>
            </w:pPr>
            <w:proofErr w:type="spellStart"/>
            <w:r>
              <w:rPr>
                <w:rFonts w:ascii="Arial" w:hAnsi="Arial"/>
                <w:sz w:val="18"/>
              </w:rPr>
              <w:t>measObjDn</w:t>
            </w:r>
            <w:proofErr w:type="spellEnd"/>
            <w:r>
              <w:rPr>
                <w:rFonts w:ascii="Arial" w:hAnsi="Arial"/>
                <w:sz w:val="18"/>
              </w:rPr>
              <w:t>-Type</w:t>
            </w:r>
          </w:p>
        </w:tc>
        <w:tc>
          <w:tcPr>
            <w:tcW w:w="745" w:type="pct"/>
            <w:tcBorders>
              <w:top w:val="single" w:sz="4" w:space="0" w:color="auto"/>
              <w:left w:val="single" w:sz="4" w:space="0" w:color="auto"/>
              <w:bottom w:val="single" w:sz="4" w:space="0" w:color="auto"/>
              <w:right w:val="single" w:sz="4" w:space="0" w:color="auto"/>
            </w:tcBorders>
          </w:tcPr>
          <w:p w14:paraId="342A5920" w14:textId="77777777" w:rsidR="00CA1258" w:rsidRDefault="00CA1258" w:rsidP="00882C66">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57A9ED3D" w14:textId="77777777" w:rsidR="00CA1258" w:rsidRDefault="00CA1258" w:rsidP="00882C66">
            <w:pPr>
              <w:keepNext/>
              <w:keepLines/>
              <w:spacing w:after="0"/>
              <w:rPr>
                <w:rFonts w:ascii="Arial" w:hAnsi="Arial" w:cs="Arial"/>
                <w:sz w:val="18"/>
                <w:szCs w:val="18"/>
              </w:rPr>
            </w:pPr>
            <w:r>
              <w:rPr>
                <w:rFonts w:ascii="Arial" w:hAnsi="Arial" w:cs="Arial"/>
                <w:sz w:val="18"/>
                <w:szCs w:val="18"/>
              </w:rPr>
              <w:t>Used to represent DN of the measured object instance</w:t>
            </w:r>
          </w:p>
        </w:tc>
      </w:tr>
      <w:tr w:rsidR="00CA1258" w14:paraId="2162F016" w14:textId="77777777" w:rsidTr="00882C66">
        <w:trPr>
          <w:jc w:val="center"/>
        </w:trPr>
        <w:tc>
          <w:tcPr>
            <w:tcW w:w="1522" w:type="pct"/>
            <w:tcBorders>
              <w:top w:val="single" w:sz="4" w:space="0" w:color="auto"/>
              <w:left w:val="single" w:sz="4" w:space="0" w:color="auto"/>
              <w:bottom w:val="single" w:sz="4" w:space="0" w:color="auto"/>
              <w:right w:val="single" w:sz="4" w:space="0" w:color="auto"/>
            </w:tcBorders>
          </w:tcPr>
          <w:p w14:paraId="52710D91" w14:textId="77777777" w:rsidR="00CA1258" w:rsidRDefault="00CA1258" w:rsidP="00882C66">
            <w:pPr>
              <w:keepNext/>
              <w:keepLines/>
              <w:spacing w:after="0"/>
              <w:rPr>
                <w:rFonts w:ascii="Arial" w:hAnsi="Arial"/>
                <w:sz w:val="18"/>
              </w:rPr>
            </w:pPr>
            <w:proofErr w:type="spellStart"/>
            <w:r>
              <w:rPr>
                <w:rFonts w:ascii="Arial" w:hAnsi="Arial"/>
                <w:sz w:val="18"/>
              </w:rPr>
              <w:t>measTypes</w:t>
            </w:r>
            <w:proofErr w:type="spellEnd"/>
            <w:r>
              <w:rPr>
                <w:rFonts w:ascii="Arial" w:hAnsi="Arial"/>
                <w:sz w:val="18"/>
              </w:rPr>
              <w:t>-Type</w:t>
            </w:r>
          </w:p>
        </w:tc>
        <w:tc>
          <w:tcPr>
            <w:tcW w:w="745" w:type="pct"/>
            <w:tcBorders>
              <w:top w:val="single" w:sz="4" w:space="0" w:color="auto"/>
              <w:left w:val="single" w:sz="4" w:space="0" w:color="auto"/>
              <w:bottom w:val="single" w:sz="4" w:space="0" w:color="auto"/>
              <w:right w:val="single" w:sz="4" w:space="0" w:color="auto"/>
            </w:tcBorders>
          </w:tcPr>
          <w:p w14:paraId="56225C33" w14:textId="77777777" w:rsidR="00CA1258" w:rsidRDefault="00CA1258" w:rsidP="00882C66">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7F37F946" w14:textId="77777777" w:rsidR="00CA1258" w:rsidRDefault="00CA1258" w:rsidP="00882C66">
            <w:pPr>
              <w:keepNext/>
              <w:keepLines/>
              <w:spacing w:after="0"/>
              <w:rPr>
                <w:rFonts w:ascii="Arial" w:hAnsi="Arial" w:cs="Arial"/>
                <w:sz w:val="18"/>
                <w:szCs w:val="18"/>
              </w:rPr>
            </w:pPr>
            <w:r>
              <w:rPr>
                <w:rFonts w:ascii="Arial" w:hAnsi="Arial" w:cs="Arial"/>
                <w:sz w:val="18"/>
                <w:szCs w:val="18"/>
              </w:rPr>
              <w:t>Used to represent an ordered list of measurement types or KPI</w:t>
            </w:r>
          </w:p>
        </w:tc>
      </w:tr>
      <w:tr w:rsidR="00CA1258" w14:paraId="28EB489D" w14:textId="77777777" w:rsidTr="00882C66">
        <w:trPr>
          <w:jc w:val="center"/>
        </w:trPr>
        <w:tc>
          <w:tcPr>
            <w:tcW w:w="1522" w:type="pct"/>
            <w:tcBorders>
              <w:top w:val="single" w:sz="4" w:space="0" w:color="auto"/>
              <w:left w:val="single" w:sz="4" w:space="0" w:color="auto"/>
              <w:bottom w:val="single" w:sz="4" w:space="0" w:color="auto"/>
              <w:right w:val="single" w:sz="4" w:space="0" w:color="auto"/>
            </w:tcBorders>
          </w:tcPr>
          <w:p w14:paraId="6BA146FE" w14:textId="77777777" w:rsidR="00CA1258" w:rsidRDefault="00CA1258" w:rsidP="00882C66">
            <w:pPr>
              <w:keepNext/>
              <w:keepLines/>
              <w:spacing w:after="0"/>
              <w:rPr>
                <w:rFonts w:ascii="Arial" w:hAnsi="Arial"/>
                <w:sz w:val="18"/>
              </w:rPr>
            </w:pPr>
            <w:proofErr w:type="spellStart"/>
            <w:r>
              <w:rPr>
                <w:rFonts w:ascii="Arial" w:hAnsi="Arial"/>
                <w:sz w:val="18"/>
              </w:rPr>
              <w:t>analyticsInfo</w:t>
            </w:r>
            <w:proofErr w:type="spellEnd"/>
            <w:r>
              <w:rPr>
                <w:rFonts w:ascii="Arial" w:hAnsi="Arial"/>
                <w:sz w:val="18"/>
              </w:rPr>
              <w:t>-Type</w:t>
            </w:r>
          </w:p>
        </w:tc>
        <w:tc>
          <w:tcPr>
            <w:tcW w:w="745" w:type="pct"/>
            <w:tcBorders>
              <w:top w:val="single" w:sz="4" w:space="0" w:color="auto"/>
              <w:left w:val="single" w:sz="4" w:space="0" w:color="auto"/>
              <w:bottom w:val="single" w:sz="4" w:space="0" w:color="auto"/>
              <w:right w:val="single" w:sz="4" w:space="0" w:color="auto"/>
            </w:tcBorders>
          </w:tcPr>
          <w:p w14:paraId="252D77A9" w14:textId="77777777" w:rsidR="00CA1258" w:rsidRDefault="00CA1258" w:rsidP="00882C66">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5C544BC2" w14:textId="77777777" w:rsidR="00CA1258" w:rsidRDefault="00CA1258" w:rsidP="00882C66">
            <w:pPr>
              <w:keepNext/>
              <w:keepLines/>
              <w:spacing w:after="0"/>
              <w:rPr>
                <w:rFonts w:ascii="Arial" w:hAnsi="Arial" w:cs="Arial"/>
                <w:sz w:val="18"/>
                <w:szCs w:val="18"/>
              </w:rPr>
            </w:pPr>
            <w:r>
              <w:rPr>
                <w:rFonts w:ascii="Arial" w:hAnsi="Arial" w:cs="Arial"/>
                <w:sz w:val="18"/>
                <w:szCs w:val="18"/>
              </w:rPr>
              <w:t>Used to represents information about streamed analytics</w:t>
            </w:r>
          </w:p>
        </w:tc>
      </w:tr>
      <w:tr w:rsidR="00CA1258" w14:paraId="7109341A" w14:textId="77777777" w:rsidTr="00882C66">
        <w:trPr>
          <w:jc w:val="center"/>
        </w:trPr>
        <w:tc>
          <w:tcPr>
            <w:tcW w:w="1522" w:type="pct"/>
            <w:tcBorders>
              <w:top w:val="single" w:sz="4" w:space="0" w:color="auto"/>
              <w:left w:val="single" w:sz="4" w:space="0" w:color="auto"/>
              <w:bottom w:val="single" w:sz="4" w:space="0" w:color="auto"/>
              <w:right w:val="single" w:sz="4" w:space="0" w:color="auto"/>
            </w:tcBorders>
          </w:tcPr>
          <w:p w14:paraId="654D8187" w14:textId="77777777" w:rsidR="00CA1258" w:rsidRDefault="00CA1258" w:rsidP="00882C66">
            <w:pPr>
              <w:keepNext/>
              <w:keepLines/>
              <w:spacing w:after="0"/>
              <w:rPr>
                <w:rFonts w:ascii="Arial" w:hAnsi="Arial"/>
                <w:sz w:val="18"/>
              </w:rPr>
            </w:pPr>
            <w:proofErr w:type="spellStart"/>
            <w:r>
              <w:rPr>
                <w:rFonts w:ascii="Arial" w:hAnsi="Arial"/>
                <w:sz w:val="18"/>
              </w:rPr>
              <w:t>vsDataContainer</w:t>
            </w:r>
            <w:proofErr w:type="spellEnd"/>
            <w:r>
              <w:rPr>
                <w:rFonts w:ascii="Arial" w:hAnsi="Arial"/>
                <w:sz w:val="18"/>
              </w:rPr>
              <w:t>-Type</w:t>
            </w:r>
          </w:p>
        </w:tc>
        <w:tc>
          <w:tcPr>
            <w:tcW w:w="745" w:type="pct"/>
            <w:tcBorders>
              <w:top w:val="single" w:sz="4" w:space="0" w:color="auto"/>
              <w:left w:val="single" w:sz="4" w:space="0" w:color="auto"/>
              <w:bottom w:val="single" w:sz="4" w:space="0" w:color="auto"/>
              <w:right w:val="single" w:sz="4" w:space="0" w:color="auto"/>
            </w:tcBorders>
          </w:tcPr>
          <w:p w14:paraId="696F17B8" w14:textId="77777777" w:rsidR="00CA1258" w:rsidRDefault="00CA1258" w:rsidP="00882C66">
            <w:pPr>
              <w:keepNext/>
              <w:keepLines/>
              <w:spacing w:after="0"/>
              <w:rPr>
                <w:rFonts w:ascii="Arial" w:hAnsi="Arial" w:cs="Arial"/>
                <w:sz w:val="18"/>
                <w:szCs w:val="18"/>
              </w:rPr>
            </w:pPr>
            <w:r>
              <w:rPr>
                <w:rFonts w:ascii="Arial" w:hAnsi="Arial" w:cs="Arial"/>
                <w:sz w:val="18"/>
                <w:szCs w:val="18"/>
              </w:rPr>
              <w:t>Generic NRM</w:t>
            </w:r>
          </w:p>
        </w:tc>
        <w:tc>
          <w:tcPr>
            <w:tcW w:w="2733" w:type="pct"/>
            <w:tcBorders>
              <w:top w:val="single" w:sz="4" w:space="0" w:color="auto"/>
              <w:left w:val="single" w:sz="4" w:space="0" w:color="auto"/>
              <w:bottom w:val="single" w:sz="4" w:space="0" w:color="auto"/>
              <w:right w:val="single" w:sz="4" w:space="0" w:color="auto"/>
            </w:tcBorders>
          </w:tcPr>
          <w:p w14:paraId="65EDDB76" w14:textId="77777777" w:rsidR="00CA1258" w:rsidRDefault="00CA1258" w:rsidP="00882C66">
            <w:pPr>
              <w:keepNext/>
              <w:keepLines/>
              <w:spacing w:after="0"/>
              <w:rPr>
                <w:rFonts w:ascii="Arial" w:hAnsi="Arial" w:cs="Arial"/>
                <w:sz w:val="18"/>
                <w:szCs w:val="18"/>
              </w:rPr>
            </w:pPr>
            <w:r>
              <w:rPr>
                <w:rFonts w:ascii="Arial" w:hAnsi="Arial" w:cs="Arial"/>
                <w:sz w:val="18"/>
                <w:szCs w:val="18"/>
              </w:rPr>
              <w:t>Used to represent details about proprietary data</w:t>
            </w:r>
          </w:p>
        </w:tc>
      </w:tr>
    </w:tbl>
    <w:p w14:paraId="0920BB6A" w14:textId="77777777" w:rsidR="00CA1258" w:rsidRDefault="00CA1258" w:rsidP="00CA1258">
      <w:pPr>
        <w:rPr>
          <w:lang w:eastAsia="de-DE"/>
        </w:rPr>
      </w:pPr>
    </w:p>
    <w:p w14:paraId="47C28FA0" w14:textId="77777777" w:rsidR="00CA1258" w:rsidRPr="00C46411" w:rsidRDefault="00CA1258" w:rsidP="00CA1258">
      <w:pPr>
        <w:pStyle w:val="TH"/>
        <w:rPr>
          <w:lang w:eastAsia="de-DE"/>
        </w:rPr>
      </w:pPr>
      <w:r>
        <w:rPr>
          <w:lang w:eastAsia="de-DE"/>
        </w:rPr>
        <w:t>Table 12.5.1.4.1-2: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31"/>
        <w:gridCol w:w="1435"/>
        <w:gridCol w:w="5263"/>
      </w:tblGrid>
      <w:tr w:rsidR="00CA1258" w14:paraId="645BBAD4" w14:textId="77777777" w:rsidTr="00882C66">
        <w:trPr>
          <w:jc w:val="center"/>
        </w:trPr>
        <w:tc>
          <w:tcPr>
            <w:tcW w:w="1522" w:type="pct"/>
            <w:tcBorders>
              <w:top w:val="single" w:sz="4" w:space="0" w:color="auto"/>
              <w:left w:val="single" w:sz="4" w:space="0" w:color="auto"/>
              <w:bottom w:val="single" w:sz="4" w:space="0" w:color="auto"/>
              <w:right w:val="single" w:sz="4" w:space="0" w:color="auto"/>
            </w:tcBorders>
            <w:shd w:val="clear" w:color="auto" w:fill="BFBFBF"/>
            <w:hideMark/>
          </w:tcPr>
          <w:p w14:paraId="0E0CB6DC" w14:textId="77777777" w:rsidR="00CA1258" w:rsidRDefault="00CA1258" w:rsidP="00882C66">
            <w:pPr>
              <w:keepNext/>
              <w:keepLines/>
              <w:spacing w:after="0"/>
              <w:jc w:val="center"/>
              <w:rPr>
                <w:rFonts w:ascii="Arial" w:hAnsi="Arial"/>
                <w:b/>
                <w:sz w:val="18"/>
              </w:rPr>
            </w:pPr>
            <w:r>
              <w:rPr>
                <w:rFonts w:ascii="Arial" w:hAnsi="Arial"/>
                <w:b/>
                <w:sz w:val="18"/>
              </w:rPr>
              <w:t>Data type</w:t>
            </w:r>
          </w:p>
        </w:tc>
        <w:tc>
          <w:tcPr>
            <w:tcW w:w="745" w:type="pct"/>
            <w:tcBorders>
              <w:top w:val="single" w:sz="4" w:space="0" w:color="auto"/>
              <w:left w:val="single" w:sz="4" w:space="0" w:color="auto"/>
              <w:bottom w:val="single" w:sz="4" w:space="0" w:color="auto"/>
              <w:right w:val="single" w:sz="4" w:space="0" w:color="auto"/>
            </w:tcBorders>
            <w:shd w:val="clear" w:color="auto" w:fill="BFBFBF"/>
            <w:hideMark/>
          </w:tcPr>
          <w:p w14:paraId="18CFBF36" w14:textId="77777777" w:rsidR="00CA1258" w:rsidRDefault="00CA1258" w:rsidP="00882C66">
            <w:pPr>
              <w:keepNext/>
              <w:keepLines/>
              <w:spacing w:after="0"/>
              <w:jc w:val="center"/>
              <w:rPr>
                <w:rFonts w:ascii="Arial" w:hAnsi="Arial"/>
                <w:b/>
                <w:sz w:val="18"/>
              </w:rPr>
            </w:pPr>
            <w:r>
              <w:rPr>
                <w:rFonts w:ascii="Arial" w:hAnsi="Arial"/>
                <w:b/>
                <w:sz w:val="18"/>
              </w:rPr>
              <w:t>Reference</w:t>
            </w:r>
          </w:p>
        </w:tc>
        <w:tc>
          <w:tcPr>
            <w:tcW w:w="2733" w:type="pct"/>
            <w:tcBorders>
              <w:top w:val="single" w:sz="4" w:space="0" w:color="auto"/>
              <w:left w:val="single" w:sz="4" w:space="0" w:color="auto"/>
              <w:bottom w:val="single" w:sz="4" w:space="0" w:color="auto"/>
              <w:right w:val="single" w:sz="4" w:space="0" w:color="auto"/>
            </w:tcBorders>
            <w:shd w:val="clear" w:color="auto" w:fill="BFBFBF"/>
            <w:hideMark/>
          </w:tcPr>
          <w:p w14:paraId="74E73150" w14:textId="77777777" w:rsidR="00CA1258" w:rsidRDefault="00CA1258" w:rsidP="00882C66">
            <w:pPr>
              <w:keepNext/>
              <w:keepLines/>
              <w:spacing w:after="0"/>
              <w:jc w:val="center"/>
              <w:rPr>
                <w:rFonts w:ascii="Arial" w:hAnsi="Arial"/>
                <w:b/>
                <w:sz w:val="18"/>
              </w:rPr>
            </w:pPr>
            <w:r>
              <w:rPr>
                <w:rFonts w:ascii="Arial" w:hAnsi="Arial"/>
                <w:b/>
                <w:sz w:val="18"/>
              </w:rPr>
              <w:t>Description</w:t>
            </w:r>
          </w:p>
        </w:tc>
      </w:tr>
      <w:tr w:rsidR="00CA1258" w14:paraId="7604CE66" w14:textId="77777777" w:rsidTr="00882C66">
        <w:trPr>
          <w:jc w:val="center"/>
        </w:trPr>
        <w:tc>
          <w:tcPr>
            <w:tcW w:w="1522" w:type="pct"/>
            <w:tcBorders>
              <w:top w:val="single" w:sz="4" w:space="0" w:color="auto"/>
              <w:left w:val="single" w:sz="4" w:space="0" w:color="auto"/>
              <w:bottom w:val="single" w:sz="4" w:space="0" w:color="auto"/>
              <w:right w:val="single" w:sz="4" w:space="0" w:color="auto"/>
            </w:tcBorders>
          </w:tcPr>
          <w:p w14:paraId="2E1B3F18" w14:textId="77777777" w:rsidR="00CA1258" w:rsidRDefault="00CA1258" w:rsidP="00882C66">
            <w:pPr>
              <w:keepNext/>
              <w:keepLines/>
              <w:spacing w:after="0"/>
              <w:rPr>
                <w:rFonts w:ascii="Arial" w:hAnsi="Arial"/>
                <w:sz w:val="18"/>
              </w:rPr>
            </w:pPr>
            <w:proofErr w:type="spellStart"/>
            <w:r w:rsidRPr="0035167A">
              <w:rPr>
                <w:rFonts w:ascii="Arial" w:hAnsi="Arial"/>
                <w:sz w:val="18"/>
              </w:rPr>
              <w:t>traceJob</w:t>
            </w:r>
            <w:proofErr w:type="spellEnd"/>
            <w:r w:rsidRPr="0035167A">
              <w:rPr>
                <w:rFonts w:ascii="Arial" w:hAnsi="Arial"/>
                <w:sz w:val="18"/>
              </w:rPr>
              <w:t>-Type</w:t>
            </w:r>
          </w:p>
        </w:tc>
        <w:tc>
          <w:tcPr>
            <w:tcW w:w="745" w:type="pct"/>
            <w:tcBorders>
              <w:top w:val="single" w:sz="4" w:space="0" w:color="auto"/>
              <w:left w:val="single" w:sz="4" w:space="0" w:color="auto"/>
              <w:bottom w:val="single" w:sz="4" w:space="0" w:color="auto"/>
              <w:right w:val="single" w:sz="4" w:space="0" w:color="auto"/>
            </w:tcBorders>
          </w:tcPr>
          <w:p w14:paraId="66503AA8" w14:textId="77777777" w:rsidR="00CA1258" w:rsidRDefault="00CA1258" w:rsidP="00882C66">
            <w:pPr>
              <w:keepNext/>
              <w:keepLines/>
              <w:spacing w:after="0"/>
              <w:rPr>
                <w:rFonts w:ascii="Arial" w:hAnsi="Arial" w:cs="Arial"/>
                <w:sz w:val="18"/>
                <w:szCs w:val="18"/>
              </w:rPr>
            </w:pPr>
            <w:r>
              <w:rPr>
                <w:rFonts w:ascii="Arial" w:hAnsi="Arial" w:cs="Arial"/>
                <w:sz w:val="18"/>
                <w:szCs w:val="18"/>
              </w:rPr>
              <w:t>Generic NRM</w:t>
            </w:r>
          </w:p>
        </w:tc>
        <w:tc>
          <w:tcPr>
            <w:tcW w:w="2733" w:type="pct"/>
            <w:tcBorders>
              <w:top w:val="single" w:sz="4" w:space="0" w:color="auto"/>
              <w:left w:val="single" w:sz="4" w:space="0" w:color="auto"/>
              <w:bottom w:val="single" w:sz="4" w:space="0" w:color="auto"/>
              <w:right w:val="single" w:sz="4" w:space="0" w:color="auto"/>
            </w:tcBorders>
          </w:tcPr>
          <w:p w14:paraId="2EE72F0D" w14:textId="77777777" w:rsidR="00CA1258" w:rsidRDefault="00CA1258" w:rsidP="00882C66">
            <w:pPr>
              <w:keepNext/>
              <w:keepLines/>
              <w:spacing w:after="0"/>
              <w:rPr>
                <w:rFonts w:ascii="Arial" w:hAnsi="Arial" w:cs="Arial"/>
                <w:sz w:val="18"/>
                <w:szCs w:val="18"/>
              </w:rPr>
            </w:pPr>
            <w:r>
              <w:rPr>
                <w:rFonts w:ascii="Arial" w:hAnsi="Arial" w:cs="Arial"/>
                <w:sz w:val="18"/>
                <w:szCs w:val="18"/>
              </w:rPr>
              <w:t xml:space="preserve">Attributes container of the </w:t>
            </w:r>
            <w:proofErr w:type="spellStart"/>
            <w:r>
              <w:rPr>
                <w:rFonts w:ascii="Arial" w:hAnsi="Arial" w:cs="Arial"/>
                <w:sz w:val="18"/>
                <w:szCs w:val="18"/>
              </w:rPr>
              <w:t>TraceJob</w:t>
            </w:r>
            <w:proofErr w:type="spellEnd"/>
            <w:r>
              <w:rPr>
                <w:rFonts w:ascii="Arial" w:hAnsi="Arial" w:cs="Arial"/>
                <w:sz w:val="18"/>
                <w:szCs w:val="18"/>
              </w:rPr>
              <w:t xml:space="preserve"> IOC (see TS 28.622 [11]). </w:t>
            </w:r>
          </w:p>
        </w:tc>
      </w:tr>
      <w:tr w:rsidR="00CA1258" w14:paraId="2AA785A7" w14:textId="77777777" w:rsidTr="00882C66">
        <w:trPr>
          <w:jc w:val="center"/>
        </w:trPr>
        <w:tc>
          <w:tcPr>
            <w:tcW w:w="1522" w:type="pct"/>
            <w:tcBorders>
              <w:top w:val="single" w:sz="4" w:space="0" w:color="auto"/>
              <w:left w:val="single" w:sz="4" w:space="0" w:color="auto"/>
              <w:bottom w:val="single" w:sz="4" w:space="0" w:color="auto"/>
              <w:right w:val="single" w:sz="4" w:space="0" w:color="auto"/>
            </w:tcBorders>
          </w:tcPr>
          <w:p w14:paraId="316F269A" w14:textId="77777777" w:rsidR="00CA1258" w:rsidRPr="0035167A" w:rsidRDefault="00CA1258" w:rsidP="00882C66">
            <w:pPr>
              <w:keepNext/>
              <w:keepLines/>
              <w:spacing w:after="0"/>
              <w:rPr>
                <w:rFonts w:ascii="Arial" w:hAnsi="Arial"/>
                <w:sz w:val="18"/>
              </w:rPr>
            </w:pPr>
            <w:proofErr w:type="spellStart"/>
            <w:r>
              <w:rPr>
                <w:rFonts w:ascii="Arial" w:hAnsi="Arial"/>
                <w:sz w:val="18"/>
              </w:rPr>
              <w:t>vsDataContainer</w:t>
            </w:r>
            <w:proofErr w:type="spellEnd"/>
            <w:r>
              <w:rPr>
                <w:rFonts w:ascii="Arial" w:hAnsi="Arial"/>
                <w:sz w:val="18"/>
              </w:rPr>
              <w:t>-Type</w:t>
            </w:r>
          </w:p>
        </w:tc>
        <w:tc>
          <w:tcPr>
            <w:tcW w:w="745" w:type="pct"/>
            <w:tcBorders>
              <w:top w:val="single" w:sz="4" w:space="0" w:color="auto"/>
              <w:left w:val="single" w:sz="4" w:space="0" w:color="auto"/>
              <w:bottom w:val="single" w:sz="4" w:space="0" w:color="auto"/>
              <w:right w:val="single" w:sz="4" w:space="0" w:color="auto"/>
            </w:tcBorders>
          </w:tcPr>
          <w:p w14:paraId="1028AC0D" w14:textId="77777777" w:rsidR="00CA1258" w:rsidRDefault="00CA1258" w:rsidP="00882C66">
            <w:pPr>
              <w:keepNext/>
              <w:keepLines/>
              <w:spacing w:after="0"/>
              <w:rPr>
                <w:rFonts w:ascii="Arial" w:hAnsi="Arial" w:cs="Arial"/>
                <w:sz w:val="18"/>
                <w:szCs w:val="18"/>
              </w:rPr>
            </w:pPr>
            <w:r>
              <w:rPr>
                <w:rFonts w:ascii="Arial" w:hAnsi="Arial" w:cs="Arial"/>
                <w:sz w:val="18"/>
                <w:szCs w:val="18"/>
              </w:rPr>
              <w:t>Generic NRM</w:t>
            </w:r>
          </w:p>
        </w:tc>
        <w:tc>
          <w:tcPr>
            <w:tcW w:w="2733" w:type="pct"/>
            <w:tcBorders>
              <w:top w:val="single" w:sz="4" w:space="0" w:color="auto"/>
              <w:left w:val="single" w:sz="4" w:space="0" w:color="auto"/>
              <w:bottom w:val="single" w:sz="4" w:space="0" w:color="auto"/>
              <w:right w:val="single" w:sz="4" w:space="0" w:color="auto"/>
            </w:tcBorders>
          </w:tcPr>
          <w:p w14:paraId="035D3ADB" w14:textId="77777777" w:rsidR="00CA1258" w:rsidRDefault="00CA1258" w:rsidP="00882C66">
            <w:pPr>
              <w:keepNext/>
              <w:keepLines/>
              <w:spacing w:after="0"/>
              <w:rPr>
                <w:rFonts w:ascii="Arial" w:hAnsi="Arial" w:cs="Arial"/>
                <w:sz w:val="18"/>
                <w:szCs w:val="18"/>
              </w:rPr>
            </w:pPr>
            <w:r>
              <w:rPr>
                <w:rFonts w:ascii="Arial" w:hAnsi="Arial" w:cs="Arial"/>
                <w:sz w:val="18"/>
                <w:szCs w:val="18"/>
              </w:rPr>
              <w:t>Vendor specific data container (see TS 28.622 [11]).</w:t>
            </w:r>
          </w:p>
        </w:tc>
      </w:tr>
    </w:tbl>
    <w:p w14:paraId="77BF23F1" w14:textId="77777777" w:rsidR="00CA1258" w:rsidRPr="00C46411" w:rsidRDefault="00CA1258" w:rsidP="00CA1258">
      <w:pPr>
        <w:rPr>
          <w:lang w:eastAsia="de-DE"/>
        </w:rPr>
      </w:pPr>
    </w:p>
    <w:p w14:paraId="7AD2D14E" w14:textId="77777777" w:rsidR="00CA1258" w:rsidRDefault="00CA1258" w:rsidP="00CA1258">
      <w:pPr>
        <w:pStyle w:val="Heading5"/>
        <w:rPr>
          <w:lang w:eastAsia="de-DE"/>
        </w:rPr>
      </w:pPr>
      <w:bookmarkStart w:id="1780" w:name="_Toc44001709"/>
      <w:bookmarkStart w:id="1781" w:name="_Toc51581276"/>
      <w:bookmarkStart w:id="1782" w:name="_Toc52356539"/>
      <w:bookmarkStart w:id="1783" w:name="_Toc55228109"/>
      <w:bookmarkStart w:id="1784" w:name="_Toc138323673"/>
      <w:bookmarkStart w:id="1785" w:name="_Toc139374811"/>
      <w:r>
        <w:rPr>
          <w:lang w:eastAsia="de-DE"/>
        </w:rPr>
        <w:lastRenderedPageBreak/>
        <w:t>12.5.1.4.2</w:t>
      </w:r>
      <w:r>
        <w:rPr>
          <w:lang w:eastAsia="de-DE"/>
        </w:rPr>
        <w:tab/>
        <w:t>Query, message body and resource data types</w:t>
      </w:r>
      <w:bookmarkEnd w:id="1780"/>
      <w:bookmarkEnd w:id="1781"/>
      <w:bookmarkEnd w:id="1782"/>
      <w:bookmarkEnd w:id="1783"/>
      <w:bookmarkEnd w:id="1784"/>
      <w:bookmarkEnd w:id="1785"/>
    </w:p>
    <w:p w14:paraId="04B487D0" w14:textId="77777777" w:rsidR="00CA1258" w:rsidRDefault="00CA1258" w:rsidP="00CA1258">
      <w:pPr>
        <w:pStyle w:val="H6"/>
        <w:rPr>
          <w:lang w:eastAsia="de-DE"/>
        </w:rPr>
      </w:pPr>
      <w:r>
        <w:rPr>
          <w:lang w:eastAsia="de-DE"/>
        </w:rPr>
        <w:t>12.5.1.4.2.1</w:t>
      </w:r>
      <w:r>
        <w:rPr>
          <w:lang w:eastAsia="de-DE"/>
        </w:rPr>
        <w:tab/>
        <w:t xml:space="preserve">Type </w:t>
      </w:r>
      <w:proofErr w:type="spellStart"/>
      <w:r w:rsidRPr="00715844">
        <w:rPr>
          <w:lang w:eastAsia="de-DE"/>
        </w:rPr>
        <w:t>connectionInfo</w:t>
      </w:r>
      <w:proofErr w:type="spellEnd"/>
      <w:r w:rsidRPr="00715844">
        <w:rPr>
          <w:lang w:eastAsia="de-DE"/>
        </w:rPr>
        <w:t>-Type</w:t>
      </w:r>
    </w:p>
    <w:p w14:paraId="1CCAEE63" w14:textId="77777777" w:rsidR="00CA1258" w:rsidRDefault="00CA1258" w:rsidP="00CA1258">
      <w:pPr>
        <w:pStyle w:val="TH"/>
        <w:rPr>
          <w:noProof/>
        </w:rPr>
      </w:pPr>
      <w:r>
        <w:rPr>
          <w:noProof/>
        </w:rPr>
        <w:t xml:space="preserve">Table </w:t>
      </w:r>
      <w:r>
        <w:rPr>
          <w:lang w:eastAsia="de-DE"/>
        </w:rPr>
        <w:t>12.5.1.4.2.1</w:t>
      </w:r>
      <w:r>
        <w:rPr>
          <w:noProof/>
        </w:rPr>
        <w:t xml:space="preserve">-1: Definition of type </w:t>
      </w:r>
      <w:proofErr w:type="spellStart"/>
      <w:r w:rsidRPr="00715844">
        <w:rPr>
          <w:lang w:eastAsia="de-DE"/>
        </w:rPr>
        <w:t>connectionInfo</w:t>
      </w:r>
      <w:proofErr w:type="spellEnd"/>
      <w:r w:rsidRPr="00715844">
        <w:rPr>
          <w:lang w:eastAsia="de-DE"/>
        </w:rPr>
        <w: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3"/>
        <w:gridCol w:w="4599"/>
        <w:gridCol w:w="399"/>
      </w:tblGrid>
      <w:tr w:rsidR="00CA1258" w14:paraId="0D0D20D7" w14:textId="77777777" w:rsidTr="00882C66">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30280BCE" w14:textId="77777777" w:rsidR="00CA1258" w:rsidRDefault="00CA1258" w:rsidP="00882C66">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0B59AE63" w14:textId="77777777" w:rsidR="00CA1258" w:rsidRDefault="00CA1258" w:rsidP="00882C66">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0A83C98F" w14:textId="77777777" w:rsidR="00CA1258" w:rsidRDefault="00CA1258" w:rsidP="00882C66">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7CD83243" w14:textId="77777777" w:rsidR="00CA1258" w:rsidRDefault="00CA1258" w:rsidP="00882C66">
            <w:pPr>
              <w:keepNext/>
              <w:keepLines/>
              <w:spacing w:after="0"/>
              <w:jc w:val="center"/>
              <w:rPr>
                <w:rFonts w:ascii="Arial" w:hAnsi="Arial"/>
                <w:b/>
                <w:noProof/>
                <w:sz w:val="18"/>
                <w:lang w:val="x-none"/>
              </w:rPr>
            </w:pPr>
            <w:r>
              <w:rPr>
                <w:rFonts w:ascii="Arial" w:hAnsi="Arial"/>
                <w:b/>
                <w:noProof/>
                <w:sz w:val="18"/>
                <w:lang w:val="x-none"/>
              </w:rPr>
              <w:t>S</w:t>
            </w:r>
          </w:p>
        </w:tc>
      </w:tr>
      <w:tr w:rsidR="00CA1258" w14:paraId="4599D12A" w14:textId="77777777" w:rsidTr="00882C66">
        <w:tc>
          <w:tcPr>
            <w:tcW w:w="1344" w:type="pct"/>
            <w:tcBorders>
              <w:top w:val="single" w:sz="4" w:space="0" w:color="auto"/>
              <w:left w:val="single" w:sz="4" w:space="0" w:color="auto"/>
              <w:bottom w:val="single" w:sz="4" w:space="0" w:color="auto"/>
              <w:right w:val="single" w:sz="4" w:space="0" w:color="auto"/>
            </w:tcBorders>
            <w:hideMark/>
          </w:tcPr>
          <w:p w14:paraId="4BB18C2E" w14:textId="77777777" w:rsidR="00CA1258" w:rsidRDefault="00CA1258" w:rsidP="00882C66">
            <w:pPr>
              <w:keepNext/>
              <w:keepLines/>
              <w:spacing w:after="0"/>
              <w:rPr>
                <w:rFonts w:ascii="Arial" w:hAnsi="Arial"/>
                <w:sz w:val="18"/>
                <w:lang w:val="en-US"/>
              </w:rPr>
            </w:pPr>
            <w:r w:rsidRPr="00762D23">
              <w:rPr>
                <w:rFonts w:ascii="Arial" w:hAnsi="Arial"/>
                <w:sz w:val="18"/>
                <w:lang w:val="en-US"/>
              </w:rPr>
              <w:t>connection</w:t>
            </w:r>
          </w:p>
        </w:tc>
        <w:tc>
          <w:tcPr>
            <w:tcW w:w="1061" w:type="pct"/>
            <w:tcBorders>
              <w:top w:val="single" w:sz="4" w:space="0" w:color="auto"/>
              <w:left w:val="single" w:sz="4" w:space="0" w:color="auto"/>
              <w:bottom w:val="single" w:sz="4" w:space="0" w:color="auto"/>
              <w:right w:val="single" w:sz="4" w:space="0" w:color="auto"/>
            </w:tcBorders>
            <w:hideMark/>
          </w:tcPr>
          <w:p w14:paraId="755BA3C3" w14:textId="77777777" w:rsidR="00CA1258" w:rsidRDefault="00CA1258" w:rsidP="00882C66">
            <w:pPr>
              <w:keepNext/>
              <w:keepLines/>
              <w:spacing w:after="0"/>
              <w:rPr>
                <w:rFonts w:ascii="Arial" w:hAnsi="Arial"/>
                <w:sz w:val="18"/>
                <w:lang w:val="de-DE"/>
              </w:rPr>
            </w:pPr>
            <w:r w:rsidRPr="00DF2136">
              <w:rPr>
                <w:rFonts w:ascii="Arial" w:hAnsi="Arial"/>
                <w:sz w:val="18"/>
                <w:lang w:val="de-DE"/>
              </w:rPr>
              <w:t>connectionId-Type</w:t>
            </w:r>
          </w:p>
        </w:tc>
        <w:tc>
          <w:tcPr>
            <w:tcW w:w="2388" w:type="pct"/>
            <w:tcBorders>
              <w:top w:val="single" w:sz="4" w:space="0" w:color="auto"/>
              <w:left w:val="single" w:sz="4" w:space="0" w:color="auto"/>
              <w:bottom w:val="single" w:sz="4" w:space="0" w:color="auto"/>
              <w:right w:val="single" w:sz="4" w:space="0" w:color="auto"/>
            </w:tcBorders>
            <w:hideMark/>
          </w:tcPr>
          <w:p w14:paraId="57A674FC" w14:textId="77777777" w:rsidR="00CA1258" w:rsidRDefault="00CA1258" w:rsidP="00882C66">
            <w:pPr>
              <w:keepNext/>
              <w:keepLines/>
              <w:spacing w:after="0"/>
              <w:rPr>
                <w:rFonts w:ascii="Arial" w:hAnsi="Arial" w:cs="Arial"/>
                <w:noProof/>
                <w:sz w:val="18"/>
                <w:szCs w:val="18"/>
                <w:lang w:val="en-US"/>
              </w:rPr>
            </w:pPr>
            <w:r>
              <w:rPr>
                <w:rFonts w:ascii="Arial" w:hAnsi="Arial" w:cs="Arial"/>
                <w:noProof/>
                <w:sz w:val="18"/>
                <w:szCs w:val="18"/>
                <w:lang w:val="en-US"/>
              </w:rPr>
              <w:t>Connection identifier</w:t>
            </w:r>
          </w:p>
        </w:tc>
        <w:tc>
          <w:tcPr>
            <w:tcW w:w="207" w:type="pct"/>
            <w:tcBorders>
              <w:top w:val="single" w:sz="4" w:space="0" w:color="auto"/>
              <w:left w:val="single" w:sz="4" w:space="0" w:color="auto"/>
              <w:bottom w:val="single" w:sz="4" w:space="0" w:color="auto"/>
              <w:right w:val="single" w:sz="4" w:space="0" w:color="auto"/>
            </w:tcBorders>
            <w:hideMark/>
          </w:tcPr>
          <w:p w14:paraId="27E2DF36" w14:textId="77777777" w:rsidR="00CA1258" w:rsidRDefault="00CA1258" w:rsidP="00882C66">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CA1258" w14:paraId="04CCF843" w14:textId="77777777" w:rsidTr="00882C66">
        <w:tc>
          <w:tcPr>
            <w:tcW w:w="1344" w:type="pct"/>
            <w:tcBorders>
              <w:top w:val="single" w:sz="4" w:space="0" w:color="auto"/>
              <w:left w:val="single" w:sz="4" w:space="0" w:color="auto"/>
              <w:bottom w:val="single" w:sz="4" w:space="0" w:color="auto"/>
              <w:right w:val="single" w:sz="4" w:space="0" w:color="auto"/>
            </w:tcBorders>
          </w:tcPr>
          <w:p w14:paraId="38FA1B17" w14:textId="77777777" w:rsidR="00CA1258" w:rsidRPr="00762D23" w:rsidRDefault="00CA1258" w:rsidP="00882C66">
            <w:pPr>
              <w:keepNext/>
              <w:keepLines/>
              <w:spacing w:after="0"/>
              <w:rPr>
                <w:rFonts w:ascii="Arial" w:hAnsi="Arial"/>
                <w:sz w:val="18"/>
                <w:lang w:val="en-US"/>
              </w:rPr>
            </w:pPr>
            <w:r w:rsidRPr="00762D23">
              <w:rPr>
                <w:rFonts w:ascii="Arial" w:hAnsi="Arial"/>
                <w:sz w:val="18"/>
                <w:lang w:val="en-US"/>
              </w:rPr>
              <w:t>producer</w:t>
            </w:r>
          </w:p>
        </w:tc>
        <w:tc>
          <w:tcPr>
            <w:tcW w:w="1061" w:type="pct"/>
            <w:tcBorders>
              <w:top w:val="single" w:sz="4" w:space="0" w:color="auto"/>
              <w:left w:val="single" w:sz="4" w:space="0" w:color="auto"/>
              <w:bottom w:val="single" w:sz="4" w:space="0" w:color="auto"/>
              <w:right w:val="single" w:sz="4" w:space="0" w:color="auto"/>
            </w:tcBorders>
          </w:tcPr>
          <w:p w14:paraId="6DEE0B3B" w14:textId="77777777" w:rsidR="00CA1258" w:rsidRDefault="00CA1258" w:rsidP="00882C66">
            <w:pPr>
              <w:keepNext/>
              <w:keepLines/>
              <w:spacing w:after="0"/>
              <w:rPr>
                <w:rFonts w:ascii="Arial" w:hAnsi="Arial"/>
                <w:sz w:val="18"/>
                <w:lang w:val="de-DE"/>
              </w:rPr>
            </w:pPr>
            <w:r w:rsidRPr="00DF2136">
              <w:rPr>
                <w:rFonts w:ascii="Arial" w:hAnsi="Arial"/>
                <w:sz w:val="18"/>
                <w:lang w:val="de-DE"/>
              </w:rPr>
              <w:t>producerId-Type</w:t>
            </w:r>
          </w:p>
        </w:tc>
        <w:tc>
          <w:tcPr>
            <w:tcW w:w="2388" w:type="pct"/>
            <w:tcBorders>
              <w:top w:val="single" w:sz="4" w:space="0" w:color="auto"/>
              <w:left w:val="single" w:sz="4" w:space="0" w:color="auto"/>
              <w:bottom w:val="single" w:sz="4" w:space="0" w:color="auto"/>
              <w:right w:val="single" w:sz="4" w:space="0" w:color="auto"/>
            </w:tcBorders>
          </w:tcPr>
          <w:p w14:paraId="6031DA61" w14:textId="77777777" w:rsidR="00CA1258" w:rsidRDefault="00CA1258" w:rsidP="00882C66">
            <w:pPr>
              <w:keepNext/>
              <w:keepLines/>
              <w:spacing w:after="0"/>
              <w:rPr>
                <w:rFonts w:ascii="Arial" w:hAnsi="Arial" w:cs="Arial"/>
                <w:noProof/>
                <w:sz w:val="18"/>
                <w:szCs w:val="18"/>
                <w:lang w:val="en-US"/>
              </w:rPr>
            </w:pPr>
            <w:r>
              <w:rPr>
                <w:rFonts w:ascii="Arial" w:hAnsi="Arial" w:cs="Arial"/>
                <w:noProof/>
                <w:sz w:val="18"/>
                <w:szCs w:val="18"/>
                <w:lang w:val="en-US"/>
              </w:rPr>
              <w:t>Producer identifier</w:t>
            </w:r>
          </w:p>
        </w:tc>
        <w:tc>
          <w:tcPr>
            <w:tcW w:w="207" w:type="pct"/>
            <w:tcBorders>
              <w:top w:val="single" w:sz="4" w:space="0" w:color="auto"/>
              <w:left w:val="single" w:sz="4" w:space="0" w:color="auto"/>
              <w:bottom w:val="single" w:sz="4" w:space="0" w:color="auto"/>
              <w:right w:val="single" w:sz="4" w:space="0" w:color="auto"/>
            </w:tcBorders>
          </w:tcPr>
          <w:p w14:paraId="7393B67E" w14:textId="77777777" w:rsidR="00CA1258" w:rsidRDefault="00CA1258" w:rsidP="00882C66">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CA1258" w14:paraId="2FEA7C09" w14:textId="77777777" w:rsidTr="00882C66">
        <w:tc>
          <w:tcPr>
            <w:tcW w:w="1344" w:type="pct"/>
            <w:tcBorders>
              <w:top w:val="single" w:sz="4" w:space="0" w:color="auto"/>
              <w:left w:val="single" w:sz="4" w:space="0" w:color="auto"/>
              <w:bottom w:val="single" w:sz="4" w:space="0" w:color="auto"/>
              <w:right w:val="single" w:sz="4" w:space="0" w:color="auto"/>
            </w:tcBorders>
          </w:tcPr>
          <w:p w14:paraId="465CD8D0" w14:textId="77777777" w:rsidR="00CA1258" w:rsidRPr="00762D23" w:rsidRDefault="00CA1258" w:rsidP="00882C66">
            <w:pPr>
              <w:keepNext/>
              <w:keepLines/>
              <w:spacing w:after="0"/>
              <w:rPr>
                <w:rFonts w:ascii="Arial" w:hAnsi="Arial"/>
                <w:sz w:val="18"/>
                <w:lang w:val="en-US"/>
              </w:rPr>
            </w:pPr>
            <w:r w:rsidRPr="00762D23">
              <w:rPr>
                <w:rFonts w:ascii="Arial" w:hAnsi="Arial"/>
                <w:sz w:val="18"/>
                <w:lang w:val="en-US"/>
              </w:rPr>
              <w:t>streams</w:t>
            </w:r>
          </w:p>
        </w:tc>
        <w:tc>
          <w:tcPr>
            <w:tcW w:w="1061" w:type="pct"/>
            <w:tcBorders>
              <w:top w:val="single" w:sz="4" w:space="0" w:color="auto"/>
              <w:left w:val="single" w:sz="4" w:space="0" w:color="auto"/>
              <w:bottom w:val="single" w:sz="4" w:space="0" w:color="auto"/>
              <w:right w:val="single" w:sz="4" w:space="0" w:color="auto"/>
            </w:tcBorders>
          </w:tcPr>
          <w:p w14:paraId="72F67F6C" w14:textId="77777777" w:rsidR="00CA1258" w:rsidRDefault="00CA1258" w:rsidP="00882C66">
            <w:pPr>
              <w:keepNext/>
              <w:keepLines/>
              <w:spacing w:after="0"/>
              <w:rPr>
                <w:rFonts w:ascii="Arial" w:hAnsi="Arial"/>
                <w:sz w:val="18"/>
                <w:lang w:val="de-DE"/>
              </w:rPr>
            </w:pPr>
            <w:r>
              <w:rPr>
                <w:rFonts w:ascii="Arial" w:hAnsi="Arial"/>
                <w:sz w:val="18"/>
                <w:lang w:val="de-DE"/>
              </w:rPr>
              <w:t>array(</w:t>
            </w:r>
            <w:r w:rsidRPr="00DF2136">
              <w:rPr>
                <w:rFonts w:ascii="Arial" w:hAnsi="Arial"/>
                <w:sz w:val="18"/>
                <w:lang w:val="de-DE"/>
              </w:rPr>
              <w:t>streamId-Type</w:t>
            </w:r>
            <w:r>
              <w:rPr>
                <w:rFonts w:ascii="Arial" w:hAnsi="Arial"/>
                <w:sz w:val="18"/>
                <w:lang w:val="de-DE"/>
              </w:rPr>
              <w:t>)</w:t>
            </w:r>
          </w:p>
        </w:tc>
        <w:tc>
          <w:tcPr>
            <w:tcW w:w="2388" w:type="pct"/>
            <w:tcBorders>
              <w:top w:val="single" w:sz="4" w:space="0" w:color="auto"/>
              <w:left w:val="single" w:sz="4" w:space="0" w:color="auto"/>
              <w:bottom w:val="single" w:sz="4" w:space="0" w:color="auto"/>
              <w:right w:val="single" w:sz="4" w:space="0" w:color="auto"/>
            </w:tcBorders>
          </w:tcPr>
          <w:p w14:paraId="75834698" w14:textId="77777777" w:rsidR="00CA1258" w:rsidRDefault="00CA1258" w:rsidP="00882C66">
            <w:pPr>
              <w:keepNext/>
              <w:keepLines/>
              <w:spacing w:after="0"/>
              <w:rPr>
                <w:rFonts w:ascii="Arial" w:hAnsi="Arial" w:cs="Arial"/>
                <w:noProof/>
                <w:sz w:val="18"/>
                <w:szCs w:val="18"/>
                <w:lang w:val="en-US"/>
              </w:rPr>
            </w:pPr>
            <w:r>
              <w:rPr>
                <w:rFonts w:ascii="Arial" w:hAnsi="Arial" w:cs="Arial"/>
                <w:noProof/>
                <w:sz w:val="18"/>
                <w:szCs w:val="18"/>
                <w:lang w:val="en-US"/>
              </w:rPr>
              <w:t>List of stream identifiers</w:t>
            </w:r>
          </w:p>
        </w:tc>
        <w:tc>
          <w:tcPr>
            <w:tcW w:w="207" w:type="pct"/>
            <w:tcBorders>
              <w:top w:val="single" w:sz="4" w:space="0" w:color="auto"/>
              <w:left w:val="single" w:sz="4" w:space="0" w:color="auto"/>
              <w:bottom w:val="single" w:sz="4" w:space="0" w:color="auto"/>
              <w:right w:val="single" w:sz="4" w:space="0" w:color="auto"/>
            </w:tcBorders>
          </w:tcPr>
          <w:p w14:paraId="483838DE" w14:textId="77777777" w:rsidR="00CA1258" w:rsidRDefault="00CA1258" w:rsidP="00882C66">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51A52183" w14:textId="77777777" w:rsidR="00CA1258" w:rsidRPr="00762D23" w:rsidRDefault="00CA1258" w:rsidP="00CA1258">
      <w:pPr>
        <w:rPr>
          <w:lang w:eastAsia="de-DE"/>
        </w:rPr>
      </w:pPr>
    </w:p>
    <w:p w14:paraId="470379ED" w14:textId="77777777" w:rsidR="00CA1258" w:rsidRDefault="00CA1258" w:rsidP="00CA1258">
      <w:pPr>
        <w:pStyle w:val="H6"/>
        <w:rPr>
          <w:lang w:eastAsia="de-DE"/>
        </w:rPr>
      </w:pPr>
      <w:r>
        <w:rPr>
          <w:lang w:eastAsia="de-DE"/>
        </w:rPr>
        <w:t>12.5.1.4.2.2</w:t>
      </w:r>
      <w:r w:rsidRPr="00842236">
        <w:rPr>
          <w:lang w:eastAsia="de-DE"/>
        </w:rPr>
        <w:t xml:space="preserve"> </w:t>
      </w:r>
      <w:r>
        <w:rPr>
          <w:lang w:eastAsia="de-DE"/>
        </w:rPr>
        <w:tab/>
        <w:t>Type</w:t>
      </w:r>
      <w:r w:rsidRPr="00715844">
        <w:t xml:space="preserve"> </w:t>
      </w:r>
      <w:proofErr w:type="spellStart"/>
      <w:r w:rsidRPr="00715844">
        <w:rPr>
          <w:lang w:eastAsia="de-DE"/>
        </w:rPr>
        <w:t>connectionRequest</w:t>
      </w:r>
      <w:proofErr w:type="spellEnd"/>
      <w:r w:rsidRPr="00715844">
        <w:rPr>
          <w:lang w:eastAsia="de-DE"/>
        </w:rPr>
        <w:t>-Type</w:t>
      </w:r>
    </w:p>
    <w:p w14:paraId="6B69630B" w14:textId="77777777" w:rsidR="00CA1258" w:rsidRDefault="00CA1258" w:rsidP="00CA1258">
      <w:pPr>
        <w:pStyle w:val="TH"/>
        <w:rPr>
          <w:noProof/>
        </w:rPr>
      </w:pPr>
      <w:r>
        <w:rPr>
          <w:noProof/>
        </w:rPr>
        <w:t xml:space="preserve">Table </w:t>
      </w:r>
      <w:r>
        <w:rPr>
          <w:lang w:eastAsia="de-DE"/>
        </w:rPr>
        <w:t>12.5.1.4.2.2</w:t>
      </w:r>
      <w:r>
        <w:rPr>
          <w:noProof/>
        </w:rPr>
        <w:t xml:space="preserve">-1: Definition of type </w:t>
      </w:r>
      <w:proofErr w:type="spellStart"/>
      <w:r w:rsidRPr="00715844">
        <w:rPr>
          <w:lang w:eastAsia="de-DE"/>
        </w:rPr>
        <w:t>connectionRequest</w:t>
      </w:r>
      <w:proofErr w:type="spellEnd"/>
      <w:r w:rsidRPr="00715844">
        <w:rPr>
          <w:lang w:eastAsia="de-DE"/>
        </w:rPr>
        <w: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3"/>
        <w:gridCol w:w="4599"/>
        <w:gridCol w:w="399"/>
      </w:tblGrid>
      <w:tr w:rsidR="00CA1258" w14:paraId="47147E48" w14:textId="77777777" w:rsidTr="00882C66">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4509970E" w14:textId="77777777" w:rsidR="00CA1258" w:rsidRDefault="00CA1258" w:rsidP="00882C66">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1BF4C9E2" w14:textId="77777777" w:rsidR="00CA1258" w:rsidRDefault="00CA1258" w:rsidP="00882C66">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18F195C1" w14:textId="77777777" w:rsidR="00CA1258" w:rsidRDefault="00CA1258" w:rsidP="00882C66">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070ADEDD" w14:textId="77777777" w:rsidR="00CA1258" w:rsidRDefault="00CA1258" w:rsidP="00882C66">
            <w:pPr>
              <w:keepNext/>
              <w:keepLines/>
              <w:spacing w:after="0"/>
              <w:jc w:val="center"/>
              <w:rPr>
                <w:rFonts w:ascii="Arial" w:hAnsi="Arial"/>
                <w:b/>
                <w:noProof/>
                <w:sz w:val="18"/>
                <w:lang w:val="x-none"/>
              </w:rPr>
            </w:pPr>
            <w:r>
              <w:rPr>
                <w:rFonts w:ascii="Arial" w:hAnsi="Arial"/>
                <w:b/>
                <w:noProof/>
                <w:sz w:val="18"/>
                <w:lang w:val="x-none"/>
              </w:rPr>
              <w:t>S</w:t>
            </w:r>
          </w:p>
        </w:tc>
      </w:tr>
      <w:tr w:rsidR="00CA1258" w14:paraId="378CC565" w14:textId="77777777" w:rsidTr="00882C66">
        <w:tc>
          <w:tcPr>
            <w:tcW w:w="1344" w:type="pct"/>
            <w:tcBorders>
              <w:top w:val="single" w:sz="4" w:space="0" w:color="auto"/>
              <w:left w:val="single" w:sz="4" w:space="0" w:color="auto"/>
              <w:bottom w:val="single" w:sz="4" w:space="0" w:color="auto"/>
              <w:right w:val="single" w:sz="4" w:space="0" w:color="auto"/>
            </w:tcBorders>
            <w:hideMark/>
          </w:tcPr>
          <w:p w14:paraId="783D5A42" w14:textId="77777777" w:rsidR="00CA1258" w:rsidRDefault="00CA1258" w:rsidP="00882C66">
            <w:pPr>
              <w:keepNext/>
              <w:keepLines/>
              <w:spacing w:after="0"/>
              <w:rPr>
                <w:rFonts w:ascii="Arial" w:hAnsi="Arial"/>
                <w:sz w:val="18"/>
                <w:lang w:val="en-US"/>
              </w:rPr>
            </w:pPr>
            <w:r w:rsidRPr="00762D23">
              <w:rPr>
                <w:rFonts w:ascii="Arial" w:hAnsi="Arial"/>
                <w:sz w:val="18"/>
                <w:lang w:val="en-US"/>
              </w:rPr>
              <w:t>producer</w:t>
            </w:r>
          </w:p>
        </w:tc>
        <w:tc>
          <w:tcPr>
            <w:tcW w:w="1061" w:type="pct"/>
            <w:tcBorders>
              <w:top w:val="single" w:sz="4" w:space="0" w:color="auto"/>
              <w:left w:val="single" w:sz="4" w:space="0" w:color="auto"/>
              <w:bottom w:val="single" w:sz="4" w:space="0" w:color="auto"/>
              <w:right w:val="single" w:sz="4" w:space="0" w:color="auto"/>
            </w:tcBorders>
            <w:hideMark/>
          </w:tcPr>
          <w:p w14:paraId="64BC8877" w14:textId="77777777" w:rsidR="00CA1258" w:rsidRDefault="00CA1258" w:rsidP="00882C66">
            <w:pPr>
              <w:keepNext/>
              <w:keepLines/>
              <w:spacing w:after="0"/>
              <w:rPr>
                <w:rFonts w:ascii="Arial" w:hAnsi="Arial"/>
                <w:sz w:val="18"/>
                <w:lang w:val="de-DE"/>
              </w:rPr>
            </w:pPr>
            <w:r w:rsidRPr="00DF2136">
              <w:rPr>
                <w:rFonts w:ascii="Arial" w:hAnsi="Arial"/>
                <w:sz w:val="18"/>
                <w:lang w:val="de-DE"/>
              </w:rPr>
              <w:t>producerId-Type</w:t>
            </w:r>
          </w:p>
        </w:tc>
        <w:tc>
          <w:tcPr>
            <w:tcW w:w="2388" w:type="pct"/>
            <w:tcBorders>
              <w:top w:val="single" w:sz="4" w:space="0" w:color="auto"/>
              <w:left w:val="single" w:sz="4" w:space="0" w:color="auto"/>
              <w:bottom w:val="single" w:sz="4" w:space="0" w:color="auto"/>
              <w:right w:val="single" w:sz="4" w:space="0" w:color="auto"/>
            </w:tcBorders>
            <w:hideMark/>
          </w:tcPr>
          <w:p w14:paraId="2FCC2C0D" w14:textId="77777777" w:rsidR="00CA1258" w:rsidRDefault="00CA1258" w:rsidP="00882C66">
            <w:pPr>
              <w:keepNext/>
              <w:keepLines/>
              <w:spacing w:after="0"/>
              <w:rPr>
                <w:rFonts w:ascii="Arial" w:hAnsi="Arial" w:cs="Arial"/>
                <w:noProof/>
                <w:sz w:val="18"/>
                <w:szCs w:val="18"/>
                <w:lang w:val="en-US"/>
              </w:rPr>
            </w:pPr>
            <w:r>
              <w:rPr>
                <w:rFonts w:ascii="Arial" w:hAnsi="Arial" w:cs="Arial"/>
                <w:noProof/>
                <w:sz w:val="18"/>
                <w:szCs w:val="18"/>
                <w:lang w:val="en-US"/>
              </w:rPr>
              <w:t>Producer identifier</w:t>
            </w:r>
          </w:p>
        </w:tc>
        <w:tc>
          <w:tcPr>
            <w:tcW w:w="207" w:type="pct"/>
            <w:tcBorders>
              <w:top w:val="single" w:sz="4" w:space="0" w:color="auto"/>
              <w:left w:val="single" w:sz="4" w:space="0" w:color="auto"/>
              <w:bottom w:val="single" w:sz="4" w:space="0" w:color="auto"/>
              <w:right w:val="single" w:sz="4" w:space="0" w:color="auto"/>
            </w:tcBorders>
            <w:hideMark/>
          </w:tcPr>
          <w:p w14:paraId="46C2BB00" w14:textId="77777777" w:rsidR="00CA1258" w:rsidRDefault="00CA1258" w:rsidP="00882C66">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CA1258" w14:paraId="44F1C26D" w14:textId="77777777" w:rsidTr="00882C66">
        <w:tc>
          <w:tcPr>
            <w:tcW w:w="1344" w:type="pct"/>
            <w:tcBorders>
              <w:top w:val="single" w:sz="4" w:space="0" w:color="auto"/>
              <w:left w:val="single" w:sz="4" w:space="0" w:color="auto"/>
              <w:bottom w:val="single" w:sz="4" w:space="0" w:color="auto"/>
              <w:right w:val="single" w:sz="4" w:space="0" w:color="auto"/>
            </w:tcBorders>
          </w:tcPr>
          <w:p w14:paraId="2E7D77BA" w14:textId="77777777" w:rsidR="00CA1258" w:rsidRDefault="00CA1258" w:rsidP="00882C66">
            <w:pPr>
              <w:keepNext/>
              <w:keepLines/>
              <w:spacing w:after="0"/>
              <w:rPr>
                <w:rFonts w:ascii="Arial" w:hAnsi="Arial"/>
                <w:sz w:val="18"/>
                <w:lang w:val="en-US"/>
              </w:rPr>
            </w:pPr>
            <w:r w:rsidRPr="00762D23">
              <w:rPr>
                <w:rFonts w:ascii="Arial" w:hAnsi="Arial"/>
                <w:sz w:val="18"/>
                <w:lang w:val="en-US"/>
              </w:rPr>
              <w:t>streams</w:t>
            </w:r>
          </w:p>
        </w:tc>
        <w:tc>
          <w:tcPr>
            <w:tcW w:w="1061" w:type="pct"/>
            <w:tcBorders>
              <w:top w:val="single" w:sz="4" w:space="0" w:color="auto"/>
              <w:left w:val="single" w:sz="4" w:space="0" w:color="auto"/>
              <w:bottom w:val="single" w:sz="4" w:space="0" w:color="auto"/>
              <w:right w:val="single" w:sz="4" w:space="0" w:color="auto"/>
            </w:tcBorders>
          </w:tcPr>
          <w:p w14:paraId="1E66F1B7" w14:textId="77777777" w:rsidR="00CA1258" w:rsidRDefault="00CA1258" w:rsidP="00882C66">
            <w:pPr>
              <w:keepNext/>
              <w:keepLines/>
              <w:spacing w:after="0"/>
              <w:rPr>
                <w:rFonts w:ascii="Arial" w:hAnsi="Arial"/>
                <w:sz w:val="18"/>
                <w:lang w:val="de-DE"/>
              </w:rPr>
            </w:pPr>
            <w:r>
              <w:rPr>
                <w:rFonts w:ascii="Arial" w:hAnsi="Arial"/>
                <w:sz w:val="18"/>
                <w:lang w:val="de-DE"/>
              </w:rPr>
              <w:t>array(</w:t>
            </w:r>
            <w:r w:rsidRPr="00DF2136">
              <w:rPr>
                <w:rFonts w:ascii="Arial" w:hAnsi="Arial"/>
                <w:sz w:val="18"/>
                <w:lang w:val="de-DE"/>
              </w:rPr>
              <w:t>streamI</w:t>
            </w:r>
            <w:r>
              <w:rPr>
                <w:rFonts w:ascii="Arial" w:hAnsi="Arial"/>
                <w:sz w:val="18"/>
                <w:lang w:val="de-DE"/>
              </w:rPr>
              <w:t>nfo</w:t>
            </w:r>
            <w:r w:rsidRPr="00DF2136">
              <w:rPr>
                <w:rFonts w:ascii="Arial" w:hAnsi="Arial"/>
                <w:sz w:val="18"/>
                <w:lang w:val="de-DE"/>
              </w:rPr>
              <w:t>-Type</w:t>
            </w:r>
            <w:r>
              <w:rPr>
                <w:rFonts w:ascii="Arial" w:hAnsi="Arial"/>
                <w:sz w:val="18"/>
                <w:lang w:val="de-DE"/>
              </w:rPr>
              <w:t>)</w:t>
            </w:r>
          </w:p>
        </w:tc>
        <w:tc>
          <w:tcPr>
            <w:tcW w:w="2388" w:type="pct"/>
            <w:tcBorders>
              <w:top w:val="single" w:sz="4" w:space="0" w:color="auto"/>
              <w:left w:val="single" w:sz="4" w:space="0" w:color="auto"/>
              <w:bottom w:val="single" w:sz="4" w:space="0" w:color="auto"/>
              <w:right w:val="single" w:sz="4" w:space="0" w:color="auto"/>
            </w:tcBorders>
          </w:tcPr>
          <w:p w14:paraId="6E53B678" w14:textId="77777777" w:rsidR="00CA1258" w:rsidRDefault="00CA1258" w:rsidP="00882C66">
            <w:pPr>
              <w:keepNext/>
              <w:keepLines/>
              <w:spacing w:after="0"/>
              <w:rPr>
                <w:rFonts w:ascii="Arial" w:hAnsi="Arial" w:cs="Arial"/>
                <w:noProof/>
                <w:sz w:val="18"/>
                <w:szCs w:val="18"/>
                <w:lang w:val="en-US"/>
              </w:rPr>
            </w:pPr>
            <w:r>
              <w:rPr>
                <w:rFonts w:ascii="Arial" w:hAnsi="Arial" w:cs="Arial"/>
                <w:noProof/>
                <w:sz w:val="18"/>
                <w:szCs w:val="18"/>
                <w:lang w:val="en-US"/>
              </w:rPr>
              <w:t>List of stream meta-data</w:t>
            </w:r>
          </w:p>
        </w:tc>
        <w:tc>
          <w:tcPr>
            <w:tcW w:w="207" w:type="pct"/>
            <w:tcBorders>
              <w:top w:val="single" w:sz="4" w:space="0" w:color="auto"/>
              <w:left w:val="single" w:sz="4" w:space="0" w:color="auto"/>
              <w:bottom w:val="single" w:sz="4" w:space="0" w:color="auto"/>
              <w:right w:val="single" w:sz="4" w:space="0" w:color="auto"/>
            </w:tcBorders>
          </w:tcPr>
          <w:p w14:paraId="1C8C1441" w14:textId="77777777" w:rsidR="00CA1258" w:rsidRDefault="00CA1258" w:rsidP="00882C66">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09BCAE03" w14:textId="77777777" w:rsidR="00CA1258" w:rsidRPr="00762D23" w:rsidRDefault="00CA1258" w:rsidP="00CA1258">
      <w:pPr>
        <w:rPr>
          <w:lang w:eastAsia="de-DE"/>
        </w:rPr>
      </w:pPr>
    </w:p>
    <w:p w14:paraId="266C5779" w14:textId="77777777" w:rsidR="00CA1258" w:rsidRDefault="00CA1258" w:rsidP="00CA1258">
      <w:pPr>
        <w:pStyle w:val="H6"/>
        <w:rPr>
          <w:lang w:eastAsia="de-DE"/>
        </w:rPr>
      </w:pPr>
      <w:r>
        <w:rPr>
          <w:lang w:eastAsia="de-DE"/>
        </w:rPr>
        <w:t>12.5.1.4.2.3</w:t>
      </w:r>
      <w:r w:rsidRPr="00842236">
        <w:rPr>
          <w:lang w:eastAsia="de-DE"/>
        </w:rPr>
        <w:t xml:space="preserve"> </w:t>
      </w:r>
      <w:r>
        <w:rPr>
          <w:lang w:eastAsia="de-DE"/>
        </w:rPr>
        <w:tab/>
        <w:t>Type</w:t>
      </w:r>
      <w:r w:rsidRPr="00715844">
        <w:t xml:space="preserve"> </w:t>
      </w:r>
      <w:proofErr w:type="spellStart"/>
      <w:r w:rsidRPr="00715844">
        <w:rPr>
          <w:lang w:eastAsia="de-DE"/>
        </w:rPr>
        <w:t>errorResponse</w:t>
      </w:r>
      <w:proofErr w:type="spellEnd"/>
      <w:r w:rsidRPr="00715844">
        <w:rPr>
          <w:lang w:eastAsia="de-DE"/>
        </w:rPr>
        <w:t>-Type</w:t>
      </w:r>
    </w:p>
    <w:p w14:paraId="25648125" w14:textId="77777777" w:rsidR="00CA1258" w:rsidRDefault="00CA1258" w:rsidP="00CA1258">
      <w:pPr>
        <w:pStyle w:val="TH"/>
        <w:rPr>
          <w:noProof/>
        </w:rPr>
      </w:pPr>
      <w:r>
        <w:rPr>
          <w:noProof/>
        </w:rPr>
        <w:t xml:space="preserve">Table </w:t>
      </w:r>
      <w:r>
        <w:rPr>
          <w:lang w:eastAsia="de-DE"/>
        </w:rPr>
        <w:t>12.5.1.4.2.3</w:t>
      </w:r>
      <w:r>
        <w:rPr>
          <w:noProof/>
        </w:rPr>
        <w:t>-1: Definition of type errorResponse-Type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3"/>
        <w:gridCol w:w="4599"/>
        <w:gridCol w:w="399"/>
      </w:tblGrid>
      <w:tr w:rsidR="00CA1258" w14:paraId="6972B7C5" w14:textId="77777777" w:rsidTr="00882C66">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1BBB2729" w14:textId="77777777" w:rsidR="00CA1258" w:rsidRDefault="00CA1258" w:rsidP="00882C66">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75DA04A4" w14:textId="77777777" w:rsidR="00CA1258" w:rsidRDefault="00CA1258" w:rsidP="00882C66">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47F102FC" w14:textId="77777777" w:rsidR="00CA1258" w:rsidRDefault="00CA1258" w:rsidP="00882C66">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040C5DAF" w14:textId="77777777" w:rsidR="00CA1258" w:rsidRDefault="00CA1258" w:rsidP="00882C66">
            <w:pPr>
              <w:keepNext/>
              <w:keepLines/>
              <w:spacing w:after="0"/>
              <w:jc w:val="center"/>
              <w:rPr>
                <w:rFonts w:ascii="Arial" w:hAnsi="Arial"/>
                <w:b/>
                <w:noProof/>
                <w:sz w:val="18"/>
                <w:lang w:val="x-none"/>
              </w:rPr>
            </w:pPr>
            <w:r>
              <w:rPr>
                <w:rFonts w:ascii="Arial" w:hAnsi="Arial"/>
                <w:b/>
                <w:noProof/>
                <w:sz w:val="18"/>
                <w:lang w:val="x-none"/>
              </w:rPr>
              <w:t>S</w:t>
            </w:r>
          </w:p>
        </w:tc>
      </w:tr>
      <w:tr w:rsidR="00CA1258" w14:paraId="45460E0A" w14:textId="77777777" w:rsidTr="00882C66">
        <w:tc>
          <w:tcPr>
            <w:tcW w:w="1344" w:type="pct"/>
            <w:tcBorders>
              <w:top w:val="single" w:sz="4" w:space="0" w:color="auto"/>
              <w:left w:val="single" w:sz="4" w:space="0" w:color="auto"/>
              <w:bottom w:val="single" w:sz="4" w:space="0" w:color="auto"/>
              <w:right w:val="single" w:sz="4" w:space="0" w:color="auto"/>
            </w:tcBorders>
            <w:hideMark/>
          </w:tcPr>
          <w:p w14:paraId="7100FF6B" w14:textId="77777777" w:rsidR="00CA1258" w:rsidRDefault="00CA1258" w:rsidP="00882C66">
            <w:pPr>
              <w:keepNext/>
              <w:keepLines/>
              <w:spacing w:after="0"/>
              <w:rPr>
                <w:rFonts w:ascii="Arial" w:hAnsi="Arial"/>
                <w:sz w:val="18"/>
                <w:lang w:val="en-US"/>
              </w:rPr>
            </w:pPr>
            <w:r>
              <w:rPr>
                <w:rFonts w:ascii="Arial" w:hAnsi="Arial"/>
                <w:sz w:val="18"/>
                <w:lang w:val="en-US"/>
              </w:rPr>
              <w:t>error</w:t>
            </w:r>
          </w:p>
        </w:tc>
        <w:tc>
          <w:tcPr>
            <w:tcW w:w="1061" w:type="pct"/>
            <w:tcBorders>
              <w:top w:val="single" w:sz="4" w:space="0" w:color="auto"/>
              <w:left w:val="single" w:sz="4" w:space="0" w:color="auto"/>
              <w:bottom w:val="single" w:sz="4" w:space="0" w:color="auto"/>
              <w:right w:val="single" w:sz="4" w:space="0" w:color="auto"/>
            </w:tcBorders>
            <w:hideMark/>
          </w:tcPr>
          <w:p w14:paraId="4E539991" w14:textId="77777777" w:rsidR="00CA1258" w:rsidRDefault="00CA1258" w:rsidP="00882C66">
            <w:pPr>
              <w:keepNext/>
              <w:keepLines/>
              <w:spacing w:after="0"/>
              <w:rPr>
                <w:rFonts w:ascii="Arial" w:hAnsi="Arial"/>
                <w:sz w:val="18"/>
                <w:lang w:val="de-DE"/>
              </w:rPr>
            </w:pPr>
            <w:r>
              <w:rPr>
                <w:rFonts w:ascii="Arial" w:hAnsi="Arial"/>
                <w:sz w:val="18"/>
                <w:lang w:val="de-DE"/>
              </w:rPr>
              <w:t>object</w:t>
            </w:r>
          </w:p>
        </w:tc>
        <w:tc>
          <w:tcPr>
            <w:tcW w:w="2388" w:type="pct"/>
            <w:tcBorders>
              <w:top w:val="single" w:sz="4" w:space="0" w:color="auto"/>
              <w:left w:val="single" w:sz="4" w:space="0" w:color="auto"/>
              <w:bottom w:val="single" w:sz="4" w:space="0" w:color="auto"/>
              <w:right w:val="single" w:sz="4" w:space="0" w:color="auto"/>
            </w:tcBorders>
            <w:hideMark/>
          </w:tcPr>
          <w:p w14:paraId="78372684" w14:textId="77777777" w:rsidR="00CA1258" w:rsidRDefault="00CA1258" w:rsidP="00882C66">
            <w:pPr>
              <w:keepNext/>
              <w:keepLines/>
              <w:spacing w:after="0"/>
              <w:rPr>
                <w:rFonts w:ascii="Arial" w:hAnsi="Arial" w:cs="Arial"/>
                <w:noProof/>
                <w:sz w:val="18"/>
                <w:szCs w:val="18"/>
                <w:lang w:val="en-US"/>
              </w:rPr>
            </w:pPr>
            <w:r>
              <w:rPr>
                <w:rFonts w:ascii="Arial" w:hAnsi="Arial" w:cs="Arial"/>
                <w:noProof/>
                <w:sz w:val="18"/>
                <w:szCs w:val="18"/>
                <w:lang w:val="en-US"/>
              </w:rPr>
              <w:t>Key indicating the response body containing an error</w:t>
            </w:r>
          </w:p>
        </w:tc>
        <w:tc>
          <w:tcPr>
            <w:tcW w:w="207" w:type="pct"/>
            <w:tcBorders>
              <w:top w:val="single" w:sz="4" w:space="0" w:color="auto"/>
              <w:left w:val="single" w:sz="4" w:space="0" w:color="auto"/>
              <w:bottom w:val="single" w:sz="4" w:space="0" w:color="auto"/>
              <w:right w:val="single" w:sz="4" w:space="0" w:color="auto"/>
            </w:tcBorders>
            <w:hideMark/>
          </w:tcPr>
          <w:p w14:paraId="76CD83CC" w14:textId="77777777" w:rsidR="00CA1258" w:rsidRDefault="00CA1258" w:rsidP="00882C66">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CA1258" w14:paraId="7F40A97D" w14:textId="77777777" w:rsidTr="00882C66">
        <w:tc>
          <w:tcPr>
            <w:tcW w:w="1344" w:type="pct"/>
            <w:tcBorders>
              <w:top w:val="single" w:sz="4" w:space="0" w:color="auto"/>
              <w:left w:val="single" w:sz="4" w:space="0" w:color="auto"/>
              <w:bottom w:val="single" w:sz="4" w:space="0" w:color="auto"/>
              <w:right w:val="single" w:sz="4" w:space="0" w:color="auto"/>
            </w:tcBorders>
            <w:hideMark/>
          </w:tcPr>
          <w:p w14:paraId="2B9562E3" w14:textId="77777777" w:rsidR="00CA1258" w:rsidRDefault="00CA1258" w:rsidP="00882C66">
            <w:pPr>
              <w:keepNext/>
              <w:keepLines/>
              <w:spacing w:after="0"/>
              <w:rPr>
                <w:rFonts w:ascii="Arial" w:hAnsi="Arial"/>
                <w:sz w:val="18"/>
                <w:lang w:val="en-US"/>
              </w:rPr>
            </w:pPr>
            <w:r>
              <w:rPr>
                <w:rFonts w:ascii="Arial" w:hAnsi="Arial"/>
                <w:sz w:val="18"/>
                <w:lang w:val="en-US"/>
              </w:rPr>
              <w:t xml:space="preserve">&gt; </w:t>
            </w:r>
            <w:proofErr w:type="spellStart"/>
            <w:r>
              <w:rPr>
                <w:rFonts w:ascii="Arial" w:hAnsi="Arial"/>
                <w:sz w:val="18"/>
                <w:lang w:val="en-US"/>
              </w:rPr>
              <w:t>errorInfo</w:t>
            </w:r>
            <w:proofErr w:type="spellEnd"/>
          </w:p>
        </w:tc>
        <w:tc>
          <w:tcPr>
            <w:tcW w:w="1061" w:type="pct"/>
            <w:tcBorders>
              <w:top w:val="single" w:sz="4" w:space="0" w:color="auto"/>
              <w:left w:val="single" w:sz="4" w:space="0" w:color="auto"/>
              <w:bottom w:val="single" w:sz="4" w:space="0" w:color="auto"/>
              <w:right w:val="single" w:sz="4" w:space="0" w:color="auto"/>
            </w:tcBorders>
            <w:hideMark/>
          </w:tcPr>
          <w:p w14:paraId="1CFF5C5C" w14:textId="77777777" w:rsidR="00CA1258" w:rsidRDefault="00CA1258" w:rsidP="00882C66">
            <w:pPr>
              <w:keepNext/>
              <w:keepLines/>
              <w:spacing w:after="0"/>
              <w:rPr>
                <w:rFonts w:ascii="Arial" w:hAnsi="Arial"/>
                <w:sz w:val="18"/>
                <w:lang w:val="de-DE"/>
              </w:rPr>
            </w:pPr>
            <w:r>
              <w:rPr>
                <w:rFonts w:ascii="Arial" w:hAnsi="Arial"/>
                <w:sz w:val="18"/>
                <w:lang w:val="de-DE"/>
              </w:rPr>
              <w:t>string</w:t>
            </w:r>
          </w:p>
        </w:tc>
        <w:tc>
          <w:tcPr>
            <w:tcW w:w="2388" w:type="pct"/>
            <w:tcBorders>
              <w:top w:val="single" w:sz="4" w:space="0" w:color="auto"/>
              <w:left w:val="single" w:sz="4" w:space="0" w:color="auto"/>
              <w:bottom w:val="single" w:sz="4" w:space="0" w:color="auto"/>
              <w:right w:val="single" w:sz="4" w:space="0" w:color="auto"/>
            </w:tcBorders>
            <w:hideMark/>
          </w:tcPr>
          <w:p w14:paraId="0B86EA40" w14:textId="77777777" w:rsidR="00CA1258" w:rsidRDefault="00CA1258" w:rsidP="00882C66">
            <w:pPr>
              <w:keepNext/>
              <w:keepLines/>
              <w:spacing w:after="0"/>
              <w:rPr>
                <w:rFonts w:ascii="Arial" w:hAnsi="Arial" w:cs="Arial"/>
                <w:noProof/>
                <w:sz w:val="18"/>
                <w:szCs w:val="18"/>
                <w:lang w:val="en-US"/>
              </w:rPr>
            </w:pPr>
            <w:r>
              <w:rPr>
                <w:rFonts w:ascii="Arial" w:hAnsi="Arial" w:cs="Arial"/>
                <w:noProof/>
                <w:sz w:val="18"/>
                <w:szCs w:val="18"/>
                <w:lang w:val="en-US"/>
              </w:rPr>
              <w:t>Attribute allowing to convey error information in string format</w:t>
            </w:r>
          </w:p>
        </w:tc>
        <w:tc>
          <w:tcPr>
            <w:tcW w:w="207" w:type="pct"/>
            <w:tcBorders>
              <w:top w:val="single" w:sz="4" w:space="0" w:color="auto"/>
              <w:left w:val="single" w:sz="4" w:space="0" w:color="auto"/>
              <w:bottom w:val="single" w:sz="4" w:space="0" w:color="auto"/>
              <w:right w:val="single" w:sz="4" w:space="0" w:color="auto"/>
            </w:tcBorders>
            <w:hideMark/>
          </w:tcPr>
          <w:p w14:paraId="51D54EE6" w14:textId="77777777" w:rsidR="00CA1258" w:rsidRDefault="00CA1258" w:rsidP="00882C66">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6EB31BBD" w14:textId="77777777" w:rsidR="00CA1258" w:rsidRPr="00762D23" w:rsidRDefault="00CA1258" w:rsidP="00CA1258">
      <w:pPr>
        <w:rPr>
          <w:lang w:eastAsia="de-DE"/>
        </w:rPr>
      </w:pPr>
    </w:p>
    <w:p w14:paraId="683C2143" w14:textId="77777777" w:rsidR="00CA1258" w:rsidRDefault="00CA1258" w:rsidP="00CA1258">
      <w:pPr>
        <w:pStyle w:val="H6"/>
        <w:rPr>
          <w:lang w:eastAsia="de-DE"/>
        </w:rPr>
      </w:pPr>
      <w:r>
        <w:rPr>
          <w:lang w:eastAsia="de-DE"/>
        </w:rPr>
        <w:t>12.5.1.4.2.4</w:t>
      </w:r>
      <w:r w:rsidRPr="00842236">
        <w:rPr>
          <w:lang w:eastAsia="de-DE"/>
        </w:rPr>
        <w:t xml:space="preserve"> </w:t>
      </w:r>
      <w:r>
        <w:rPr>
          <w:lang w:eastAsia="de-DE"/>
        </w:rPr>
        <w:tab/>
        <w:t>Type</w:t>
      </w:r>
      <w:r w:rsidRPr="00715844">
        <w:t xml:space="preserve"> </w:t>
      </w:r>
      <w:proofErr w:type="spellStart"/>
      <w:r w:rsidRPr="00715844">
        <w:rPr>
          <w:lang w:eastAsia="de-DE"/>
        </w:rPr>
        <w:t>failedConnectionResponse</w:t>
      </w:r>
      <w:proofErr w:type="spellEnd"/>
      <w:r w:rsidRPr="00715844">
        <w:rPr>
          <w:lang w:eastAsia="de-DE"/>
        </w:rPr>
        <w:t>-Type</w:t>
      </w:r>
    </w:p>
    <w:p w14:paraId="65D4EE11" w14:textId="77777777" w:rsidR="00CA1258" w:rsidRDefault="00CA1258" w:rsidP="00CA1258">
      <w:pPr>
        <w:pStyle w:val="TH"/>
        <w:rPr>
          <w:noProof/>
        </w:rPr>
      </w:pPr>
      <w:r>
        <w:rPr>
          <w:noProof/>
        </w:rPr>
        <w:t xml:space="preserve">Table </w:t>
      </w:r>
      <w:r>
        <w:rPr>
          <w:lang w:eastAsia="de-DE"/>
        </w:rPr>
        <w:t>12.5.1.4.2.4</w:t>
      </w:r>
      <w:r>
        <w:rPr>
          <w:noProof/>
        </w:rPr>
        <w:t xml:space="preserve">-1: Definition of type </w:t>
      </w:r>
      <w:proofErr w:type="spellStart"/>
      <w:r w:rsidRPr="00715844">
        <w:rPr>
          <w:lang w:eastAsia="de-DE"/>
        </w:rPr>
        <w:t>failedConnectionResponse</w:t>
      </w:r>
      <w:proofErr w:type="spellEnd"/>
      <w:r w:rsidRPr="00715844">
        <w:rPr>
          <w:lang w:eastAsia="de-DE"/>
        </w:rPr>
        <w: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3"/>
        <w:gridCol w:w="4599"/>
        <w:gridCol w:w="399"/>
      </w:tblGrid>
      <w:tr w:rsidR="00CA1258" w14:paraId="58C7287F" w14:textId="77777777" w:rsidTr="00882C66">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34BDDD24" w14:textId="77777777" w:rsidR="00CA1258" w:rsidRDefault="00CA1258" w:rsidP="00882C66">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72D9752F" w14:textId="77777777" w:rsidR="00CA1258" w:rsidRDefault="00CA1258" w:rsidP="00882C66">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1B717461" w14:textId="77777777" w:rsidR="00CA1258" w:rsidRDefault="00CA1258" w:rsidP="00882C66">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6A8A5AB8" w14:textId="77777777" w:rsidR="00CA1258" w:rsidRDefault="00CA1258" w:rsidP="00882C66">
            <w:pPr>
              <w:keepNext/>
              <w:keepLines/>
              <w:spacing w:after="0"/>
              <w:jc w:val="center"/>
              <w:rPr>
                <w:rFonts w:ascii="Arial" w:hAnsi="Arial"/>
                <w:b/>
                <w:noProof/>
                <w:sz w:val="18"/>
                <w:lang w:val="x-none"/>
              </w:rPr>
            </w:pPr>
            <w:r>
              <w:rPr>
                <w:rFonts w:ascii="Arial" w:hAnsi="Arial"/>
                <w:b/>
                <w:noProof/>
                <w:sz w:val="18"/>
                <w:lang w:val="x-none"/>
              </w:rPr>
              <w:t>S</w:t>
            </w:r>
          </w:p>
        </w:tc>
      </w:tr>
      <w:tr w:rsidR="00CA1258" w14:paraId="1E821DC3" w14:textId="77777777" w:rsidTr="00882C66">
        <w:tc>
          <w:tcPr>
            <w:tcW w:w="1344" w:type="pct"/>
            <w:tcBorders>
              <w:top w:val="single" w:sz="4" w:space="0" w:color="auto"/>
              <w:left w:val="single" w:sz="4" w:space="0" w:color="auto"/>
              <w:bottom w:val="single" w:sz="4" w:space="0" w:color="auto"/>
              <w:right w:val="single" w:sz="4" w:space="0" w:color="auto"/>
            </w:tcBorders>
            <w:hideMark/>
          </w:tcPr>
          <w:p w14:paraId="6B69804D" w14:textId="77777777" w:rsidR="00CA1258" w:rsidRDefault="00CA1258" w:rsidP="00882C66">
            <w:pPr>
              <w:keepNext/>
              <w:keepLines/>
              <w:spacing w:after="0"/>
              <w:rPr>
                <w:rFonts w:ascii="Arial" w:hAnsi="Arial"/>
                <w:sz w:val="18"/>
                <w:lang w:val="en-US"/>
              </w:rPr>
            </w:pPr>
            <w:r>
              <w:rPr>
                <w:rFonts w:ascii="Arial" w:hAnsi="Arial"/>
                <w:sz w:val="18"/>
                <w:lang w:val="en-US"/>
              </w:rPr>
              <w:t>error</w:t>
            </w:r>
          </w:p>
        </w:tc>
        <w:tc>
          <w:tcPr>
            <w:tcW w:w="1061" w:type="pct"/>
            <w:tcBorders>
              <w:top w:val="single" w:sz="4" w:space="0" w:color="auto"/>
              <w:left w:val="single" w:sz="4" w:space="0" w:color="auto"/>
              <w:bottom w:val="single" w:sz="4" w:space="0" w:color="auto"/>
              <w:right w:val="single" w:sz="4" w:space="0" w:color="auto"/>
            </w:tcBorders>
            <w:hideMark/>
          </w:tcPr>
          <w:p w14:paraId="496C06F4" w14:textId="77777777" w:rsidR="00CA1258" w:rsidRDefault="00CA1258" w:rsidP="00882C66">
            <w:pPr>
              <w:keepNext/>
              <w:keepLines/>
              <w:spacing w:after="0"/>
              <w:rPr>
                <w:rFonts w:ascii="Arial" w:hAnsi="Arial"/>
                <w:sz w:val="18"/>
                <w:lang w:val="de-DE"/>
              </w:rPr>
            </w:pPr>
            <w:r>
              <w:rPr>
                <w:rFonts w:ascii="Arial" w:hAnsi="Arial"/>
                <w:sz w:val="18"/>
                <w:lang w:val="de-DE"/>
              </w:rPr>
              <w:t>object</w:t>
            </w:r>
          </w:p>
        </w:tc>
        <w:tc>
          <w:tcPr>
            <w:tcW w:w="2388" w:type="pct"/>
            <w:tcBorders>
              <w:top w:val="single" w:sz="4" w:space="0" w:color="auto"/>
              <w:left w:val="single" w:sz="4" w:space="0" w:color="auto"/>
              <w:bottom w:val="single" w:sz="4" w:space="0" w:color="auto"/>
              <w:right w:val="single" w:sz="4" w:space="0" w:color="auto"/>
            </w:tcBorders>
            <w:hideMark/>
          </w:tcPr>
          <w:p w14:paraId="50539794" w14:textId="77777777" w:rsidR="00CA1258" w:rsidRDefault="00CA1258" w:rsidP="00882C66">
            <w:pPr>
              <w:keepNext/>
              <w:keepLines/>
              <w:spacing w:after="0"/>
              <w:rPr>
                <w:rFonts w:ascii="Arial" w:hAnsi="Arial" w:cs="Arial"/>
                <w:noProof/>
                <w:sz w:val="18"/>
                <w:szCs w:val="18"/>
                <w:lang w:val="en-US"/>
              </w:rPr>
            </w:pPr>
            <w:r>
              <w:rPr>
                <w:rFonts w:ascii="Arial" w:hAnsi="Arial" w:cs="Arial"/>
                <w:noProof/>
                <w:sz w:val="18"/>
                <w:szCs w:val="18"/>
                <w:lang w:val="en-US"/>
              </w:rPr>
              <w:t>Key indicating the response body containing an error</w:t>
            </w:r>
          </w:p>
        </w:tc>
        <w:tc>
          <w:tcPr>
            <w:tcW w:w="207" w:type="pct"/>
            <w:tcBorders>
              <w:top w:val="single" w:sz="4" w:space="0" w:color="auto"/>
              <w:left w:val="single" w:sz="4" w:space="0" w:color="auto"/>
              <w:bottom w:val="single" w:sz="4" w:space="0" w:color="auto"/>
              <w:right w:val="single" w:sz="4" w:space="0" w:color="auto"/>
            </w:tcBorders>
            <w:hideMark/>
          </w:tcPr>
          <w:p w14:paraId="31EAF9E9" w14:textId="77777777" w:rsidR="00CA1258" w:rsidRDefault="00CA1258" w:rsidP="00882C66">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CA1258" w14:paraId="2A5555A2" w14:textId="77777777" w:rsidTr="00882C66">
        <w:tc>
          <w:tcPr>
            <w:tcW w:w="1344" w:type="pct"/>
            <w:tcBorders>
              <w:top w:val="single" w:sz="4" w:space="0" w:color="auto"/>
              <w:left w:val="single" w:sz="4" w:space="0" w:color="auto"/>
              <w:bottom w:val="single" w:sz="4" w:space="0" w:color="auto"/>
              <w:right w:val="single" w:sz="4" w:space="0" w:color="auto"/>
            </w:tcBorders>
          </w:tcPr>
          <w:p w14:paraId="00BC8B93" w14:textId="77777777" w:rsidR="00CA1258" w:rsidRDefault="00CA1258" w:rsidP="00882C66">
            <w:pPr>
              <w:keepNext/>
              <w:keepLines/>
              <w:spacing w:after="0"/>
              <w:rPr>
                <w:rFonts w:ascii="Arial" w:hAnsi="Arial"/>
                <w:sz w:val="18"/>
                <w:lang w:val="en-US"/>
              </w:rPr>
            </w:pPr>
            <w:r>
              <w:rPr>
                <w:rFonts w:ascii="Arial" w:hAnsi="Arial"/>
                <w:sz w:val="18"/>
                <w:lang w:val="en-US"/>
              </w:rPr>
              <w:t xml:space="preserve">&gt; </w:t>
            </w:r>
            <w:proofErr w:type="spellStart"/>
            <w:r w:rsidRPr="00762D23">
              <w:rPr>
                <w:rFonts w:ascii="Arial" w:hAnsi="Arial"/>
                <w:sz w:val="18"/>
                <w:lang w:val="en-US"/>
              </w:rPr>
              <w:t>streamId</w:t>
            </w:r>
            <w:proofErr w:type="spellEnd"/>
          </w:p>
        </w:tc>
        <w:tc>
          <w:tcPr>
            <w:tcW w:w="1061" w:type="pct"/>
            <w:tcBorders>
              <w:top w:val="single" w:sz="4" w:space="0" w:color="auto"/>
              <w:left w:val="single" w:sz="4" w:space="0" w:color="auto"/>
              <w:bottom w:val="single" w:sz="4" w:space="0" w:color="auto"/>
              <w:right w:val="single" w:sz="4" w:space="0" w:color="auto"/>
            </w:tcBorders>
          </w:tcPr>
          <w:p w14:paraId="5C432FB0" w14:textId="77777777" w:rsidR="00CA1258" w:rsidRDefault="00CA1258" w:rsidP="00882C66">
            <w:pPr>
              <w:keepNext/>
              <w:keepLines/>
              <w:spacing w:after="0"/>
              <w:rPr>
                <w:rFonts w:ascii="Arial" w:hAnsi="Arial"/>
                <w:sz w:val="18"/>
                <w:lang w:val="de-DE"/>
              </w:rPr>
            </w:pPr>
            <w:r>
              <w:rPr>
                <w:rFonts w:ascii="Arial" w:hAnsi="Arial"/>
                <w:sz w:val="18"/>
                <w:lang w:val="de-DE"/>
              </w:rPr>
              <w:t>array(</w:t>
            </w:r>
            <w:r w:rsidRPr="00762D23">
              <w:rPr>
                <w:rFonts w:ascii="Arial" w:hAnsi="Arial"/>
                <w:sz w:val="18"/>
                <w:lang w:val="de-DE"/>
              </w:rPr>
              <w:t>streamId-Type</w:t>
            </w:r>
            <w:r>
              <w:rPr>
                <w:rFonts w:ascii="Arial" w:hAnsi="Arial"/>
                <w:sz w:val="18"/>
                <w:lang w:val="de-DE"/>
              </w:rPr>
              <w:t>)</w:t>
            </w:r>
          </w:p>
        </w:tc>
        <w:tc>
          <w:tcPr>
            <w:tcW w:w="2388" w:type="pct"/>
            <w:tcBorders>
              <w:top w:val="single" w:sz="4" w:space="0" w:color="auto"/>
              <w:left w:val="single" w:sz="4" w:space="0" w:color="auto"/>
              <w:bottom w:val="single" w:sz="4" w:space="0" w:color="auto"/>
              <w:right w:val="single" w:sz="4" w:space="0" w:color="auto"/>
            </w:tcBorders>
          </w:tcPr>
          <w:p w14:paraId="18895001" w14:textId="77777777" w:rsidR="00CA1258" w:rsidRDefault="00CA1258" w:rsidP="00882C66">
            <w:pPr>
              <w:keepNext/>
              <w:keepLines/>
              <w:spacing w:after="0"/>
              <w:rPr>
                <w:rFonts w:ascii="Arial" w:hAnsi="Arial" w:cs="Arial"/>
                <w:noProof/>
                <w:sz w:val="18"/>
                <w:szCs w:val="18"/>
                <w:lang w:val="en-US"/>
              </w:rPr>
            </w:pPr>
            <w:r>
              <w:rPr>
                <w:rFonts w:ascii="Arial" w:hAnsi="Arial" w:cs="Arial"/>
                <w:noProof/>
                <w:sz w:val="18"/>
                <w:szCs w:val="18"/>
                <w:lang w:val="en-US"/>
              </w:rPr>
              <w:t>Attribute conveying the list of "problematic" stream IDs</w:t>
            </w:r>
          </w:p>
        </w:tc>
        <w:tc>
          <w:tcPr>
            <w:tcW w:w="207" w:type="pct"/>
            <w:tcBorders>
              <w:top w:val="single" w:sz="4" w:space="0" w:color="auto"/>
              <w:left w:val="single" w:sz="4" w:space="0" w:color="auto"/>
              <w:bottom w:val="single" w:sz="4" w:space="0" w:color="auto"/>
              <w:right w:val="single" w:sz="4" w:space="0" w:color="auto"/>
            </w:tcBorders>
          </w:tcPr>
          <w:p w14:paraId="66CEE5DE" w14:textId="77777777" w:rsidR="00CA1258" w:rsidRDefault="00CA1258" w:rsidP="00882C66">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CA1258" w14:paraId="296DC60F" w14:textId="77777777" w:rsidTr="00882C66">
        <w:tc>
          <w:tcPr>
            <w:tcW w:w="1344" w:type="pct"/>
            <w:tcBorders>
              <w:top w:val="single" w:sz="4" w:space="0" w:color="auto"/>
              <w:left w:val="single" w:sz="4" w:space="0" w:color="auto"/>
              <w:bottom w:val="single" w:sz="4" w:space="0" w:color="auto"/>
              <w:right w:val="single" w:sz="4" w:space="0" w:color="auto"/>
            </w:tcBorders>
          </w:tcPr>
          <w:p w14:paraId="26C2F57B" w14:textId="77777777" w:rsidR="00CA1258" w:rsidRDefault="00CA1258" w:rsidP="00882C66">
            <w:pPr>
              <w:keepNext/>
              <w:keepLines/>
              <w:spacing w:after="0"/>
              <w:rPr>
                <w:rFonts w:ascii="Arial" w:hAnsi="Arial"/>
                <w:sz w:val="18"/>
                <w:lang w:val="en-US"/>
              </w:rPr>
            </w:pPr>
            <w:r>
              <w:rPr>
                <w:rFonts w:ascii="Arial" w:hAnsi="Arial"/>
                <w:sz w:val="18"/>
                <w:lang w:val="en-US"/>
              </w:rPr>
              <w:t xml:space="preserve">&gt; </w:t>
            </w:r>
            <w:proofErr w:type="spellStart"/>
            <w:r w:rsidRPr="00762D23">
              <w:rPr>
                <w:rFonts w:ascii="Arial" w:hAnsi="Arial"/>
                <w:sz w:val="18"/>
                <w:lang w:val="en-US"/>
              </w:rPr>
              <w:t>errorReason</w:t>
            </w:r>
            <w:proofErr w:type="spellEnd"/>
          </w:p>
        </w:tc>
        <w:tc>
          <w:tcPr>
            <w:tcW w:w="1061" w:type="pct"/>
            <w:tcBorders>
              <w:top w:val="single" w:sz="4" w:space="0" w:color="auto"/>
              <w:left w:val="single" w:sz="4" w:space="0" w:color="auto"/>
              <w:bottom w:val="single" w:sz="4" w:space="0" w:color="auto"/>
              <w:right w:val="single" w:sz="4" w:space="0" w:color="auto"/>
            </w:tcBorders>
          </w:tcPr>
          <w:p w14:paraId="20502A0E" w14:textId="77777777" w:rsidR="00CA1258" w:rsidRDefault="00CA1258" w:rsidP="00882C66">
            <w:pPr>
              <w:keepNext/>
              <w:keepLines/>
              <w:spacing w:after="0"/>
              <w:rPr>
                <w:rFonts w:ascii="Arial" w:hAnsi="Arial"/>
                <w:sz w:val="18"/>
                <w:lang w:val="de-DE"/>
              </w:rPr>
            </w:pPr>
            <w:r>
              <w:rPr>
                <w:rFonts w:ascii="Arial" w:hAnsi="Arial"/>
                <w:sz w:val="18"/>
                <w:lang w:val="de-DE"/>
              </w:rPr>
              <w:t>string</w:t>
            </w:r>
          </w:p>
        </w:tc>
        <w:tc>
          <w:tcPr>
            <w:tcW w:w="2388" w:type="pct"/>
            <w:tcBorders>
              <w:top w:val="single" w:sz="4" w:space="0" w:color="auto"/>
              <w:left w:val="single" w:sz="4" w:space="0" w:color="auto"/>
              <w:bottom w:val="single" w:sz="4" w:space="0" w:color="auto"/>
              <w:right w:val="single" w:sz="4" w:space="0" w:color="auto"/>
            </w:tcBorders>
          </w:tcPr>
          <w:p w14:paraId="3E6A21AB" w14:textId="77777777" w:rsidR="00CA1258" w:rsidRDefault="00CA1258" w:rsidP="00882C66">
            <w:pPr>
              <w:keepNext/>
              <w:keepLines/>
              <w:spacing w:after="0"/>
              <w:rPr>
                <w:rFonts w:ascii="Arial" w:hAnsi="Arial" w:cs="Arial"/>
                <w:noProof/>
                <w:sz w:val="18"/>
                <w:szCs w:val="18"/>
                <w:lang w:val="en-US"/>
              </w:rPr>
            </w:pPr>
            <w:r>
              <w:rPr>
                <w:rFonts w:ascii="Arial" w:hAnsi="Arial" w:cs="Arial"/>
                <w:noProof/>
                <w:sz w:val="18"/>
                <w:szCs w:val="18"/>
                <w:lang w:val="en-US"/>
              </w:rPr>
              <w:t>Attribute allowing to convey error information in string format</w:t>
            </w:r>
          </w:p>
        </w:tc>
        <w:tc>
          <w:tcPr>
            <w:tcW w:w="207" w:type="pct"/>
            <w:tcBorders>
              <w:top w:val="single" w:sz="4" w:space="0" w:color="auto"/>
              <w:left w:val="single" w:sz="4" w:space="0" w:color="auto"/>
              <w:bottom w:val="single" w:sz="4" w:space="0" w:color="auto"/>
              <w:right w:val="single" w:sz="4" w:space="0" w:color="auto"/>
            </w:tcBorders>
          </w:tcPr>
          <w:p w14:paraId="089A7B03" w14:textId="77777777" w:rsidR="00CA1258" w:rsidRPr="001D11CC" w:rsidRDefault="00CA1258" w:rsidP="00882C66">
            <w:pPr>
              <w:keepNext/>
              <w:keepLines/>
              <w:spacing w:after="0"/>
              <w:jc w:val="center"/>
              <w:rPr>
                <w:rFonts w:ascii="Arial" w:hAnsi="Arial" w:cs="Arial"/>
                <w:noProof/>
                <w:sz w:val="18"/>
                <w:szCs w:val="18"/>
                <w:lang w:val="en-US"/>
              </w:rPr>
            </w:pPr>
          </w:p>
        </w:tc>
      </w:tr>
    </w:tbl>
    <w:p w14:paraId="7353E81E" w14:textId="77777777" w:rsidR="00CA1258" w:rsidRPr="00762D23" w:rsidRDefault="00CA1258" w:rsidP="00CA1258">
      <w:pPr>
        <w:rPr>
          <w:lang w:eastAsia="de-DE"/>
        </w:rPr>
      </w:pPr>
    </w:p>
    <w:p w14:paraId="74FCA95A" w14:textId="77777777" w:rsidR="00CA1258" w:rsidRDefault="00CA1258" w:rsidP="00CA1258">
      <w:pPr>
        <w:pStyle w:val="H6"/>
        <w:rPr>
          <w:lang w:eastAsia="de-DE"/>
        </w:rPr>
      </w:pPr>
      <w:r>
        <w:rPr>
          <w:lang w:eastAsia="de-DE"/>
        </w:rPr>
        <w:t>12.5.1.4.2.5</w:t>
      </w:r>
      <w:r w:rsidRPr="00842236">
        <w:rPr>
          <w:lang w:eastAsia="de-DE"/>
        </w:rPr>
        <w:t xml:space="preserve"> </w:t>
      </w:r>
      <w:r>
        <w:rPr>
          <w:lang w:eastAsia="de-DE"/>
        </w:rPr>
        <w:tab/>
        <w:t>Type</w:t>
      </w:r>
      <w:r w:rsidRPr="00715844">
        <w:t xml:space="preserve"> </w:t>
      </w:r>
      <w:proofErr w:type="spellStart"/>
      <w:r w:rsidRPr="00715844">
        <w:rPr>
          <w:lang w:eastAsia="de-DE"/>
        </w:rPr>
        <w:t>streamInfo</w:t>
      </w:r>
      <w:proofErr w:type="spellEnd"/>
      <w:r w:rsidRPr="00715844">
        <w:rPr>
          <w:lang w:eastAsia="de-DE"/>
        </w:rPr>
        <w:t>-Type</w:t>
      </w:r>
    </w:p>
    <w:p w14:paraId="1BF9D59D" w14:textId="77777777" w:rsidR="00CA1258" w:rsidRDefault="00CA1258" w:rsidP="00CA1258">
      <w:pPr>
        <w:pStyle w:val="TH"/>
        <w:rPr>
          <w:noProof/>
        </w:rPr>
      </w:pPr>
      <w:r>
        <w:rPr>
          <w:noProof/>
        </w:rPr>
        <w:t xml:space="preserve">Table </w:t>
      </w:r>
      <w:r>
        <w:rPr>
          <w:lang w:eastAsia="de-DE"/>
        </w:rPr>
        <w:t>12.5.1.4.2.5</w:t>
      </w:r>
      <w:r>
        <w:rPr>
          <w:noProof/>
        </w:rPr>
        <w:t xml:space="preserve">-1: Definition of type </w:t>
      </w:r>
      <w:proofErr w:type="spellStart"/>
      <w:r w:rsidRPr="00715844">
        <w:rPr>
          <w:lang w:eastAsia="de-DE"/>
        </w:rPr>
        <w:t>streamInfo</w:t>
      </w:r>
      <w:proofErr w:type="spellEnd"/>
      <w:r w:rsidRPr="00715844">
        <w:rPr>
          <w:lang w:eastAsia="de-DE"/>
        </w:rPr>
        <w: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226"/>
        <w:gridCol w:w="4593"/>
        <w:gridCol w:w="416"/>
      </w:tblGrid>
      <w:tr w:rsidR="00CA1258" w14:paraId="5B08F9A5" w14:textId="77777777" w:rsidTr="00882C66">
        <w:tc>
          <w:tcPr>
            <w:tcW w:w="1243" w:type="pct"/>
            <w:tcBorders>
              <w:top w:val="single" w:sz="4" w:space="0" w:color="auto"/>
              <w:left w:val="single" w:sz="4" w:space="0" w:color="auto"/>
              <w:bottom w:val="single" w:sz="4" w:space="0" w:color="auto"/>
              <w:right w:val="single" w:sz="4" w:space="0" w:color="auto"/>
            </w:tcBorders>
            <w:shd w:val="clear" w:color="auto" w:fill="BFBFBF"/>
            <w:hideMark/>
          </w:tcPr>
          <w:p w14:paraId="5A849B82" w14:textId="77777777" w:rsidR="00CA1258" w:rsidRDefault="00CA1258" w:rsidP="00882C66">
            <w:pPr>
              <w:keepNext/>
              <w:keepLines/>
              <w:spacing w:after="0"/>
              <w:jc w:val="center"/>
              <w:rPr>
                <w:rFonts w:ascii="Arial" w:hAnsi="Arial"/>
                <w:b/>
                <w:noProof/>
                <w:sz w:val="18"/>
                <w:lang w:val="x-none"/>
              </w:rPr>
            </w:pPr>
            <w:r>
              <w:rPr>
                <w:rFonts w:ascii="Arial" w:hAnsi="Arial"/>
                <w:b/>
                <w:noProof/>
                <w:sz w:val="18"/>
                <w:lang w:val="x-none"/>
              </w:rPr>
              <w:t>Attribute name</w:t>
            </w:r>
          </w:p>
        </w:tc>
        <w:tc>
          <w:tcPr>
            <w:tcW w:w="1156" w:type="pct"/>
            <w:tcBorders>
              <w:top w:val="single" w:sz="4" w:space="0" w:color="auto"/>
              <w:left w:val="single" w:sz="4" w:space="0" w:color="auto"/>
              <w:bottom w:val="single" w:sz="4" w:space="0" w:color="auto"/>
              <w:right w:val="single" w:sz="4" w:space="0" w:color="auto"/>
            </w:tcBorders>
            <w:shd w:val="clear" w:color="auto" w:fill="BFBFBF"/>
            <w:hideMark/>
          </w:tcPr>
          <w:p w14:paraId="2C4EC243" w14:textId="77777777" w:rsidR="00CA1258" w:rsidRDefault="00CA1258" w:rsidP="00882C66">
            <w:pPr>
              <w:keepNext/>
              <w:keepLines/>
              <w:spacing w:after="0"/>
              <w:jc w:val="center"/>
              <w:rPr>
                <w:rFonts w:ascii="Arial" w:hAnsi="Arial"/>
                <w:b/>
                <w:noProof/>
                <w:sz w:val="18"/>
                <w:lang w:val="x-none"/>
              </w:rPr>
            </w:pPr>
            <w:r>
              <w:rPr>
                <w:rFonts w:ascii="Arial" w:hAnsi="Arial"/>
                <w:b/>
                <w:noProof/>
                <w:sz w:val="18"/>
                <w:lang w:val="x-none"/>
              </w:rPr>
              <w:t>Data type</w:t>
            </w:r>
          </w:p>
        </w:tc>
        <w:tc>
          <w:tcPr>
            <w:tcW w:w="2385" w:type="pct"/>
            <w:tcBorders>
              <w:top w:val="single" w:sz="4" w:space="0" w:color="auto"/>
              <w:left w:val="single" w:sz="4" w:space="0" w:color="auto"/>
              <w:bottom w:val="single" w:sz="4" w:space="0" w:color="auto"/>
              <w:right w:val="single" w:sz="4" w:space="0" w:color="auto"/>
            </w:tcBorders>
            <w:shd w:val="clear" w:color="auto" w:fill="BFBFBF"/>
            <w:hideMark/>
          </w:tcPr>
          <w:p w14:paraId="647F5DBA" w14:textId="77777777" w:rsidR="00CA1258" w:rsidRDefault="00CA1258" w:rsidP="00882C66">
            <w:pPr>
              <w:keepNext/>
              <w:keepLines/>
              <w:spacing w:after="0"/>
              <w:jc w:val="center"/>
              <w:rPr>
                <w:rFonts w:ascii="Arial" w:hAnsi="Arial"/>
                <w:b/>
                <w:noProof/>
                <w:sz w:val="18"/>
                <w:lang w:val="x-none"/>
              </w:rPr>
            </w:pPr>
            <w:r>
              <w:rPr>
                <w:rFonts w:ascii="Arial" w:hAnsi="Arial"/>
                <w:b/>
                <w:noProof/>
                <w:sz w:val="18"/>
                <w:lang w:val="x-none"/>
              </w:rPr>
              <w:t>Description</w:t>
            </w:r>
          </w:p>
        </w:tc>
        <w:tc>
          <w:tcPr>
            <w:tcW w:w="216" w:type="pct"/>
            <w:tcBorders>
              <w:top w:val="single" w:sz="4" w:space="0" w:color="auto"/>
              <w:left w:val="single" w:sz="4" w:space="0" w:color="auto"/>
              <w:bottom w:val="single" w:sz="4" w:space="0" w:color="auto"/>
              <w:right w:val="single" w:sz="4" w:space="0" w:color="auto"/>
            </w:tcBorders>
            <w:shd w:val="clear" w:color="auto" w:fill="BFBFBF"/>
            <w:hideMark/>
          </w:tcPr>
          <w:p w14:paraId="053B9D2A" w14:textId="77777777" w:rsidR="00CA1258" w:rsidRDefault="00CA1258" w:rsidP="00882C66">
            <w:pPr>
              <w:keepNext/>
              <w:keepLines/>
              <w:spacing w:after="0"/>
              <w:jc w:val="center"/>
              <w:rPr>
                <w:rFonts w:ascii="Arial" w:hAnsi="Arial"/>
                <w:b/>
                <w:noProof/>
                <w:sz w:val="18"/>
                <w:lang w:val="x-none"/>
              </w:rPr>
            </w:pPr>
            <w:r>
              <w:rPr>
                <w:rFonts w:ascii="Arial" w:hAnsi="Arial"/>
                <w:b/>
                <w:noProof/>
                <w:sz w:val="18"/>
                <w:lang w:val="x-none"/>
              </w:rPr>
              <w:t>S</w:t>
            </w:r>
          </w:p>
        </w:tc>
      </w:tr>
      <w:tr w:rsidR="00CA1258" w14:paraId="1C8A63E3" w14:textId="77777777" w:rsidTr="00882C66">
        <w:tc>
          <w:tcPr>
            <w:tcW w:w="1243" w:type="pct"/>
            <w:tcBorders>
              <w:top w:val="single" w:sz="4" w:space="0" w:color="auto"/>
              <w:left w:val="single" w:sz="4" w:space="0" w:color="auto"/>
              <w:bottom w:val="single" w:sz="4" w:space="0" w:color="auto"/>
              <w:right w:val="single" w:sz="4" w:space="0" w:color="auto"/>
            </w:tcBorders>
            <w:hideMark/>
          </w:tcPr>
          <w:p w14:paraId="025E2149" w14:textId="77777777" w:rsidR="00CA1258" w:rsidRDefault="00CA1258" w:rsidP="00882C66">
            <w:pPr>
              <w:keepNext/>
              <w:keepLines/>
              <w:spacing w:after="0"/>
              <w:rPr>
                <w:rFonts w:ascii="Arial" w:hAnsi="Arial"/>
                <w:sz w:val="18"/>
                <w:lang w:val="en-US"/>
              </w:rPr>
            </w:pPr>
            <w:proofErr w:type="spellStart"/>
            <w:r w:rsidRPr="00DF2136">
              <w:rPr>
                <w:rFonts w:ascii="Arial" w:hAnsi="Arial"/>
                <w:sz w:val="18"/>
                <w:lang w:val="en-US"/>
              </w:rPr>
              <w:t>streamId</w:t>
            </w:r>
            <w:proofErr w:type="spellEnd"/>
          </w:p>
        </w:tc>
        <w:tc>
          <w:tcPr>
            <w:tcW w:w="1156" w:type="pct"/>
            <w:tcBorders>
              <w:top w:val="single" w:sz="4" w:space="0" w:color="auto"/>
              <w:left w:val="single" w:sz="4" w:space="0" w:color="auto"/>
              <w:bottom w:val="single" w:sz="4" w:space="0" w:color="auto"/>
              <w:right w:val="single" w:sz="4" w:space="0" w:color="auto"/>
            </w:tcBorders>
            <w:hideMark/>
          </w:tcPr>
          <w:p w14:paraId="702FA809" w14:textId="77777777" w:rsidR="00CA1258" w:rsidRDefault="00CA1258" w:rsidP="00882C66">
            <w:pPr>
              <w:keepNext/>
              <w:keepLines/>
              <w:spacing w:after="0"/>
              <w:rPr>
                <w:rFonts w:ascii="Arial" w:hAnsi="Arial"/>
                <w:sz w:val="18"/>
                <w:lang w:val="de-DE"/>
              </w:rPr>
            </w:pPr>
            <w:r w:rsidRPr="00DF2136">
              <w:rPr>
                <w:rFonts w:ascii="Arial" w:hAnsi="Arial"/>
                <w:sz w:val="18"/>
                <w:lang w:val="de-DE"/>
              </w:rPr>
              <w:t>streamId-Type</w:t>
            </w:r>
          </w:p>
        </w:tc>
        <w:tc>
          <w:tcPr>
            <w:tcW w:w="2385" w:type="pct"/>
            <w:tcBorders>
              <w:top w:val="single" w:sz="4" w:space="0" w:color="auto"/>
              <w:left w:val="single" w:sz="4" w:space="0" w:color="auto"/>
              <w:bottom w:val="single" w:sz="4" w:space="0" w:color="auto"/>
              <w:right w:val="single" w:sz="4" w:space="0" w:color="auto"/>
            </w:tcBorders>
            <w:hideMark/>
          </w:tcPr>
          <w:p w14:paraId="6F4E5C27" w14:textId="77777777" w:rsidR="00CA1258" w:rsidRDefault="00CA1258" w:rsidP="00882C66">
            <w:pPr>
              <w:keepNext/>
              <w:keepLines/>
              <w:spacing w:after="0"/>
              <w:rPr>
                <w:rFonts w:ascii="Arial" w:hAnsi="Arial" w:cs="Arial"/>
                <w:noProof/>
                <w:sz w:val="18"/>
                <w:szCs w:val="18"/>
                <w:lang w:val="en-US"/>
              </w:rPr>
            </w:pPr>
            <w:r>
              <w:rPr>
                <w:rFonts w:ascii="Arial" w:hAnsi="Arial" w:cs="Arial"/>
                <w:noProof/>
                <w:sz w:val="18"/>
                <w:szCs w:val="18"/>
                <w:lang w:val="en-US"/>
              </w:rPr>
              <w:t>Stream identifier</w:t>
            </w:r>
          </w:p>
        </w:tc>
        <w:tc>
          <w:tcPr>
            <w:tcW w:w="216" w:type="pct"/>
            <w:tcBorders>
              <w:top w:val="single" w:sz="4" w:space="0" w:color="auto"/>
              <w:left w:val="single" w:sz="4" w:space="0" w:color="auto"/>
              <w:bottom w:val="single" w:sz="4" w:space="0" w:color="auto"/>
              <w:right w:val="single" w:sz="4" w:space="0" w:color="auto"/>
            </w:tcBorders>
            <w:hideMark/>
          </w:tcPr>
          <w:p w14:paraId="2C3230E4" w14:textId="77777777" w:rsidR="00CA1258" w:rsidRDefault="00CA1258" w:rsidP="00882C66">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CA1258" w14:paraId="54F70045" w14:textId="77777777" w:rsidTr="00882C66">
        <w:tc>
          <w:tcPr>
            <w:tcW w:w="1243" w:type="pct"/>
            <w:tcBorders>
              <w:top w:val="single" w:sz="4" w:space="0" w:color="auto"/>
              <w:left w:val="single" w:sz="4" w:space="0" w:color="auto"/>
              <w:bottom w:val="single" w:sz="4" w:space="0" w:color="auto"/>
              <w:right w:val="single" w:sz="4" w:space="0" w:color="auto"/>
            </w:tcBorders>
          </w:tcPr>
          <w:p w14:paraId="0426B2C4" w14:textId="77777777" w:rsidR="00CA1258" w:rsidRPr="00DF2136" w:rsidRDefault="00CA1258" w:rsidP="00882C66">
            <w:pPr>
              <w:keepNext/>
              <w:keepLines/>
              <w:spacing w:after="0"/>
              <w:rPr>
                <w:rFonts w:ascii="Arial" w:hAnsi="Arial"/>
                <w:sz w:val="18"/>
                <w:lang w:val="en-US"/>
              </w:rPr>
            </w:pPr>
            <w:proofErr w:type="spellStart"/>
            <w:r>
              <w:rPr>
                <w:rFonts w:ascii="Arial" w:hAnsi="Arial"/>
                <w:sz w:val="18"/>
                <w:lang w:val="en-US"/>
              </w:rPr>
              <w:t>streamType</w:t>
            </w:r>
            <w:proofErr w:type="spellEnd"/>
          </w:p>
        </w:tc>
        <w:tc>
          <w:tcPr>
            <w:tcW w:w="1156" w:type="pct"/>
            <w:tcBorders>
              <w:top w:val="single" w:sz="4" w:space="0" w:color="auto"/>
              <w:left w:val="single" w:sz="4" w:space="0" w:color="auto"/>
              <w:bottom w:val="single" w:sz="4" w:space="0" w:color="auto"/>
              <w:right w:val="single" w:sz="4" w:space="0" w:color="auto"/>
            </w:tcBorders>
          </w:tcPr>
          <w:p w14:paraId="5BA4BEA0" w14:textId="77777777" w:rsidR="00CA1258" w:rsidRPr="00DF2136" w:rsidRDefault="00CA1258" w:rsidP="00882C66">
            <w:pPr>
              <w:keepNext/>
              <w:keepLines/>
              <w:spacing w:after="0"/>
              <w:rPr>
                <w:rFonts w:ascii="Arial" w:hAnsi="Arial"/>
                <w:sz w:val="18"/>
                <w:lang w:val="de-DE"/>
              </w:rPr>
            </w:pPr>
            <w:r>
              <w:rPr>
                <w:rFonts w:ascii="Arial" w:hAnsi="Arial"/>
                <w:sz w:val="18"/>
                <w:lang w:val="de-DE"/>
              </w:rPr>
              <w:t>streamType-Type</w:t>
            </w:r>
          </w:p>
        </w:tc>
        <w:tc>
          <w:tcPr>
            <w:tcW w:w="2385" w:type="pct"/>
            <w:tcBorders>
              <w:top w:val="single" w:sz="4" w:space="0" w:color="auto"/>
              <w:left w:val="single" w:sz="4" w:space="0" w:color="auto"/>
              <w:bottom w:val="single" w:sz="4" w:space="0" w:color="auto"/>
              <w:right w:val="single" w:sz="4" w:space="0" w:color="auto"/>
            </w:tcBorders>
          </w:tcPr>
          <w:p w14:paraId="5A31ED85" w14:textId="77777777" w:rsidR="00CA1258" w:rsidRDefault="00CA1258" w:rsidP="00882C66">
            <w:pPr>
              <w:keepNext/>
              <w:keepLines/>
              <w:spacing w:after="0"/>
              <w:rPr>
                <w:rFonts w:ascii="Arial" w:hAnsi="Arial" w:cs="Arial"/>
                <w:noProof/>
                <w:sz w:val="18"/>
                <w:szCs w:val="18"/>
                <w:lang w:val="en-US"/>
              </w:rPr>
            </w:pPr>
            <w:r>
              <w:rPr>
                <w:rFonts w:ascii="Arial" w:hAnsi="Arial" w:cs="Arial"/>
                <w:noProof/>
                <w:sz w:val="18"/>
                <w:szCs w:val="18"/>
                <w:lang w:val="en-US"/>
              </w:rPr>
              <w:t>Enumerated stream type</w:t>
            </w:r>
          </w:p>
        </w:tc>
        <w:tc>
          <w:tcPr>
            <w:tcW w:w="216" w:type="pct"/>
            <w:tcBorders>
              <w:top w:val="single" w:sz="4" w:space="0" w:color="auto"/>
              <w:left w:val="single" w:sz="4" w:space="0" w:color="auto"/>
              <w:bottom w:val="single" w:sz="4" w:space="0" w:color="auto"/>
              <w:right w:val="single" w:sz="4" w:space="0" w:color="auto"/>
            </w:tcBorders>
          </w:tcPr>
          <w:p w14:paraId="4871E8A6" w14:textId="77777777" w:rsidR="00CA1258" w:rsidRDefault="00CA1258" w:rsidP="00882C66">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CA1258" w14:paraId="33C87478" w14:textId="77777777" w:rsidTr="00882C66">
        <w:tc>
          <w:tcPr>
            <w:tcW w:w="1243" w:type="pct"/>
            <w:tcBorders>
              <w:top w:val="single" w:sz="4" w:space="0" w:color="auto"/>
              <w:left w:val="single" w:sz="4" w:space="0" w:color="auto"/>
              <w:bottom w:val="single" w:sz="4" w:space="0" w:color="auto"/>
              <w:right w:val="single" w:sz="4" w:space="0" w:color="auto"/>
            </w:tcBorders>
          </w:tcPr>
          <w:p w14:paraId="22D23A59" w14:textId="77777777" w:rsidR="00CA1258" w:rsidRPr="00DF2136" w:rsidRDefault="00CA1258" w:rsidP="00882C66">
            <w:pPr>
              <w:keepNext/>
              <w:keepLines/>
              <w:spacing w:after="0"/>
              <w:rPr>
                <w:rFonts w:ascii="Arial" w:hAnsi="Arial"/>
                <w:sz w:val="18"/>
                <w:lang w:val="en-US"/>
              </w:rPr>
            </w:pPr>
            <w:proofErr w:type="spellStart"/>
            <w:r>
              <w:rPr>
                <w:rFonts w:ascii="Arial" w:hAnsi="Arial"/>
                <w:sz w:val="18"/>
                <w:lang w:val="en-US"/>
              </w:rPr>
              <w:t>serializationFormat</w:t>
            </w:r>
            <w:proofErr w:type="spellEnd"/>
          </w:p>
        </w:tc>
        <w:tc>
          <w:tcPr>
            <w:tcW w:w="1156" w:type="pct"/>
            <w:tcBorders>
              <w:top w:val="single" w:sz="4" w:space="0" w:color="auto"/>
              <w:left w:val="single" w:sz="4" w:space="0" w:color="auto"/>
              <w:bottom w:val="single" w:sz="4" w:space="0" w:color="auto"/>
              <w:right w:val="single" w:sz="4" w:space="0" w:color="auto"/>
            </w:tcBorders>
          </w:tcPr>
          <w:p w14:paraId="761535A8" w14:textId="77777777" w:rsidR="00CA1258" w:rsidRPr="00DF2136" w:rsidRDefault="00CA1258" w:rsidP="00882C66">
            <w:pPr>
              <w:keepNext/>
              <w:keepLines/>
              <w:spacing w:after="0"/>
              <w:rPr>
                <w:rFonts w:ascii="Arial" w:hAnsi="Arial"/>
                <w:sz w:val="18"/>
                <w:lang w:val="de-DE"/>
              </w:rPr>
            </w:pPr>
            <w:r>
              <w:rPr>
                <w:rFonts w:ascii="Arial" w:hAnsi="Arial"/>
                <w:sz w:val="18"/>
                <w:lang w:val="de-DE"/>
              </w:rPr>
              <w:t>serializationFormat-Type</w:t>
            </w:r>
          </w:p>
        </w:tc>
        <w:tc>
          <w:tcPr>
            <w:tcW w:w="2385" w:type="pct"/>
            <w:tcBorders>
              <w:top w:val="single" w:sz="4" w:space="0" w:color="auto"/>
              <w:left w:val="single" w:sz="4" w:space="0" w:color="auto"/>
              <w:bottom w:val="single" w:sz="4" w:space="0" w:color="auto"/>
              <w:right w:val="single" w:sz="4" w:space="0" w:color="auto"/>
            </w:tcBorders>
          </w:tcPr>
          <w:p w14:paraId="26B85941" w14:textId="77777777" w:rsidR="00CA1258" w:rsidRDefault="00CA1258" w:rsidP="00882C66">
            <w:pPr>
              <w:keepNext/>
              <w:keepLines/>
              <w:spacing w:after="0"/>
              <w:rPr>
                <w:rFonts w:ascii="Arial" w:hAnsi="Arial" w:cs="Arial"/>
                <w:noProof/>
                <w:sz w:val="18"/>
                <w:szCs w:val="18"/>
                <w:lang w:val="en-US"/>
              </w:rPr>
            </w:pPr>
            <w:r>
              <w:rPr>
                <w:rFonts w:ascii="Arial" w:hAnsi="Arial" w:cs="Arial"/>
                <w:noProof/>
                <w:sz w:val="18"/>
                <w:szCs w:val="18"/>
                <w:lang w:val="en-US"/>
              </w:rPr>
              <w:t>Enumerated serialization method</w:t>
            </w:r>
          </w:p>
        </w:tc>
        <w:tc>
          <w:tcPr>
            <w:tcW w:w="216" w:type="pct"/>
            <w:tcBorders>
              <w:top w:val="single" w:sz="4" w:space="0" w:color="auto"/>
              <w:left w:val="single" w:sz="4" w:space="0" w:color="auto"/>
              <w:bottom w:val="single" w:sz="4" w:space="0" w:color="auto"/>
              <w:right w:val="single" w:sz="4" w:space="0" w:color="auto"/>
            </w:tcBorders>
          </w:tcPr>
          <w:p w14:paraId="0944E9C2" w14:textId="77777777" w:rsidR="00CA1258" w:rsidRDefault="00CA1258" w:rsidP="00882C66">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CA1258" w14:paraId="0D055A04" w14:textId="77777777" w:rsidTr="00882C66">
        <w:tc>
          <w:tcPr>
            <w:tcW w:w="1243" w:type="pct"/>
            <w:tcBorders>
              <w:top w:val="single" w:sz="4" w:space="0" w:color="auto"/>
              <w:left w:val="single" w:sz="4" w:space="0" w:color="auto"/>
              <w:bottom w:val="single" w:sz="4" w:space="0" w:color="auto"/>
              <w:right w:val="single" w:sz="4" w:space="0" w:color="auto"/>
            </w:tcBorders>
          </w:tcPr>
          <w:p w14:paraId="2C28F3E4" w14:textId="77777777" w:rsidR="00CA1258" w:rsidRPr="00DF2136" w:rsidRDefault="00CA1258" w:rsidP="00882C66">
            <w:pPr>
              <w:keepNext/>
              <w:keepLines/>
              <w:spacing w:after="0"/>
              <w:rPr>
                <w:rFonts w:ascii="Arial" w:hAnsi="Arial"/>
                <w:sz w:val="18"/>
                <w:lang w:val="en-US"/>
              </w:rPr>
            </w:pPr>
            <w:proofErr w:type="spellStart"/>
            <w:r>
              <w:rPr>
                <w:rFonts w:ascii="Arial" w:hAnsi="Arial"/>
                <w:sz w:val="18"/>
                <w:lang w:val="en-US"/>
              </w:rPr>
              <w:t>measObjDn</w:t>
            </w:r>
            <w:proofErr w:type="spellEnd"/>
          </w:p>
        </w:tc>
        <w:tc>
          <w:tcPr>
            <w:tcW w:w="1156" w:type="pct"/>
            <w:tcBorders>
              <w:top w:val="single" w:sz="4" w:space="0" w:color="auto"/>
              <w:left w:val="single" w:sz="4" w:space="0" w:color="auto"/>
              <w:bottom w:val="single" w:sz="4" w:space="0" w:color="auto"/>
              <w:right w:val="single" w:sz="4" w:space="0" w:color="auto"/>
            </w:tcBorders>
          </w:tcPr>
          <w:p w14:paraId="3A213291" w14:textId="77777777" w:rsidR="00CA1258" w:rsidRPr="00DF2136" w:rsidRDefault="00CA1258" w:rsidP="00882C66">
            <w:pPr>
              <w:keepNext/>
              <w:keepLines/>
              <w:spacing w:after="0"/>
              <w:rPr>
                <w:rFonts w:ascii="Arial" w:hAnsi="Arial"/>
                <w:sz w:val="18"/>
                <w:lang w:val="de-DE"/>
              </w:rPr>
            </w:pPr>
            <w:r>
              <w:rPr>
                <w:rFonts w:ascii="Arial" w:hAnsi="Arial"/>
                <w:sz w:val="18"/>
                <w:lang w:val="de-DE"/>
              </w:rPr>
              <w:t>measObjDn-Type</w:t>
            </w:r>
          </w:p>
        </w:tc>
        <w:tc>
          <w:tcPr>
            <w:tcW w:w="2385" w:type="pct"/>
            <w:tcBorders>
              <w:top w:val="single" w:sz="4" w:space="0" w:color="auto"/>
              <w:left w:val="single" w:sz="4" w:space="0" w:color="auto"/>
              <w:bottom w:val="single" w:sz="4" w:space="0" w:color="auto"/>
              <w:right w:val="single" w:sz="4" w:space="0" w:color="auto"/>
            </w:tcBorders>
          </w:tcPr>
          <w:p w14:paraId="269DBC1E" w14:textId="77777777" w:rsidR="00CA1258" w:rsidRDefault="00CA1258" w:rsidP="00882C66">
            <w:pPr>
              <w:keepNext/>
              <w:keepLines/>
              <w:spacing w:after="0"/>
              <w:rPr>
                <w:rFonts w:ascii="Arial" w:hAnsi="Arial" w:cs="Arial"/>
                <w:noProof/>
                <w:sz w:val="18"/>
                <w:szCs w:val="18"/>
                <w:lang w:val="en-US"/>
              </w:rPr>
            </w:pPr>
            <w:r>
              <w:rPr>
                <w:rFonts w:ascii="Arial" w:hAnsi="Arial" w:cs="Arial"/>
                <w:sz w:val="18"/>
                <w:szCs w:val="18"/>
              </w:rPr>
              <w:t>DN of the measured object instance. Used for streaming performance data only.</w:t>
            </w:r>
          </w:p>
        </w:tc>
        <w:tc>
          <w:tcPr>
            <w:tcW w:w="216" w:type="pct"/>
            <w:tcBorders>
              <w:top w:val="single" w:sz="4" w:space="0" w:color="auto"/>
              <w:left w:val="single" w:sz="4" w:space="0" w:color="auto"/>
              <w:bottom w:val="single" w:sz="4" w:space="0" w:color="auto"/>
              <w:right w:val="single" w:sz="4" w:space="0" w:color="auto"/>
            </w:tcBorders>
          </w:tcPr>
          <w:p w14:paraId="0C46A3C4" w14:textId="77777777" w:rsidR="00CA1258" w:rsidRPr="00760717" w:rsidRDefault="00CA1258" w:rsidP="00882C66">
            <w:pPr>
              <w:keepNext/>
              <w:keepLines/>
              <w:spacing w:after="0"/>
              <w:jc w:val="center"/>
              <w:rPr>
                <w:rFonts w:ascii="Arial" w:hAnsi="Arial" w:cs="Arial"/>
                <w:noProof/>
                <w:sz w:val="18"/>
                <w:szCs w:val="18"/>
                <w:lang w:val="en-US"/>
              </w:rPr>
            </w:pPr>
            <w:r>
              <w:rPr>
                <w:rFonts w:ascii="Arial" w:hAnsi="Arial" w:cs="Arial"/>
                <w:noProof/>
                <w:sz w:val="18"/>
                <w:szCs w:val="18"/>
                <w:lang w:val="en-US"/>
              </w:rPr>
              <w:t>CM</w:t>
            </w:r>
          </w:p>
        </w:tc>
      </w:tr>
      <w:tr w:rsidR="00CA1258" w14:paraId="36B5ECB2" w14:textId="77777777" w:rsidTr="00882C66">
        <w:tc>
          <w:tcPr>
            <w:tcW w:w="1243" w:type="pct"/>
            <w:tcBorders>
              <w:top w:val="single" w:sz="4" w:space="0" w:color="auto"/>
              <w:left w:val="single" w:sz="4" w:space="0" w:color="auto"/>
              <w:bottom w:val="single" w:sz="4" w:space="0" w:color="auto"/>
              <w:right w:val="single" w:sz="4" w:space="0" w:color="auto"/>
            </w:tcBorders>
          </w:tcPr>
          <w:p w14:paraId="215B0DB1" w14:textId="77777777" w:rsidR="00CA1258" w:rsidRPr="00DF2136" w:rsidRDefault="00CA1258" w:rsidP="00882C66">
            <w:pPr>
              <w:keepNext/>
              <w:keepLines/>
              <w:spacing w:after="0"/>
              <w:rPr>
                <w:rFonts w:ascii="Arial" w:hAnsi="Arial"/>
                <w:sz w:val="18"/>
                <w:lang w:val="en-US"/>
              </w:rPr>
            </w:pPr>
            <w:proofErr w:type="spellStart"/>
            <w:r>
              <w:rPr>
                <w:rFonts w:ascii="Arial" w:hAnsi="Arial"/>
                <w:sz w:val="18"/>
                <w:lang w:val="en-US"/>
              </w:rPr>
              <w:t>measTypes</w:t>
            </w:r>
            <w:proofErr w:type="spellEnd"/>
          </w:p>
        </w:tc>
        <w:tc>
          <w:tcPr>
            <w:tcW w:w="1156" w:type="pct"/>
            <w:tcBorders>
              <w:top w:val="single" w:sz="4" w:space="0" w:color="auto"/>
              <w:left w:val="single" w:sz="4" w:space="0" w:color="auto"/>
              <w:bottom w:val="single" w:sz="4" w:space="0" w:color="auto"/>
              <w:right w:val="single" w:sz="4" w:space="0" w:color="auto"/>
            </w:tcBorders>
          </w:tcPr>
          <w:p w14:paraId="3D2908A8" w14:textId="77777777" w:rsidR="00CA1258" w:rsidRPr="00DF2136" w:rsidRDefault="00CA1258" w:rsidP="00882C66">
            <w:pPr>
              <w:keepNext/>
              <w:keepLines/>
              <w:spacing w:after="0"/>
              <w:rPr>
                <w:rFonts w:ascii="Arial" w:hAnsi="Arial"/>
                <w:sz w:val="18"/>
                <w:lang w:val="de-DE"/>
              </w:rPr>
            </w:pPr>
            <w:r>
              <w:rPr>
                <w:rFonts w:ascii="Arial" w:hAnsi="Arial"/>
                <w:sz w:val="18"/>
                <w:lang w:val="de-DE"/>
              </w:rPr>
              <w:t>measTypes-Type</w:t>
            </w:r>
          </w:p>
        </w:tc>
        <w:tc>
          <w:tcPr>
            <w:tcW w:w="2385" w:type="pct"/>
            <w:tcBorders>
              <w:top w:val="single" w:sz="4" w:space="0" w:color="auto"/>
              <w:left w:val="single" w:sz="4" w:space="0" w:color="auto"/>
              <w:bottom w:val="single" w:sz="4" w:space="0" w:color="auto"/>
              <w:right w:val="single" w:sz="4" w:space="0" w:color="auto"/>
            </w:tcBorders>
          </w:tcPr>
          <w:p w14:paraId="6A3DE833" w14:textId="77777777" w:rsidR="00CA1258" w:rsidRDefault="00CA1258" w:rsidP="00882C66">
            <w:pPr>
              <w:keepNext/>
              <w:keepLines/>
              <w:spacing w:after="0"/>
              <w:rPr>
                <w:rFonts w:ascii="Arial" w:hAnsi="Arial" w:cs="Arial"/>
                <w:noProof/>
                <w:sz w:val="18"/>
                <w:szCs w:val="18"/>
                <w:lang w:val="en-US"/>
              </w:rPr>
            </w:pPr>
            <w:r>
              <w:rPr>
                <w:rFonts w:ascii="Arial" w:hAnsi="Arial" w:cs="Arial"/>
                <w:noProof/>
                <w:sz w:val="18"/>
                <w:szCs w:val="18"/>
                <w:lang w:val="en-US"/>
              </w:rPr>
              <w:t>O</w:t>
            </w:r>
            <w:r w:rsidRPr="00760717">
              <w:rPr>
                <w:rFonts w:ascii="Arial" w:hAnsi="Arial" w:cs="Arial"/>
                <w:noProof/>
                <w:sz w:val="18"/>
                <w:szCs w:val="18"/>
                <w:lang w:val="en-US"/>
              </w:rPr>
              <w:t>rdered list of measurement types or KPI</w:t>
            </w:r>
            <w:r>
              <w:rPr>
                <w:rFonts w:ascii="Arial" w:hAnsi="Arial" w:cs="Arial"/>
                <w:noProof/>
                <w:sz w:val="18"/>
                <w:szCs w:val="18"/>
                <w:lang w:val="en-US"/>
              </w:rPr>
              <w:t xml:space="preserve">. </w:t>
            </w:r>
            <w:r>
              <w:rPr>
                <w:rFonts w:ascii="Arial" w:hAnsi="Arial" w:cs="Arial"/>
                <w:sz w:val="18"/>
                <w:szCs w:val="18"/>
              </w:rPr>
              <w:t>Used for streaming performance data only.</w:t>
            </w:r>
          </w:p>
        </w:tc>
        <w:tc>
          <w:tcPr>
            <w:tcW w:w="216" w:type="pct"/>
            <w:tcBorders>
              <w:top w:val="single" w:sz="4" w:space="0" w:color="auto"/>
              <w:left w:val="single" w:sz="4" w:space="0" w:color="auto"/>
              <w:bottom w:val="single" w:sz="4" w:space="0" w:color="auto"/>
              <w:right w:val="single" w:sz="4" w:space="0" w:color="auto"/>
            </w:tcBorders>
          </w:tcPr>
          <w:p w14:paraId="6401DE31" w14:textId="77777777" w:rsidR="00CA1258" w:rsidRDefault="00CA1258" w:rsidP="00882C66">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r w:rsidR="00CA1258" w14:paraId="18554C54" w14:textId="77777777" w:rsidTr="00882C66">
        <w:tc>
          <w:tcPr>
            <w:tcW w:w="1243" w:type="pct"/>
            <w:tcBorders>
              <w:top w:val="single" w:sz="4" w:space="0" w:color="auto"/>
              <w:left w:val="single" w:sz="4" w:space="0" w:color="auto"/>
              <w:bottom w:val="single" w:sz="4" w:space="0" w:color="auto"/>
              <w:right w:val="single" w:sz="4" w:space="0" w:color="auto"/>
            </w:tcBorders>
          </w:tcPr>
          <w:p w14:paraId="7C463BE8" w14:textId="77777777" w:rsidR="00CA1258" w:rsidRPr="00DF2136" w:rsidRDefault="00CA1258" w:rsidP="00882C66">
            <w:pPr>
              <w:keepNext/>
              <w:keepLines/>
              <w:spacing w:after="0"/>
              <w:rPr>
                <w:rFonts w:ascii="Arial" w:hAnsi="Arial"/>
                <w:sz w:val="18"/>
                <w:lang w:val="en-US"/>
              </w:rPr>
            </w:pPr>
            <w:proofErr w:type="spellStart"/>
            <w:r>
              <w:rPr>
                <w:rFonts w:ascii="Arial" w:hAnsi="Arial"/>
                <w:sz w:val="18"/>
                <w:lang w:val="en-US"/>
              </w:rPr>
              <w:t>analyticsInfo</w:t>
            </w:r>
            <w:proofErr w:type="spellEnd"/>
          </w:p>
        </w:tc>
        <w:tc>
          <w:tcPr>
            <w:tcW w:w="1156" w:type="pct"/>
            <w:tcBorders>
              <w:top w:val="single" w:sz="4" w:space="0" w:color="auto"/>
              <w:left w:val="single" w:sz="4" w:space="0" w:color="auto"/>
              <w:bottom w:val="single" w:sz="4" w:space="0" w:color="auto"/>
              <w:right w:val="single" w:sz="4" w:space="0" w:color="auto"/>
            </w:tcBorders>
          </w:tcPr>
          <w:p w14:paraId="2D752BEB" w14:textId="77777777" w:rsidR="00CA1258" w:rsidRPr="00DF2136" w:rsidRDefault="00CA1258" w:rsidP="00882C66">
            <w:pPr>
              <w:keepNext/>
              <w:keepLines/>
              <w:spacing w:after="0"/>
              <w:rPr>
                <w:rFonts w:ascii="Arial" w:hAnsi="Arial"/>
                <w:sz w:val="18"/>
                <w:lang w:val="de-DE"/>
              </w:rPr>
            </w:pPr>
            <w:r>
              <w:rPr>
                <w:rFonts w:ascii="Arial" w:hAnsi="Arial"/>
                <w:sz w:val="18"/>
                <w:lang w:val="de-DE"/>
              </w:rPr>
              <w:t>analyticsInfo-Type</w:t>
            </w:r>
          </w:p>
        </w:tc>
        <w:tc>
          <w:tcPr>
            <w:tcW w:w="2385" w:type="pct"/>
            <w:tcBorders>
              <w:top w:val="single" w:sz="4" w:space="0" w:color="auto"/>
              <w:left w:val="single" w:sz="4" w:space="0" w:color="auto"/>
              <w:bottom w:val="single" w:sz="4" w:space="0" w:color="auto"/>
              <w:right w:val="single" w:sz="4" w:space="0" w:color="auto"/>
            </w:tcBorders>
          </w:tcPr>
          <w:p w14:paraId="03229AEF" w14:textId="77777777" w:rsidR="00CA1258" w:rsidRDefault="00CA1258" w:rsidP="00882C66">
            <w:pPr>
              <w:keepNext/>
              <w:keepLines/>
              <w:spacing w:after="0"/>
              <w:rPr>
                <w:rFonts w:ascii="Arial" w:hAnsi="Arial" w:cs="Arial"/>
                <w:noProof/>
                <w:sz w:val="18"/>
                <w:szCs w:val="18"/>
                <w:lang w:val="en-US"/>
              </w:rPr>
            </w:pPr>
            <w:r>
              <w:rPr>
                <w:rFonts w:ascii="Arial" w:hAnsi="Arial" w:cs="Arial"/>
                <w:sz w:val="18"/>
                <w:szCs w:val="18"/>
              </w:rPr>
              <w:t>Information about streamed analytics. Used for streaming analytics only.</w:t>
            </w:r>
          </w:p>
        </w:tc>
        <w:tc>
          <w:tcPr>
            <w:tcW w:w="216" w:type="pct"/>
            <w:tcBorders>
              <w:top w:val="single" w:sz="4" w:space="0" w:color="auto"/>
              <w:left w:val="single" w:sz="4" w:space="0" w:color="auto"/>
              <w:bottom w:val="single" w:sz="4" w:space="0" w:color="auto"/>
              <w:right w:val="single" w:sz="4" w:space="0" w:color="auto"/>
            </w:tcBorders>
          </w:tcPr>
          <w:p w14:paraId="619E7E04" w14:textId="77777777" w:rsidR="00CA1258" w:rsidRPr="00760717" w:rsidRDefault="00CA1258" w:rsidP="00882C66">
            <w:pPr>
              <w:keepNext/>
              <w:keepLines/>
              <w:spacing w:after="0"/>
              <w:jc w:val="center"/>
              <w:rPr>
                <w:rFonts w:ascii="Arial" w:hAnsi="Arial" w:cs="Arial"/>
                <w:noProof/>
                <w:sz w:val="18"/>
                <w:szCs w:val="18"/>
                <w:lang w:val="en-US"/>
              </w:rPr>
            </w:pPr>
            <w:r>
              <w:rPr>
                <w:rFonts w:ascii="Arial" w:hAnsi="Arial" w:cs="Arial"/>
                <w:noProof/>
                <w:sz w:val="18"/>
                <w:szCs w:val="18"/>
                <w:lang w:val="en-US"/>
              </w:rPr>
              <w:t>CM</w:t>
            </w:r>
          </w:p>
        </w:tc>
      </w:tr>
      <w:tr w:rsidR="00CA1258" w14:paraId="3EAA9BD4" w14:textId="77777777" w:rsidTr="00882C66">
        <w:tc>
          <w:tcPr>
            <w:tcW w:w="1243" w:type="pct"/>
            <w:tcBorders>
              <w:top w:val="single" w:sz="4" w:space="0" w:color="auto"/>
              <w:left w:val="single" w:sz="4" w:space="0" w:color="auto"/>
              <w:bottom w:val="single" w:sz="4" w:space="0" w:color="auto"/>
              <w:right w:val="single" w:sz="4" w:space="0" w:color="auto"/>
            </w:tcBorders>
          </w:tcPr>
          <w:p w14:paraId="1B5DFA13" w14:textId="77777777" w:rsidR="00CA1258" w:rsidRPr="00DF2136" w:rsidRDefault="00CA1258" w:rsidP="00882C66">
            <w:pPr>
              <w:keepNext/>
              <w:keepLines/>
              <w:spacing w:after="0"/>
              <w:rPr>
                <w:rFonts w:ascii="Arial" w:hAnsi="Arial"/>
                <w:sz w:val="18"/>
                <w:lang w:val="en-US"/>
              </w:rPr>
            </w:pPr>
            <w:proofErr w:type="spellStart"/>
            <w:r>
              <w:rPr>
                <w:rFonts w:ascii="Arial" w:hAnsi="Arial"/>
                <w:sz w:val="18"/>
                <w:lang w:val="en-US"/>
              </w:rPr>
              <w:t>vsDataContainer</w:t>
            </w:r>
            <w:proofErr w:type="spellEnd"/>
          </w:p>
        </w:tc>
        <w:tc>
          <w:tcPr>
            <w:tcW w:w="1156" w:type="pct"/>
            <w:tcBorders>
              <w:top w:val="single" w:sz="4" w:space="0" w:color="auto"/>
              <w:left w:val="single" w:sz="4" w:space="0" w:color="auto"/>
              <w:bottom w:val="single" w:sz="4" w:space="0" w:color="auto"/>
              <w:right w:val="single" w:sz="4" w:space="0" w:color="auto"/>
            </w:tcBorders>
          </w:tcPr>
          <w:p w14:paraId="7F4F7048" w14:textId="77777777" w:rsidR="00CA1258" w:rsidRPr="00DF2136" w:rsidRDefault="00CA1258" w:rsidP="00882C66">
            <w:pPr>
              <w:keepNext/>
              <w:keepLines/>
              <w:spacing w:after="0"/>
              <w:rPr>
                <w:rFonts w:ascii="Arial" w:hAnsi="Arial"/>
                <w:sz w:val="18"/>
                <w:lang w:val="de-DE"/>
              </w:rPr>
            </w:pPr>
            <w:r>
              <w:rPr>
                <w:rFonts w:ascii="Arial" w:hAnsi="Arial"/>
                <w:sz w:val="18"/>
                <w:lang w:val="de-DE"/>
              </w:rPr>
              <w:t>vsDataContainer-Type</w:t>
            </w:r>
          </w:p>
        </w:tc>
        <w:tc>
          <w:tcPr>
            <w:tcW w:w="2385" w:type="pct"/>
            <w:tcBorders>
              <w:top w:val="single" w:sz="4" w:space="0" w:color="auto"/>
              <w:left w:val="single" w:sz="4" w:space="0" w:color="auto"/>
              <w:bottom w:val="single" w:sz="4" w:space="0" w:color="auto"/>
              <w:right w:val="single" w:sz="4" w:space="0" w:color="auto"/>
            </w:tcBorders>
          </w:tcPr>
          <w:p w14:paraId="25938201" w14:textId="77777777" w:rsidR="00CA1258" w:rsidRDefault="00CA1258" w:rsidP="00882C66">
            <w:pPr>
              <w:keepNext/>
              <w:keepLines/>
              <w:spacing w:after="0"/>
              <w:rPr>
                <w:rFonts w:ascii="Arial" w:hAnsi="Arial" w:cs="Arial"/>
                <w:noProof/>
                <w:sz w:val="18"/>
                <w:szCs w:val="18"/>
                <w:lang w:val="en-US"/>
              </w:rPr>
            </w:pPr>
            <w:r>
              <w:rPr>
                <w:rFonts w:ascii="Arial" w:hAnsi="Arial" w:cs="Arial"/>
                <w:sz w:val="18"/>
                <w:szCs w:val="18"/>
              </w:rPr>
              <w:t>Details about proprietary data. Mandatory for proprietary data streaming only.</w:t>
            </w:r>
          </w:p>
        </w:tc>
        <w:tc>
          <w:tcPr>
            <w:tcW w:w="216" w:type="pct"/>
            <w:tcBorders>
              <w:top w:val="single" w:sz="4" w:space="0" w:color="auto"/>
              <w:left w:val="single" w:sz="4" w:space="0" w:color="auto"/>
              <w:bottom w:val="single" w:sz="4" w:space="0" w:color="auto"/>
              <w:right w:val="single" w:sz="4" w:space="0" w:color="auto"/>
            </w:tcBorders>
          </w:tcPr>
          <w:p w14:paraId="26EF1FFB" w14:textId="77777777" w:rsidR="00CA1258" w:rsidRDefault="00CA1258" w:rsidP="00882C66">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r w:rsidR="00CA1258" w14:paraId="3F1F4144" w14:textId="77777777" w:rsidTr="00882C66">
        <w:tc>
          <w:tcPr>
            <w:tcW w:w="1243" w:type="pct"/>
            <w:tcBorders>
              <w:top w:val="single" w:sz="4" w:space="0" w:color="auto"/>
              <w:left w:val="single" w:sz="4" w:space="0" w:color="auto"/>
              <w:bottom w:val="single" w:sz="4" w:space="0" w:color="auto"/>
              <w:right w:val="single" w:sz="4" w:space="0" w:color="auto"/>
            </w:tcBorders>
          </w:tcPr>
          <w:p w14:paraId="3228DDF9" w14:textId="77777777" w:rsidR="00CA1258" w:rsidRPr="00DF2136" w:rsidRDefault="00CA1258" w:rsidP="00882C66">
            <w:pPr>
              <w:keepNext/>
              <w:keepLines/>
              <w:spacing w:after="0"/>
              <w:rPr>
                <w:rFonts w:ascii="Arial" w:hAnsi="Arial"/>
                <w:sz w:val="18"/>
                <w:lang w:val="en-US"/>
              </w:rPr>
            </w:pPr>
            <w:proofErr w:type="spellStart"/>
            <w:r w:rsidRPr="00DF2136">
              <w:rPr>
                <w:rFonts w:ascii="Arial" w:hAnsi="Arial"/>
                <w:sz w:val="18"/>
                <w:lang w:val="en-US"/>
              </w:rPr>
              <w:t>trace</w:t>
            </w:r>
            <w:r>
              <w:rPr>
                <w:rFonts w:ascii="Arial" w:hAnsi="Arial"/>
                <w:sz w:val="18"/>
                <w:lang w:val="en-US"/>
              </w:rPr>
              <w:t>Info</w:t>
            </w:r>
            <w:proofErr w:type="spellEnd"/>
          </w:p>
        </w:tc>
        <w:tc>
          <w:tcPr>
            <w:tcW w:w="1156" w:type="pct"/>
            <w:tcBorders>
              <w:top w:val="single" w:sz="4" w:space="0" w:color="auto"/>
              <w:left w:val="single" w:sz="4" w:space="0" w:color="auto"/>
              <w:bottom w:val="single" w:sz="4" w:space="0" w:color="auto"/>
              <w:right w:val="single" w:sz="4" w:space="0" w:color="auto"/>
            </w:tcBorders>
          </w:tcPr>
          <w:p w14:paraId="64D857A5" w14:textId="77777777" w:rsidR="00CA1258" w:rsidRPr="00DF2136" w:rsidRDefault="00CA1258" w:rsidP="00882C66">
            <w:pPr>
              <w:keepNext/>
              <w:keepLines/>
              <w:spacing w:after="0"/>
              <w:rPr>
                <w:rFonts w:ascii="Arial" w:hAnsi="Arial"/>
                <w:sz w:val="18"/>
                <w:lang w:val="de-DE"/>
              </w:rPr>
            </w:pPr>
            <w:r w:rsidRPr="00DF2136">
              <w:rPr>
                <w:rFonts w:ascii="Arial" w:hAnsi="Arial"/>
                <w:sz w:val="18"/>
                <w:lang w:val="de-DE"/>
              </w:rPr>
              <w:t>traceJob-Type</w:t>
            </w:r>
          </w:p>
        </w:tc>
        <w:tc>
          <w:tcPr>
            <w:tcW w:w="2385" w:type="pct"/>
            <w:tcBorders>
              <w:top w:val="single" w:sz="4" w:space="0" w:color="auto"/>
              <w:left w:val="single" w:sz="4" w:space="0" w:color="auto"/>
              <w:bottom w:val="single" w:sz="4" w:space="0" w:color="auto"/>
              <w:right w:val="single" w:sz="4" w:space="0" w:color="auto"/>
            </w:tcBorders>
          </w:tcPr>
          <w:p w14:paraId="5AA74C00" w14:textId="77777777" w:rsidR="00CA1258" w:rsidRDefault="00CA1258" w:rsidP="00882C66">
            <w:pPr>
              <w:keepNext/>
              <w:keepLines/>
              <w:spacing w:after="0"/>
              <w:rPr>
                <w:rFonts w:ascii="Arial" w:hAnsi="Arial" w:cs="Arial"/>
                <w:noProof/>
                <w:sz w:val="18"/>
                <w:szCs w:val="18"/>
                <w:lang w:val="en-US"/>
              </w:rPr>
            </w:pPr>
            <w:r>
              <w:rPr>
                <w:rFonts w:ascii="Arial" w:hAnsi="Arial" w:cs="Arial"/>
                <w:noProof/>
                <w:sz w:val="18"/>
                <w:szCs w:val="18"/>
                <w:lang w:val="en-US"/>
              </w:rPr>
              <w:t>Trace configuration. Used for streaming trace data reporting streams only.</w:t>
            </w:r>
          </w:p>
        </w:tc>
        <w:tc>
          <w:tcPr>
            <w:tcW w:w="216" w:type="pct"/>
            <w:tcBorders>
              <w:top w:val="single" w:sz="4" w:space="0" w:color="auto"/>
              <w:left w:val="single" w:sz="4" w:space="0" w:color="auto"/>
              <w:bottom w:val="single" w:sz="4" w:space="0" w:color="auto"/>
              <w:right w:val="single" w:sz="4" w:space="0" w:color="auto"/>
            </w:tcBorders>
          </w:tcPr>
          <w:p w14:paraId="5F1B8DE4" w14:textId="77777777" w:rsidR="00CA1258" w:rsidRDefault="00CA1258" w:rsidP="00882C66">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bl>
    <w:p w14:paraId="2D179496" w14:textId="77777777" w:rsidR="00CA1258" w:rsidRDefault="00CA1258" w:rsidP="00CA1258">
      <w:pPr>
        <w:rPr>
          <w:lang w:eastAsia="de-DE"/>
        </w:rPr>
      </w:pPr>
    </w:p>
    <w:p w14:paraId="7CAC11E2" w14:textId="77777777" w:rsidR="00CA1258" w:rsidRDefault="00CA1258" w:rsidP="00CA1258">
      <w:pPr>
        <w:pStyle w:val="TH"/>
        <w:rPr>
          <w:lang w:eastAsia="de-DE"/>
        </w:rPr>
      </w:pPr>
      <w:r>
        <w:rPr>
          <w:lang w:eastAsia="de-DE"/>
        </w:rPr>
        <w:lastRenderedPageBreak/>
        <w:t>Table 12.5.1.4.2.5-2: Attribute constraints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814"/>
        <w:gridCol w:w="4815"/>
      </w:tblGrid>
      <w:tr w:rsidR="00CA1258" w14:paraId="26F82BE6" w14:textId="77777777" w:rsidTr="00882C66">
        <w:tc>
          <w:tcPr>
            <w:tcW w:w="2500" w:type="pct"/>
            <w:shd w:val="clear" w:color="auto" w:fill="BFBFBF"/>
          </w:tcPr>
          <w:p w14:paraId="703711AC" w14:textId="77777777" w:rsidR="00CA1258" w:rsidRDefault="00CA1258" w:rsidP="00882C66">
            <w:pPr>
              <w:pStyle w:val="TAH"/>
              <w:rPr>
                <w:lang w:eastAsia="de-DE"/>
              </w:rPr>
            </w:pPr>
            <w:r>
              <w:rPr>
                <w:lang w:eastAsia="de-DE"/>
              </w:rPr>
              <w:t>Name</w:t>
            </w:r>
          </w:p>
        </w:tc>
        <w:tc>
          <w:tcPr>
            <w:tcW w:w="2500" w:type="pct"/>
            <w:shd w:val="clear" w:color="auto" w:fill="BFBFBF"/>
          </w:tcPr>
          <w:p w14:paraId="0BADD605" w14:textId="77777777" w:rsidR="00CA1258" w:rsidRDefault="00CA1258" w:rsidP="00882C66">
            <w:pPr>
              <w:pStyle w:val="TAH"/>
              <w:rPr>
                <w:lang w:eastAsia="de-DE"/>
              </w:rPr>
            </w:pPr>
            <w:r>
              <w:rPr>
                <w:lang w:eastAsia="de-DE"/>
              </w:rPr>
              <w:t>Definition</w:t>
            </w:r>
          </w:p>
        </w:tc>
      </w:tr>
      <w:tr w:rsidR="00CA1258" w14:paraId="36E33B77" w14:textId="77777777" w:rsidTr="00882C66">
        <w:tc>
          <w:tcPr>
            <w:tcW w:w="2500" w:type="pct"/>
            <w:shd w:val="clear" w:color="auto" w:fill="auto"/>
          </w:tcPr>
          <w:p w14:paraId="19B8E53B" w14:textId="77777777" w:rsidR="00CA1258" w:rsidRPr="00C40ED2" w:rsidRDefault="00CA1258" w:rsidP="00882C66">
            <w:pPr>
              <w:pStyle w:val="TAL"/>
              <w:rPr>
                <w:rFonts w:cs="Arial"/>
                <w:lang w:eastAsia="de-DE"/>
              </w:rPr>
            </w:pPr>
            <w:proofErr w:type="spellStart"/>
            <w:r w:rsidRPr="001D11CC">
              <w:rPr>
                <w:rFonts w:cs="Arial"/>
                <w:lang w:val="en-US"/>
              </w:rPr>
              <w:t>measObjDn</w:t>
            </w:r>
            <w:proofErr w:type="spellEnd"/>
            <w:r w:rsidRPr="00A4098D">
              <w:rPr>
                <w:rFonts w:cs="Arial"/>
                <w:lang w:val="en-US"/>
              </w:rPr>
              <w:t xml:space="preserve"> (support qualifier)</w:t>
            </w:r>
          </w:p>
        </w:tc>
        <w:tc>
          <w:tcPr>
            <w:tcW w:w="2500" w:type="pct"/>
            <w:shd w:val="clear" w:color="auto" w:fill="auto"/>
          </w:tcPr>
          <w:p w14:paraId="653ED7A1" w14:textId="77777777" w:rsidR="00CA1258" w:rsidRDefault="00CA1258" w:rsidP="00882C66">
            <w:pPr>
              <w:pStyle w:val="TAL"/>
              <w:rPr>
                <w:lang w:eastAsia="de-DE"/>
              </w:rPr>
            </w:pPr>
            <w:r>
              <w:rPr>
                <w:lang w:eastAsia="de-DE"/>
              </w:rPr>
              <w:t xml:space="preserve">Attribute shall be present </w:t>
            </w:r>
            <w:r w:rsidRPr="00AC7BEE">
              <w:rPr>
                <w:rFonts w:cs="Arial"/>
                <w:szCs w:val="18"/>
              </w:rPr>
              <w:t>for streaming performance data only.</w:t>
            </w:r>
          </w:p>
        </w:tc>
      </w:tr>
      <w:tr w:rsidR="00CA1258" w14:paraId="643DBD72" w14:textId="77777777" w:rsidTr="00882C66">
        <w:tc>
          <w:tcPr>
            <w:tcW w:w="2500" w:type="pct"/>
            <w:shd w:val="clear" w:color="auto" w:fill="auto"/>
          </w:tcPr>
          <w:p w14:paraId="466D275C" w14:textId="77777777" w:rsidR="00CA1258" w:rsidRPr="00C40ED2" w:rsidRDefault="00CA1258" w:rsidP="00882C66">
            <w:pPr>
              <w:pStyle w:val="TAL"/>
              <w:rPr>
                <w:rFonts w:cs="Arial"/>
                <w:lang w:val="en-US"/>
              </w:rPr>
            </w:pPr>
            <w:proofErr w:type="spellStart"/>
            <w:r w:rsidRPr="001D11CC">
              <w:rPr>
                <w:rFonts w:cs="Arial"/>
                <w:lang w:val="en-US"/>
              </w:rPr>
              <w:t>measTypes</w:t>
            </w:r>
            <w:proofErr w:type="spellEnd"/>
            <w:r w:rsidRPr="00A4098D">
              <w:rPr>
                <w:rFonts w:cs="Arial"/>
                <w:lang w:val="en-US"/>
              </w:rPr>
              <w:t xml:space="preserve"> (support qualifier)</w:t>
            </w:r>
          </w:p>
        </w:tc>
        <w:tc>
          <w:tcPr>
            <w:tcW w:w="2500" w:type="pct"/>
            <w:shd w:val="clear" w:color="auto" w:fill="auto"/>
          </w:tcPr>
          <w:p w14:paraId="648BDA2C" w14:textId="77777777" w:rsidR="00CA1258" w:rsidRDefault="00CA1258" w:rsidP="00882C66">
            <w:pPr>
              <w:pStyle w:val="TAL"/>
              <w:rPr>
                <w:lang w:eastAsia="de-DE"/>
              </w:rPr>
            </w:pPr>
            <w:r>
              <w:rPr>
                <w:lang w:eastAsia="de-DE"/>
              </w:rPr>
              <w:t xml:space="preserve">Attribute shall be present </w:t>
            </w:r>
            <w:r w:rsidRPr="00AC7BEE">
              <w:rPr>
                <w:rFonts w:cs="Arial"/>
                <w:szCs w:val="18"/>
              </w:rPr>
              <w:t>for streaming performance data only.</w:t>
            </w:r>
          </w:p>
        </w:tc>
      </w:tr>
      <w:tr w:rsidR="00CA1258" w14:paraId="463A6C11" w14:textId="77777777" w:rsidTr="00882C66">
        <w:tc>
          <w:tcPr>
            <w:tcW w:w="2500" w:type="pct"/>
            <w:shd w:val="clear" w:color="auto" w:fill="auto"/>
          </w:tcPr>
          <w:p w14:paraId="2F99BB19" w14:textId="77777777" w:rsidR="00CA1258" w:rsidRPr="00C40ED2" w:rsidRDefault="00CA1258" w:rsidP="00882C66">
            <w:pPr>
              <w:pStyle w:val="TAL"/>
              <w:rPr>
                <w:rFonts w:cs="Arial"/>
                <w:lang w:val="en-US"/>
              </w:rPr>
            </w:pPr>
            <w:proofErr w:type="spellStart"/>
            <w:r w:rsidRPr="001D11CC">
              <w:rPr>
                <w:rFonts w:cs="Arial"/>
                <w:lang w:val="en-US"/>
              </w:rPr>
              <w:t>analyticsInfo</w:t>
            </w:r>
            <w:proofErr w:type="spellEnd"/>
            <w:r w:rsidRPr="00A4098D">
              <w:rPr>
                <w:rFonts w:cs="Arial"/>
                <w:lang w:val="en-US"/>
              </w:rPr>
              <w:t xml:space="preserve"> (support qualifier)</w:t>
            </w:r>
          </w:p>
        </w:tc>
        <w:tc>
          <w:tcPr>
            <w:tcW w:w="2500" w:type="pct"/>
            <w:shd w:val="clear" w:color="auto" w:fill="auto"/>
          </w:tcPr>
          <w:p w14:paraId="37AB6B26" w14:textId="77777777" w:rsidR="00CA1258" w:rsidRDefault="00CA1258" w:rsidP="00882C66">
            <w:pPr>
              <w:pStyle w:val="TAL"/>
              <w:rPr>
                <w:lang w:eastAsia="de-DE"/>
              </w:rPr>
            </w:pPr>
            <w:r>
              <w:rPr>
                <w:lang w:eastAsia="de-DE"/>
              </w:rPr>
              <w:t xml:space="preserve">Attribute shall be present </w:t>
            </w:r>
            <w:r w:rsidRPr="00AC7BEE">
              <w:rPr>
                <w:rFonts w:cs="Arial"/>
                <w:szCs w:val="18"/>
              </w:rPr>
              <w:t>for streaming analytics only.</w:t>
            </w:r>
          </w:p>
        </w:tc>
      </w:tr>
      <w:tr w:rsidR="00CA1258" w14:paraId="394B2CAD" w14:textId="77777777" w:rsidTr="00882C66">
        <w:tc>
          <w:tcPr>
            <w:tcW w:w="2500" w:type="pct"/>
            <w:shd w:val="clear" w:color="auto" w:fill="auto"/>
          </w:tcPr>
          <w:p w14:paraId="4A50AB28" w14:textId="77777777" w:rsidR="00CA1258" w:rsidRPr="00C40ED2" w:rsidRDefault="00CA1258" w:rsidP="00882C66">
            <w:pPr>
              <w:pStyle w:val="TAL"/>
              <w:rPr>
                <w:rFonts w:cs="Arial"/>
                <w:lang w:val="en-US"/>
              </w:rPr>
            </w:pPr>
            <w:proofErr w:type="spellStart"/>
            <w:r w:rsidRPr="001D11CC">
              <w:rPr>
                <w:rFonts w:cs="Arial"/>
                <w:lang w:val="en-US"/>
              </w:rPr>
              <w:t>vsDataContainer</w:t>
            </w:r>
            <w:proofErr w:type="spellEnd"/>
            <w:r w:rsidRPr="00A4098D">
              <w:rPr>
                <w:rFonts w:cs="Arial"/>
                <w:lang w:val="en-US"/>
              </w:rPr>
              <w:t xml:space="preserve"> (support qualifier)</w:t>
            </w:r>
          </w:p>
        </w:tc>
        <w:tc>
          <w:tcPr>
            <w:tcW w:w="2500" w:type="pct"/>
            <w:shd w:val="clear" w:color="auto" w:fill="auto"/>
          </w:tcPr>
          <w:p w14:paraId="13C2F55A" w14:textId="77777777" w:rsidR="00CA1258" w:rsidRDefault="00CA1258" w:rsidP="00882C66">
            <w:pPr>
              <w:pStyle w:val="TAL"/>
              <w:rPr>
                <w:lang w:eastAsia="de-DE"/>
              </w:rPr>
            </w:pPr>
            <w:r>
              <w:rPr>
                <w:lang w:eastAsia="de-DE"/>
              </w:rPr>
              <w:t xml:space="preserve">Attribute shall be present </w:t>
            </w:r>
            <w:r w:rsidRPr="00AC7BEE">
              <w:rPr>
                <w:rFonts w:cs="Arial"/>
                <w:szCs w:val="18"/>
              </w:rPr>
              <w:t>for proprietary data streaming.</w:t>
            </w:r>
          </w:p>
        </w:tc>
      </w:tr>
      <w:tr w:rsidR="00CA1258" w14:paraId="0470C54C" w14:textId="77777777" w:rsidTr="00882C66">
        <w:tc>
          <w:tcPr>
            <w:tcW w:w="2500" w:type="pct"/>
            <w:shd w:val="clear" w:color="auto" w:fill="auto"/>
          </w:tcPr>
          <w:p w14:paraId="13FDBE6B" w14:textId="77777777" w:rsidR="00CA1258" w:rsidRPr="00C40ED2" w:rsidRDefault="00CA1258" w:rsidP="00882C66">
            <w:pPr>
              <w:pStyle w:val="TAL"/>
              <w:rPr>
                <w:rFonts w:cs="Arial"/>
                <w:lang w:val="en-US"/>
              </w:rPr>
            </w:pPr>
            <w:proofErr w:type="spellStart"/>
            <w:r w:rsidRPr="001D11CC">
              <w:rPr>
                <w:rFonts w:cs="Arial"/>
                <w:lang w:val="en-US"/>
              </w:rPr>
              <w:t>traceInfo</w:t>
            </w:r>
            <w:proofErr w:type="spellEnd"/>
            <w:r w:rsidRPr="00A4098D">
              <w:rPr>
                <w:rFonts w:cs="Arial"/>
                <w:lang w:val="en-US"/>
              </w:rPr>
              <w:t xml:space="preserve"> (support qualifier)</w:t>
            </w:r>
          </w:p>
        </w:tc>
        <w:tc>
          <w:tcPr>
            <w:tcW w:w="2500" w:type="pct"/>
            <w:shd w:val="clear" w:color="auto" w:fill="auto"/>
          </w:tcPr>
          <w:p w14:paraId="087ED2FC" w14:textId="77777777" w:rsidR="00CA1258" w:rsidRDefault="00CA1258" w:rsidP="00882C66">
            <w:pPr>
              <w:pStyle w:val="TAL"/>
              <w:rPr>
                <w:lang w:eastAsia="de-DE"/>
              </w:rPr>
            </w:pPr>
            <w:r>
              <w:rPr>
                <w:lang w:eastAsia="de-DE"/>
              </w:rPr>
              <w:t xml:space="preserve">Attribute shall be present </w:t>
            </w:r>
            <w:r w:rsidRPr="00AC7BEE">
              <w:rPr>
                <w:rFonts w:cs="Arial"/>
                <w:szCs w:val="18"/>
              </w:rPr>
              <w:t>for streaming trace data only.</w:t>
            </w:r>
          </w:p>
        </w:tc>
      </w:tr>
    </w:tbl>
    <w:p w14:paraId="754DAD7A" w14:textId="77777777" w:rsidR="00CA1258" w:rsidRPr="00762D23" w:rsidRDefault="00CA1258" w:rsidP="00CA1258">
      <w:pPr>
        <w:rPr>
          <w:lang w:eastAsia="de-DE"/>
        </w:rPr>
      </w:pPr>
    </w:p>
    <w:p w14:paraId="40051C5A" w14:textId="77777777" w:rsidR="00CA1258" w:rsidRDefault="00CA1258" w:rsidP="00CA1258">
      <w:pPr>
        <w:pStyle w:val="H6"/>
        <w:rPr>
          <w:lang w:eastAsia="de-DE"/>
        </w:rPr>
      </w:pPr>
      <w:r>
        <w:rPr>
          <w:lang w:eastAsia="de-DE"/>
        </w:rPr>
        <w:t>12.5.1.4.2.6</w:t>
      </w:r>
      <w:r w:rsidRPr="00842236">
        <w:rPr>
          <w:lang w:eastAsia="de-DE"/>
        </w:rPr>
        <w:t xml:space="preserve"> </w:t>
      </w:r>
      <w:r>
        <w:rPr>
          <w:lang w:eastAsia="de-DE"/>
        </w:rPr>
        <w:tab/>
        <w:t xml:space="preserve">Type </w:t>
      </w:r>
      <w:proofErr w:type="spellStart"/>
      <w:r w:rsidRPr="00715844">
        <w:rPr>
          <w:lang w:eastAsia="de-DE"/>
        </w:rPr>
        <w:t>streamInfoWithReporters</w:t>
      </w:r>
      <w:proofErr w:type="spellEnd"/>
      <w:r w:rsidRPr="00715844">
        <w:rPr>
          <w:lang w:eastAsia="de-DE"/>
        </w:rPr>
        <w:t>-Type</w:t>
      </w:r>
    </w:p>
    <w:p w14:paraId="1F1D8C6D" w14:textId="77777777" w:rsidR="00CA1258" w:rsidRDefault="00CA1258" w:rsidP="00CA1258">
      <w:pPr>
        <w:pStyle w:val="TH"/>
        <w:rPr>
          <w:noProof/>
        </w:rPr>
      </w:pPr>
      <w:r>
        <w:rPr>
          <w:noProof/>
        </w:rPr>
        <w:t xml:space="preserve">Table </w:t>
      </w:r>
      <w:r>
        <w:rPr>
          <w:lang w:eastAsia="de-DE"/>
        </w:rPr>
        <w:t>12.5.1.4.2.6</w:t>
      </w:r>
      <w:r>
        <w:rPr>
          <w:noProof/>
        </w:rPr>
        <w:t xml:space="preserve">-1: Definition of type </w:t>
      </w:r>
      <w:proofErr w:type="spellStart"/>
      <w:r w:rsidRPr="00715844">
        <w:rPr>
          <w:lang w:eastAsia="de-DE"/>
        </w:rPr>
        <w:t>streamInfoWithReporters</w:t>
      </w:r>
      <w:proofErr w:type="spellEnd"/>
      <w:r w:rsidRPr="00715844">
        <w:rPr>
          <w:lang w:eastAsia="de-DE"/>
        </w:rPr>
        <w: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3"/>
        <w:gridCol w:w="4599"/>
        <w:gridCol w:w="399"/>
      </w:tblGrid>
      <w:tr w:rsidR="00CA1258" w14:paraId="2E62E97D" w14:textId="77777777" w:rsidTr="00882C66">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4BA1025F" w14:textId="77777777" w:rsidR="00CA1258" w:rsidRDefault="00CA1258" w:rsidP="00882C66">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7AE4C901" w14:textId="77777777" w:rsidR="00CA1258" w:rsidRDefault="00CA1258" w:rsidP="00882C66">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36002B0B" w14:textId="77777777" w:rsidR="00CA1258" w:rsidRDefault="00CA1258" w:rsidP="00882C66">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3F800C41" w14:textId="77777777" w:rsidR="00CA1258" w:rsidRDefault="00CA1258" w:rsidP="00882C66">
            <w:pPr>
              <w:keepNext/>
              <w:keepLines/>
              <w:spacing w:after="0"/>
              <w:jc w:val="center"/>
              <w:rPr>
                <w:rFonts w:ascii="Arial" w:hAnsi="Arial"/>
                <w:b/>
                <w:noProof/>
                <w:sz w:val="18"/>
                <w:lang w:val="x-none"/>
              </w:rPr>
            </w:pPr>
            <w:r>
              <w:rPr>
                <w:rFonts w:ascii="Arial" w:hAnsi="Arial"/>
                <w:b/>
                <w:noProof/>
                <w:sz w:val="18"/>
                <w:lang w:val="x-none"/>
              </w:rPr>
              <w:t>S</w:t>
            </w:r>
          </w:p>
        </w:tc>
      </w:tr>
      <w:tr w:rsidR="00CA1258" w14:paraId="497AA4C9" w14:textId="77777777" w:rsidTr="00882C66">
        <w:tc>
          <w:tcPr>
            <w:tcW w:w="1344" w:type="pct"/>
            <w:tcBorders>
              <w:top w:val="single" w:sz="4" w:space="0" w:color="auto"/>
              <w:left w:val="single" w:sz="4" w:space="0" w:color="auto"/>
              <w:bottom w:val="single" w:sz="4" w:space="0" w:color="auto"/>
              <w:right w:val="single" w:sz="4" w:space="0" w:color="auto"/>
            </w:tcBorders>
            <w:hideMark/>
          </w:tcPr>
          <w:p w14:paraId="23A42C04" w14:textId="77777777" w:rsidR="00CA1258" w:rsidRDefault="00CA1258" w:rsidP="00882C66">
            <w:pPr>
              <w:keepNext/>
              <w:keepLines/>
              <w:spacing w:after="0"/>
              <w:rPr>
                <w:rFonts w:ascii="Arial" w:hAnsi="Arial"/>
                <w:sz w:val="18"/>
                <w:lang w:val="en-US"/>
              </w:rPr>
            </w:pPr>
            <w:proofErr w:type="spellStart"/>
            <w:r w:rsidRPr="00DF2136">
              <w:rPr>
                <w:rFonts w:ascii="Arial" w:hAnsi="Arial"/>
                <w:sz w:val="18"/>
                <w:lang w:val="en-US"/>
              </w:rPr>
              <w:t>streamInfo</w:t>
            </w:r>
            <w:proofErr w:type="spellEnd"/>
          </w:p>
        </w:tc>
        <w:tc>
          <w:tcPr>
            <w:tcW w:w="1061" w:type="pct"/>
            <w:tcBorders>
              <w:top w:val="single" w:sz="4" w:space="0" w:color="auto"/>
              <w:left w:val="single" w:sz="4" w:space="0" w:color="auto"/>
              <w:bottom w:val="single" w:sz="4" w:space="0" w:color="auto"/>
              <w:right w:val="single" w:sz="4" w:space="0" w:color="auto"/>
            </w:tcBorders>
            <w:hideMark/>
          </w:tcPr>
          <w:p w14:paraId="6C39537E" w14:textId="77777777" w:rsidR="00CA1258" w:rsidRDefault="00CA1258" w:rsidP="00882C66">
            <w:pPr>
              <w:keepNext/>
              <w:keepLines/>
              <w:spacing w:after="0"/>
              <w:rPr>
                <w:rFonts w:ascii="Arial" w:hAnsi="Arial"/>
                <w:sz w:val="18"/>
                <w:lang w:val="de-DE"/>
              </w:rPr>
            </w:pPr>
            <w:r w:rsidRPr="00DF2136">
              <w:rPr>
                <w:rFonts w:ascii="Arial" w:hAnsi="Arial"/>
                <w:sz w:val="18"/>
                <w:lang w:val="de-DE"/>
              </w:rPr>
              <w:t>streamInfo-Type</w:t>
            </w:r>
          </w:p>
        </w:tc>
        <w:tc>
          <w:tcPr>
            <w:tcW w:w="2388" w:type="pct"/>
            <w:tcBorders>
              <w:top w:val="single" w:sz="4" w:space="0" w:color="auto"/>
              <w:left w:val="single" w:sz="4" w:space="0" w:color="auto"/>
              <w:bottom w:val="single" w:sz="4" w:space="0" w:color="auto"/>
              <w:right w:val="single" w:sz="4" w:space="0" w:color="auto"/>
            </w:tcBorders>
            <w:hideMark/>
          </w:tcPr>
          <w:p w14:paraId="6E44F1E5" w14:textId="77777777" w:rsidR="00CA1258" w:rsidRDefault="00CA1258" w:rsidP="00882C66">
            <w:pPr>
              <w:keepNext/>
              <w:keepLines/>
              <w:spacing w:after="0"/>
              <w:rPr>
                <w:rFonts w:ascii="Arial" w:hAnsi="Arial" w:cs="Arial"/>
                <w:noProof/>
                <w:sz w:val="18"/>
                <w:szCs w:val="18"/>
                <w:lang w:val="en-US"/>
              </w:rPr>
            </w:pPr>
            <w:r>
              <w:rPr>
                <w:rFonts w:ascii="Arial" w:hAnsi="Arial" w:cs="Arial"/>
                <w:noProof/>
                <w:sz w:val="18"/>
                <w:szCs w:val="18"/>
                <w:lang w:val="en-US"/>
              </w:rPr>
              <w:t>Stream meta-data</w:t>
            </w:r>
          </w:p>
        </w:tc>
        <w:tc>
          <w:tcPr>
            <w:tcW w:w="207" w:type="pct"/>
            <w:tcBorders>
              <w:top w:val="single" w:sz="4" w:space="0" w:color="auto"/>
              <w:left w:val="single" w:sz="4" w:space="0" w:color="auto"/>
              <w:bottom w:val="single" w:sz="4" w:space="0" w:color="auto"/>
              <w:right w:val="single" w:sz="4" w:space="0" w:color="auto"/>
            </w:tcBorders>
            <w:hideMark/>
          </w:tcPr>
          <w:p w14:paraId="6600D866" w14:textId="77777777" w:rsidR="00CA1258" w:rsidRDefault="00CA1258" w:rsidP="00882C66">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CA1258" w14:paraId="30B8B2BE" w14:textId="77777777" w:rsidTr="00882C66">
        <w:tc>
          <w:tcPr>
            <w:tcW w:w="1344" w:type="pct"/>
            <w:tcBorders>
              <w:top w:val="single" w:sz="4" w:space="0" w:color="auto"/>
              <w:left w:val="single" w:sz="4" w:space="0" w:color="auto"/>
              <w:bottom w:val="single" w:sz="4" w:space="0" w:color="auto"/>
              <w:right w:val="single" w:sz="4" w:space="0" w:color="auto"/>
            </w:tcBorders>
          </w:tcPr>
          <w:p w14:paraId="011083CC" w14:textId="77777777" w:rsidR="00CA1258" w:rsidRPr="00DF2136" w:rsidRDefault="00CA1258" w:rsidP="00882C66">
            <w:pPr>
              <w:keepNext/>
              <w:keepLines/>
              <w:spacing w:after="0"/>
              <w:rPr>
                <w:rFonts w:ascii="Arial" w:hAnsi="Arial"/>
                <w:sz w:val="18"/>
                <w:lang w:val="en-US"/>
              </w:rPr>
            </w:pPr>
            <w:r w:rsidRPr="00DF2136">
              <w:rPr>
                <w:rFonts w:ascii="Arial" w:hAnsi="Arial"/>
                <w:sz w:val="18"/>
                <w:lang w:val="en-US"/>
              </w:rPr>
              <w:t>reporters</w:t>
            </w:r>
          </w:p>
        </w:tc>
        <w:tc>
          <w:tcPr>
            <w:tcW w:w="1061" w:type="pct"/>
            <w:tcBorders>
              <w:top w:val="single" w:sz="4" w:space="0" w:color="auto"/>
              <w:left w:val="single" w:sz="4" w:space="0" w:color="auto"/>
              <w:bottom w:val="single" w:sz="4" w:space="0" w:color="auto"/>
              <w:right w:val="single" w:sz="4" w:space="0" w:color="auto"/>
            </w:tcBorders>
          </w:tcPr>
          <w:p w14:paraId="719CD53D" w14:textId="77777777" w:rsidR="00CA1258" w:rsidRPr="00DF2136" w:rsidRDefault="00CA1258" w:rsidP="00882C66">
            <w:pPr>
              <w:keepNext/>
              <w:keepLines/>
              <w:spacing w:after="0"/>
              <w:rPr>
                <w:rFonts w:ascii="Arial" w:hAnsi="Arial"/>
                <w:sz w:val="18"/>
                <w:lang w:val="de-DE"/>
              </w:rPr>
            </w:pPr>
            <w:r w:rsidRPr="00DF2136">
              <w:rPr>
                <w:rFonts w:ascii="Arial" w:hAnsi="Arial"/>
                <w:sz w:val="18"/>
                <w:lang w:val="de-DE"/>
              </w:rPr>
              <w:t>producerId-Type</w:t>
            </w:r>
          </w:p>
        </w:tc>
        <w:tc>
          <w:tcPr>
            <w:tcW w:w="2388" w:type="pct"/>
            <w:tcBorders>
              <w:top w:val="single" w:sz="4" w:space="0" w:color="auto"/>
              <w:left w:val="single" w:sz="4" w:space="0" w:color="auto"/>
              <w:bottom w:val="single" w:sz="4" w:space="0" w:color="auto"/>
              <w:right w:val="single" w:sz="4" w:space="0" w:color="auto"/>
            </w:tcBorders>
          </w:tcPr>
          <w:p w14:paraId="28AD84D7" w14:textId="77777777" w:rsidR="00CA1258" w:rsidRDefault="00CA1258" w:rsidP="00882C66">
            <w:pPr>
              <w:keepNext/>
              <w:keepLines/>
              <w:spacing w:after="0"/>
              <w:rPr>
                <w:rFonts w:ascii="Arial" w:hAnsi="Arial" w:cs="Arial"/>
                <w:noProof/>
                <w:sz w:val="18"/>
                <w:szCs w:val="18"/>
                <w:lang w:val="en-US"/>
              </w:rPr>
            </w:pPr>
            <w:r>
              <w:rPr>
                <w:rFonts w:ascii="Arial" w:hAnsi="Arial" w:cs="Arial"/>
                <w:noProof/>
                <w:sz w:val="18"/>
                <w:szCs w:val="18"/>
                <w:lang w:val="en-US"/>
              </w:rPr>
              <w:t>List of entities reporting streaming data</w:t>
            </w:r>
          </w:p>
        </w:tc>
        <w:tc>
          <w:tcPr>
            <w:tcW w:w="207" w:type="pct"/>
            <w:tcBorders>
              <w:top w:val="single" w:sz="4" w:space="0" w:color="auto"/>
              <w:left w:val="single" w:sz="4" w:space="0" w:color="auto"/>
              <w:bottom w:val="single" w:sz="4" w:space="0" w:color="auto"/>
              <w:right w:val="single" w:sz="4" w:space="0" w:color="auto"/>
            </w:tcBorders>
          </w:tcPr>
          <w:p w14:paraId="23CDFEE7" w14:textId="77777777" w:rsidR="00CA1258" w:rsidRDefault="00CA1258" w:rsidP="00882C66">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38AE0029" w14:textId="77777777" w:rsidR="00CA1258" w:rsidRPr="00715844" w:rsidRDefault="00CA1258" w:rsidP="00CA1258">
      <w:pPr>
        <w:rPr>
          <w:lang w:eastAsia="de-DE"/>
        </w:rPr>
      </w:pPr>
    </w:p>
    <w:p w14:paraId="0648F645" w14:textId="77777777" w:rsidR="00CA1258" w:rsidRPr="005B50B9" w:rsidRDefault="00CA1258" w:rsidP="00CA1258">
      <w:pPr>
        <w:pStyle w:val="Heading5"/>
        <w:rPr>
          <w:lang w:eastAsia="de-DE"/>
        </w:rPr>
      </w:pPr>
      <w:bookmarkStart w:id="1786" w:name="_Toc44001710"/>
      <w:bookmarkStart w:id="1787" w:name="_Toc51581277"/>
      <w:bookmarkStart w:id="1788" w:name="_Toc52356540"/>
      <w:bookmarkStart w:id="1789" w:name="_Toc55228110"/>
      <w:bookmarkStart w:id="1790" w:name="_Toc138323674"/>
      <w:bookmarkStart w:id="1791" w:name="_Toc139374812"/>
      <w:r>
        <w:rPr>
          <w:lang w:eastAsia="de-DE"/>
        </w:rPr>
        <w:t>12.5.1.4.3</w:t>
      </w:r>
      <w:r>
        <w:rPr>
          <w:lang w:eastAsia="de-DE"/>
        </w:rPr>
        <w:tab/>
        <w:t>Simple data types and enumerations</w:t>
      </w:r>
      <w:bookmarkEnd w:id="1786"/>
      <w:bookmarkEnd w:id="1787"/>
      <w:bookmarkEnd w:id="1788"/>
      <w:bookmarkEnd w:id="1789"/>
      <w:bookmarkEnd w:id="1790"/>
      <w:bookmarkEnd w:id="1791"/>
    </w:p>
    <w:p w14:paraId="381C7295" w14:textId="77777777" w:rsidR="00CA1258" w:rsidRDefault="00CA1258" w:rsidP="00CA1258">
      <w:pPr>
        <w:pStyle w:val="H6"/>
        <w:rPr>
          <w:lang w:eastAsia="zh-CN"/>
        </w:rPr>
      </w:pPr>
      <w:bookmarkStart w:id="1792" w:name="_Toc19894185"/>
      <w:bookmarkStart w:id="1793" w:name="_Toc27411402"/>
      <w:bookmarkStart w:id="1794" w:name="_Toc35938384"/>
      <w:r>
        <w:rPr>
          <w:lang w:eastAsia="de-DE"/>
        </w:rPr>
        <w:t>12.5.1.4.3</w:t>
      </w:r>
      <w:r>
        <w:rPr>
          <w:lang w:eastAsia="zh-CN"/>
        </w:rPr>
        <w:t>.1</w:t>
      </w:r>
      <w:r>
        <w:rPr>
          <w:lang w:eastAsia="zh-CN"/>
        </w:rPr>
        <w:tab/>
        <w:t>General</w:t>
      </w:r>
      <w:bookmarkEnd w:id="1792"/>
      <w:bookmarkEnd w:id="1793"/>
      <w:bookmarkEnd w:id="1794"/>
    </w:p>
    <w:p w14:paraId="36649CD7" w14:textId="77777777" w:rsidR="00CA1258" w:rsidRDefault="00CA1258" w:rsidP="00CA1258">
      <w:r>
        <w:t>This subclause defines simple data types and enumerations that are used by the data structures defined in the previous subclauses.</w:t>
      </w:r>
    </w:p>
    <w:p w14:paraId="4CE1AE5C" w14:textId="77777777" w:rsidR="00CA1258" w:rsidRDefault="00CA1258" w:rsidP="00CA1258">
      <w:pPr>
        <w:pStyle w:val="H6"/>
        <w:rPr>
          <w:lang w:eastAsia="zh-CN"/>
        </w:rPr>
      </w:pPr>
      <w:bookmarkStart w:id="1795" w:name="_Toc19894186"/>
      <w:bookmarkStart w:id="1796" w:name="_Toc27411403"/>
      <w:bookmarkStart w:id="1797" w:name="_Toc35938385"/>
      <w:r>
        <w:rPr>
          <w:lang w:eastAsia="de-DE"/>
        </w:rPr>
        <w:t>12.5.1.4.3</w:t>
      </w:r>
      <w:r>
        <w:rPr>
          <w:lang w:eastAsia="zh-CN"/>
        </w:rPr>
        <w:t>.2</w:t>
      </w:r>
      <w:r>
        <w:rPr>
          <w:lang w:eastAsia="zh-CN"/>
        </w:rPr>
        <w:tab/>
        <w:t>Simple data types</w:t>
      </w:r>
      <w:bookmarkEnd w:id="1795"/>
      <w:bookmarkEnd w:id="1796"/>
      <w:bookmarkEnd w:id="1797"/>
    </w:p>
    <w:p w14:paraId="08EAD97D" w14:textId="77777777" w:rsidR="00CA1258" w:rsidRDefault="00CA1258" w:rsidP="00CA1258">
      <w:pPr>
        <w:pStyle w:val="TH"/>
        <w:rPr>
          <w:noProof/>
        </w:rPr>
      </w:pPr>
      <w:r>
        <w:rPr>
          <w:noProof/>
        </w:rPr>
        <w:t xml:space="preserve">Table </w:t>
      </w:r>
      <w:r>
        <w:rPr>
          <w:lang w:eastAsia="de-DE"/>
        </w:rPr>
        <w:t>12.5.1.4.3</w:t>
      </w:r>
      <w:r>
        <w:rPr>
          <w:lang w:eastAsia="zh-CN"/>
        </w:rPr>
        <w:t>.2</w:t>
      </w:r>
      <w:r>
        <w:rPr>
          <w:noProof/>
        </w:rPr>
        <w:t>-1: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54"/>
        <w:gridCol w:w="1772"/>
        <w:gridCol w:w="4903"/>
      </w:tblGrid>
      <w:tr w:rsidR="00CA1258" w14:paraId="0B3C2995" w14:textId="77777777" w:rsidTr="00882C66">
        <w:tc>
          <w:tcPr>
            <w:tcW w:w="1534" w:type="pct"/>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hideMark/>
          </w:tcPr>
          <w:p w14:paraId="34A650A0" w14:textId="77777777" w:rsidR="00CA1258" w:rsidRDefault="00CA1258" w:rsidP="00882C66">
            <w:pPr>
              <w:pStyle w:val="TAH"/>
            </w:pPr>
            <w:r>
              <w:t>Type name</w:t>
            </w:r>
          </w:p>
        </w:tc>
        <w:tc>
          <w:tcPr>
            <w:tcW w:w="920" w:type="pct"/>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hideMark/>
          </w:tcPr>
          <w:p w14:paraId="6B6FD726" w14:textId="77777777" w:rsidR="00CA1258" w:rsidRDefault="00CA1258" w:rsidP="00882C66">
            <w:pPr>
              <w:pStyle w:val="TAH"/>
            </w:pPr>
            <w:r>
              <w:t>Type definition</w:t>
            </w:r>
          </w:p>
        </w:tc>
        <w:tc>
          <w:tcPr>
            <w:tcW w:w="2546" w:type="pct"/>
            <w:tcBorders>
              <w:top w:val="single" w:sz="4" w:space="0" w:color="auto"/>
              <w:left w:val="single" w:sz="4" w:space="0" w:color="auto"/>
              <w:bottom w:val="single" w:sz="4" w:space="0" w:color="auto"/>
              <w:right w:val="single" w:sz="4" w:space="0" w:color="auto"/>
            </w:tcBorders>
            <w:shd w:val="clear" w:color="auto" w:fill="BFBFBF"/>
            <w:hideMark/>
          </w:tcPr>
          <w:p w14:paraId="3C9DC284" w14:textId="77777777" w:rsidR="00CA1258" w:rsidRDefault="00CA1258" w:rsidP="00882C66">
            <w:pPr>
              <w:pStyle w:val="TAH"/>
            </w:pPr>
            <w:r>
              <w:t>Description</w:t>
            </w:r>
          </w:p>
        </w:tc>
      </w:tr>
      <w:tr w:rsidR="00CA1258" w14:paraId="26107853" w14:textId="77777777" w:rsidTr="00882C66">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3F4A0" w14:textId="77777777" w:rsidR="00CA1258" w:rsidRPr="00715844" w:rsidRDefault="00CA1258" w:rsidP="00882C66">
            <w:pPr>
              <w:pStyle w:val="TAL"/>
              <w:rPr>
                <w:lang w:val="en-US"/>
              </w:rPr>
            </w:pPr>
            <w:r>
              <w:rPr>
                <w:lang w:val="de-DE"/>
              </w:rPr>
              <w:t>analyticsInfo-Type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C5A24" w14:textId="77777777" w:rsidR="00CA1258" w:rsidRDefault="00CA1258" w:rsidP="00882C66">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4F3B03E0" w14:textId="77777777" w:rsidR="00CA1258" w:rsidRDefault="00CA1258" w:rsidP="00882C66">
            <w:pPr>
              <w:pStyle w:val="TAL"/>
              <w:rPr>
                <w:rFonts w:cs="Arial"/>
                <w:szCs w:val="18"/>
                <w:lang w:eastAsia="zh-CN"/>
              </w:rPr>
            </w:pPr>
            <w:r>
              <w:rPr>
                <w:rFonts w:cs="Arial"/>
                <w:szCs w:val="18"/>
              </w:rPr>
              <w:t>Information about streamed analytics.</w:t>
            </w:r>
          </w:p>
        </w:tc>
      </w:tr>
      <w:tr w:rsidR="00CA1258" w14:paraId="77A3B1E4" w14:textId="77777777" w:rsidTr="00882C66">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4DAB9" w14:textId="77777777" w:rsidR="00CA1258" w:rsidRPr="00715844" w:rsidRDefault="00CA1258" w:rsidP="00882C66">
            <w:pPr>
              <w:pStyle w:val="TAL"/>
              <w:rPr>
                <w:lang w:val="en-US"/>
              </w:rPr>
            </w:pPr>
            <w:r>
              <w:rPr>
                <w:lang w:val="de-DE"/>
              </w:rPr>
              <w:t>measObjDn-Type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7CB7D" w14:textId="77777777" w:rsidR="00CA1258" w:rsidRDefault="00CA1258" w:rsidP="00882C66">
            <w:pPr>
              <w:pStyle w:val="TAL"/>
              <w:rPr>
                <w:lang w:val="en-US"/>
              </w:rPr>
            </w:pPr>
            <w:r>
              <w:rPr>
                <w:lang w:val="en-US"/>
              </w:rPr>
              <w:t>DN</w:t>
            </w:r>
          </w:p>
        </w:tc>
        <w:tc>
          <w:tcPr>
            <w:tcW w:w="2546" w:type="pct"/>
            <w:tcBorders>
              <w:top w:val="single" w:sz="4" w:space="0" w:color="auto"/>
              <w:left w:val="single" w:sz="4" w:space="0" w:color="auto"/>
              <w:bottom w:val="single" w:sz="4" w:space="0" w:color="auto"/>
              <w:right w:val="single" w:sz="4" w:space="0" w:color="auto"/>
            </w:tcBorders>
          </w:tcPr>
          <w:p w14:paraId="2E3663E9" w14:textId="77777777" w:rsidR="00CA1258" w:rsidRDefault="00CA1258" w:rsidP="00882C66">
            <w:pPr>
              <w:pStyle w:val="TAL"/>
              <w:rPr>
                <w:rFonts w:cs="Arial"/>
                <w:szCs w:val="18"/>
                <w:lang w:eastAsia="zh-CN"/>
              </w:rPr>
            </w:pPr>
            <w:r>
              <w:rPr>
                <w:rFonts w:cs="Arial"/>
                <w:szCs w:val="18"/>
              </w:rPr>
              <w:t>See TS 32.300 [25]</w:t>
            </w:r>
          </w:p>
        </w:tc>
      </w:tr>
      <w:tr w:rsidR="00CA1258" w14:paraId="0710677C" w14:textId="77777777" w:rsidTr="00882C66">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C6645" w14:textId="77777777" w:rsidR="00CA1258" w:rsidRPr="00715844" w:rsidRDefault="00CA1258" w:rsidP="00882C66">
            <w:pPr>
              <w:pStyle w:val="TAL"/>
              <w:rPr>
                <w:lang w:val="en-US"/>
              </w:rPr>
            </w:pPr>
            <w:r>
              <w:rPr>
                <w:lang w:val="de-DE"/>
              </w:rPr>
              <w:t>measTypes-Type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C5B61" w14:textId="77777777" w:rsidR="00CA1258" w:rsidRDefault="00CA1258" w:rsidP="00882C66">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47EA6ACF" w14:textId="77777777" w:rsidR="00CA1258" w:rsidRDefault="00CA1258" w:rsidP="00882C66">
            <w:pPr>
              <w:pStyle w:val="TAL"/>
              <w:rPr>
                <w:rFonts w:cs="Arial"/>
                <w:szCs w:val="18"/>
                <w:lang w:eastAsia="zh-CN"/>
              </w:rPr>
            </w:pPr>
            <w:r>
              <w:rPr>
                <w:rFonts w:cs="Arial"/>
                <w:szCs w:val="18"/>
              </w:rPr>
              <w:t>See TS 28.550 [42]</w:t>
            </w:r>
          </w:p>
        </w:tc>
      </w:tr>
      <w:tr w:rsidR="00CA1258" w14:paraId="4C06E798" w14:textId="77777777" w:rsidTr="00882C66">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EC32F" w14:textId="77777777" w:rsidR="00CA1258" w:rsidRDefault="00CA1258" w:rsidP="00882C66">
            <w:pPr>
              <w:pStyle w:val="TAL"/>
              <w:rPr>
                <w:lang w:val="en-US"/>
              </w:rPr>
            </w:pPr>
            <w:proofErr w:type="spellStart"/>
            <w:r w:rsidRPr="00842236">
              <w:rPr>
                <w:lang w:val="en-US"/>
              </w:rPr>
              <w:t>websocketHeaderConnection</w:t>
            </w:r>
            <w:proofErr w:type="spellEnd"/>
            <w:r w:rsidRPr="00842236">
              <w:rPr>
                <w:lang w:val="en-US"/>
              </w:rPr>
              <w:t>-Type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2B253" w14:textId="77777777" w:rsidR="00CA1258" w:rsidRDefault="00CA1258" w:rsidP="00882C66">
            <w:pPr>
              <w:pStyle w:val="TAL"/>
              <w:rPr>
                <w:lang w:val="en-US"/>
              </w:rPr>
            </w:pPr>
            <w:r>
              <w:rPr>
                <w:lang w:val="en-US"/>
              </w:rPr>
              <w:t>Constant string "Upgrade"</w:t>
            </w:r>
          </w:p>
        </w:tc>
        <w:tc>
          <w:tcPr>
            <w:tcW w:w="2546" w:type="pct"/>
            <w:tcBorders>
              <w:top w:val="single" w:sz="4" w:space="0" w:color="auto"/>
              <w:left w:val="single" w:sz="4" w:space="0" w:color="auto"/>
              <w:bottom w:val="single" w:sz="4" w:space="0" w:color="auto"/>
              <w:right w:val="single" w:sz="4" w:space="0" w:color="auto"/>
            </w:tcBorders>
          </w:tcPr>
          <w:p w14:paraId="542FE23C" w14:textId="77777777" w:rsidR="00CA1258" w:rsidRDefault="00CA1258" w:rsidP="00882C66">
            <w:pPr>
              <w:pStyle w:val="TAL"/>
            </w:pPr>
            <w:r w:rsidRPr="00842236">
              <w:t>Header value for the upgrade request and response.</w:t>
            </w:r>
          </w:p>
        </w:tc>
      </w:tr>
      <w:tr w:rsidR="00CA1258" w14:paraId="52E76E53" w14:textId="77777777" w:rsidTr="00882C66">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F9D37" w14:textId="77777777" w:rsidR="00CA1258" w:rsidRDefault="00CA1258" w:rsidP="00882C66">
            <w:pPr>
              <w:pStyle w:val="TAL"/>
              <w:rPr>
                <w:szCs w:val="18"/>
                <w:lang w:eastAsia="zh-CN"/>
              </w:rPr>
            </w:pPr>
            <w:proofErr w:type="spellStart"/>
            <w:r w:rsidRPr="00842236">
              <w:rPr>
                <w:szCs w:val="18"/>
                <w:lang w:eastAsia="zh-CN"/>
              </w:rPr>
              <w:t>websocketHeaderUpgrade</w:t>
            </w:r>
            <w:proofErr w:type="spellEnd"/>
            <w:r w:rsidRPr="00842236">
              <w:rPr>
                <w:szCs w:val="18"/>
                <w:lang w:eastAsia="zh-CN"/>
              </w:rPr>
              <w:t>-Type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F2F81" w14:textId="77777777" w:rsidR="00CA1258" w:rsidRDefault="00CA1258" w:rsidP="00882C66">
            <w:pPr>
              <w:pStyle w:val="TAL"/>
              <w:rPr>
                <w:lang w:val="en-US"/>
              </w:rPr>
            </w:pPr>
            <w:r>
              <w:rPr>
                <w:lang w:val="en-US"/>
              </w:rPr>
              <w:t>Constant string "</w:t>
            </w:r>
            <w:proofErr w:type="spellStart"/>
            <w:r>
              <w:rPr>
                <w:lang w:val="en-US"/>
              </w:rPr>
              <w:t>websocket</w:t>
            </w:r>
            <w:proofErr w:type="spellEnd"/>
            <w:r>
              <w:rPr>
                <w:lang w:val="en-US"/>
              </w:rPr>
              <w:t>"</w:t>
            </w:r>
          </w:p>
        </w:tc>
        <w:tc>
          <w:tcPr>
            <w:tcW w:w="2546" w:type="pct"/>
            <w:tcBorders>
              <w:top w:val="single" w:sz="4" w:space="0" w:color="auto"/>
              <w:left w:val="single" w:sz="4" w:space="0" w:color="auto"/>
              <w:bottom w:val="single" w:sz="4" w:space="0" w:color="auto"/>
              <w:right w:val="single" w:sz="4" w:space="0" w:color="auto"/>
            </w:tcBorders>
          </w:tcPr>
          <w:p w14:paraId="527E509D" w14:textId="77777777" w:rsidR="00CA1258" w:rsidRDefault="00CA1258" w:rsidP="00882C66">
            <w:pPr>
              <w:pStyle w:val="TAL"/>
            </w:pPr>
            <w:r w:rsidRPr="00842236">
              <w:t>Header value for the upgrade to WebSocket request and response.</w:t>
            </w:r>
          </w:p>
        </w:tc>
      </w:tr>
      <w:tr w:rsidR="00CA1258" w14:paraId="1854FB08" w14:textId="77777777" w:rsidTr="00882C66">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05772" w14:textId="77777777" w:rsidR="00CA1258" w:rsidRDefault="00CA1258" w:rsidP="00882C66">
            <w:pPr>
              <w:keepNext/>
              <w:keepLines/>
              <w:spacing w:after="0"/>
              <w:rPr>
                <w:rFonts w:ascii="Arial" w:hAnsi="Arial"/>
                <w:sz w:val="18"/>
                <w:szCs w:val="18"/>
                <w:lang w:eastAsia="zh-CN"/>
              </w:rPr>
            </w:pPr>
            <w:proofErr w:type="spellStart"/>
            <w:r w:rsidRPr="00842236">
              <w:rPr>
                <w:rFonts w:ascii="Arial" w:hAnsi="Arial"/>
                <w:sz w:val="18"/>
                <w:szCs w:val="18"/>
                <w:lang w:eastAsia="zh-CN"/>
              </w:rPr>
              <w:t>websocketHeader</w:t>
            </w:r>
            <w:proofErr w:type="spellEnd"/>
            <w:r w:rsidRPr="00842236">
              <w:rPr>
                <w:rFonts w:ascii="Arial" w:hAnsi="Arial"/>
                <w:sz w:val="18"/>
                <w:szCs w:val="18"/>
                <w:lang w:eastAsia="zh-CN"/>
              </w:rPr>
              <w:t>-Sec-WebSocket-Accept-Type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77C77" w14:textId="77777777" w:rsidR="00CA1258" w:rsidRDefault="00CA1258" w:rsidP="00882C66">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5D5EC914" w14:textId="77777777" w:rsidR="00CA1258" w:rsidRDefault="00CA1258" w:rsidP="00882C66">
            <w:pPr>
              <w:pStyle w:val="TAL"/>
            </w:pPr>
            <w:r w:rsidRPr="00842236">
              <w:t>Header value for secure WebSocket response. Carries hash.</w:t>
            </w:r>
          </w:p>
        </w:tc>
      </w:tr>
      <w:tr w:rsidR="00CA1258" w14:paraId="7A5F3C2B" w14:textId="77777777" w:rsidTr="00882C66">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F1190" w14:textId="77777777" w:rsidR="00CA1258" w:rsidRDefault="00CA1258" w:rsidP="00882C66">
            <w:pPr>
              <w:keepNext/>
              <w:keepLines/>
              <w:spacing w:after="0"/>
              <w:rPr>
                <w:rFonts w:ascii="Arial" w:hAnsi="Arial"/>
                <w:sz w:val="18"/>
                <w:szCs w:val="18"/>
                <w:lang w:eastAsia="zh-CN"/>
              </w:rPr>
            </w:pPr>
            <w:proofErr w:type="spellStart"/>
            <w:r w:rsidRPr="00842236">
              <w:rPr>
                <w:rFonts w:ascii="Arial" w:hAnsi="Arial"/>
                <w:sz w:val="18"/>
                <w:szCs w:val="18"/>
                <w:lang w:eastAsia="zh-CN"/>
              </w:rPr>
              <w:t>websocketHeader</w:t>
            </w:r>
            <w:proofErr w:type="spellEnd"/>
            <w:r w:rsidRPr="00842236">
              <w:rPr>
                <w:rFonts w:ascii="Arial" w:hAnsi="Arial"/>
                <w:sz w:val="18"/>
                <w:szCs w:val="18"/>
                <w:lang w:eastAsia="zh-CN"/>
              </w:rPr>
              <w:t>-Sec-WebSocket-Extensions-Type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188DF" w14:textId="77777777" w:rsidR="00CA1258" w:rsidRDefault="00CA1258" w:rsidP="00882C66">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6AAC9865" w14:textId="77777777" w:rsidR="00CA1258" w:rsidRDefault="00CA1258" w:rsidP="00882C66">
            <w:pPr>
              <w:pStyle w:val="TAL"/>
            </w:pPr>
            <w:r w:rsidRPr="00842236">
              <w:t>Header value for secure WebSocket request. Carries protocol extensions.</w:t>
            </w:r>
          </w:p>
        </w:tc>
      </w:tr>
      <w:tr w:rsidR="00CA1258" w14:paraId="0F46B985" w14:textId="77777777" w:rsidTr="00882C66">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449E3" w14:textId="77777777" w:rsidR="00CA1258" w:rsidRDefault="00CA1258" w:rsidP="00882C66">
            <w:pPr>
              <w:keepNext/>
              <w:keepLines/>
              <w:spacing w:after="0"/>
              <w:rPr>
                <w:rFonts w:ascii="Arial" w:hAnsi="Arial"/>
                <w:sz w:val="18"/>
                <w:szCs w:val="18"/>
                <w:lang w:eastAsia="zh-CN"/>
              </w:rPr>
            </w:pPr>
            <w:proofErr w:type="spellStart"/>
            <w:r w:rsidRPr="00842236">
              <w:rPr>
                <w:rFonts w:ascii="Arial" w:hAnsi="Arial"/>
                <w:sz w:val="18"/>
                <w:szCs w:val="18"/>
                <w:lang w:eastAsia="zh-CN"/>
              </w:rPr>
              <w:t>websocketHeader</w:t>
            </w:r>
            <w:proofErr w:type="spellEnd"/>
            <w:r w:rsidRPr="00842236">
              <w:rPr>
                <w:rFonts w:ascii="Arial" w:hAnsi="Arial"/>
                <w:sz w:val="18"/>
                <w:szCs w:val="18"/>
                <w:lang w:eastAsia="zh-CN"/>
              </w:rPr>
              <w:t>-Sec-WebSocket-Key-Type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36480" w14:textId="77777777" w:rsidR="00CA1258" w:rsidRDefault="00CA1258" w:rsidP="00882C66">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179376F1" w14:textId="77777777" w:rsidR="00CA1258" w:rsidRDefault="00CA1258" w:rsidP="00882C66">
            <w:pPr>
              <w:pStyle w:val="TAL"/>
            </w:pPr>
            <w:r w:rsidRPr="00842236">
              <w:t>Header value for secure WebSocket request. Provides information to the server which is needed in order to confirm that the client is entitled to request an upgrade to WebSocket.</w:t>
            </w:r>
          </w:p>
        </w:tc>
      </w:tr>
      <w:tr w:rsidR="00CA1258" w14:paraId="35CACC13" w14:textId="77777777" w:rsidTr="00882C66">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7DF1C" w14:textId="77777777" w:rsidR="00CA1258" w:rsidRDefault="00CA1258" w:rsidP="00882C66">
            <w:pPr>
              <w:pStyle w:val="TAL"/>
              <w:rPr>
                <w:lang w:val="en-US"/>
              </w:rPr>
            </w:pPr>
            <w:proofErr w:type="spellStart"/>
            <w:r w:rsidRPr="00842236">
              <w:rPr>
                <w:lang w:val="en-US"/>
              </w:rPr>
              <w:t>websocketHeader</w:t>
            </w:r>
            <w:proofErr w:type="spellEnd"/>
            <w:r w:rsidRPr="00842236">
              <w:rPr>
                <w:lang w:val="en-US"/>
              </w:rPr>
              <w:t>-Sec-WebSocket-Protocol-Type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70D11" w14:textId="77777777" w:rsidR="00CA1258" w:rsidRDefault="00CA1258" w:rsidP="00882C66">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3FCCFB20" w14:textId="77777777" w:rsidR="00CA1258" w:rsidRDefault="00CA1258" w:rsidP="00882C66">
            <w:pPr>
              <w:pStyle w:val="TAL"/>
              <w:rPr>
                <w:lang w:val="en-US" w:eastAsia="zh-CN"/>
              </w:rPr>
            </w:pPr>
            <w:r w:rsidRPr="00842236">
              <w:rPr>
                <w:lang w:val="en-US" w:eastAsia="zh-CN"/>
              </w:rPr>
              <w:t>Header value for secure WebSocket request. Carries a comma-separated list of subprotocol names, in the order of preference.</w:t>
            </w:r>
          </w:p>
        </w:tc>
      </w:tr>
      <w:tr w:rsidR="00CA1258" w14:paraId="32696B86" w14:textId="77777777" w:rsidTr="00882C66">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3B963" w14:textId="77777777" w:rsidR="00CA1258" w:rsidRPr="00842236" w:rsidRDefault="00CA1258" w:rsidP="00882C66">
            <w:pPr>
              <w:pStyle w:val="TAL"/>
              <w:rPr>
                <w:lang w:val="en-US"/>
              </w:rPr>
            </w:pPr>
            <w:proofErr w:type="spellStart"/>
            <w:r w:rsidRPr="00842236">
              <w:rPr>
                <w:lang w:val="en-US"/>
              </w:rPr>
              <w:t>websocketHeader</w:t>
            </w:r>
            <w:proofErr w:type="spellEnd"/>
            <w:r w:rsidRPr="00842236">
              <w:rPr>
                <w:lang w:val="en-US"/>
              </w:rPr>
              <w:t>-Sec-WebSocket-Version-Type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BE58D" w14:textId="77777777" w:rsidR="00CA1258" w:rsidRDefault="00CA1258" w:rsidP="00882C66">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19D24338" w14:textId="77777777" w:rsidR="00CA1258" w:rsidRPr="00842236" w:rsidRDefault="00CA1258" w:rsidP="00882C66">
            <w:pPr>
              <w:pStyle w:val="TAL"/>
              <w:rPr>
                <w:lang w:val="en-US" w:eastAsia="zh-CN"/>
              </w:rPr>
            </w:pPr>
            <w:r w:rsidRPr="00842236">
              <w:rPr>
                <w:lang w:val="en-US" w:eastAsia="zh-CN"/>
              </w:rPr>
              <w:t>Header value for secure WebSocket request and response. Carries the WebSocket protocol version to be used.</w:t>
            </w:r>
          </w:p>
        </w:tc>
      </w:tr>
      <w:tr w:rsidR="00CA1258" w14:paraId="039941E9" w14:textId="77777777" w:rsidTr="00882C66">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EC5A8" w14:textId="77777777" w:rsidR="00CA1258" w:rsidRPr="00842236" w:rsidRDefault="00CA1258" w:rsidP="00882C66">
            <w:pPr>
              <w:pStyle w:val="TAL"/>
              <w:rPr>
                <w:lang w:val="en-US"/>
              </w:rPr>
            </w:pPr>
            <w:proofErr w:type="spellStart"/>
            <w:r w:rsidRPr="00715844">
              <w:rPr>
                <w:lang w:val="en-US"/>
              </w:rPr>
              <w:t>connectionId</w:t>
            </w:r>
            <w:proofErr w:type="spellEnd"/>
            <w:r w:rsidRPr="00715844">
              <w:rPr>
                <w:lang w:val="en-US"/>
              </w:rPr>
              <w:t>-Type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16692" w14:textId="77777777" w:rsidR="00CA1258" w:rsidRDefault="00CA1258" w:rsidP="00882C66">
            <w:pPr>
              <w:pStyle w:val="TAL"/>
              <w:rPr>
                <w:lang w:val="en-US"/>
              </w:rPr>
            </w:pPr>
            <w:proofErr w:type="spellStart"/>
            <w:r>
              <w:rPr>
                <w:lang w:val="en-US"/>
              </w:rPr>
              <w:t>uri</w:t>
            </w:r>
            <w:proofErr w:type="spellEnd"/>
            <w:r>
              <w:rPr>
                <w:lang w:val="en-US"/>
              </w:rPr>
              <w:t>-Type</w:t>
            </w:r>
          </w:p>
        </w:tc>
        <w:tc>
          <w:tcPr>
            <w:tcW w:w="2546" w:type="pct"/>
            <w:tcBorders>
              <w:top w:val="single" w:sz="4" w:space="0" w:color="auto"/>
              <w:left w:val="single" w:sz="4" w:space="0" w:color="auto"/>
              <w:bottom w:val="single" w:sz="4" w:space="0" w:color="auto"/>
              <w:right w:val="single" w:sz="4" w:space="0" w:color="auto"/>
            </w:tcBorders>
          </w:tcPr>
          <w:p w14:paraId="4EC8ACC8" w14:textId="77777777" w:rsidR="00CA1258" w:rsidRPr="00842236" w:rsidRDefault="00CA1258" w:rsidP="00882C66">
            <w:pPr>
              <w:pStyle w:val="TAL"/>
              <w:rPr>
                <w:lang w:val="en-US" w:eastAsia="zh-CN"/>
              </w:rPr>
            </w:pPr>
            <w:r>
              <w:rPr>
                <w:rFonts w:cs="Arial"/>
                <w:szCs w:val="18"/>
                <w:lang w:eastAsia="zh-CN"/>
              </w:rPr>
              <w:t>Used to indicate the connection as a context of the operation</w:t>
            </w:r>
          </w:p>
        </w:tc>
      </w:tr>
      <w:tr w:rsidR="00CA1258" w14:paraId="5CE52764" w14:textId="77777777" w:rsidTr="00882C66">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24589" w14:textId="77777777" w:rsidR="00CA1258" w:rsidRPr="00715844" w:rsidRDefault="00CA1258" w:rsidP="00882C66">
            <w:pPr>
              <w:pStyle w:val="TAL"/>
              <w:rPr>
                <w:lang w:val="en-US"/>
              </w:rPr>
            </w:pPr>
            <w:proofErr w:type="spellStart"/>
            <w:r w:rsidRPr="00715844">
              <w:rPr>
                <w:lang w:val="en-US"/>
              </w:rPr>
              <w:t>producerId</w:t>
            </w:r>
            <w:proofErr w:type="spellEnd"/>
            <w:r w:rsidRPr="00715844">
              <w:rPr>
                <w:lang w:val="en-US"/>
              </w:rPr>
              <w:t>-Type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273F6" w14:textId="77777777" w:rsidR="00CA1258" w:rsidRDefault="00CA1258" w:rsidP="00882C66">
            <w:pPr>
              <w:pStyle w:val="TAL"/>
              <w:rPr>
                <w:lang w:val="en-US"/>
              </w:rPr>
            </w:pPr>
            <w:proofErr w:type="spellStart"/>
            <w:r w:rsidRPr="00715844">
              <w:rPr>
                <w:lang w:val="en-US"/>
              </w:rPr>
              <w:t>systemDN</w:t>
            </w:r>
            <w:proofErr w:type="spellEnd"/>
            <w:r w:rsidRPr="00715844">
              <w:rPr>
                <w:lang w:val="en-US"/>
              </w:rPr>
              <w:t>-Type</w:t>
            </w:r>
          </w:p>
        </w:tc>
        <w:tc>
          <w:tcPr>
            <w:tcW w:w="2546" w:type="pct"/>
            <w:tcBorders>
              <w:top w:val="single" w:sz="4" w:space="0" w:color="auto"/>
              <w:left w:val="single" w:sz="4" w:space="0" w:color="auto"/>
              <w:bottom w:val="single" w:sz="4" w:space="0" w:color="auto"/>
              <w:right w:val="single" w:sz="4" w:space="0" w:color="auto"/>
            </w:tcBorders>
          </w:tcPr>
          <w:p w14:paraId="2A175A04" w14:textId="77777777" w:rsidR="00CA1258" w:rsidRDefault="00CA1258" w:rsidP="00882C66">
            <w:pPr>
              <w:pStyle w:val="TAL"/>
              <w:rPr>
                <w:rFonts w:cs="Arial"/>
                <w:szCs w:val="18"/>
                <w:lang w:eastAsia="zh-CN"/>
              </w:rPr>
            </w:pPr>
            <w:r>
              <w:rPr>
                <w:rFonts w:cs="Arial"/>
                <w:szCs w:val="18"/>
              </w:rPr>
              <w:t>Used to identify the reporting entity</w:t>
            </w:r>
          </w:p>
        </w:tc>
      </w:tr>
      <w:tr w:rsidR="00CA1258" w14:paraId="39E07C43" w14:textId="77777777" w:rsidTr="00882C66">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4FC4C" w14:textId="77777777" w:rsidR="00CA1258" w:rsidRPr="00715844" w:rsidRDefault="00CA1258" w:rsidP="00882C66">
            <w:pPr>
              <w:pStyle w:val="TAL"/>
              <w:rPr>
                <w:lang w:val="en-US"/>
              </w:rPr>
            </w:pPr>
            <w:r>
              <w:rPr>
                <w:lang w:val="de-DE"/>
              </w:rPr>
              <w:t>serializationFormat-Type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FC8B3" w14:textId="77777777" w:rsidR="00CA1258" w:rsidRDefault="00CA1258" w:rsidP="00882C66">
            <w:pPr>
              <w:pStyle w:val="TAL"/>
              <w:rPr>
                <w:lang w:val="en-US"/>
              </w:rPr>
            </w:pPr>
            <w:proofErr w:type="spellStart"/>
            <w:r>
              <w:rPr>
                <w:lang w:val="en-US"/>
              </w:rPr>
              <w:t>enum</w:t>
            </w:r>
            <w:proofErr w:type="spellEnd"/>
          </w:p>
        </w:tc>
        <w:tc>
          <w:tcPr>
            <w:tcW w:w="2546" w:type="pct"/>
            <w:tcBorders>
              <w:top w:val="single" w:sz="4" w:space="0" w:color="auto"/>
              <w:left w:val="single" w:sz="4" w:space="0" w:color="auto"/>
              <w:bottom w:val="single" w:sz="4" w:space="0" w:color="auto"/>
              <w:right w:val="single" w:sz="4" w:space="0" w:color="auto"/>
            </w:tcBorders>
          </w:tcPr>
          <w:p w14:paraId="48F353BE" w14:textId="77777777" w:rsidR="00CA1258" w:rsidRDefault="00CA1258" w:rsidP="00882C66">
            <w:pPr>
              <w:pStyle w:val="TAL"/>
              <w:rPr>
                <w:rFonts w:cs="Arial"/>
                <w:szCs w:val="18"/>
                <w:lang w:eastAsia="zh-CN"/>
              </w:rPr>
            </w:pPr>
            <w:r>
              <w:rPr>
                <w:rFonts w:cs="Arial"/>
                <w:noProof/>
                <w:szCs w:val="18"/>
                <w:lang w:val="en-US"/>
              </w:rPr>
              <w:t>Enumerated serialization method with values: "GPB", "ASN1"</w:t>
            </w:r>
          </w:p>
        </w:tc>
      </w:tr>
      <w:tr w:rsidR="00CA1258" w14:paraId="67DD82CD" w14:textId="77777777" w:rsidTr="00882C66">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BE0D1" w14:textId="77777777" w:rsidR="00CA1258" w:rsidRPr="00715844" w:rsidRDefault="00CA1258" w:rsidP="00882C66">
            <w:pPr>
              <w:pStyle w:val="TAL"/>
              <w:rPr>
                <w:lang w:val="en-US"/>
              </w:rPr>
            </w:pPr>
            <w:proofErr w:type="spellStart"/>
            <w:r w:rsidRPr="00715844">
              <w:rPr>
                <w:lang w:val="en-US"/>
              </w:rPr>
              <w:t>streamId</w:t>
            </w:r>
            <w:proofErr w:type="spellEnd"/>
            <w:r w:rsidRPr="00715844">
              <w:rPr>
                <w:lang w:val="en-US"/>
              </w:rPr>
              <w:t>-Type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CA0E6" w14:textId="77777777" w:rsidR="00CA1258" w:rsidRPr="00715844" w:rsidRDefault="00CA1258" w:rsidP="00882C66">
            <w:pPr>
              <w:pStyle w:val="TAL"/>
              <w:rPr>
                <w:lang w:val="en-US"/>
              </w:rPr>
            </w:pPr>
            <w:r>
              <w:rPr>
                <w:lang w:val="en-US"/>
              </w:rPr>
              <w:t>Trace Reference</w:t>
            </w:r>
          </w:p>
        </w:tc>
        <w:tc>
          <w:tcPr>
            <w:tcW w:w="2546" w:type="pct"/>
            <w:tcBorders>
              <w:top w:val="single" w:sz="4" w:space="0" w:color="auto"/>
              <w:left w:val="single" w:sz="4" w:space="0" w:color="auto"/>
              <w:bottom w:val="single" w:sz="4" w:space="0" w:color="auto"/>
              <w:right w:val="single" w:sz="4" w:space="0" w:color="auto"/>
            </w:tcBorders>
          </w:tcPr>
          <w:p w14:paraId="0D754B7C" w14:textId="77777777" w:rsidR="00CA1258" w:rsidRDefault="00CA1258" w:rsidP="00882C66">
            <w:pPr>
              <w:pStyle w:val="TAL"/>
              <w:rPr>
                <w:rFonts w:cs="Arial"/>
                <w:szCs w:val="18"/>
              </w:rPr>
            </w:pPr>
            <w:r>
              <w:rPr>
                <w:rFonts w:cs="Arial"/>
                <w:szCs w:val="18"/>
              </w:rPr>
              <w:t>See TS 32.422 [38]</w:t>
            </w:r>
          </w:p>
        </w:tc>
      </w:tr>
      <w:tr w:rsidR="00CA1258" w14:paraId="2FE1DCDA" w14:textId="77777777" w:rsidTr="00882C66">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FD980" w14:textId="77777777" w:rsidR="00CA1258" w:rsidRPr="00715844" w:rsidRDefault="00CA1258" w:rsidP="00882C66">
            <w:pPr>
              <w:pStyle w:val="TAL"/>
              <w:rPr>
                <w:lang w:val="en-US"/>
              </w:rPr>
            </w:pPr>
            <w:r>
              <w:rPr>
                <w:lang w:val="de-DE"/>
              </w:rPr>
              <w:t>streamType-Type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7D3FA" w14:textId="77777777" w:rsidR="00CA1258" w:rsidRDefault="00CA1258" w:rsidP="00882C66">
            <w:pPr>
              <w:pStyle w:val="TAL"/>
              <w:rPr>
                <w:lang w:val="en-US"/>
              </w:rPr>
            </w:pPr>
            <w:proofErr w:type="spellStart"/>
            <w:r>
              <w:rPr>
                <w:lang w:val="en-US"/>
              </w:rPr>
              <w:t>enum</w:t>
            </w:r>
            <w:proofErr w:type="spellEnd"/>
          </w:p>
        </w:tc>
        <w:tc>
          <w:tcPr>
            <w:tcW w:w="2546" w:type="pct"/>
            <w:tcBorders>
              <w:top w:val="single" w:sz="4" w:space="0" w:color="auto"/>
              <w:left w:val="single" w:sz="4" w:space="0" w:color="auto"/>
              <w:bottom w:val="single" w:sz="4" w:space="0" w:color="auto"/>
              <w:right w:val="single" w:sz="4" w:space="0" w:color="auto"/>
            </w:tcBorders>
          </w:tcPr>
          <w:p w14:paraId="1B0BD472" w14:textId="77777777" w:rsidR="00CA1258" w:rsidRDefault="00CA1258" w:rsidP="00882C66">
            <w:pPr>
              <w:pStyle w:val="TAL"/>
              <w:rPr>
                <w:rFonts w:cs="Arial"/>
                <w:szCs w:val="18"/>
                <w:lang w:eastAsia="zh-CN"/>
              </w:rPr>
            </w:pPr>
            <w:r>
              <w:rPr>
                <w:rFonts w:cs="Arial"/>
                <w:noProof/>
                <w:szCs w:val="18"/>
                <w:lang w:val="en-US"/>
              </w:rPr>
              <w:t>Enumerated stream type with values: "TRACE", "PERFORMANCE", "ANALYTICS", "PROPRIETARY"</w:t>
            </w:r>
          </w:p>
        </w:tc>
      </w:tr>
      <w:tr w:rsidR="00CA1258" w14:paraId="036F8270" w14:textId="77777777" w:rsidTr="00882C66">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25CF5" w14:textId="77777777" w:rsidR="00CA1258" w:rsidRPr="00715844" w:rsidRDefault="00CA1258" w:rsidP="00882C66">
            <w:pPr>
              <w:pStyle w:val="TAL"/>
              <w:rPr>
                <w:lang w:val="en-US"/>
              </w:rPr>
            </w:pPr>
            <w:proofErr w:type="spellStart"/>
            <w:r w:rsidRPr="00715844">
              <w:rPr>
                <w:lang w:val="en-US"/>
              </w:rPr>
              <w:t>systemDN</w:t>
            </w:r>
            <w:proofErr w:type="spellEnd"/>
            <w:r w:rsidRPr="00715844">
              <w:rPr>
                <w:lang w:val="en-US"/>
              </w:rPr>
              <w:t>-Type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4DA9A" w14:textId="77777777" w:rsidR="00CA1258" w:rsidRDefault="00CA1258" w:rsidP="00882C66">
            <w:pPr>
              <w:pStyle w:val="TAL"/>
              <w:rPr>
                <w:lang w:val="en-US"/>
              </w:rPr>
            </w:pPr>
            <w:r>
              <w:rPr>
                <w:lang w:val="en-US"/>
              </w:rPr>
              <w:t>DN</w:t>
            </w:r>
          </w:p>
        </w:tc>
        <w:tc>
          <w:tcPr>
            <w:tcW w:w="2546" w:type="pct"/>
            <w:tcBorders>
              <w:top w:val="single" w:sz="4" w:space="0" w:color="auto"/>
              <w:left w:val="single" w:sz="4" w:space="0" w:color="auto"/>
              <w:bottom w:val="single" w:sz="4" w:space="0" w:color="auto"/>
              <w:right w:val="single" w:sz="4" w:space="0" w:color="auto"/>
            </w:tcBorders>
          </w:tcPr>
          <w:p w14:paraId="7C13173D" w14:textId="77777777" w:rsidR="00CA1258" w:rsidRDefault="00CA1258" w:rsidP="00882C66">
            <w:pPr>
              <w:pStyle w:val="TAL"/>
              <w:rPr>
                <w:rFonts w:cs="Arial"/>
                <w:szCs w:val="18"/>
              </w:rPr>
            </w:pPr>
            <w:r>
              <w:rPr>
                <w:rFonts w:cs="Arial"/>
                <w:szCs w:val="18"/>
              </w:rPr>
              <w:t>See TS 32.300 [25]</w:t>
            </w:r>
          </w:p>
        </w:tc>
      </w:tr>
      <w:tr w:rsidR="00CA1258" w14:paraId="2C7C32C1" w14:textId="77777777" w:rsidTr="00882C66">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BBF27" w14:textId="77777777" w:rsidR="00CA1258" w:rsidRPr="00715844" w:rsidRDefault="00CA1258" w:rsidP="00882C66">
            <w:pPr>
              <w:pStyle w:val="TAL"/>
              <w:rPr>
                <w:lang w:val="en-US"/>
              </w:rPr>
            </w:pPr>
            <w:proofErr w:type="spellStart"/>
            <w:r w:rsidRPr="00715844">
              <w:rPr>
                <w:lang w:val="en-US"/>
              </w:rPr>
              <w:t>uri</w:t>
            </w:r>
            <w:proofErr w:type="spellEnd"/>
            <w:r w:rsidRPr="00715844">
              <w:rPr>
                <w:lang w:val="en-US"/>
              </w:rPr>
              <w:t>-Type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12B69" w14:textId="77777777" w:rsidR="00CA1258" w:rsidRDefault="00CA1258" w:rsidP="00882C66">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5FBB38BA" w14:textId="77777777" w:rsidR="00CA1258" w:rsidRDefault="00CA1258" w:rsidP="00882C66">
            <w:pPr>
              <w:pStyle w:val="TAL"/>
              <w:rPr>
                <w:rFonts w:cs="Arial"/>
                <w:szCs w:val="18"/>
              </w:rPr>
            </w:pPr>
            <w:r>
              <w:rPr>
                <w:rFonts w:cs="Arial"/>
                <w:szCs w:val="18"/>
                <w:lang w:eastAsia="zh-CN"/>
              </w:rPr>
              <w:t>Used to represent resource URI</w:t>
            </w:r>
          </w:p>
        </w:tc>
      </w:tr>
    </w:tbl>
    <w:p w14:paraId="33B3E144" w14:textId="77777777" w:rsidR="00CA1258" w:rsidRDefault="00CA1258" w:rsidP="00CA1258">
      <w:pPr>
        <w:rPr>
          <w:lang w:eastAsia="zh-CN"/>
        </w:rPr>
      </w:pPr>
    </w:p>
    <w:p w14:paraId="16D5CEAA" w14:textId="77777777" w:rsidR="00CA1258" w:rsidRDefault="00CA1258" w:rsidP="00CA1258">
      <w:pPr>
        <w:pStyle w:val="Heading2"/>
        <w:rPr>
          <w:lang w:eastAsia="zh-CN"/>
        </w:rPr>
      </w:pPr>
      <w:bookmarkStart w:id="1798" w:name="_Toc51581278"/>
      <w:bookmarkStart w:id="1799" w:name="_Toc52356541"/>
      <w:bookmarkStart w:id="1800" w:name="_Toc55228111"/>
      <w:bookmarkStart w:id="1801" w:name="_Toc138323675"/>
      <w:bookmarkStart w:id="1802" w:name="_Toc139374813"/>
      <w:r>
        <w:rPr>
          <w:lang w:eastAsia="zh-CN"/>
        </w:rPr>
        <w:lastRenderedPageBreak/>
        <w:t>12.6</w:t>
      </w:r>
      <w:r>
        <w:tab/>
        <w:t>File data reporting service</w:t>
      </w:r>
      <w:bookmarkEnd w:id="1798"/>
      <w:bookmarkEnd w:id="1799"/>
      <w:bookmarkEnd w:id="1800"/>
      <w:bookmarkEnd w:id="1801"/>
      <w:bookmarkEnd w:id="1802"/>
    </w:p>
    <w:p w14:paraId="236604E2" w14:textId="77777777" w:rsidR="00CA1258" w:rsidRDefault="00CA1258" w:rsidP="00CA1258">
      <w:pPr>
        <w:pStyle w:val="Heading3"/>
        <w:rPr>
          <w:lang w:eastAsia="de-DE"/>
        </w:rPr>
      </w:pPr>
      <w:bookmarkStart w:id="1803" w:name="_Toc51581279"/>
      <w:bookmarkStart w:id="1804" w:name="_Toc52356542"/>
      <w:bookmarkStart w:id="1805" w:name="_Toc55228112"/>
      <w:bookmarkStart w:id="1806" w:name="_Toc138323676"/>
      <w:bookmarkStart w:id="1807" w:name="_Toc139374814"/>
      <w:r>
        <w:rPr>
          <w:lang w:eastAsia="zh-CN"/>
        </w:rPr>
        <w:t>12.6.1</w:t>
      </w:r>
      <w:r>
        <w:tab/>
      </w:r>
      <w:r>
        <w:rPr>
          <w:lang w:eastAsia="de-DE"/>
        </w:rPr>
        <w:t>RESTful HTTP-based solution set</w:t>
      </w:r>
      <w:bookmarkEnd w:id="1803"/>
      <w:bookmarkEnd w:id="1804"/>
      <w:bookmarkEnd w:id="1805"/>
      <w:bookmarkEnd w:id="1806"/>
      <w:bookmarkEnd w:id="1807"/>
    </w:p>
    <w:p w14:paraId="1BD623A0" w14:textId="77777777" w:rsidR="00CA1258" w:rsidRPr="00FE5F5D" w:rsidRDefault="00CA1258" w:rsidP="00CA1258">
      <w:pPr>
        <w:pStyle w:val="Heading4"/>
        <w:rPr>
          <w:lang w:eastAsia="de-DE"/>
        </w:rPr>
      </w:pPr>
      <w:bookmarkStart w:id="1808" w:name="_Toc51581280"/>
      <w:bookmarkStart w:id="1809" w:name="_Toc52356543"/>
      <w:bookmarkStart w:id="1810" w:name="_Toc55228113"/>
      <w:bookmarkStart w:id="1811" w:name="_Toc138323677"/>
      <w:bookmarkStart w:id="1812" w:name="_Toc139374815"/>
      <w:r>
        <w:rPr>
          <w:lang w:eastAsia="de-DE"/>
        </w:rPr>
        <w:t>12.6.1.1</w:t>
      </w:r>
      <w:r>
        <w:rPr>
          <w:lang w:eastAsia="de-DE"/>
        </w:rPr>
        <w:tab/>
        <w:t>Mapping of operations</w:t>
      </w:r>
      <w:bookmarkEnd w:id="1808"/>
      <w:bookmarkEnd w:id="1809"/>
      <w:bookmarkEnd w:id="1810"/>
      <w:bookmarkEnd w:id="1811"/>
      <w:bookmarkEnd w:id="1812"/>
    </w:p>
    <w:p w14:paraId="01217C95" w14:textId="77777777" w:rsidR="00CA1258" w:rsidRDefault="00CA1258" w:rsidP="00CA1258">
      <w:pPr>
        <w:pStyle w:val="Heading5"/>
      </w:pPr>
      <w:bookmarkStart w:id="1813" w:name="_Toc51581281"/>
      <w:bookmarkStart w:id="1814" w:name="_Toc52356544"/>
      <w:bookmarkStart w:id="1815" w:name="_Toc55228114"/>
      <w:bookmarkStart w:id="1816" w:name="_Toc138323678"/>
      <w:bookmarkStart w:id="1817" w:name="_Toc139374816"/>
      <w:r>
        <w:rPr>
          <w:lang w:eastAsia="zh-CN"/>
        </w:rPr>
        <w:t>12.6.1.1.1</w:t>
      </w:r>
      <w:r>
        <w:tab/>
        <w:t>Introduction</w:t>
      </w:r>
      <w:bookmarkEnd w:id="1813"/>
      <w:bookmarkEnd w:id="1814"/>
      <w:bookmarkEnd w:id="1815"/>
      <w:bookmarkEnd w:id="1816"/>
      <w:bookmarkEnd w:id="1817"/>
    </w:p>
    <w:p w14:paraId="7CB5103B" w14:textId="77777777" w:rsidR="00CA1258" w:rsidRDefault="00CA1258" w:rsidP="00CA1258">
      <w:r>
        <w:t>The IS operations are mapped to SS equivalents according to table 12.6.1.1.1-1.</w:t>
      </w:r>
    </w:p>
    <w:p w14:paraId="493C98CD" w14:textId="77777777" w:rsidR="00CA1258" w:rsidRDefault="00CA1258" w:rsidP="00CA1258">
      <w:pPr>
        <w:pStyle w:val="TH"/>
        <w:rPr>
          <w:lang w:eastAsia="zh-CN"/>
        </w:rPr>
      </w:pPr>
      <w:r>
        <w:rPr>
          <w:lang w:eastAsia="zh-CN"/>
        </w:rPr>
        <w:t xml:space="preserve">Table </w:t>
      </w:r>
      <w:r>
        <w:t>12.6.1.1.1-1</w:t>
      </w:r>
      <w:r>
        <w:rPr>
          <w:lang w:eastAsia="zh-CN"/>
        </w:rPr>
        <w:t>: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91"/>
        <w:gridCol w:w="1591"/>
        <w:gridCol w:w="4766"/>
        <w:gridCol w:w="381"/>
      </w:tblGrid>
      <w:tr w:rsidR="00CA1258" w:rsidRPr="0085585F" w14:paraId="0DB381A1" w14:textId="77777777" w:rsidTr="00882C66">
        <w:tc>
          <w:tcPr>
            <w:tcW w:w="1501" w:type="pct"/>
            <w:tcBorders>
              <w:top w:val="single" w:sz="4" w:space="0" w:color="auto"/>
              <w:left w:val="single" w:sz="4" w:space="0" w:color="auto"/>
              <w:bottom w:val="single" w:sz="4" w:space="0" w:color="auto"/>
              <w:right w:val="single" w:sz="4" w:space="0" w:color="auto"/>
            </w:tcBorders>
            <w:shd w:val="clear" w:color="auto" w:fill="BFBFBF"/>
            <w:hideMark/>
          </w:tcPr>
          <w:p w14:paraId="34BECF1C" w14:textId="77777777" w:rsidR="00CA1258" w:rsidRPr="0085585F" w:rsidRDefault="00CA1258" w:rsidP="00882C66">
            <w:pPr>
              <w:pStyle w:val="TAH"/>
              <w:rPr>
                <w:b w:val="0"/>
              </w:rPr>
            </w:pPr>
            <w:r w:rsidRPr="00EA2818">
              <w:t>IS operation</w:t>
            </w:r>
          </w:p>
        </w:tc>
        <w:tc>
          <w:tcPr>
            <w:tcW w:w="826" w:type="pct"/>
            <w:tcBorders>
              <w:top w:val="single" w:sz="4" w:space="0" w:color="auto"/>
              <w:left w:val="single" w:sz="4" w:space="0" w:color="auto"/>
              <w:bottom w:val="single" w:sz="4" w:space="0" w:color="auto"/>
              <w:right w:val="single" w:sz="4" w:space="0" w:color="auto"/>
            </w:tcBorders>
            <w:shd w:val="clear" w:color="auto" w:fill="BFBFBF"/>
            <w:hideMark/>
          </w:tcPr>
          <w:p w14:paraId="171C2876" w14:textId="77777777" w:rsidR="00CA1258" w:rsidRPr="0085585F" w:rsidRDefault="00CA1258" w:rsidP="00882C66">
            <w:pPr>
              <w:pStyle w:val="TAH"/>
              <w:rPr>
                <w:b w:val="0"/>
              </w:rPr>
            </w:pPr>
            <w:r w:rsidRPr="0085585F">
              <w:t>HTTP Method</w:t>
            </w:r>
          </w:p>
        </w:tc>
        <w:tc>
          <w:tcPr>
            <w:tcW w:w="2475" w:type="pct"/>
            <w:tcBorders>
              <w:top w:val="single" w:sz="4" w:space="0" w:color="auto"/>
              <w:left w:val="single" w:sz="4" w:space="0" w:color="auto"/>
              <w:bottom w:val="single" w:sz="4" w:space="0" w:color="auto"/>
              <w:right w:val="single" w:sz="4" w:space="0" w:color="auto"/>
            </w:tcBorders>
            <w:shd w:val="clear" w:color="auto" w:fill="BFBFBF"/>
            <w:hideMark/>
          </w:tcPr>
          <w:p w14:paraId="2E48EEB1" w14:textId="77777777" w:rsidR="00CA1258" w:rsidRPr="0085585F" w:rsidRDefault="00CA1258" w:rsidP="00882C66">
            <w:pPr>
              <w:pStyle w:val="TAH"/>
              <w:rPr>
                <w:b w:val="0"/>
              </w:rPr>
            </w:pPr>
            <w:r w:rsidRPr="0085585F">
              <w:t>Resource URI</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3EF9BC24" w14:textId="77777777" w:rsidR="00CA1258" w:rsidRPr="0085585F" w:rsidRDefault="00CA1258" w:rsidP="00882C66">
            <w:pPr>
              <w:pStyle w:val="TAH"/>
              <w:rPr>
                <w:b w:val="0"/>
              </w:rPr>
            </w:pPr>
            <w:r>
              <w:t>S</w:t>
            </w:r>
          </w:p>
        </w:tc>
      </w:tr>
      <w:tr w:rsidR="00CA1258" w14:paraId="6BC9BC2A" w14:textId="77777777" w:rsidTr="00882C66">
        <w:tc>
          <w:tcPr>
            <w:tcW w:w="1501" w:type="pct"/>
            <w:tcBorders>
              <w:top w:val="single" w:sz="4" w:space="0" w:color="auto"/>
              <w:left w:val="single" w:sz="4" w:space="0" w:color="auto"/>
              <w:bottom w:val="single" w:sz="4" w:space="0" w:color="auto"/>
              <w:right w:val="single" w:sz="4" w:space="0" w:color="auto"/>
            </w:tcBorders>
            <w:hideMark/>
          </w:tcPr>
          <w:p w14:paraId="3A80BB14" w14:textId="77777777" w:rsidR="00CA1258" w:rsidRPr="0085585F" w:rsidRDefault="00CA1258" w:rsidP="00882C66">
            <w:pPr>
              <w:keepNext/>
              <w:keepLines/>
              <w:spacing w:after="0"/>
              <w:rPr>
                <w:rFonts w:ascii="Arial" w:hAnsi="Arial" w:cs="Arial"/>
                <w:sz w:val="18"/>
                <w:szCs w:val="18"/>
                <w:lang w:eastAsia="zh-CN"/>
              </w:rPr>
            </w:pPr>
            <w:proofErr w:type="spellStart"/>
            <w:r w:rsidRPr="0085585F">
              <w:rPr>
                <w:rFonts w:ascii="Arial" w:hAnsi="Arial" w:cs="Arial"/>
                <w:sz w:val="18"/>
                <w:szCs w:val="18"/>
                <w:lang w:eastAsia="zh-CN"/>
              </w:rPr>
              <w:t>list</w:t>
            </w:r>
            <w:r>
              <w:rPr>
                <w:rFonts w:ascii="Arial" w:hAnsi="Arial" w:cs="Arial"/>
                <w:sz w:val="18"/>
                <w:szCs w:val="18"/>
                <w:lang w:eastAsia="zh-CN"/>
              </w:rPr>
              <w:t>Available</w:t>
            </w:r>
            <w:r w:rsidRPr="0085585F">
              <w:rPr>
                <w:rFonts w:ascii="Arial" w:hAnsi="Arial" w:cs="Arial"/>
                <w:sz w:val="18"/>
                <w:szCs w:val="18"/>
                <w:lang w:eastAsia="zh-CN"/>
              </w:rPr>
              <w:t>Files</w:t>
            </w:r>
            <w:proofErr w:type="spellEnd"/>
          </w:p>
        </w:tc>
        <w:tc>
          <w:tcPr>
            <w:tcW w:w="826" w:type="pct"/>
            <w:tcBorders>
              <w:top w:val="single" w:sz="4" w:space="0" w:color="auto"/>
              <w:left w:val="single" w:sz="4" w:space="0" w:color="auto"/>
              <w:bottom w:val="single" w:sz="4" w:space="0" w:color="auto"/>
              <w:right w:val="single" w:sz="4" w:space="0" w:color="auto"/>
            </w:tcBorders>
            <w:hideMark/>
          </w:tcPr>
          <w:p w14:paraId="7795D3F1"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GET</w:t>
            </w:r>
          </w:p>
        </w:tc>
        <w:tc>
          <w:tcPr>
            <w:tcW w:w="2475" w:type="pct"/>
            <w:tcBorders>
              <w:top w:val="single" w:sz="4" w:space="0" w:color="auto"/>
              <w:left w:val="single" w:sz="4" w:space="0" w:color="auto"/>
              <w:bottom w:val="single" w:sz="4" w:space="0" w:color="auto"/>
              <w:right w:val="single" w:sz="4" w:space="0" w:color="auto"/>
            </w:tcBorders>
            <w:hideMark/>
          </w:tcPr>
          <w:p w14:paraId="49F0B10C" w14:textId="77777777" w:rsidR="00CA1258" w:rsidRDefault="00CA1258" w:rsidP="00882C66">
            <w:pPr>
              <w:keepNext/>
              <w:keepLines/>
              <w:spacing w:after="0"/>
              <w:rPr>
                <w:rFonts w:ascii="Arial" w:hAnsi="Arial"/>
                <w:sz w:val="18"/>
                <w:szCs w:val="18"/>
                <w:lang w:eastAsia="zh-CN"/>
              </w:rPr>
            </w:pPr>
            <w:r w:rsidRPr="00AF21C2">
              <w:rPr>
                <w:rFonts w:ascii="Arial" w:hAnsi="Arial"/>
                <w:sz w:val="18"/>
                <w:szCs w:val="18"/>
                <w:lang w:eastAsia="zh-CN"/>
              </w:rPr>
              <w:t>/</w:t>
            </w:r>
            <w:r>
              <w:rPr>
                <w:rFonts w:ascii="Arial" w:hAnsi="Arial"/>
                <w:sz w:val="18"/>
                <w:szCs w:val="18"/>
                <w:lang w:eastAsia="zh-CN"/>
              </w:rPr>
              <w:t>f</w:t>
            </w:r>
            <w:r w:rsidRPr="00AF21C2">
              <w:rPr>
                <w:rFonts w:ascii="Arial" w:hAnsi="Arial"/>
                <w:sz w:val="18"/>
                <w:szCs w:val="18"/>
                <w:lang w:eastAsia="zh-CN"/>
              </w:rPr>
              <w:t>iles</w:t>
            </w:r>
          </w:p>
        </w:tc>
        <w:tc>
          <w:tcPr>
            <w:tcW w:w="198" w:type="pct"/>
            <w:tcBorders>
              <w:top w:val="single" w:sz="4" w:space="0" w:color="auto"/>
              <w:left w:val="single" w:sz="4" w:space="0" w:color="auto"/>
              <w:bottom w:val="single" w:sz="4" w:space="0" w:color="auto"/>
              <w:right w:val="single" w:sz="4" w:space="0" w:color="auto"/>
            </w:tcBorders>
            <w:hideMark/>
          </w:tcPr>
          <w:p w14:paraId="31C4F3CD" w14:textId="77777777" w:rsidR="00CA1258" w:rsidRDefault="00CA1258" w:rsidP="00882C66">
            <w:pPr>
              <w:keepNext/>
              <w:keepLines/>
              <w:spacing w:after="0"/>
              <w:jc w:val="center"/>
              <w:rPr>
                <w:rFonts w:ascii="Arial" w:hAnsi="Arial"/>
                <w:sz w:val="18"/>
                <w:szCs w:val="18"/>
                <w:lang w:eastAsia="zh-CN"/>
              </w:rPr>
            </w:pPr>
            <w:r>
              <w:rPr>
                <w:rFonts w:ascii="Arial" w:hAnsi="Arial"/>
                <w:sz w:val="18"/>
                <w:szCs w:val="18"/>
                <w:lang w:eastAsia="zh-CN"/>
              </w:rPr>
              <w:t>M</w:t>
            </w:r>
          </w:p>
        </w:tc>
      </w:tr>
      <w:tr w:rsidR="00CA1258" w14:paraId="671989BD" w14:textId="77777777" w:rsidTr="00882C66">
        <w:tc>
          <w:tcPr>
            <w:tcW w:w="1501" w:type="pct"/>
            <w:tcBorders>
              <w:top w:val="single" w:sz="4" w:space="0" w:color="auto"/>
              <w:left w:val="single" w:sz="4" w:space="0" w:color="auto"/>
              <w:bottom w:val="single" w:sz="4" w:space="0" w:color="auto"/>
              <w:right w:val="single" w:sz="4" w:space="0" w:color="auto"/>
            </w:tcBorders>
            <w:hideMark/>
          </w:tcPr>
          <w:p w14:paraId="3544760B" w14:textId="77777777" w:rsidR="00CA1258" w:rsidRPr="0085585F" w:rsidRDefault="00CA1258" w:rsidP="00882C66">
            <w:pPr>
              <w:keepNext/>
              <w:keepLines/>
              <w:spacing w:after="0"/>
              <w:rPr>
                <w:rFonts w:ascii="Arial" w:hAnsi="Arial" w:cs="Arial"/>
                <w:sz w:val="18"/>
                <w:szCs w:val="18"/>
                <w:lang w:eastAsia="zh-CN"/>
              </w:rPr>
            </w:pPr>
            <w:r w:rsidRPr="0085585F">
              <w:rPr>
                <w:rFonts w:ascii="Arial" w:hAnsi="Arial" w:cs="Arial"/>
                <w:sz w:val="18"/>
                <w:szCs w:val="18"/>
                <w:lang w:eastAsia="zh-CN"/>
              </w:rPr>
              <w:t>subscribe</w:t>
            </w:r>
          </w:p>
        </w:tc>
        <w:tc>
          <w:tcPr>
            <w:tcW w:w="826" w:type="pct"/>
            <w:tcBorders>
              <w:top w:val="single" w:sz="4" w:space="0" w:color="auto"/>
              <w:left w:val="single" w:sz="4" w:space="0" w:color="auto"/>
              <w:bottom w:val="single" w:sz="4" w:space="0" w:color="auto"/>
              <w:right w:val="single" w:sz="4" w:space="0" w:color="auto"/>
            </w:tcBorders>
            <w:hideMark/>
          </w:tcPr>
          <w:p w14:paraId="1E71554C"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POST</w:t>
            </w:r>
          </w:p>
        </w:tc>
        <w:tc>
          <w:tcPr>
            <w:tcW w:w="2475" w:type="pct"/>
            <w:tcBorders>
              <w:top w:val="single" w:sz="4" w:space="0" w:color="auto"/>
              <w:left w:val="single" w:sz="4" w:space="0" w:color="auto"/>
              <w:bottom w:val="single" w:sz="4" w:space="0" w:color="auto"/>
              <w:right w:val="single" w:sz="4" w:space="0" w:color="auto"/>
            </w:tcBorders>
            <w:hideMark/>
          </w:tcPr>
          <w:p w14:paraId="7CE1FB27"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/subscriptions</w:t>
            </w:r>
          </w:p>
        </w:tc>
        <w:tc>
          <w:tcPr>
            <w:tcW w:w="198" w:type="pct"/>
            <w:tcBorders>
              <w:top w:val="single" w:sz="4" w:space="0" w:color="auto"/>
              <w:left w:val="single" w:sz="4" w:space="0" w:color="auto"/>
              <w:bottom w:val="single" w:sz="4" w:space="0" w:color="auto"/>
              <w:right w:val="single" w:sz="4" w:space="0" w:color="auto"/>
            </w:tcBorders>
            <w:hideMark/>
          </w:tcPr>
          <w:p w14:paraId="046D105E" w14:textId="77777777" w:rsidR="00CA1258" w:rsidRDefault="00CA1258" w:rsidP="00882C66">
            <w:pPr>
              <w:keepNext/>
              <w:keepLines/>
              <w:spacing w:after="0"/>
              <w:jc w:val="center"/>
              <w:rPr>
                <w:rFonts w:ascii="Arial" w:hAnsi="Arial"/>
                <w:sz w:val="18"/>
                <w:szCs w:val="18"/>
                <w:lang w:eastAsia="zh-CN"/>
              </w:rPr>
            </w:pPr>
            <w:r>
              <w:rPr>
                <w:rFonts w:ascii="Arial" w:hAnsi="Arial"/>
                <w:sz w:val="18"/>
                <w:szCs w:val="18"/>
                <w:lang w:eastAsia="zh-CN"/>
              </w:rPr>
              <w:t>M</w:t>
            </w:r>
          </w:p>
        </w:tc>
      </w:tr>
      <w:tr w:rsidR="00CA1258" w14:paraId="32F145F7" w14:textId="77777777" w:rsidTr="00882C66">
        <w:tc>
          <w:tcPr>
            <w:tcW w:w="1501" w:type="pct"/>
            <w:tcBorders>
              <w:top w:val="single" w:sz="4" w:space="0" w:color="auto"/>
              <w:left w:val="single" w:sz="4" w:space="0" w:color="auto"/>
              <w:bottom w:val="single" w:sz="4" w:space="0" w:color="auto"/>
              <w:right w:val="single" w:sz="4" w:space="0" w:color="auto"/>
            </w:tcBorders>
            <w:vAlign w:val="center"/>
            <w:hideMark/>
          </w:tcPr>
          <w:p w14:paraId="59C5FC36" w14:textId="77777777" w:rsidR="00CA1258" w:rsidRDefault="00CA1258" w:rsidP="00882C66">
            <w:pPr>
              <w:keepNext/>
              <w:keepLines/>
              <w:spacing w:after="0"/>
              <w:rPr>
                <w:rFonts w:ascii="Courier New" w:hAnsi="Courier New" w:cs="Courier New"/>
                <w:sz w:val="18"/>
                <w:szCs w:val="18"/>
                <w:lang w:eastAsia="zh-CN"/>
              </w:rPr>
            </w:pPr>
            <w:r w:rsidRPr="0085585F">
              <w:rPr>
                <w:rFonts w:ascii="Arial" w:hAnsi="Arial" w:cs="Arial"/>
                <w:sz w:val="18"/>
                <w:szCs w:val="18"/>
                <w:lang w:eastAsia="zh-CN"/>
              </w:rPr>
              <w:t>unsubscribe</w:t>
            </w:r>
          </w:p>
        </w:tc>
        <w:tc>
          <w:tcPr>
            <w:tcW w:w="826" w:type="pct"/>
            <w:tcBorders>
              <w:top w:val="single" w:sz="4" w:space="0" w:color="auto"/>
              <w:left w:val="single" w:sz="4" w:space="0" w:color="auto"/>
              <w:bottom w:val="single" w:sz="4" w:space="0" w:color="auto"/>
              <w:right w:val="single" w:sz="4" w:space="0" w:color="auto"/>
            </w:tcBorders>
            <w:hideMark/>
          </w:tcPr>
          <w:p w14:paraId="1B699AAE"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DELETE</w:t>
            </w:r>
          </w:p>
        </w:tc>
        <w:tc>
          <w:tcPr>
            <w:tcW w:w="2475" w:type="pct"/>
            <w:tcBorders>
              <w:top w:val="single" w:sz="4" w:space="0" w:color="auto"/>
              <w:left w:val="single" w:sz="4" w:space="0" w:color="auto"/>
              <w:bottom w:val="single" w:sz="4" w:space="0" w:color="auto"/>
              <w:right w:val="single" w:sz="4" w:space="0" w:color="auto"/>
            </w:tcBorders>
            <w:hideMark/>
          </w:tcPr>
          <w:p w14:paraId="3D5FD0BD"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/subscriptions/{</w:t>
            </w:r>
            <w:proofErr w:type="spellStart"/>
            <w:r>
              <w:rPr>
                <w:rFonts w:ascii="Arial" w:hAnsi="Arial"/>
                <w:sz w:val="18"/>
                <w:szCs w:val="18"/>
                <w:lang w:eastAsia="zh-CN"/>
              </w:rPr>
              <w:t>subscriptionId</w:t>
            </w:r>
            <w:proofErr w:type="spellEnd"/>
            <w:r>
              <w:rPr>
                <w:rFonts w:ascii="Arial" w:hAnsi="Arial"/>
                <w:sz w:val="18"/>
                <w:szCs w:val="18"/>
                <w:lang w:eastAsia="zh-CN"/>
              </w:rPr>
              <w:t>}</w:t>
            </w:r>
          </w:p>
        </w:tc>
        <w:tc>
          <w:tcPr>
            <w:tcW w:w="198" w:type="pct"/>
            <w:tcBorders>
              <w:top w:val="single" w:sz="4" w:space="0" w:color="auto"/>
              <w:left w:val="single" w:sz="4" w:space="0" w:color="auto"/>
              <w:bottom w:val="single" w:sz="4" w:space="0" w:color="auto"/>
              <w:right w:val="single" w:sz="4" w:space="0" w:color="auto"/>
            </w:tcBorders>
            <w:hideMark/>
          </w:tcPr>
          <w:p w14:paraId="1FD7C019" w14:textId="77777777" w:rsidR="00CA1258" w:rsidRDefault="00CA1258" w:rsidP="00882C66">
            <w:pPr>
              <w:keepNext/>
              <w:keepLines/>
              <w:spacing w:after="0"/>
              <w:jc w:val="center"/>
              <w:rPr>
                <w:rFonts w:ascii="Arial" w:hAnsi="Arial"/>
                <w:sz w:val="18"/>
                <w:szCs w:val="18"/>
                <w:lang w:eastAsia="zh-CN"/>
              </w:rPr>
            </w:pPr>
            <w:r>
              <w:rPr>
                <w:rFonts w:ascii="Arial" w:hAnsi="Arial"/>
                <w:sz w:val="18"/>
                <w:szCs w:val="18"/>
                <w:lang w:eastAsia="zh-CN"/>
              </w:rPr>
              <w:t>M</w:t>
            </w:r>
          </w:p>
        </w:tc>
      </w:tr>
    </w:tbl>
    <w:p w14:paraId="6D15E820" w14:textId="77777777" w:rsidR="00CA1258" w:rsidRDefault="00CA1258" w:rsidP="00CA1258">
      <w:pPr>
        <w:pStyle w:val="TH"/>
        <w:rPr>
          <w:lang w:eastAsia="zh-CN"/>
        </w:rPr>
      </w:pPr>
    </w:p>
    <w:p w14:paraId="7C76F3D4" w14:textId="77777777" w:rsidR="00CA1258" w:rsidRDefault="00CA1258" w:rsidP="00CA1258"/>
    <w:p w14:paraId="7A7514E8" w14:textId="77777777" w:rsidR="00CA1258" w:rsidRDefault="00CA1258" w:rsidP="00CA1258">
      <w:pPr>
        <w:pStyle w:val="Heading5"/>
      </w:pPr>
      <w:bookmarkStart w:id="1818" w:name="_Toc51581282"/>
      <w:bookmarkStart w:id="1819" w:name="_Toc52356545"/>
      <w:bookmarkStart w:id="1820" w:name="_Toc55228115"/>
      <w:bookmarkStart w:id="1821" w:name="_Toc138323679"/>
      <w:bookmarkStart w:id="1822" w:name="_Toc139374817"/>
      <w:r>
        <w:rPr>
          <w:lang w:eastAsia="zh-CN"/>
        </w:rPr>
        <w:t>12.6</w:t>
      </w:r>
      <w:r w:rsidRPr="00FE5F5D">
        <w:rPr>
          <w:lang w:eastAsia="zh-CN"/>
        </w:rPr>
        <w:t>.1.1.</w:t>
      </w:r>
      <w:r>
        <w:rPr>
          <w:lang w:eastAsia="zh-CN"/>
        </w:rPr>
        <w:t>2</w:t>
      </w:r>
      <w:r>
        <w:tab/>
        <w:t xml:space="preserve">Operation </w:t>
      </w:r>
      <w:proofErr w:type="spellStart"/>
      <w:r w:rsidRPr="00971FE6">
        <w:rPr>
          <w:rFonts w:cs="Arial"/>
        </w:rPr>
        <w:t>listAvailableFiles</w:t>
      </w:r>
      <w:bookmarkEnd w:id="1818"/>
      <w:bookmarkEnd w:id="1819"/>
      <w:bookmarkEnd w:id="1820"/>
      <w:bookmarkEnd w:id="1821"/>
      <w:bookmarkEnd w:id="1822"/>
      <w:proofErr w:type="spellEnd"/>
    </w:p>
    <w:p w14:paraId="78B00316" w14:textId="77777777" w:rsidR="00CA1258" w:rsidRDefault="00CA1258" w:rsidP="00CA1258">
      <w:r>
        <w:t>The IS operation parameters are mapped to SS equivalents according to table 12.6.1.1.2-1 and table 12.6.1.1.2-2.</w:t>
      </w:r>
    </w:p>
    <w:p w14:paraId="1373581C" w14:textId="77777777" w:rsidR="00CA1258" w:rsidRDefault="00CA1258" w:rsidP="00CA1258">
      <w:pPr>
        <w:pStyle w:val="TH"/>
        <w:rPr>
          <w:lang w:eastAsia="zh-CN"/>
        </w:rPr>
      </w:pPr>
      <w:bookmarkStart w:id="1823" w:name="OLE_LINK6"/>
      <w:r>
        <w:rPr>
          <w:lang w:eastAsia="zh-CN"/>
        </w:rPr>
        <w:t xml:space="preserve">Table </w:t>
      </w:r>
      <w:r>
        <w:t>12.6.1.1.2</w:t>
      </w:r>
      <w:r>
        <w:rPr>
          <w:lang w:eastAsia="zh-CN"/>
        </w:rPr>
        <w:t>-1</w:t>
      </w:r>
      <w:bookmarkEnd w:id="1823"/>
      <w:r>
        <w:rPr>
          <w:lang w:eastAsia="zh-CN"/>
        </w:rPr>
        <w:t>: Mapping of IS operation input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45"/>
        <w:gridCol w:w="2217"/>
        <w:gridCol w:w="2076"/>
        <w:gridCol w:w="2910"/>
        <w:gridCol w:w="381"/>
      </w:tblGrid>
      <w:tr w:rsidR="00CA1258" w14:paraId="5411842D" w14:textId="77777777" w:rsidTr="00882C66">
        <w:tc>
          <w:tcPr>
            <w:tcW w:w="1062" w:type="pct"/>
            <w:tcBorders>
              <w:top w:val="single" w:sz="4" w:space="0" w:color="auto"/>
              <w:left w:val="single" w:sz="4" w:space="0" w:color="auto"/>
              <w:bottom w:val="single" w:sz="4" w:space="0" w:color="auto"/>
              <w:right w:val="single" w:sz="4" w:space="0" w:color="auto"/>
            </w:tcBorders>
            <w:shd w:val="clear" w:color="auto" w:fill="BFBFBF"/>
            <w:hideMark/>
          </w:tcPr>
          <w:p w14:paraId="4B07DA0D" w14:textId="77777777" w:rsidR="00CA1258" w:rsidRDefault="00CA1258" w:rsidP="00882C66">
            <w:pPr>
              <w:keepNext/>
              <w:keepLines/>
              <w:spacing w:after="0"/>
              <w:jc w:val="center"/>
              <w:rPr>
                <w:rFonts w:ascii="Arial" w:hAnsi="Arial"/>
                <w:b/>
                <w:sz w:val="18"/>
                <w:lang w:eastAsia="zh-CN"/>
              </w:rPr>
            </w:pPr>
            <w:r>
              <w:rPr>
                <w:rFonts w:ascii="Arial" w:hAnsi="Arial"/>
                <w:b/>
                <w:sz w:val="18"/>
              </w:rPr>
              <w:t>IS parameter name</w:t>
            </w:r>
          </w:p>
        </w:tc>
        <w:tc>
          <w:tcPr>
            <w:tcW w:w="1151" w:type="pct"/>
            <w:tcBorders>
              <w:top w:val="single" w:sz="4" w:space="0" w:color="auto"/>
              <w:left w:val="single" w:sz="4" w:space="0" w:color="auto"/>
              <w:bottom w:val="single" w:sz="4" w:space="0" w:color="auto"/>
              <w:right w:val="single" w:sz="4" w:space="0" w:color="auto"/>
            </w:tcBorders>
            <w:shd w:val="clear" w:color="auto" w:fill="BFBFBF"/>
            <w:hideMark/>
          </w:tcPr>
          <w:p w14:paraId="07450130" w14:textId="77777777" w:rsidR="00CA1258" w:rsidRDefault="00CA1258" w:rsidP="00882C66">
            <w:pPr>
              <w:keepNext/>
              <w:keepLines/>
              <w:spacing w:after="0"/>
              <w:jc w:val="center"/>
              <w:rPr>
                <w:rFonts w:ascii="Arial" w:hAnsi="Arial"/>
                <w:b/>
                <w:sz w:val="18"/>
                <w:lang w:eastAsia="zh-CN"/>
              </w:rPr>
            </w:pPr>
            <w:r>
              <w:rPr>
                <w:rFonts w:ascii="Arial" w:hAnsi="Arial"/>
                <w:b/>
                <w:sz w:val="18"/>
                <w:lang w:eastAsia="zh-CN"/>
              </w:rPr>
              <w:t>SS parameter location</w:t>
            </w:r>
          </w:p>
        </w:tc>
        <w:tc>
          <w:tcPr>
            <w:tcW w:w="1078" w:type="pct"/>
            <w:tcBorders>
              <w:top w:val="single" w:sz="4" w:space="0" w:color="auto"/>
              <w:left w:val="single" w:sz="4" w:space="0" w:color="auto"/>
              <w:bottom w:val="single" w:sz="4" w:space="0" w:color="auto"/>
              <w:right w:val="single" w:sz="4" w:space="0" w:color="auto"/>
            </w:tcBorders>
            <w:shd w:val="clear" w:color="auto" w:fill="BFBFBF"/>
            <w:hideMark/>
          </w:tcPr>
          <w:p w14:paraId="7D4B4774" w14:textId="77777777" w:rsidR="00CA1258" w:rsidRDefault="00CA1258" w:rsidP="00882C66">
            <w:pPr>
              <w:keepNext/>
              <w:keepLines/>
              <w:spacing w:after="0"/>
              <w:jc w:val="center"/>
              <w:rPr>
                <w:rFonts w:ascii="Arial" w:hAnsi="Arial"/>
                <w:b/>
                <w:sz w:val="18"/>
                <w:lang w:eastAsia="zh-CN"/>
              </w:rPr>
            </w:pPr>
            <w:r>
              <w:rPr>
                <w:rFonts w:ascii="Arial" w:hAnsi="Arial"/>
                <w:b/>
                <w:sz w:val="18"/>
                <w:lang w:eastAsia="zh-CN"/>
              </w:rPr>
              <w:t>SS parameter name</w:t>
            </w:r>
          </w:p>
        </w:tc>
        <w:tc>
          <w:tcPr>
            <w:tcW w:w="1511" w:type="pct"/>
            <w:tcBorders>
              <w:top w:val="single" w:sz="4" w:space="0" w:color="auto"/>
              <w:left w:val="single" w:sz="4" w:space="0" w:color="auto"/>
              <w:bottom w:val="single" w:sz="4" w:space="0" w:color="auto"/>
              <w:right w:val="single" w:sz="4" w:space="0" w:color="auto"/>
            </w:tcBorders>
            <w:shd w:val="clear" w:color="auto" w:fill="BFBFBF"/>
            <w:hideMark/>
          </w:tcPr>
          <w:p w14:paraId="4C01361C" w14:textId="77777777" w:rsidR="00CA1258" w:rsidRDefault="00CA1258" w:rsidP="00882C66">
            <w:pPr>
              <w:keepNext/>
              <w:keepLines/>
              <w:spacing w:after="0"/>
              <w:jc w:val="center"/>
              <w:rPr>
                <w:rFonts w:ascii="Arial" w:hAnsi="Arial"/>
                <w:b/>
                <w:sz w:val="18"/>
                <w:lang w:eastAsia="zh-CN"/>
              </w:rPr>
            </w:pPr>
            <w:r>
              <w:rPr>
                <w:rFonts w:ascii="Arial" w:hAnsi="Arial"/>
                <w:b/>
                <w:sz w:val="18"/>
                <w:lang w:eastAsia="zh-CN"/>
              </w:rPr>
              <w:t>SS parameter type</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6585AB82" w14:textId="77777777" w:rsidR="00CA1258" w:rsidRDefault="00CA1258" w:rsidP="00882C66">
            <w:pPr>
              <w:keepNext/>
              <w:keepLines/>
              <w:spacing w:after="0"/>
              <w:jc w:val="center"/>
              <w:rPr>
                <w:rFonts w:ascii="Arial" w:hAnsi="Arial"/>
                <w:b/>
                <w:sz w:val="18"/>
                <w:lang w:eastAsia="zh-CN"/>
              </w:rPr>
            </w:pPr>
            <w:r>
              <w:rPr>
                <w:rFonts w:ascii="Arial" w:hAnsi="Arial"/>
                <w:b/>
                <w:sz w:val="18"/>
                <w:lang w:eastAsia="zh-CN"/>
              </w:rPr>
              <w:t>S</w:t>
            </w:r>
          </w:p>
        </w:tc>
      </w:tr>
      <w:tr w:rsidR="00CA1258" w14:paraId="47178F30" w14:textId="77777777" w:rsidTr="00882C66">
        <w:tc>
          <w:tcPr>
            <w:tcW w:w="1062" w:type="pct"/>
            <w:tcBorders>
              <w:top w:val="single" w:sz="4" w:space="0" w:color="auto"/>
              <w:left w:val="single" w:sz="4" w:space="0" w:color="auto"/>
              <w:bottom w:val="single" w:sz="4" w:space="0" w:color="auto"/>
              <w:right w:val="single" w:sz="4" w:space="0" w:color="auto"/>
            </w:tcBorders>
            <w:hideMark/>
          </w:tcPr>
          <w:p w14:paraId="3F08860B" w14:textId="77777777" w:rsidR="00CA1258" w:rsidRPr="00971FE6" w:rsidRDefault="00CA1258" w:rsidP="00882C66">
            <w:pPr>
              <w:keepNext/>
              <w:keepLines/>
              <w:spacing w:after="0"/>
              <w:rPr>
                <w:rFonts w:ascii="Arial" w:hAnsi="Arial" w:cs="Arial"/>
                <w:sz w:val="18"/>
                <w:szCs w:val="18"/>
                <w:lang w:eastAsia="zh-CN"/>
              </w:rPr>
            </w:pPr>
            <w:proofErr w:type="spellStart"/>
            <w:r w:rsidRPr="00971FE6">
              <w:rPr>
                <w:rFonts w:ascii="Arial" w:hAnsi="Arial" w:cs="Arial"/>
                <w:sz w:val="18"/>
                <w:szCs w:val="18"/>
                <w:lang w:eastAsia="zh-CN"/>
              </w:rPr>
              <w:t>fileDataType</w:t>
            </w:r>
            <w:proofErr w:type="spellEnd"/>
          </w:p>
        </w:tc>
        <w:tc>
          <w:tcPr>
            <w:tcW w:w="1151" w:type="pct"/>
            <w:tcBorders>
              <w:top w:val="single" w:sz="4" w:space="0" w:color="auto"/>
              <w:left w:val="single" w:sz="4" w:space="0" w:color="auto"/>
              <w:bottom w:val="single" w:sz="4" w:space="0" w:color="auto"/>
              <w:right w:val="single" w:sz="4" w:space="0" w:color="auto"/>
            </w:tcBorders>
            <w:hideMark/>
          </w:tcPr>
          <w:p w14:paraId="450B29B7"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query</w:t>
            </w:r>
          </w:p>
        </w:tc>
        <w:tc>
          <w:tcPr>
            <w:tcW w:w="1078" w:type="pct"/>
            <w:tcBorders>
              <w:top w:val="single" w:sz="4" w:space="0" w:color="auto"/>
              <w:left w:val="single" w:sz="4" w:space="0" w:color="auto"/>
              <w:bottom w:val="single" w:sz="4" w:space="0" w:color="auto"/>
              <w:right w:val="single" w:sz="4" w:space="0" w:color="auto"/>
            </w:tcBorders>
            <w:hideMark/>
          </w:tcPr>
          <w:p w14:paraId="584C2387" w14:textId="77777777" w:rsidR="00CA1258"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fileDataType</w:t>
            </w:r>
            <w:proofErr w:type="spellEnd"/>
          </w:p>
        </w:tc>
        <w:tc>
          <w:tcPr>
            <w:tcW w:w="1511" w:type="pct"/>
            <w:tcBorders>
              <w:top w:val="single" w:sz="4" w:space="0" w:color="auto"/>
              <w:left w:val="single" w:sz="4" w:space="0" w:color="auto"/>
              <w:bottom w:val="single" w:sz="4" w:space="0" w:color="auto"/>
              <w:right w:val="single" w:sz="4" w:space="0" w:color="auto"/>
            </w:tcBorders>
            <w:hideMark/>
          </w:tcPr>
          <w:p w14:paraId="7BFBC7E8" w14:textId="77777777" w:rsidR="00CA1258"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FileDataType</w:t>
            </w:r>
            <w:proofErr w:type="spellEnd"/>
          </w:p>
        </w:tc>
        <w:tc>
          <w:tcPr>
            <w:tcW w:w="198" w:type="pct"/>
            <w:tcBorders>
              <w:top w:val="single" w:sz="4" w:space="0" w:color="auto"/>
              <w:left w:val="single" w:sz="4" w:space="0" w:color="auto"/>
              <w:bottom w:val="single" w:sz="4" w:space="0" w:color="auto"/>
              <w:right w:val="single" w:sz="4" w:space="0" w:color="auto"/>
            </w:tcBorders>
            <w:hideMark/>
          </w:tcPr>
          <w:p w14:paraId="053115A2" w14:textId="77777777" w:rsidR="00CA1258" w:rsidRDefault="00CA1258" w:rsidP="00882C66">
            <w:pPr>
              <w:keepNext/>
              <w:keepLines/>
              <w:spacing w:after="0"/>
              <w:jc w:val="center"/>
              <w:rPr>
                <w:rFonts w:ascii="Arial" w:hAnsi="Arial"/>
                <w:sz w:val="18"/>
                <w:szCs w:val="18"/>
                <w:lang w:eastAsia="zh-CN"/>
              </w:rPr>
            </w:pPr>
            <w:r>
              <w:rPr>
                <w:rFonts w:ascii="Arial" w:hAnsi="Arial"/>
                <w:sz w:val="18"/>
                <w:szCs w:val="18"/>
                <w:lang w:eastAsia="zh-CN"/>
              </w:rPr>
              <w:t>M</w:t>
            </w:r>
          </w:p>
        </w:tc>
      </w:tr>
      <w:tr w:rsidR="00CA1258" w14:paraId="0E242AB5" w14:textId="77777777" w:rsidTr="00882C66">
        <w:tc>
          <w:tcPr>
            <w:tcW w:w="1062" w:type="pct"/>
            <w:tcBorders>
              <w:top w:val="single" w:sz="4" w:space="0" w:color="auto"/>
              <w:left w:val="single" w:sz="4" w:space="0" w:color="auto"/>
              <w:bottom w:val="single" w:sz="4" w:space="0" w:color="auto"/>
              <w:right w:val="single" w:sz="4" w:space="0" w:color="auto"/>
            </w:tcBorders>
            <w:hideMark/>
          </w:tcPr>
          <w:p w14:paraId="6DDD0C23" w14:textId="77777777" w:rsidR="00CA1258" w:rsidRPr="00971FE6" w:rsidRDefault="00CA1258" w:rsidP="00882C66">
            <w:pPr>
              <w:keepNext/>
              <w:keepLines/>
              <w:spacing w:after="0"/>
              <w:rPr>
                <w:rFonts w:ascii="Arial" w:hAnsi="Arial" w:cs="Arial"/>
                <w:sz w:val="18"/>
                <w:szCs w:val="18"/>
                <w:lang w:eastAsia="zh-CN"/>
              </w:rPr>
            </w:pPr>
            <w:proofErr w:type="spellStart"/>
            <w:r w:rsidRPr="00971FE6">
              <w:rPr>
                <w:rFonts w:ascii="Arial" w:hAnsi="Arial" w:cs="Arial"/>
                <w:sz w:val="18"/>
                <w:szCs w:val="18"/>
                <w:lang w:eastAsia="zh-CN"/>
              </w:rPr>
              <w:t>beginTime</w:t>
            </w:r>
            <w:proofErr w:type="spellEnd"/>
          </w:p>
        </w:tc>
        <w:tc>
          <w:tcPr>
            <w:tcW w:w="1151" w:type="pct"/>
            <w:tcBorders>
              <w:top w:val="single" w:sz="4" w:space="0" w:color="auto"/>
              <w:left w:val="single" w:sz="4" w:space="0" w:color="auto"/>
              <w:bottom w:val="single" w:sz="4" w:space="0" w:color="auto"/>
              <w:right w:val="single" w:sz="4" w:space="0" w:color="auto"/>
            </w:tcBorders>
            <w:hideMark/>
          </w:tcPr>
          <w:p w14:paraId="5427838A"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query</w:t>
            </w:r>
          </w:p>
        </w:tc>
        <w:tc>
          <w:tcPr>
            <w:tcW w:w="1078" w:type="pct"/>
            <w:tcBorders>
              <w:top w:val="single" w:sz="4" w:space="0" w:color="auto"/>
              <w:left w:val="single" w:sz="4" w:space="0" w:color="auto"/>
              <w:bottom w:val="single" w:sz="4" w:space="0" w:color="auto"/>
              <w:right w:val="single" w:sz="4" w:space="0" w:color="auto"/>
            </w:tcBorders>
            <w:hideMark/>
          </w:tcPr>
          <w:p w14:paraId="0AEE2379" w14:textId="77777777" w:rsidR="00CA1258"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beginTime</w:t>
            </w:r>
            <w:proofErr w:type="spellEnd"/>
          </w:p>
        </w:tc>
        <w:tc>
          <w:tcPr>
            <w:tcW w:w="1511" w:type="pct"/>
            <w:tcBorders>
              <w:top w:val="single" w:sz="4" w:space="0" w:color="auto"/>
              <w:left w:val="single" w:sz="4" w:space="0" w:color="auto"/>
              <w:bottom w:val="single" w:sz="4" w:space="0" w:color="auto"/>
              <w:right w:val="single" w:sz="4" w:space="0" w:color="auto"/>
            </w:tcBorders>
            <w:hideMark/>
          </w:tcPr>
          <w:p w14:paraId="6CD3805E" w14:textId="77777777" w:rsidR="00CA1258"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DateTime</w:t>
            </w:r>
            <w:proofErr w:type="spellEnd"/>
          </w:p>
        </w:tc>
        <w:tc>
          <w:tcPr>
            <w:tcW w:w="198" w:type="pct"/>
            <w:tcBorders>
              <w:top w:val="single" w:sz="4" w:space="0" w:color="auto"/>
              <w:left w:val="single" w:sz="4" w:space="0" w:color="auto"/>
              <w:bottom w:val="single" w:sz="4" w:space="0" w:color="auto"/>
              <w:right w:val="single" w:sz="4" w:space="0" w:color="auto"/>
            </w:tcBorders>
            <w:hideMark/>
          </w:tcPr>
          <w:p w14:paraId="08F084D2" w14:textId="77777777" w:rsidR="00CA1258" w:rsidRDefault="00CA1258" w:rsidP="00882C66">
            <w:pPr>
              <w:keepNext/>
              <w:keepLines/>
              <w:spacing w:after="0"/>
              <w:jc w:val="center"/>
              <w:rPr>
                <w:rFonts w:ascii="Arial" w:hAnsi="Arial"/>
                <w:sz w:val="18"/>
                <w:szCs w:val="18"/>
                <w:lang w:eastAsia="zh-CN"/>
              </w:rPr>
            </w:pPr>
            <w:r>
              <w:rPr>
                <w:rFonts w:ascii="Arial" w:hAnsi="Arial"/>
                <w:sz w:val="18"/>
                <w:szCs w:val="18"/>
                <w:lang w:eastAsia="zh-CN"/>
              </w:rPr>
              <w:t>M</w:t>
            </w:r>
          </w:p>
        </w:tc>
      </w:tr>
      <w:tr w:rsidR="00CA1258" w14:paraId="49D2F8F0" w14:textId="77777777" w:rsidTr="00882C66">
        <w:tc>
          <w:tcPr>
            <w:tcW w:w="1062" w:type="pct"/>
            <w:tcBorders>
              <w:top w:val="single" w:sz="4" w:space="0" w:color="auto"/>
              <w:left w:val="single" w:sz="4" w:space="0" w:color="auto"/>
              <w:bottom w:val="single" w:sz="4" w:space="0" w:color="auto"/>
              <w:right w:val="single" w:sz="4" w:space="0" w:color="auto"/>
            </w:tcBorders>
            <w:hideMark/>
          </w:tcPr>
          <w:p w14:paraId="1C8720FF" w14:textId="77777777" w:rsidR="00CA1258" w:rsidRPr="00971FE6" w:rsidRDefault="00CA1258" w:rsidP="00882C66">
            <w:pPr>
              <w:keepNext/>
              <w:keepLines/>
              <w:spacing w:after="0"/>
              <w:rPr>
                <w:rFonts w:ascii="Arial" w:hAnsi="Arial" w:cs="Arial"/>
                <w:sz w:val="18"/>
                <w:szCs w:val="18"/>
                <w:lang w:eastAsia="zh-CN"/>
              </w:rPr>
            </w:pPr>
            <w:proofErr w:type="spellStart"/>
            <w:r w:rsidRPr="00971FE6">
              <w:rPr>
                <w:rFonts w:ascii="Arial" w:hAnsi="Arial" w:cs="Arial"/>
                <w:sz w:val="18"/>
                <w:szCs w:val="18"/>
                <w:lang w:eastAsia="zh-CN"/>
              </w:rPr>
              <w:t>endTime</w:t>
            </w:r>
            <w:proofErr w:type="spellEnd"/>
          </w:p>
        </w:tc>
        <w:tc>
          <w:tcPr>
            <w:tcW w:w="1151" w:type="pct"/>
            <w:tcBorders>
              <w:top w:val="single" w:sz="4" w:space="0" w:color="auto"/>
              <w:left w:val="single" w:sz="4" w:space="0" w:color="auto"/>
              <w:bottom w:val="single" w:sz="4" w:space="0" w:color="auto"/>
              <w:right w:val="single" w:sz="4" w:space="0" w:color="auto"/>
            </w:tcBorders>
            <w:hideMark/>
          </w:tcPr>
          <w:p w14:paraId="070995CE"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query</w:t>
            </w:r>
          </w:p>
        </w:tc>
        <w:tc>
          <w:tcPr>
            <w:tcW w:w="1078" w:type="pct"/>
            <w:tcBorders>
              <w:top w:val="single" w:sz="4" w:space="0" w:color="auto"/>
              <w:left w:val="single" w:sz="4" w:space="0" w:color="auto"/>
              <w:bottom w:val="single" w:sz="4" w:space="0" w:color="auto"/>
              <w:right w:val="single" w:sz="4" w:space="0" w:color="auto"/>
            </w:tcBorders>
            <w:hideMark/>
          </w:tcPr>
          <w:p w14:paraId="15C4B809" w14:textId="77777777" w:rsidR="00CA1258"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endTime</w:t>
            </w:r>
            <w:proofErr w:type="spellEnd"/>
          </w:p>
        </w:tc>
        <w:tc>
          <w:tcPr>
            <w:tcW w:w="1511" w:type="pct"/>
            <w:tcBorders>
              <w:top w:val="single" w:sz="4" w:space="0" w:color="auto"/>
              <w:left w:val="single" w:sz="4" w:space="0" w:color="auto"/>
              <w:bottom w:val="single" w:sz="4" w:space="0" w:color="auto"/>
              <w:right w:val="single" w:sz="4" w:space="0" w:color="auto"/>
            </w:tcBorders>
            <w:hideMark/>
          </w:tcPr>
          <w:p w14:paraId="36D4ED96" w14:textId="77777777" w:rsidR="00CA1258"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DateTime</w:t>
            </w:r>
            <w:proofErr w:type="spellEnd"/>
          </w:p>
        </w:tc>
        <w:tc>
          <w:tcPr>
            <w:tcW w:w="198" w:type="pct"/>
            <w:tcBorders>
              <w:top w:val="single" w:sz="4" w:space="0" w:color="auto"/>
              <w:left w:val="single" w:sz="4" w:space="0" w:color="auto"/>
              <w:bottom w:val="single" w:sz="4" w:space="0" w:color="auto"/>
              <w:right w:val="single" w:sz="4" w:space="0" w:color="auto"/>
            </w:tcBorders>
            <w:hideMark/>
          </w:tcPr>
          <w:p w14:paraId="21AB75CD" w14:textId="77777777" w:rsidR="00CA1258" w:rsidRDefault="00CA1258" w:rsidP="00882C66">
            <w:pPr>
              <w:keepNext/>
              <w:keepLines/>
              <w:spacing w:after="0"/>
              <w:jc w:val="center"/>
              <w:rPr>
                <w:rFonts w:ascii="Arial" w:hAnsi="Arial"/>
                <w:sz w:val="18"/>
                <w:szCs w:val="18"/>
                <w:lang w:eastAsia="zh-CN"/>
              </w:rPr>
            </w:pPr>
            <w:r>
              <w:rPr>
                <w:rFonts w:ascii="Arial" w:hAnsi="Arial"/>
                <w:sz w:val="18"/>
                <w:szCs w:val="18"/>
                <w:lang w:eastAsia="zh-CN"/>
              </w:rPr>
              <w:t>M</w:t>
            </w:r>
          </w:p>
        </w:tc>
      </w:tr>
    </w:tbl>
    <w:p w14:paraId="3DA4E342" w14:textId="77777777" w:rsidR="00CA1258" w:rsidRDefault="00CA1258" w:rsidP="00CA1258"/>
    <w:p w14:paraId="79AF2D2B" w14:textId="77777777" w:rsidR="00CA1258" w:rsidRDefault="00CA1258" w:rsidP="00CA1258">
      <w:pPr>
        <w:pStyle w:val="TH"/>
        <w:rPr>
          <w:lang w:eastAsia="zh-CN"/>
        </w:rPr>
      </w:pPr>
      <w:r>
        <w:rPr>
          <w:lang w:eastAsia="zh-CN"/>
        </w:rPr>
        <w:t xml:space="preserve">Table </w:t>
      </w:r>
      <w:r>
        <w:t>12.6.1.1.2</w:t>
      </w:r>
      <w:r>
        <w:rPr>
          <w:lang w:eastAsia="zh-CN"/>
        </w:rPr>
        <w:t>-2: Mapping of IS operation output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45"/>
        <w:gridCol w:w="2215"/>
        <w:gridCol w:w="2078"/>
        <w:gridCol w:w="2910"/>
        <w:gridCol w:w="381"/>
      </w:tblGrid>
      <w:tr w:rsidR="00CA1258" w14:paraId="5B2970E6" w14:textId="77777777" w:rsidTr="00882C66">
        <w:tc>
          <w:tcPr>
            <w:tcW w:w="1062" w:type="pct"/>
            <w:tcBorders>
              <w:top w:val="single" w:sz="4" w:space="0" w:color="auto"/>
              <w:left w:val="single" w:sz="4" w:space="0" w:color="auto"/>
              <w:bottom w:val="single" w:sz="4" w:space="0" w:color="auto"/>
              <w:right w:val="single" w:sz="4" w:space="0" w:color="auto"/>
            </w:tcBorders>
            <w:shd w:val="clear" w:color="auto" w:fill="BFBFBF"/>
            <w:hideMark/>
          </w:tcPr>
          <w:p w14:paraId="5064D4CA" w14:textId="77777777" w:rsidR="00CA1258" w:rsidRDefault="00CA1258" w:rsidP="00882C66">
            <w:pPr>
              <w:keepNext/>
              <w:keepLines/>
              <w:spacing w:after="0"/>
              <w:jc w:val="center"/>
              <w:rPr>
                <w:rFonts w:ascii="Arial" w:hAnsi="Arial"/>
                <w:b/>
                <w:sz w:val="18"/>
                <w:lang w:eastAsia="zh-CN"/>
              </w:rPr>
            </w:pPr>
            <w:bookmarkStart w:id="1824" w:name="MCCQCTEMPBM_00000199"/>
            <w:r>
              <w:rPr>
                <w:rFonts w:ascii="Arial" w:hAnsi="Arial"/>
                <w:b/>
                <w:sz w:val="18"/>
              </w:rPr>
              <w:t>IS parameter name</w:t>
            </w:r>
          </w:p>
        </w:tc>
        <w:tc>
          <w:tcPr>
            <w:tcW w:w="1150" w:type="pct"/>
            <w:tcBorders>
              <w:top w:val="single" w:sz="4" w:space="0" w:color="auto"/>
              <w:left w:val="single" w:sz="4" w:space="0" w:color="auto"/>
              <w:bottom w:val="single" w:sz="4" w:space="0" w:color="auto"/>
              <w:right w:val="single" w:sz="4" w:space="0" w:color="auto"/>
            </w:tcBorders>
            <w:shd w:val="clear" w:color="auto" w:fill="BFBFBF"/>
            <w:hideMark/>
          </w:tcPr>
          <w:p w14:paraId="47442120" w14:textId="77777777" w:rsidR="00CA1258" w:rsidRDefault="00CA1258" w:rsidP="00882C66">
            <w:pPr>
              <w:keepNext/>
              <w:keepLines/>
              <w:spacing w:after="0"/>
              <w:jc w:val="center"/>
              <w:rPr>
                <w:rFonts w:ascii="Arial" w:hAnsi="Arial"/>
                <w:b/>
                <w:sz w:val="18"/>
                <w:lang w:eastAsia="zh-CN"/>
              </w:rPr>
            </w:pPr>
            <w:r>
              <w:rPr>
                <w:rFonts w:ascii="Arial" w:hAnsi="Arial"/>
                <w:b/>
                <w:sz w:val="18"/>
                <w:lang w:eastAsia="zh-CN"/>
              </w:rPr>
              <w:t>SS parameter location</w:t>
            </w:r>
          </w:p>
        </w:tc>
        <w:tc>
          <w:tcPr>
            <w:tcW w:w="1079" w:type="pct"/>
            <w:tcBorders>
              <w:top w:val="single" w:sz="4" w:space="0" w:color="auto"/>
              <w:left w:val="single" w:sz="4" w:space="0" w:color="auto"/>
              <w:bottom w:val="single" w:sz="4" w:space="0" w:color="auto"/>
              <w:right w:val="single" w:sz="4" w:space="0" w:color="auto"/>
            </w:tcBorders>
            <w:shd w:val="clear" w:color="auto" w:fill="BFBFBF"/>
            <w:hideMark/>
          </w:tcPr>
          <w:p w14:paraId="1BB79701" w14:textId="77777777" w:rsidR="00CA1258" w:rsidRDefault="00CA1258" w:rsidP="00882C66">
            <w:pPr>
              <w:keepNext/>
              <w:keepLines/>
              <w:spacing w:after="0"/>
              <w:jc w:val="center"/>
              <w:rPr>
                <w:rFonts w:ascii="Arial" w:hAnsi="Arial"/>
                <w:b/>
                <w:sz w:val="18"/>
                <w:lang w:eastAsia="zh-CN"/>
              </w:rPr>
            </w:pPr>
            <w:r>
              <w:rPr>
                <w:rFonts w:ascii="Arial" w:hAnsi="Arial"/>
                <w:b/>
                <w:sz w:val="18"/>
                <w:lang w:eastAsia="zh-CN"/>
              </w:rPr>
              <w:t>SS parameter name</w:t>
            </w:r>
          </w:p>
        </w:tc>
        <w:tc>
          <w:tcPr>
            <w:tcW w:w="1511" w:type="pct"/>
            <w:tcBorders>
              <w:top w:val="single" w:sz="4" w:space="0" w:color="auto"/>
              <w:left w:val="single" w:sz="4" w:space="0" w:color="auto"/>
              <w:bottom w:val="single" w:sz="4" w:space="0" w:color="auto"/>
              <w:right w:val="single" w:sz="4" w:space="0" w:color="auto"/>
            </w:tcBorders>
            <w:shd w:val="clear" w:color="auto" w:fill="BFBFBF"/>
            <w:hideMark/>
          </w:tcPr>
          <w:p w14:paraId="6D28B4B0" w14:textId="77777777" w:rsidR="00CA1258" w:rsidRDefault="00CA1258" w:rsidP="00882C66">
            <w:pPr>
              <w:keepNext/>
              <w:keepLines/>
              <w:spacing w:after="0"/>
              <w:jc w:val="center"/>
              <w:rPr>
                <w:rFonts w:ascii="Arial" w:hAnsi="Arial"/>
                <w:b/>
                <w:sz w:val="18"/>
                <w:lang w:eastAsia="zh-CN"/>
              </w:rPr>
            </w:pPr>
            <w:r>
              <w:rPr>
                <w:rFonts w:ascii="Arial" w:hAnsi="Arial"/>
                <w:b/>
                <w:sz w:val="18"/>
                <w:lang w:eastAsia="zh-CN"/>
              </w:rPr>
              <w:t>SS parameter type</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4DA8AE09" w14:textId="77777777" w:rsidR="00CA1258" w:rsidRDefault="00CA1258" w:rsidP="00882C66">
            <w:pPr>
              <w:keepNext/>
              <w:keepLines/>
              <w:spacing w:after="0"/>
              <w:jc w:val="center"/>
              <w:rPr>
                <w:rFonts w:ascii="Arial" w:hAnsi="Arial"/>
                <w:b/>
                <w:sz w:val="18"/>
                <w:lang w:eastAsia="zh-CN"/>
              </w:rPr>
            </w:pPr>
            <w:r>
              <w:rPr>
                <w:rFonts w:ascii="Arial" w:hAnsi="Arial"/>
                <w:b/>
                <w:sz w:val="18"/>
                <w:lang w:eastAsia="zh-CN"/>
              </w:rPr>
              <w:t>S</w:t>
            </w:r>
          </w:p>
        </w:tc>
      </w:tr>
      <w:tr w:rsidR="00CA1258" w14:paraId="243F1C0C" w14:textId="77777777" w:rsidTr="00882C66">
        <w:tc>
          <w:tcPr>
            <w:tcW w:w="1062" w:type="pct"/>
            <w:tcBorders>
              <w:top w:val="single" w:sz="4" w:space="0" w:color="auto"/>
              <w:left w:val="single" w:sz="4" w:space="0" w:color="auto"/>
              <w:bottom w:val="single" w:sz="4" w:space="0" w:color="auto"/>
              <w:right w:val="single" w:sz="4" w:space="0" w:color="auto"/>
            </w:tcBorders>
            <w:hideMark/>
          </w:tcPr>
          <w:p w14:paraId="5FDD1B64" w14:textId="77777777" w:rsidR="00CA1258" w:rsidRPr="00971FE6" w:rsidRDefault="00CA1258" w:rsidP="00882C66">
            <w:pPr>
              <w:keepNext/>
              <w:keepLines/>
              <w:spacing w:after="0"/>
              <w:rPr>
                <w:rFonts w:ascii="Arial" w:hAnsi="Arial" w:cs="Arial"/>
                <w:sz w:val="18"/>
                <w:szCs w:val="18"/>
                <w:lang w:eastAsia="zh-CN"/>
              </w:rPr>
            </w:pPr>
            <w:proofErr w:type="spellStart"/>
            <w:r w:rsidRPr="00971FE6">
              <w:rPr>
                <w:rFonts w:ascii="Arial" w:hAnsi="Arial" w:cs="Arial"/>
                <w:sz w:val="18"/>
                <w:szCs w:val="18"/>
                <w:lang w:eastAsia="zh-CN"/>
              </w:rPr>
              <w:t>fileInfoList</w:t>
            </w:r>
            <w:proofErr w:type="spellEnd"/>
          </w:p>
        </w:tc>
        <w:tc>
          <w:tcPr>
            <w:tcW w:w="1150" w:type="pct"/>
            <w:tcBorders>
              <w:top w:val="single" w:sz="4" w:space="0" w:color="auto"/>
              <w:left w:val="single" w:sz="4" w:space="0" w:color="auto"/>
              <w:bottom w:val="single" w:sz="4" w:space="0" w:color="auto"/>
              <w:right w:val="single" w:sz="4" w:space="0" w:color="auto"/>
            </w:tcBorders>
            <w:hideMark/>
          </w:tcPr>
          <w:p w14:paraId="4070C47D"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response body</w:t>
            </w:r>
          </w:p>
        </w:tc>
        <w:tc>
          <w:tcPr>
            <w:tcW w:w="1079" w:type="pct"/>
            <w:tcBorders>
              <w:top w:val="single" w:sz="4" w:space="0" w:color="auto"/>
              <w:left w:val="single" w:sz="4" w:space="0" w:color="auto"/>
              <w:bottom w:val="single" w:sz="4" w:space="0" w:color="auto"/>
              <w:right w:val="single" w:sz="4" w:space="0" w:color="auto"/>
            </w:tcBorders>
            <w:hideMark/>
          </w:tcPr>
          <w:p w14:paraId="412EBE3C"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n/a</w:t>
            </w:r>
          </w:p>
        </w:tc>
        <w:tc>
          <w:tcPr>
            <w:tcW w:w="1511" w:type="pct"/>
            <w:tcBorders>
              <w:top w:val="single" w:sz="4" w:space="0" w:color="auto"/>
              <w:left w:val="single" w:sz="4" w:space="0" w:color="auto"/>
              <w:bottom w:val="single" w:sz="4" w:space="0" w:color="auto"/>
              <w:right w:val="single" w:sz="4" w:space="0" w:color="auto"/>
            </w:tcBorders>
            <w:hideMark/>
          </w:tcPr>
          <w:p w14:paraId="3944E0EF"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array(</w:t>
            </w:r>
            <w:proofErr w:type="spellStart"/>
            <w:r>
              <w:rPr>
                <w:rFonts w:ascii="Arial" w:hAnsi="Arial"/>
                <w:sz w:val="18"/>
                <w:szCs w:val="18"/>
                <w:lang w:eastAsia="zh-CN"/>
              </w:rPr>
              <w:t>FileInfo</w:t>
            </w:r>
            <w:proofErr w:type="spellEnd"/>
            <w:r>
              <w:rPr>
                <w:rFonts w:ascii="Arial" w:hAnsi="Arial"/>
                <w:sz w:val="18"/>
                <w:szCs w:val="18"/>
                <w:lang w:eastAsia="zh-CN"/>
              </w:rPr>
              <w:t>)</w:t>
            </w:r>
          </w:p>
        </w:tc>
        <w:tc>
          <w:tcPr>
            <w:tcW w:w="198" w:type="pct"/>
            <w:tcBorders>
              <w:top w:val="single" w:sz="4" w:space="0" w:color="auto"/>
              <w:left w:val="single" w:sz="4" w:space="0" w:color="auto"/>
              <w:bottom w:val="single" w:sz="4" w:space="0" w:color="auto"/>
              <w:right w:val="single" w:sz="4" w:space="0" w:color="auto"/>
            </w:tcBorders>
            <w:hideMark/>
          </w:tcPr>
          <w:p w14:paraId="22760233" w14:textId="77777777" w:rsidR="00CA1258" w:rsidRDefault="00CA1258" w:rsidP="00882C66">
            <w:pPr>
              <w:keepNext/>
              <w:keepLines/>
              <w:spacing w:after="0"/>
              <w:jc w:val="center"/>
              <w:rPr>
                <w:rFonts w:ascii="Arial" w:hAnsi="Arial"/>
                <w:sz w:val="18"/>
                <w:szCs w:val="18"/>
                <w:lang w:eastAsia="zh-CN"/>
              </w:rPr>
            </w:pPr>
            <w:r>
              <w:rPr>
                <w:rFonts w:ascii="Arial" w:hAnsi="Arial"/>
                <w:sz w:val="18"/>
                <w:szCs w:val="18"/>
                <w:lang w:eastAsia="zh-CN"/>
              </w:rPr>
              <w:t>M</w:t>
            </w:r>
          </w:p>
        </w:tc>
      </w:tr>
      <w:tr w:rsidR="00CA1258" w14:paraId="08010EEA" w14:textId="77777777" w:rsidTr="00882C66">
        <w:tc>
          <w:tcPr>
            <w:tcW w:w="1062" w:type="pct"/>
            <w:vMerge w:val="restart"/>
            <w:tcBorders>
              <w:top w:val="single" w:sz="4" w:space="0" w:color="auto"/>
              <w:left w:val="single" w:sz="4" w:space="0" w:color="auto"/>
              <w:right w:val="single" w:sz="4" w:space="0" w:color="auto"/>
            </w:tcBorders>
          </w:tcPr>
          <w:p w14:paraId="2423B0B5" w14:textId="77777777" w:rsidR="00CA1258" w:rsidRPr="007901A1" w:rsidRDefault="00CA1258" w:rsidP="00882C66">
            <w:pPr>
              <w:keepNext/>
              <w:keepLines/>
              <w:spacing w:after="0"/>
              <w:rPr>
                <w:rFonts w:ascii="Arial" w:hAnsi="Arial" w:cs="Arial"/>
                <w:sz w:val="18"/>
                <w:szCs w:val="18"/>
                <w:lang w:eastAsia="zh-CN"/>
              </w:rPr>
            </w:pPr>
            <w:r w:rsidRPr="00645434">
              <w:rPr>
                <w:rFonts w:ascii="Arial" w:eastAsia="SimSun" w:hAnsi="Arial" w:cs="Arial"/>
                <w:sz w:val="18"/>
                <w:szCs w:val="18"/>
              </w:rPr>
              <w:t>status</w:t>
            </w:r>
          </w:p>
        </w:tc>
        <w:tc>
          <w:tcPr>
            <w:tcW w:w="1150" w:type="pct"/>
            <w:tcBorders>
              <w:top w:val="single" w:sz="4" w:space="0" w:color="auto"/>
              <w:left w:val="single" w:sz="4" w:space="0" w:color="auto"/>
              <w:bottom w:val="single" w:sz="4" w:space="0" w:color="auto"/>
              <w:right w:val="single" w:sz="4" w:space="0" w:color="auto"/>
            </w:tcBorders>
          </w:tcPr>
          <w:p w14:paraId="083EDA03" w14:textId="77777777" w:rsidR="00CA1258" w:rsidRDefault="00CA1258" w:rsidP="00882C66">
            <w:pPr>
              <w:keepNext/>
              <w:keepLines/>
              <w:spacing w:after="0"/>
              <w:rPr>
                <w:rFonts w:ascii="Arial" w:hAnsi="Arial"/>
                <w:sz w:val="18"/>
                <w:szCs w:val="18"/>
                <w:lang w:eastAsia="zh-CN"/>
              </w:rPr>
            </w:pPr>
            <w:r w:rsidRPr="00275641">
              <w:rPr>
                <w:rFonts w:ascii="Arial" w:eastAsia="SimSun" w:hAnsi="Arial"/>
                <w:sz w:val="18"/>
                <w:szCs w:val="18"/>
                <w:lang w:eastAsia="zh-CN"/>
              </w:rPr>
              <w:t>response status codes</w:t>
            </w:r>
          </w:p>
        </w:tc>
        <w:tc>
          <w:tcPr>
            <w:tcW w:w="1079" w:type="pct"/>
            <w:tcBorders>
              <w:top w:val="single" w:sz="4" w:space="0" w:color="auto"/>
              <w:left w:val="single" w:sz="4" w:space="0" w:color="auto"/>
              <w:bottom w:val="single" w:sz="4" w:space="0" w:color="auto"/>
              <w:right w:val="single" w:sz="4" w:space="0" w:color="auto"/>
            </w:tcBorders>
          </w:tcPr>
          <w:p w14:paraId="6E3E58CA" w14:textId="77777777" w:rsidR="00CA1258" w:rsidRDefault="00CA1258" w:rsidP="00882C66">
            <w:pPr>
              <w:keepNext/>
              <w:keepLines/>
              <w:spacing w:after="0"/>
              <w:rPr>
                <w:rFonts w:ascii="Arial" w:hAnsi="Arial"/>
                <w:sz w:val="18"/>
                <w:szCs w:val="18"/>
                <w:lang w:eastAsia="zh-CN"/>
              </w:rPr>
            </w:pPr>
            <w:r w:rsidRPr="00275641">
              <w:rPr>
                <w:rFonts w:ascii="Arial" w:eastAsia="SimSun" w:hAnsi="Arial"/>
                <w:sz w:val="18"/>
                <w:szCs w:val="18"/>
                <w:lang w:eastAsia="zh-CN"/>
              </w:rPr>
              <w:t>n/a</w:t>
            </w:r>
          </w:p>
        </w:tc>
        <w:tc>
          <w:tcPr>
            <w:tcW w:w="1511" w:type="pct"/>
            <w:tcBorders>
              <w:top w:val="single" w:sz="4" w:space="0" w:color="auto"/>
              <w:left w:val="single" w:sz="4" w:space="0" w:color="auto"/>
              <w:bottom w:val="single" w:sz="4" w:space="0" w:color="auto"/>
              <w:right w:val="single" w:sz="4" w:space="0" w:color="auto"/>
            </w:tcBorders>
          </w:tcPr>
          <w:p w14:paraId="68E123F5" w14:textId="77777777" w:rsidR="00CA1258" w:rsidRDefault="00CA1258" w:rsidP="00882C66">
            <w:pPr>
              <w:keepNext/>
              <w:keepLines/>
              <w:spacing w:after="0"/>
              <w:rPr>
                <w:rFonts w:ascii="Arial" w:hAnsi="Arial"/>
                <w:sz w:val="18"/>
              </w:rPr>
            </w:pPr>
            <w:r>
              <w:rPr>
                <w:rFonts w:ascii="Arial" w:eastAsia="SimSun" w:hAnsi="Arial"/>
                <w:sz w:val="18"/>
                <w:szCs w:val="18"/>
                <w:lang w:eastAsia="zh-CN"/>
              </w:rPr>
              <w:t>n/a</w:t>
            </w:r>
          </w:p>
        </w:tc>
        <w:tc>
          <w:tcPr>
            <w:tcW w:w="198" w:type="pct"/>
            <w:tcBorders>
              <w:top w:val="single" w:sz="4" w:space="0" w:color="auto"/>
              <w:left w:val="single" w:sz="4" w:space="0" w:color="auto"/>
              <w:bottom w:val="single" w:sz="4" w:space="0" w:color="auto"/>
              <w:right w:val="single" w:sz="4" w:space="0" w:color="auto"/>
            </w:tcBorders>
          </w:tcPr>
          <w:p w14:paraId="202D6178" w14:textId="77777777" w:rsidR="00CA1258" w:rsidRDefault="00CA1258" w:rsidP="00882C66">
            <w:pPr>
              <w:keepNext/>
              <w:keepLines/>
              <w:spacing w:after="0"/>
              <w:jc w:val="center"/>
              <w:rPr>
                <w:rFonts w:ascii="Arial" w:hAnsi="Arial"/>
                <w:sz w:val="18"/>
                <w:szCs w:val="18"/>
                <w:lang w:eastAsia="zh-CN"/>
              </w:rPr>
            </w:pPr>
            <w:r>
              <w:rPr>
                <w:rFonts w:ascii="Arial" w:eastAsia="SimSun" w:hAnsi="Arial"/>
                <w:sz w:val="18"/>
                <w:szCs w:val="18"/>
                <w:lang w:eastAsia="zh-CN"/>
              </w:rPr>
              <w:t>M</w:t>
            </w:r>
          </w:p>
        </w:tc>
      </w:tr>
      <w:tr w:rsidR="00CA1258" w14:paraId="41C3BDD3" w14:textId="77777777" w:rsidTr="00882C66">
        <w:tc>
          <w:tcPr>
            <w:tcW w:w="1062" w:type="pct"/>
            <w:vMerge/>
            <w:tcBorders>
              <w:left w:val="single" w:sz="4" w:space="0" w:color="auto"/>
              <w:bottom w:val="single" w:sz="4" w:space="0" w:color="auto"/>
              <w:right w:val="single" w:sz="4" w:space="0" w:color="auto"/>
            </w:tcBorders>
          </w:tcPr>
          <w:p w14:paraId="2BA5E413" w14:textId="77777777" w:rsidR="00CA1258" w:rsidRPr="007901A1" w:rsidRDefault="00CA1258" w:rsidP="00882C66">
            <w:pPr>
              <w:keepNext/>
              <w:keepLines/>
              <w:spacing w:after="0"/>
              <w:rPr>
                <w:rFonts w:ascii="Arial" w:hAnsi="Arial" w:cs="Arial"/>
                <w:sz w:val="18"/>
                <w:szCs w:val="18"/>
                <w:lang w:eastAsia="zh-CN"/>
              </w:rPr>
            </w:pPr>
          </w:p>
        </w:tc>
        <w:tc>
          <w:tcPr>
            <w:tcW w:w="1150" w:type="pct"/>
            <w:tcBorders>
              <w:top w:val="single" w:sz="4" w:space="0" w:color="auto"/>
              <w:left w:val="single" w:sz="4" w:space="0" w:color="auto"/>
              <w:bottom w:val="single" w:sz="4" w:space="0" w:color="auto"/>
              <w:right w:val="single" w:sz="4" w:space="0" w:color="auto"/>
            </w:tcBorders>
          </w:tcPr>
          <w:p w14:paraId="162B882B" w14:textId="77777777" w:rsidR="00CA1258" w:rsidRDefault="00CA1258" w:rsidP="00882C66">
            <w:pPr>
              <w:keepNext/>
              <w:keepLines/>
              <w:spacing w:after="0"/>
              <w:rPr>
                <w:rFonts w:ascii="Arial" w:hAnsi="Arial"/>
                <w:sz w:val="18"/>
                <w:szCs w:val="18"/>
                <w:lang w:eastAsia="zh-CN"/>
              </w:rPr>
            </w:pPr>
            <w:r w:rsidRPr="00275641">
              <w:rPr>
                <w:rFonts w:ascii="Arial" w:eastAsia="SimSun" w:hAnsi="Arial"/>
                <w:sz w:val="18"/>
                <w:szCs w:val="18"/>
                <w:lang w:eastAsia="zh-CN"/>
              </w:rPr>
              <w:t>response body</w:t>
            </w:r>
          </w:p>
        </w:tc>
        <w:tc>
          <w:tcPr>
            <w:tcW w:w="1079" w:type="pct"/>
            <w:tcBorders>
              <w:top w:val="single" w:sz="4" w:space="0" w:color="auto"/>
              <w:left w:val="single" w:sz="4" w:space="0" w:color="auto"/>
              <w:bottom w:val="single" w:sz="4" w:space="0" w:color="auto"/>
              <w:right w:val="single" w:sz="4" w:space="0" w:color="auto"/>
            </w:tcBorders>
          </w:tcPr>
          <w:p w14:paraId="1F13963E" w14:textId="77777777" w:rsidR="00CA1258" w:rsidRDefault="00CA1258" w:rsidP="00882C66">
            <w:pPr>
              <w:keepNext/>
              <w:keepLines/>
              <w:spacing w:after="0"/>
              <w:rPr>
                <w:rFonts w:ascii="Arial" w:hAnsi="Arial"/>
                <w:sz w:val="18"/>
                <w:szCs w:val="18"/>
                <w:lang w:eastAsia="zh-CN"/>
              </w:rPr>
            </w:pPr>
            <w:r w:rsidRPr="00275641">
              <w:rPr>
                <w:rFonts w:ascii="Arial" w:eastAsia="SimSun" w:hAnsi="Arial"/>
                <w:sz w:val="18"/>
                <w:szCs w:val="18"/>
                <w:lang w:eastAsia="zh-CN"/>
              </w:rPr>
              <w:t>error</w:t>
            </w:r>
          </w:p>
        </w:tc>
        <w:tc>
          <w:tcPr>
            <w:tcW w:w="1511" w:type="pct"/>
            <w:tcBorders>
              <w:top w:val="single" w:sz="4" w:space="0" w:color="auto"/>
              <w:left w:val="single" w:sz="4" w:space="0" w:color="auto"/>
              <w:bottom w:val="single" w:sz="4" w:space="0" w:color="auto"/>
              <w:right w:val="single" w:sz="4" w:space="0" w:color="auto"/>
            </w:tcBorders>
          </w:tcPr>
          <w:p w14:paraId="4D7779FA" w14:textId="77777777" w:rsidR="00CA1258" w:rsidRDefault="00CA1258" w:rsidP="00882C66">
            <w:pPr>
              <w:keepNext/>
              <w:keepLines/>
              <w:spacing w:after="0"/>
              <w:rPr>
                <w:rFonts w:ascii="Arial" w:hAnsi="Arial"/>
                <w:sz w:val="18"/>
              </w:rPr>
            </w:pPr>
            <w:proofErr w:type="spellStart"/>
            <w:r>
              <w:rPr>
                <w:rFonts w:ascii="Arial" w:eastAsia="SimSun" w:hAnsi="Arial"/>
                <w:sz w:val="18"/>
                <w:szCs w:val="18"/>
                <w:lang w:eastAsia="zh-CN"/>
              </w:rPr>
              <w:t>E</w:t>
            </w:r>
            <w:r w:rsidRPr="00275641">
              <w:rPr>
                <w:rFonts w:ascii="Arial" w:eastAsia="SimSun" w:hAnsi="Arial"/>
                <w:sz w:val="18"/>
                <w:szCs w:val="18"/>
                <w:lang w:eastAsia="zh-CN"/>
              </w:rPr>
              <w:t>rrorResponse</w:t>
            </w:r>
            <w:proofErr w:type="spellEnd"/>
          </w:p>
        </w:tc>
        <w:tc>
          <w:tcPr>
            <w:tcW w:w="198" w:type="pct"/>
            <w:tcBorders>
              <w:top w:val="single" w:sz="4" w:space="0" w:color="auto"/>
              <w:left w:val="single" w:sz="4" w:space="0" w:color="auto"/>
              <w:bottom w:val="single" w:sz="4" w:space="0" w:color="auto"/>
              <w:right w:val="single" w:sz="4" w:space="0" w:color="auto"/>
            </w:tcBorders>
          </w:tcPr>
          <w:p w14:paraId="7B8F4129" w14:textId="77777777" w:rsidR="00CA1258" w:rsidRDefault="00CA1258" w:rsidP="00882C66">
            <w:pPr>
              <w:keepNext/>
              <w:keepLines/>
              <w:spacing w:after="0"/>
              <w:jc w:val="center"/>
              <w:rPr>
                <w:rFonts w:ascii="Arial" w:hAnsi="Arial"/>
                <w:sz w:val="18"/>
                <w:szCs w:val="18"/>
                <w:lang w:eastAsia="zh-CN"/>
              </w:rPr>
            </w:pPr>
            <w:r>
              <w:rPr>
                <w:rFonts w:ascii="Arial" w:eastAsia="SimSun" w:hAnsi="Arial"/>
                <w:sz w:val="18"/>
                <w:szCs w:val="18"/>
                <w:lang w:eastAsia="zh-CN"/>
              </w:rPr>
              <w:t>O</w:t>
            </w:r>
          </w:p>
        </w:tc>
      </w:tr>
      <w:bookmarkEnd w:id="1824"/>
    </w:tbl>
    <w:p w14:paraId="0D563247" w14:textId="77777777" w:rsidR="00CA1258" w:rsidRDefault="00CA1258" w:rsidP="00CA1258"/>
    <w:p w14:paraId="3ED3937A" w14:textId="77777777" w:rsidR="00CA1258" w:rsidRDefault="00CA1258" w:rsidP="00CA1258">
      <w:r>
        <w:t>The message flow is as follows:</w:t>
      </w:r>
    </w:p>
    <w:p w14:paraId="55CD8650" w14:textId="77777777" w:rsidR="00CA1258" w:rsidRDefault="00CA1258" w:rsidP="00CA1258">
      <w:pPr>
        <w:pStyle w:val="B10"/>
      </w:pPr>
      <w:r>
        <w:t>-</w:t>
      </w:r>
      <w:r>
        <w:tab/>
        <w:t xml:space="preserve">1. The </w:t>
      </w:r>
      <w:proofErr w:type="spellStart"/>
      <w:r>
        <w:t>MnS</w:t>
      </w:r>
      <w:proofErr w:type="spellEnd"/>
      <w:r>
        <w:t xml:space="preserve"> consumer sends a HTTP GET request to the </w:t>
      </w:r>
      <w:proofErr w:type="spellStart"/>
      <w:r>
        <w:t>MnS</w:t>
      </w:r>
      <w:proofErr w:type="spellEnd"/>
      <w:r>
        <w:t xml:space="preserve"> producer.</w:t>
      </w:r>
    </w:p>
    <w:p w14:paraId="48A6807B" w14:textId="77777777" w:rsidR="00CA1258" w:rsidRDefault="00CA1258" w:rsidP="00CA1258">
      <w:pPr>
        <w:pStyle w:val="B2"/>
      </w:pPr>
      <w:r>
        <w:t>- The URI identifies the "…/files" collection resource.</w:t>
      </w:r>
    </w:p>
    <w:p w14:paraId="369BCB39" w14:textId="77777777" w:rsidR="00CA1258" w:rsidRDefault="00CA1258" w:rsidP="00CA1258">
      <w:pPr>
        <w:pStyle w:val="B2"/>
      </w:pPr>
      <w:r>
        <w:t xml:space="preserve">- The query part may contain filter parameters. Absence of the query component means all available files shall be returned. </w:t>
      </w:r>
    </w:p>
    <w:p w14:paraId="11D009B3" w14:textId="77777777" w:rsidR="00CA1258" w:rsidRDefault="00CA1258" w:rsidP="00CA1258">
      <w:pPr>
        <w:pStyle w:val="B2"/>
      </w:pPr>
      <w:r>
        <w:t>- The request message body shall be empty.</w:t>
      </w:r>
    </w:p>
    <w:p w14:paraId="7510D025" w14:textId="77777777" w:rsidR="00CA1258" w:rsidRDefault="00CA1258" w:rsidP="00CA1258">
      <w:pPr>
        <w:pStyle w:val="B10"/>
      </w:pPr>
      <w:r>
        <w:t xml:space="preserve">2. The </w:t>
      </w:r>
      <w:proofErr w:type="spellStart"/>
      <w:r>
        <w:t>MnS</w:t>
      </w:r>
      <w:proofErr w:type="spellEnd"/>
      <w:r>
        <w:t xml:space="preserve"> producer sends a HTTP GET response to the </w:t>
      </w:r>
      <w:proofErr w:type="spellStart"/>
      <w:r>
        <w:t>MnS</w:t>
      </w:r>
      <w:proofErr w:type="spellEnd"/>
      <w:r>
        <w:t xml:space="preserve"> consumer.</w:t>
      </w:r>
    </w:p>
    <w:p w14:paraId="210E1D85" w14:textId="77777777" w:rsidR="00CA1258" w:rsidRDefault="00CA1258" w:rsidP="00CA1258">
      <w:pPr>
        <w:pStyle w:val="B2"/>
      </w:pPr>
      <w:r>
        <w:t>- On success "200 OK" shall be returned. The response message body shall carry the information of available files. The response format is defined by "</w:t>
      </w:r>
      <w:r w:rsidRPr="001F3AC2">
        <w:t xml:space="preserve"> </w:t>
      </w:r>
      <w:r>
        <w:t>array(</w:t>
      </w:r>
      <w:proofErr w:type="spellStart"/>
      <w:r>
        <w:t>FileInfo</w:t>
      </w:r>
      <w:proofErr w:type="spellEnd"/>
      <w:r>
        <w:t>) ".</w:t>
      </w:r>
    </w:p>
    <w:p w14:paraId="358F3762" w14:textId="77777777" w:rsidR="00CA1258" w:rsidRDefault="00CA1258" w:rsidP="00CA1258">
      <w:pPr>
        <w:pStyle w:val="B2"/>
      </w:pPr>
      <w:r>
        <w:t>- On failure, an appropriate error code shall be returned. The response message body may provide additional error information..</w:t>
      </w:r>
    </w:p>
    <w:p w14:paraId="524C69B1" w14:textId="77777777" w:rsidR="00CA1258" w:rsidRDefault="00CA1258" w:rsidP="00CA1258"/>
    <w:p w14:paraId="587F82E4" w14:textId="77777777" w:rsidR="00CA1258" w:rsidRDefault="00CA1258" w:rsidP="00CA1258">
      <w:pPr>
        <w:pStyle w:val="Heading5"/>
      </w:pPr>
      <w:bookmarkStart w:id="1825" w:name="_Toc51581283"/>
      <w:bookmarkStart w:id="1826" w:name="_Toc52356546"/>
      <w:bookmarkStart w:id="1827" w:name="_Toc55228116"/>
      <w:bookmarkStart w:id="1828" w:name="_Toc138323680"/>
      <w:bookmarkStart w:id="1829" w:name="_Toc139374818"/>
      <w:r>
        <w:t>12.6.1.1.3</w:t>
      </w:r>
      <w:r>
        <w:tab/>
        <w:t xml:space="preserve">Operation </w:t>
      </w:r>
      <w:r w:rsidRPr="00971FE6">
        <w:rPr>
          <w:rFonts w:cs="Arial"/>
        </w:rPr>
        <w:t>subscribe</w:t>
      </w:r>
      <w:bookmarkEnd w:id="1825"/>
      <w:bookmarkEnd w:id="1826"/>
      <w:bookmarkEnd w:id="1827"/>
      <w:bookmarkEnd w:id="1828"/>
      <w:bookmarkEnd w:id="1829"/>
    </w:p>
    <w:p w14:paraId="2ECD4BA2" w14:textId="77777777" w:rsidR="00CA1258" w:rsidRDefault="00CA1258" w:rsidP="00CA1258">
      <w:pPr>
        <w:rPr>
          <w:lang w:eastAsia="zh-CN" w:bidi="ar-KW"/>
        </w:rPr>
      </w:pPr>
      <w:r>
        <w:rPr>
          <w:lang w:eastAsia="zh-CN" w:bidi="ar-KW"/>
        </w:rPr>
        <w:t>See clause 12.2.1.</w:t>
      </w:r>
      <w:r>
        <w:rPr>
          <w:lang w:eastAsia="zh-CN"/>
        </w:rPr>
        <w:t>1.8</w:t>
      </w:r>
      <w:r>
        <w:rPr>
          <w:lang w:eastAsia="zh-CN" w:bidi="ar-KW"/>
        </w:rPr>
        <w:t>.</w:t>
      </w:r>
    </w:p>
    <w:p w14:paraId="14DB416C" w14:textId="77777777" w:rsidR="00CA1258" w:rsidRDefault="00CA1258" w:rsidP="00CA1258">
      <w:pPr>
        <w:pStyle w:val="Heading5"/>
      </w:pPr>
      <w:bookmarkStart w:id="1830" w:name="_Toc51581284"/>
      <w:bookmarkStart w:id="1831" w:name="_Toc52356547"/>
      <w:bookmarkStart w:id="1832" w:name="_Toc55228117"/>
      <w:bookmarkStart w:id="1833" w:name="_Toc138323681"/>
      <w:bookmarkStart w:id="1834" w:name="_Toc139374819"/>
      <w:r>
        <w:lastRenderedPageBreak/>
        <w:t>12.6.1.1.4</w:t>
      </w:r>
      <w:r>
        <w:tab/>
        <w:t xml:space="preserve">Operation </w:t>
      </w:r>
      <w:r w:rsidRPr="00971FE6">
        <w:rPr>
          <w:rFonts w:cs="Arial"/>
        </w:rPr>
        <w:t>unsubscribe</w:t>
      </w:r>
      <w:bookmarkEnd w:id="1830"/>
      <w:bookmarkEnd w:id="1831"/>
      <w:bookmarkEnd w:id="1832"/>
      <w:bookmarkEnd w:id="1833"/>
      <w:bookmarkEnd w:id="1834"/>
    </w:p>
    <w:p w14:paraId="3A698F39" w14:textId="77777777" w:rsidR="00CA1258" w:rsidRDefault="00CA1258" w:rsidP="00CA1258">
      <w:pPr>
        <w:rPr>
          <w:lang w:eastAsia="zh-CN" w:bidi="ar-KW"/>
        </w:rPr>
      </w:pPr>
      <w:r>
        <w:rPr>
          <w:lang w:eastAsia="zh-CN" w:bidi="ar-KW"/>
        </w:rPr>
        <w:t>See clause 12</w:t>
      </w:r>
      <w:r>
        <w:rPr>
          <w:lang w:eastAsia="zh-CN"/>
        </w:rPr>
        <w:t>.2.1.1.9</w:t>
      </w:r>
      <w:r>
        <w:rPr>
          <w:lang w:eastAsia="zh-CN" w:bidi="ar-KW"/>
        </w:rPr>
        <w:t>.</w:t>
      </w:r>
    </w:p>
    <w:p w14:paraId="7EA84004" w14:textId="77777777" w:rsidR="00CA1258" w:rsidRDefault="00CA1258" w:rsidP="00CA1258">
      <w:pPr>
        <w:pStyle w:val="Heading4"/>
      </w:pPr>
      <w:bookmarkStart w:id="1835" w:name="_Toc51581285"/>
      <w:bookmarkStart w:id="1836" w:name="_Toc52356548"/>
      <w:bookmarkStart w:id="1837" w:name="_Toc55228118"/>
      <w:bookmarkStart w:id="1838" w:name="_Toc138323682"/>
      <w:bookmarkStart w:id="1839" w:name="_Toc139374820"/>
      <w:r>
        <w:rPr>
          <w:lang w:eastAsia="zh-CN"/>
        </w:rPr>
        <w:t>12.6.1.2</w:t>
      </w:r>
      <w:r>
        <w:tab/>
        <w:t>Mapping of notifications</w:t>
      </w:r>
      <w:bookmarkEnd w:id="1835"/>
      <w:bookmarkEnd w:id="1836"/>
      <w:bookmarkEnd w:id="1837"/>
      <w:bookmarkEnd w:id="1838"/>
      <w:bookmarkEnd w:id="1839"/>
    </w:p>
    <w:p w14:paraId="17ACD024" w14:textId="77777777" w:rsidR="00CA1258" w:rsidRDefault="00CA1258" w:rsidP="00CA1258">
      <w:pPr>
        <w:pStyle w:val="Heading5"/>
      </w:pPr>
      <w:bookmarkStart w:id="1840" w:name="_Toc51581286"/>
      <w:bookmarkStart w:id="1841" w:name="_Toc52356549"/>
      <w:bookmarkStart w:id="1842" w:name="_Toc55228119"/>
      <w:bookmarkStart w:id="1843" w:name="_Toc138323683"/>
      <w:bookmarkStart w:id="1844" w:name="_Toc139374821"/>
      <w:r>
        <w:t>12.6.1.2.1</w:t>
      </w:r>
      <w:r>
        <w:tab/>
        <w:t>Introduction</w:t>
      </w:r>
      <w:bookmarkEnd w:id="1840"/>
      <w:bookmarkEnd w:id="1841"/>
      <w:bookmarkEnd w:id="1842"/>
      <w:bookmarkEnd w:id="1843"/>
      <w:bookmarkEnd w:id="1844"/>
    </w:p>
    <w:p w14:paraId="5BB9C420" w14:textId="77777777" w:rsidR="00CA1258" w:rsidRDefault="00CA1258" w:rsidP="00CA1258">
      <w:r>
        <w:t>The IS notifications are mapped to SS equivalents according to table 12.6.1.2.1-1.</w:t>
      </w:r>
    </w:p>
    <w:p w14:paraId="00A5F1AC" w14:textId="77777777" w:rsidR="00CA1258" w:rsidRDefault="00CA1258" w:rsidP="00CA1258">
      <w:pPr>
        <w:jc w:val="center"/>
        <w:rPr>
          <w:rFonts w:ascii="Arial" w:hAnsi="Arial"/>
          <w:b/>
        </w:rPr>
      </w:pPr>
      <w:r>
        <w:rPr>
          <w:rFonts w:ascii="Arial" w:hAnsi="Arial"/>
          <w:b/>
        </w:rPr>
        <w:t>Table 12.6.1.2.1-1: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91"/>
        <w:gridCol w:w="1662"/>
        <w:gridCol w:w="4295"/>
        <w:gridCol w:w="381"/>
      </w:tblGrid>
      <w:tr w:rsidR="00CA1258" w14:paraId="77E0A9FC" w14:textId="77777777" w:rsidTr="00882C66">
        <w:tc>
          <w:tcPr>
            <w:tcW w:w="1709" w:type="pct"/>
            <w:tcBorders>
              <w:top w:val="single" w:sz="4" w:space="0" w:color="auto"/>
              <w:left w:val="single" w:sz="4" w:space="0" w:color="auto"/>
              <w:bottom w:val="single" w:sz="4" w:space="0" w:color="auto"/>
              <w:right w:val="single" w:sz="4" w:space="0" w:color="auto"/>
            </w:tcBorders>
            <w:shd w:val="clear" w:color="auto" w:fill="BFBFBF"/>
            <w:hideMark/>
          </w:tcPr>
          <w:p w14:paraId="7934F220" w14:textId="77777777" w:rsidR="00CA1258" w:rsidRDefault="00CA1258" w:rsidP="00882C66">
            <w:pPr>
              <w:spacing w:after="0"/>
              <w:jc w:val="center"/>
              <w:rPr>
                <w:rFonts w:ascii="Arial" w:hAnsi="Arial" w:cs="Arial"/>
                <w:b/>
                <w:sz w:val="18"/>
                <w:szCs w:val="18"/>
              </w:rPr>
            </w:pPr>
            <w:r>
              <w:rPr>
                <w:rFonts w:ascii="Arial" w:hAnsi="Arial" w:cs="Arial"/>
                <w:b/>
                <w:sz w:val="18"/>
                <w:szCs w:val="18"/>
              </w:rPr>
              <w:t>IS notification</w:t>
            </w:r>
          </w:p>
        </w:tc>
        <w:tc>
          <w:tcPr>
            <w:tcW w:w="863" w:type="pct"/>
            <w:tcBorders>
              <w:top w:val="single" w:sz="4" w:space="0" w:color="auto"/>
              <w:left w:val="single" w:sz="4" w:space="0" w:color="auto"/>
              <w:bottom w:val="single" w:sz="4" w:space="0" w:color="auto"/>
              <w:right w:val="single" w:sz="4" w:space="0" w:color="auto"/>
            </w:tcBorders>
            <w:shd w:val="clear" w:color="auto" w:fill="BFBFBF"/>
            <w:hideMark/>
          </w:tcPr>
          <w:p w14:paraId="7F39C0FD" w14:textId="77777777" w:rsidR="00CA1258" w:rsidRDefault="00CA1258" w:rsidP="00882C66">
            <w:pPr>
              <w:spacing w:after="0"/>
              <w:jc w:val="center"/>
              <w:rPr>
                <w:rFonts w:ascii="Arial" w:hAnsi="Arial" w:cs="Arial"/>
                <w:b/>
                <w:sz w:val="18"/>
                <w:szCs w:val="18"/>
              </w:rPr>
            </w:pPr>
            <w:r>
              <w:rPr>
                <w:rFonts w:ascii="Arial" w:hAnsi="Arial" w:cs="Arial"/>
                <w:b/>
                <w:sz w:val="18"/>
                <w:szCs w:val="18"/>
                <w:lang w:eastAsia="zh-CN"/>
              </w:rPr>
              <w:t>HTTP Method</w:t>
            </w:r>
          </w:p>
        </w:tc>
        <w:tc>
          <w:tcPr>
            <w:tcW w:w="2230" w:type="pct"/>
            <w:tcBorders>
              <w:top w:val="single" w:sz="4" w:space="0" w:color="auto"/>
              <w:left w:val="single" w:sz="4" w:space="0" w:color="auto"/>
              <w:bottom w:val="single" w:sz="4" w:space="0" w:color="auto"/>
              <w:right w:val="single" w:sz="4" w:space="0" w:color="auto"/>
            </w:tcBorders>
            <w:shd w:val="clear" w:color="auto" w:fill="BFBFBF"/>
            <w:hideMark/>
          </w:tcPr>
          <w:p w14:paraId="65ADAFF4" w14:textId="77777777" w:rsidR="00CA1258" w:rsidRDefault="00CA1258" w:rsidP="00882C66">
            <w:pPr>
              <w:spacing w:after="0"/>
              <w:jc w:val="center"/>
              <w:rPr>
                <w:rFonts w:ascii="Arial" w:hAnsi="Arial" w:cs="Arial"/>
                <w:b/>
                <w:sz w:val="18"/>
                <w:szCs w:val="18"/>
              </w:rPr>
            </w:pPr>
            <w:r>
              <w:rPr>
                <w:rFonts w:ascii="Arial" w:hAnsi="Arial" w:cs="Arial"/>
                <w:b/>
                <w:sz w:val="18"/>
                <w:szCs w:val="18"/>
                <w:lang w:eastAsia="zh-CN"/>
              </w:rPr>
              <w:t>Resource URI</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53442232" w14:textId="77777777" w:rsidR="00CA1258" w:rsidRDefault="00CA1258" w:rsidP="00882C66">
            <w:pPr>
              <w:spacing w:after="0"/>
              <w:jc w:val="center"/>
              <w:rPr>
                <w:rFonts w:ascii="Arial" w:hAnsi="Arial" w:cs="Arial"/>
                <w:b/>
                <w:sz w:val="18"/>
                <w:szCs w:val="18"/>
              </w:rPr>
            </w:pPr>
            <w:r>
              <w:rPr>
                <w:rFonts w:ascii="Arial" w:hAnsi="Arial" w:cs="Arial"/>
                <w:b/>
                <w:sz w:val="18"/>
                <w:szCs w:val="18"/>
                <w:lang w:eastAsia="zh-CN"/>
              </w:rPr>
              <w:t>S</w:t>
            </w:r>
          </w:p>
        </w:tc>
      </w:tr>
      <w:tr w:rsidR="00CA1258" w14:paraId="5B0F114B" w14:textId="77777777" w:rsidTr="00882C66">
        <w:tc>
          <w:tcPr>
            <w:tcW w:w="1709" w:type="pct"/>
            <w:tcBorders>
              <w:top w:val="single" w:sz="4" w:space="0" w:color="auto"/>
              <w:left w:val="single" w:sz="4" w:space="0" w:color="auto"/>
              <w:bottom w:val="single" w:sz="4" w:space="0" w:color="auto"/>
              <w:right w:val="single" w:sz="4" w:space="0" w:color="auto"/>
            </w:tcBorders>
            <w:hideMark/>
          </w:tcPr>
          <w:p w14:paraId="00E60FE1" w14:textId="77777777" w:rsidR="00CA1258" w:rsidRPr="001D11CC" w:rsidRDefault="00CA1258" w:rsidP="00882C66">
            <w:pPr>
              <w:spacing w:after="0"/>
              <w:rPr>
                <w:rFonts w:ascii="Arial" w:hAnsi="Arial" w:cs="Arial"/>
                <w:sz w:val="18"/>
                <w:szCs w:val="18"/>
                <w:lang w:eastAsia="zh-CN"/>
              </w:rPr>
            </w:pPr>
            <w:proofErr w:type="spellStart"/>
            <w:r w:rsidRPr="001D11CC">
              <w:rPr>
                <w:rFonts w:ascii="Arial" w:hAnsi="Arial" w:cs="Arial"/>
                <w:sz w:val="18"/>
                <w:szCs w:val="18"/>
                <w:lang w:eastAsia="zh-CN"/>
              </w:rPr>
              <w:t>notifyFileReady</w:t>
            </w:r>
            <w:proofErr w:type="spellEnd"/>
          </w:p>
        </w:tc>
        <w:tc>
          <w:tcPr>
            <w:tcW w:w="863" w:type="pct"/>
            <w:tcBorders>
              <w:top w:val="single" w:sz="4" w:space="0" w:color="auto"/>
              <w:left w:val="single" w:sz="4" w:space="0" w:color="auto"/>
              <w:bottom w:val="single" w:sz="4" w:space="0" w:color="auto"/>
              <w:right w:val="single" w:sz="4" w:space="0" w:color="auto"/>
            </w:tcBorders>
            <w:hideMark/>
          </w:tcPr>
          <w:p w14:paraId="14FBCA70" w14:textId="77777777" w:rsidR="00CA1258" w:rsidRDefault="00CA1258" w:rsidP="00882C66">
            <w:pPr>
              <w:spacing w:after="0"/>
              <w:jc w:val="center"/>
              <w:rPr>
                <w:rFonts w:ascii="Arial" w:hAnsi="Arial" w:cs="Arial"/>
                <w:sz w:val="18"/>
                <w:szCs w:val="18"/>
              </w:rPr>
            </w:pPr>
            <w:r>
              <w:rPr>
                <w:rFonts w:ascii="Arial" w:hAnsi="Arial" w:cs="Arial"/>
                <w:sz w:val="18"/>
                <w:szCs w:val="18"/>
                <w:lang w:eastAsia="zh-CN"/>
              </w:rPr>
              <w:t>POST</w:t>
            </w:r>
          </w:p>
        </w:tc>
        <w:tc>
          <w:tcPr>
            <w:tcW w:w="2230" w:type="pct"/>
            <w:tcBorders>
              <w:top w:val="single" w:sz="4" w:space="0" w:color="auto"/>
              <w:left w:val="single" w:sz="4" w:space="0" w:color="auto"/>
              <w:bottom w:val="single" w:sz="4" w:space="0" w:color="auto"/>
              <w:right w:val="single" w:sz="4" w:space="0" w:color="auto"/>
            </w:tcBorders>
            <w:hideMark/>
          </w:tcPr>
          <w:p w14:paraId="1A91D7CC" w14:textId="77777777" w:rsidR="00CA1258" w:rsidRDefault="00CA1258" w:rsidP="00882C66">
            <w:pPr>
              <w:spacing w:after="0"/>
              <w:rPr>
                <w:rFonts w:ascii="Arial" w:hAnsi="Arial" w:cs="Arial"/>
                <w:sz w:val="18"/>
                <w:szCs w:val="18"/>
              </w:rPr>
            </w:pPr>
            <w:r>
              <w:rPr>
                <w:rFonts w:ascii="Arial" w:hAnsi="Arial" w:cs="Arial"/>
                <w:sz w:val="18"/>
                <w:szCs w:val="18"/>
                <w:lang w:eastAsia="zh-CN"/>
              </w:rPr>
              <w:t>{</w:t>
            </w:r>
            <w:proofErr w:type="spellStart"/>
            <w:r>
              <w:rPr>
                <w:rFonts w:ascii="Arial" w:hAnsi="Arial" w:cs="Arial"/>
                <w:sz w:val="18"/>
                <w:szCs w:val="18"/>
                <w:lang w:eastAsia="zh-CN"/>
              </w:rPr>
              <w:t>notificationTarget</w:t>
            </w:r>
            <w:proofErr w:type="spellEnd"/>
            <w:r>
              <w:rPr>
                <w:rFonts w:ascii="Arial" w:hAnsi="Arial" w:cs="Arial"/>
                <w:sz w:val="18"/>
                <w:szCs w:val="18"/>
                <w:lang w:eastAsia="zh-CN"/>
              </w:rPr>
              <w:t>}</w:t>
            </w:r>
          </w:p>
        </w:tc>
        <w:tc>
          <w:tcPr>
            <w:tcW w:w="198" w:type="pct"/>
            <w:tcBorders>
              <w:top w:val="single" w:sz="4" w:space="0" w:color="auto"/>
              <w:left w:val="single" w:sz="4" w:space="0" w:color="auto"/>
              <w:bottom w:val="single" w:sz="4" w:space="0" w:color="auto"/>
              <w:right w:val="single" w:sz="4" w:space="0" w:color="auto"/>
            </w:tcBorders>
            <w:hideMark/>
          </w:tcPr>
          <w:p w14:paraId="6810796C" w14:textId="77777777" w:rsidR="00CA1258" w:rsidRDefault="00CA1258" w:rsidP="00882C66">
            <w:pPr>
              <w:spacing w:after="0"/>
              <w:jc w:val="center"/>
              <w:rPr>
                <w:rFonts w:ascii="Arial" w:hAnsi="Arial" w:cs="Arial"/>
                <w:sz w:val="18"/>
                <w:szCs w:val="18"/>
              </w:rPr>
            </w:pPr>
            <w:r>
              <w:rPr>
                <w:rFonts w:ascii="Arial" w:hAnsi="Arial" w:cs="Arial"/>
                <w:sz w:val="18"/>
                <w:szCs w:val="18"/>
                <w:lang w:eastAsia="zh-CN"/>
              </w:rPr>
              <w:t>M</w:t>
            </w:r>
          </w:p>
        </w:tc>
      </w:tr>
      <w:tr w:rsidR="00CA1258" w14:paraId="26292874" w14:textId="77777777" w:rsidTr="00882C66">
        <w:tc>
          <w:tcPr>
            <w:tcW w:w="1709" w:type="pct"/>
            <w:tcBorders>
              <w:top w:val="single" w:sz="4" w:space="0" w:color="auto"/>
              <w:left w:val="single" w:sz="4" w:space="0" w:color="auto"/>
              <w:bottom w:val="single" w:sz="4" w:space="0" w:color="auto"/>
              <w:right w:val="single" w:sz="4" w:space="0" w:color="auto"/>
            </w:tcBorders>
            <w:hideMark/>
          </w:tcPr>
          <w:p w14:paraId="6C173F5D" w14:textId="77777777" w:rsidR="00CA1258" w:rsidRPr="001D11CC" w:rsidRDefault="00CA1258" w:rsidP="00882C66">
            <w:pPr>
              <w:spacing w:after="0"/>
              <w:rPr>
                <w:rFonts w:ascii="Arial" w:hAnsi="Arial" w:cs="Arial"/>
                <w:sz w:val="18"/>
                <w:szCs w:val="18"/>
                <w:lang w:eastAsia="zh-CN"/>
              </w:rPr>
            </w:pPr>
            <w:proofErr w:type="spellStart"/>
            <w:r w:rsidRPr="001D11CC">
              <w:rPr>
                <w:rFonts w:ascii="Arial" w:hAnsi="Arial" w:cs="Arial"/>
                <w:sz w:val="18"/>
                <w:szCs w:val="18"/>
                <w:lang w:eastAsia="zh-CN"/>
              </w:rPr>
              <w:t>notifyFilePreparationError</w:t>
            </w:r>
            <w:proofErr w:type="spellEnd"/>
          </w:p>
        </w:tc>
        <w:tc>
          <w:tcPr>
            <w:tcW w:w="863" w:type="pct"/>
            <w:tcBorders>
              <w:top w:val="single" w:sz="4" w:space="0" w:color="auto"/>
              <w:left w:val="single" w:sz="4" w:space="0" w:color="auto"/>
              <w:bottom w:val="single" w:sz="4" w:space="0" w:color="auto"/>
              <w:right w:val="single" w:sz="4" w:space="0" w:color="auto"/>
            </w:tcBorders>
            <w:hideMark/>
          </w:tcPr>
          <w:p w14:paraId="52E6B9D0" w14:textId="77777777" w:rsidR="00CA1258" w:rsidRDefault="00CA1258" w:rsidP="00882C66">
            <w:pPr>
              <w:spacing w:after="0"/>
              <w:jc w:val="center"/>
              <w:rPr>
                <w:rFonts w:ascii="Arial" w:hAnsi="Arial" w:cs="Arial"/>
                <w:sz w:val="18"/>
                <w:szCs w:val="18"/>
                <w:lang w:eastAsia="zh-CN"/>
              </w:rPr>
            </w:pPr>
            <w:r>
              <w:rPr>
                <w:rFonts w:ascii="Arial" w:hAnsi="Arial" w:cs="Arial"/>
                <w:sz w:val="18"/>
                <w:szCs w:val="18"/>
                <w:lang w:eastAsia="zh-CN"/>
              </w:rPr>
              <w:t>POST</w:t>
            </w:r>
          </w:p>
        </w:tc>
        <w:tc>
          <w:tcPr>
            <w:tcW w:w="2230" w:type="pct"/>
            <w:tcBorders>
              <w:top w:val="single" w:sz="4" w:space="0" w:color="auto"/>
              <w:left w:val="single" w:sz="4" w:space="0" w:color="auto"/>
              <w:bottom w:val="single" w:sz="4" w:space="0" w:color="auto"/>
              <w:right w:val="single" w:sz="4" w:space="0" w:color="auto"/>
            </w:tcBorders>
            <w:hideMark/>
          </w:tcPr>
          <w:p w14:paraId="7873311B" w14:textId="77777777" w:rsidR="00CA1258" w:rsidRDefault="00CA1258" w:rsidP="00882C66">
            <w:pPr>
              <w:spacing w:after="0"/>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notificationTarget</w:t>
            </w:r>
            <w:proofErr w:type="spellEnd"/>
            <w:r>
              <w:rPr>
                <w:rFonts w:ascii="Arial" w:hAnsi="Arial" w:cs="Arial"/>
                <w:sz w:val="18"/>
                <w:szCs w:val="18"/>
                <w:lang w:eastAsia="zh-CN"/>
              </w:rPr>
              <w:t>}</w:t>
            </w:r>
          </w:p>
        </w:tc>
        <w:tc>
          <w:tcPr>
            <w:tcW w:w="198" w:type="pct"/>
            <w:tcBorders>
              <w:top w:val="single" w:sz="4" w:space="0" w:color="auto"/>
              <w:left w:val="single" w:sz="4" w:space="0" w:color="auto"/>
              <w:bottom w:val="single" w:sz="4" w:space="0" w:color="auto"/>
              <w:right w:val="single" w:sz="4" w:space="0" w:color="auto"/>
            </w:tcBorders>
            <w:hideMark/>
          </w:tcPr>
          <w:p w14:paraId="762FE320" w14:textId="77777777" w:rsidR="00CA1258" w:rsidRDefault="00CA1258" w:rsidP="00882C66">
            <w:pPr>
              <w:spacing w:after="0"/>
              <w:jc w:val="center"/>
              <w:rPr>
                <w:rFonts w:ascii="Arial" w:hAnsi="Arial" w:cs="Arial"/>
                <w:sz w:val="18"/>
                <w:szCs w:val="18"/>
                <w:lang w:eastAsia="zh-CN"/>
              </w:rPr>
            </w:pPr>
            <w:r>
              <w:rPr>
                <w:rFonts w:ascii="Arial" w:hAnsi="Arial" w:cs="Arial"/>
                <w:sz w:val="18"/>
                <w:szCs w:val="18"/>
                <w:lang w:eastAsia="zh-CN"/>
              </w:rPr>
              <w:t>M</w:t>
            </w:r>
          </w:p>
        </w:tc>
      </w:tr>
    </w:tbl>
    <w:p w14:paraId="1401BE4A" w14:textId="77777777" w:rsidR="00CA1258" w:rsidRDefault="00CA1258" w:rsidP="00CA1258"/>
    <w:p w14:paraId="21EDCFB0" w14:textId="77777777" w:rsidR="00CA1258" w:rsidRDefault="00CA1258" w:rsidP="00CA1258">
      <w:pPr>
        <w:pStyle w:val="Heading5"/>
      </w:pPr>
      <w:bookmarkStart w:id="1845" w:name="_Toc51581287"/>
      <w:bookmarkStart w:id="1846" w:name="_Toc52356550"/>
      <w:bookmarkStart w:id="1847" w:name="_Toc55228120"/>
      <w:bookmarkStart w:id="1848" w:name="_Toc138323684"/>
      <w:bookmarkStart w:id="1849" w:name="_Toc139374822"/>
      <w:r>
        <w:t>12.6.1.2.2</w:t>
      </w:r>
      <w:r>
        <w:tab/>
        <w:t xml:space="preserve">Notification </w:t>
      </w:r>
      <w:proofErr w:type="spellStart"/>
      <w:r w:rsidRPr="00971FE6">
        <w:rPr>
          <w:rFonts w:cs="Arial"/>
        </w:rPr>
        <w:t>notifyFileReady</w:t>
      </w:r>
      <w:bookmarkEnd w:id="1845"/>
      <w:bookmarkEnd w:id="1846"/>
      <w:bookmarkEnd w:id="1847"/>
      <w:bookmarkEnd w:id="1848"/>
      <w:bookmarkEnd w:id="1849"/>
      <w:proofErr w:type="spellEnd"/>
    </w:p>
    <w:p w14:paraId="3B454C42" w14:textId="77777777" w:rsidR="00CA1258" w:rsidRDefault="00CA1258" w:rsidP="00CA1258">
      <w:r>
        <w:t>The IS notification parameters are mapped to SS equivalents according to table 12.6.1.2.2-1.</w:t>
      </w:r>
    </w:p>
    <w:p w14:paraId="6C8B5817" w14:textId="77777777" w:rsidR="00CA1258" w:rsidRDefault="00CA1258" w:rsidP="00CA1258">
      <w:pPr>
        <w:pStyle w:val="TH"/>
        <w:rPr>
          <w:lang w:eastAsia="zh-CN"/>
        </w:rPr>
      </w:pPr>
      <w:r>
        <w:rPr>
          <w:lang w:eastAsia="zh-CN"/>
        </w:rPr>
        <w:t xml:space="preserve">Table </w:t>
      </w:r>
      <w:r>
        <w:t>12.6.1.2.2</w:t>
      </w:r>
      <w:r>
        <w:rPr>
          <w:lang w:eastAsia="zh-CN"/>
        </w:rPr>
        <w:t>-1: Mapping of IS notification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7"/>
        <w:gridCol w:w="2115"/>
        <w:gridCol w:w="1972"/>
        <w:gridCol w:w="3166"/>
        <w:gridCol w:w="379"/>
      </w:tblGrid>
      <w:tr w:rsidR="00CA1258" w14:paraId="2BC13179" w14:textId="77777777" w:rsidTr="00882C66">
        <w:tc>
          <w:tcPr>
            <w:tcW w:w="1037" w:type="pct"/>
            <w:tcBorders>
              <w:top w:val="single" w:sz="4" w:space="0" w:color="auto"/>
              <w:left w:val="single" w:sz="4" w:space="0" w:color="auto"/>
              <w:bottom w:val="single" w:sz="4" w:space="0" w:color="auto"/>
              <w:right w:val="single" w:sz="4" w:space="0" w:color="auto"/>
            </w:tcBorders>
            <w:shd w:val="clear" w:color="auto" w:fill="BFBFBF"/>
            <w:hideMark/>
          </w:tcPr>
          <w:p w14:paraId="38BF5B93" w14:textId="77777777" w:rsidR="00CA1258" w:rsidRDefault="00CA1258" w:rsidP="00882C66">
            <w:pPr>
              <w:keepNext/>
              <w:keepLines/>
              <w:spacing w:after="0"/>
              <w:jc w:val="center"/>
              <w:rPr>
                <w:rFonts w:ascii="Arial" w:hAnsi="Arial"/>
                <w:b/>
                <w:sz w:val="18"/>
                <w:lang w:eastAsia="zh-CN"/>
              </w:rPr>
            </w:pPr>
            <w:bookmarkStart w:id="1850" w:name="MCCQCTEMPBM_00000200"/>
            <w:r>
              <w:rPr>
                <w:rFonts w:ascii="Arial" w:hAnsi="Arial"/>
                <w:b/>
                <w:sz w:val="18"/>
              </w:rPr>
              <w:t>IS parameter name</w:t>
            </w:r>
          </w:p>
        </w:tc>
        <w:tc>
          <w:tcPr>
            <w:tcW w:w="1098" w:type="pct"/>
            <w:tcBorders>
              <w:top w:val="single" w:sz="4" w:space="0" w:color="auto"/>
              <w:left w:val="single" w:sz="4" w:space="0" w:color="auto"/>
              <w:bottom w:val="single" w:sz="4" w:space="0" w:color="auto"/>
              <w:right w:val="single" w:sz="4" w:space="0" w:color="auto"/>
            </w:tcBorders>
            <w:shd w:val="clear" w:color="auto" w:fill="BFBFBF"/>
            <w:hideMark/>
          </w:tcPr>
          <w:p w14:paraId="2028DB90" w14:textId="77777777" w:rsidR="00CA1258" w:rsidRDefault="00CA1258" w:rsidP="00882C66">
            <w:pPr>
              <w:keepNext/>
              <w:keepLines/>
              <w:spacing w:after="0"/>
              <w:jc w:val="center"/>
              <w:rPr>
                <w:rFonts w:ascii="Arial" w:hAnsi="Arial"/>
                <w:b/>
                <w:sz w:val="18"/>
                <w:lang w:eastAsia="zh-CN"/>
              </w:rPr>
            </w:pPr>
            <w:r>
              <w:rPr>
                <w:rFonts w:ascii="Arial" w:hAnsi="Arial"/>
                <w:b/>
                <w:sz w:val="18"/>
                <w:lang w:eastAsia="zh-CN"/>
              </w:rPr>
              <w:t>SS parameter location</w:t>
            </w:r>
          </w:p>
        </w:tc>
        <w:tc>
          <w:tcPr>
            <w:tcW w:w="1024" w:type="pct"/>
            <w:tcBorders>
              <w:top w:val="single" w:sz="4" w:space="0" w:color="auto"/>
              <w:left w:val="single" w:sz="4" w:space="0" w:color="auto"/>
              <w:bottom w:val="single" w:sz="4" w:space="0" w:color="auto"/>
              <w:right w:val="single" w:sz="4" w:space="0" w:color="auto"/>
            </w:tcBorders>
            <w:shd w:val="clear" w:color="auto" w:fill="BFBFBF"/>
            <w:hideMark/>
          </w:tcPr>
          <w:p w14:paraId="5A7BEFE3" w14:textId="77777777" w:rsidR="00CA1258" w:rsidRDefault="00CA1258" w:rsidP="00882C66">
            <w:pPr>
              <w:keepNext/>
              <w:keepLines/>
              <w:spacing w:after="0"/>
              <w:jc w:val="center"/>
              <w:rPr>
                <w:rFonts w:ascii="Arial" w:hAnsi="Arial"/>
                <w:b/>
                <w:sz w:val="18"/>
                <w:lang w:eastAsia="zh-CN"/>
              </w:rPr>
            </w:pPr>
            <w:r>
              <w:rPr>
                <w:rFonts w:ascii="Arial" w:hAnsi="Arial"/>
                <w:b/>
                <w:sz w:val="18"/>
                <w:lang w:eastAsia="zh-CN"/>
              </w:rPr>
              <w:t>SS parameter name</w:t>
            </w:r>
          </w:p>
        </w:tc>
        <w:tc>
          <w:tcPr>
            <w:tcW w:w="1644" w:type="pct"/>
            <w:tcBorders>
              <w:top w:val="single" w:sz="4" w:space="0" w:color="auto"/>
              <w:left w:val="single" w:sz="4" w:space="0" w:color="auto"/>
              <w:bottom w:val="single" w:sz="4" w:space="0" w:color="auto"/>
              <w:right w:val="single" w:sz="4" w:space="0" w:color="auto"/>
            </w:tcBorders>
            <w:shd w:val="clear" w:color="auto" w:fill="BFBFBF"/>
            <w:hideMark/>
          </w:tcPr>
          <w:p w14:paraId="5FAEC9BB" w14:textId="77777777" w:rsidR="00CA1258" w:rsidRDefault="00CA1258" w:rsidP="00882C66">
            <w:pPr>
              <w:keepNext/>
              <w:keepLines/>
              <w:spacing w:after="0"/>
              <w:jc w:val="center"/>
              <w:rPr>
                <w:rFonts w:ascii="Arial" w:hAnsi="Arial"/>
                <w:b/>
                <w:sz w:val="18"/>
                <w:lang w:eastAsia="zh-CN"/>
              </w:rPr>
            </w:pPr>
            <w:r>
              <w:rPr>
                <w:rFonts w:ascii="Arial" w:hAnsi="Arial"/>
                <w:b/>
                <w:sz w:val="18"/>
                <w:lang w:eastAsia="zh-CN"/>
              </w:rPr>
              <w:t>SS parameter type</w:t>
            </w:r>
          </w:p>
        </w:tc>
        <w:tc>
          <w:tcPr>
            <w:tcW w:w="197" w:type="pct"/>
            <w:tcBorders>
              <w:top w:val="single" w:sz="4" w:space="0" w:color="auto"/>
              <w:left w:val="single" w:sz="4" w:space="0" w:color="auto"/>
              <w:bottom w:val="single" w:sz="4" w:space="0" w:color="auto"/>
              <w:right w:val="single" w:sz="4" w:space="0" w:color="auto"/>
            </w:tcBorders>
            <w:shd w:val="clear" w:color="auto" w:fill="BFBFBF"/>
            <w:hideMark/>
          </w:tcPr>
          <w:p w14:paraId="4F7DE4D9" w14:textId="77777777" w:rsidR="00CA1258" w:rsidRDefault="00CA1258" w:rsidP="00882C66">
            <w:pPr>
              <w:keepNext/>
              <w:keepLines/>
              <w:spacing w:after="0"/>
              <w:jc w:val="center"/>
              <w:rPr>
                <w:rFonts w:ascii="Arial" w:hAnsi="Arial"/>
                <w:b/>
                <w:sz w:val="18"/>
                <w:lang w:eastAsia="zh-CN"/>
              </w:rPr>
            </w:pPr>
            <w:r>
              <w:rPr>
                <w:rFonts w:ascii="Arial" w:hAnsi="Arial"/>
                <w:b/>
                <w:sz w:val="18"/>
                <w:lang w:eastAsia="zh-CN"/>
              </w:rPr>
              <w:t>S</w:t>
            </w:r>
          </w:p>
        </w:tc>
      </w:tr>
      <w:tr w:rsidR="00CA1258" w14:paraId="1CECB8B9" w14:textId="77777777" w:rsidTr="00882C66">
        <w:tc>
          <w:tcPr>
            <w:tcW w:w="1037" w:type="pct"/>
            <w:tcBorders>
              <w:top w:val="single" w:sz="4" w:space="0" w:color="auto"/>
              <w:left w:val="single" w:sz="4" w:space="0" w:color="auto"/>
              <w:bottom w:val="single" w:sz="4" w:space="0" w:color="auto"/>
              <w:right w:val="single" w:sz="4" w:space="0" w:color="auto"/>
            </w:tcBorders>
            <w:hideMark/>
          </w:tcPr>
          <w:p w14:paraId="2D93C43A" w14:textId="77777777" w:rsidR="00CA1258" w:rsidRPr="00971FE6" w:rsidRDefault="00CA1258" w:rsidP="00882C66">
            <w:pPr>
              <w:keepNext/>
              <w:keepLines/>
              <w:spacing w:after="0"/>
              <w:rPr>
                <w:rFonts w:ascii="Arial" w:hAnsi="Arial" w:cs="Arial"/>
                <w:sz w:val="18"/>
                <w:szCs w:val="18"/>
                <w:lang w:eastAsia="zh-CN"/>
              </w:rPr>
            </w:pPr>
            <w:proofErr w:type="spellStart"/>
            <w:r w:rsidRPr="00971FE6">
              <w:rPr>
                <w:rFonts w:ascii="Arial" w:hAnsi="Arial" w:cs="Arial"/>
                <w:sz w:val="18"/>
                <w:szCs w:val="18"/>
                <w:lang w:eastAsia="zh-CN"/>
              </w:rPr>
              <w:t>objectClass</w:t>
            </w:r>
            <w:proofErr w:type="spellEnd"/>
          </w:p>
        </w:tc>
        <w:tc>
          <w:tcPr>
            <w:tcW w:w="1098" w:type="pct"/>
            <w:vMerge w:val="restart"/>
            <w:tcBorders>
              <w:top w:val="single" w:sz="4" w:space="0" w:color="auto"/>
              <w:left w:val="single" w:sz="4" w:space="0" w:color="auto"/>
              <w:bottom w:val="single" w:sz="4" w:space="0" w:color="auto"/>
              <w:right w:val="single" w:sz="4" w:space="0" w:color="auto"/>
            </w:tcBorders>
          </w:tcPr>
          <w:p w14:paraId="18DBB3AC"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vMerge w:val="restart"/>
            <w:tcBorders>
              <w:top w:val="single" w:sz="4" w:space="0" w:color="auto"/>
              <w:left w:val="single" w:sz="4" w:space="0" w:color="auto"/>
              <w:bottom w:val="single" w:sz="4" w:space="0" w:color="auto"/>
              <w:right w:val="single" w:sz="4" w:space="0" w:color="auto"/>
            </w:tcBorders>
            <w:hideMark/>
          </w:tcPr>
          <w:p w14:paraId="3F8895B7" w14:textId="77777777" w:rsidR="00CA1258"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href</w:t>
            </w:r>
            <w:proofErr w:type="spellEnd"/>
          </w:p>
        </w:tc>
        <w:tc>
          <w:tcPr>
            <w:tcW w:w="1644" w:type="pct"/>
            <w:vMerge w:val="restart"/>
            <w:tcBorders>
              <w:top w:val="single" w:sz="4" w:space="0" w:color="auto"/>
              <w:left w:val="single" w:sz="4" w:space="0" w:color="auto"/>
              <w:bottom w:val="single" w:sz="4" w:space="0" w:color="auto"/>
              <w:right w:val="single" w:sz="4" w:space="0" w:color="auto"/>
            </w:tcBorders>
            <w:hideMark/>
          </w:tcPr>
          <w:p w14:paraId="75E46B36"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Uri</w:t>
            </w:r>
          </w:p>
        </w:tc>
        <w:tc>
          <w:tcPr>
            <w:tcW w:w="197" w:type="pct"/>
            <w:vMerge w:val="restart"/>
            <w:tcBorders>
              <w:top w:val="single" w:sz="4" w:space="0" w:color="auto"/>
              <w:left w:val="single" w:sz="4" w:space="0" w:color="auto"/>
              <w:bottom w:val="single" w:sz="4" w:space="0" w:color="auto"/>
              <w:right w:val="single" w:sz="4" w:space="0" w:color="auto"/>
            </w:tcBorders>
            <w:hideMark/>
          </w:tcPr>
          <w:p w14:paraId="56F1FFBC" w14:textId="77777777" w:rsidR="00CA1258" w:rsidRDefault="00CA1258" w:rsidP="00882C66">
            <w:pPr>
              <w:keepNext/>
              <w:keepLines/>
              <w:spacing w:after="0"/>
              <w:jc w:val="center"/>
              <w:rPr>
                <w:rFonts w:ascii="Arial" w:hAnsi="Arial"/>
                <w:sz w:val="18"/>
                <w:szCs w:val="18"/>
                <w:lang w:eastAsia="zh-CN"/>
              </w:rPr>
            </w:pPr>
            <w:r>
              <w:rPr>
                <w:rFonts w:ascii="Arial" w:hAnsi="Arial"/>
                <w:sz w:val="18"/>
                <w:szCs w:val="18"/>
                <w:lang w:eastAsia="zh-CN"/>
              </w:rPr>
              <w:t>M</w:t>
            </w:r>
          </w:p>
        </w:tc>
      </w:tr>
      <w:tr w:rsidR="00CA1258" w14:paraId="0C671CCB" w14:textId="77777777" w:rsidTr="00882C66">
        <w:tc>
          <w:tcPr>
            <w:tcW w:w="1037" w:type="pct"/>
            <w:tcBorders>
              <w:top w:val="single" w:sz="4" w:space="0" w:color="auto"/>
              <w:left w:val="single" w:sz="4" w:space="0" w:color="auto"/>
              <w:bottom w:val="single" w:sz="4" w:space="0" w:color="auto"/>
              <w:right w:val="single" w:sz="4" w:space="0" w:color="auto"/>
            </w:tcBorders>
            <w:hideMark/>
          </w:tcPr>
          <w:p w14:paraId="40775A7D" w14:textId="77777777" w:rsidR="00CA1258" w:rsidRPr="00971FE6" w:rsidRDefault="00CA1258" w:rsidP="00882C66">
            <w:pPr>
              <w:keepNext/>
              <w:keepLines/>
              <w:spacing w:after="0"/>
              <w:rPr>
                <w:rFonts w:ascii="Arial" w:hAnsi="Arial" w:cs="Arial"/>
                <w:sz w:val="18"/>
                <w:szCs w:val="18"/>
                <w:lang w:eastAsia="zh-CN"/>
              </w:rPr>
            </w:pPr>
            <w:proofErr w:type="spellStart"/>
            <w:r w:rsidRPr="00971FE6">
              <w:rPr>
                <w:rFonts w:ascii="Arial" w:hAnsi="Arial" w:cs="Arial"/>
                <w:sz w:val="18"/>
                <w:szCs w:val="18"/>
                <w:lang w:eastAsia="zh-CN"/>
              </w:rPr>
              <w:t>objectInstance</w:t>
            </w:r>
            <w:proofErr w:type="spellEnd"/>
          </w:p>
        </w:tc>
        <w:tc>
          <w:tcPr>
            <w:tcW w:w="1098" w:type="pct"/>
            <w:vMerge/>
            <w:tcBorders>
              <w:top w:val="single" w:sz="4" w:space="0" w:color="auto"/>
              <w:left w:val="single" w:sz="4" w:space="0" w:color="auto"/>
              <w:bottom w:val="single" w:sz="4" w:space="0" w:color="auto"/>
              <w:right w:val="single" w:sz="4" w:space="0" w:color="auto"/>
            </w:tcBorders>
            <w:vAlign w:val="center"/>
            <w:hideMark/>
          </w:tcPr>
          <w:p w14:paraId="3DD7399D" w14:textId="77777777" w:rsidR="00CA1258" w:rsidRDefault="00CA1258" w:rsidP="00882C66">
            <w:pPr>
              <w:spacing w:after="0"/>
              <w:rPr>
                <w:rFonts w:ascii="Arial" w:hAnsi="Arial"/>
                <w:sz w:val="18"/>
                <w:szCs w:val="18"/>
                <w:lang w:eastAsia="zh-CN"/>
              </w:rPr>
            </w:pPr>
          </w:p>
        </w:tc>
        <w:tc>
          <w:tcPr>
            <w:tcW w:w="1024" w:type="pct"/>
            <w:vMerge/>
            <w:tcBorders>
              <w:top w:val="single" w:sz="4" w:space="0" w:color="auto"/>
              <w:left w:val="single" w:sz="4" w:space="0" w:color="auto"/>
              <w:bottom w:val="single" w:sz="4" w:space="0" w:color="auto"/>
              <w:right w:val="single" w:sz="4" w:space="0" w:color="auto"/>
            </w:tcBorders>
            <w:vAlign w:val="center"/>
            <w:hideMark/>
          </w:tcPr>
          <w:p w14:paraId="04CA0B77" w14:textId="77777777" w:rsidR="00CA1258" w:rsidRDefault="00CA1258" w:rsidP="00882C66">
            <w:pPr>
              <w:spacing w:after="0"/>
              <w:rPr>
                <w:rFonts w:ascii="Arial" w:hAnsi="Arial"/>
                <w:sz w:val="18"/>
                <w:szCs w:val="18"/>
                <w:lang w:eastAsia="zh-CN"/>
              </w:rPr>
            </w:pPr>
          </w:p>
        </w:tc>
        <w:tc>
          <w:tcPr>
            <w:tcW w:w="1644" w:type="pct"/>
            <w:vMerge/>
            <w:tcBorders>
              <w:top w:val="single" w:sz="4" w:space="0" w:color="auto"/>
              <w:left w:val="single" w:sz="4" w:space="0" w:color="auto"/>
              <w:bottom w:val="single" w:sz="4" w:space="0" w:color="auto"/>
              <w:right w:val="single" w:sz="4" w:space="0" w:color="auto"/>
            </w:tcBorders>
            <w:vAlign w:val="center"/>
            <w:hideMark/>
          </w:tcPr>
          <w:p w14:paraId="56267606" w14:textId="77777777" w:rsidR="00CA1258" w:rsidRDefault="00CA1258" w:rsidP="00882C66">
            <w:pPr>
              <w:spacing w:after="0"/>
              <w:rPr>
                <w:rFonts w:ascii="Arial" w:hAnsi="Arial"/>
                <w:sz w:val="18"/>
                <w:szCs w:val="18"/>
                <w:lang w:eastAsia="zh-CN"/>
              </w:rPr>
            </w:pPr>
          </w:p>
        </w:tc>
        <w:tc>
          <w:tcPr>
            <w:tcW w:w="197" w:type="pct"/>
            <w:vMerge/>
            <w:tcBorders>
              <w:top w:val="single" w:sz="4" w:space="0" w:color="auto"/>
              <w:left w:val="single" w:sz="4" w:space="0" w:color="auto"/>
              <w:bottom w:val="single" w:sz="4" w:space="0" w:color="auto"/>
              <w:right w:val="single" w:sz="4" w:space="0" w:color="auto"/>
            </w:tcBorders>
            <w:vAlign w:val="center"/>
            <w:hideMark/>
          </w:tcPr>
          <w:p w14:paraId="1C8A9AF3" w14:textId="77777777" w:rsidR="00CA1258" w:rsidRDefault="00CA1258" w:rsidP="00882C66">
            <w:pPr>
              <w:spacing w:after="0"/>
              <w:rPr>
                <w:rFonts w:ascii="Arial" w:hAnsi="Arial"/>
                <w:sz w:val="18"/>
                <w:szCs w:val="18"/>
                <w:lang w:eastAsia="zh-CN"/>
              </w:rPr>
            </w:pPr>
          </w:p>
        </w:tc>
      </w:tr>
      <w:tr w:rsidR="00CA1258" w14:paraId="455C4D2C" w14:textId="77777777" w:rsidTr="00882C66">
        <w:tc>
          <w:tcPr>
            <w:tcW w:w="1037" w:type="pct"/>
            <w:tcBorders>
              <w:top w:val="single" w:sz="4" w:space="0" w:color="auto"/>
              <w:left w:val="single" w:sz="4" w:space="0" w:color="auto"/>
              <w:bottom w:val="single" w:sz="4" w:space="0" w:color="auto"/>
              <w:right w:val="single" w:sz="4" w:space="0" w:color="auto"/>
            </w:tcBorders>
            <w:hideMark/>
          </w:tcPr>
          <w:p w14:paraId="6AC85A48" w14:textId="77777777" w:rsidR="00CA1258" w:rsidRPr="000B7FA1" w:rsidRDefault="00CA1258" w:rsidP="00882C66">
            <w:pPr>
              <w:keepNext/>
              <w:keepLines/>
              <w:spacing w:after="0"/>
              <w:rPr>
                <w:rFonts w:ascii="Arial" w:hAnsi="Arial" w:cs="Arial"/>
                <w:sz w:val="18"/>
                <w:szCs w:val="18"/>
                <w:lang w:eastAsia="zh-CN"/>
              </w:rPr>
            </w:pPr>
            <w:proofErr w:type="spellStart"/>
            <w:r w:rsidRPr="000B7FA1">
              <w:rPr>
                <w:rFonts w:ascii="Arial" w:hAnsi="Arial" w:cs="Arial"/>
                <w:sz w:val="18"/>
                <w:szCs w:val="18"/>
                <w:lang w:eastAsia="zh-CN"/>
              </w:rPr>
              <w:t>notificationId</w:t>
            </w:r>
            <w:proofErr w:type="spellEnd"/>
          </w:p>
        </w:tc>
        <w:tc>
          <w:tcPr>
            <w:tcW w:w="1098" w:type="pct"/>
            <w:tcBorders>
              <w:top w:val="single" w:sz="4" w:space="0" w:color="auto"/>
              <w:left w:val="single" w:sz="4" w:space="0" w:color="auto"/>
              <w:bottom w:val="single" w:sz="4" w:space="0" w:color="auto"/>
              <w:right w:val="single" w:sz="4" w:space="0" w:color="auto"/>
            </w:tcBorders>
            <w:hideMark/>
          </w:tcPr>
          <w:p w14:paraId="233C6163"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5E70D5B9" w14:textId="77777777" w:rsidR="00CA1258"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notificationId</w:t>
            </w:r>
            <w:proofErr w:type="spellEnd"/>
          </w:p>
        </w:tc>
        <w:tc>
          <w:tcPr>
            <w:tcW w:w="1644" w:type="pct"/>
            <w:tcBorders>
              <w:top w:val="single" w:sz="4" w:space="0" w:color="auto"/>
              <w:left w:val="single" w:sz="4" w:space="0" w:color="auto"/>
              <w:bottom w:val="single" w:sz="4" w:space="0" w:color="auto"/>
              <w:right w:val="single" w:sz="4" w:space="0" w:color="auto"/>
            </w:tcBorders>
            <w:hideMark/>
          </w:tcPr>
          <w:p w14:paraId="29C41458" w14:textId="77777777" w:rsidR="00CA1258"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NotificationId</w:t>
            </w:r>
            <w:proofErr w:type="spellEnd"/>
          </w:p>
        </w:tc>
        <w:tc>
          <w:tcPr>
            <w:tcW w:w="197" w:type="pct"/>
            <w:tcBorders>
              <w:top w:val="single" w:sz="4" w:space="0" w:color="auto"/>
              <w:left w:val="single" w:sz="4" w:space="0" w:color="auto"/>
              <w:bottom w:val="single" w:sz="4" w:space="0" w:color="auto"/>
              <w:right w:val="single" w:sz="4" w:space="0" w:color="auto"/>
            </w:tcBorders>
            <w:hideMark/>
          </w:tcPr>
          <w:p w14:paraId="624D2A4A" w14:textId="77777777" w:rsidR="00CA1258" w:rsidRDefault="00CA1258" w:rsidP="00882C66">
            <w:pPr>
              <w:keepNext/>
              <w:keepLines/>
              <w:spacing w:after="0"/>
              <w:jc w:val="center"/>
              <w:rPr>
                <w:rFonts w:ascii="Arial" w:hAnsi="Arial"/>
                <w:sz w:val="18"/>
                <w:szCs w:val="18"/>
                <w:lang w:eastAsia="zh-CN"/>
              </w:rPr>
            </w:pPr>
            <w:r>
              <w:rPr>
                <w:rFonts w:ascii="Arial" w:hAnsi="Arial"/>
                <w:sz w:val="18"/>
                <w:szCs w:val="18"/>
                <w:lang w:eastAsia="zh-CN"/>
              </w:rPr>
              <w:t>M</w:t>
            </w:r>
          </w:p>
        </w:tc>
      </w:tr>
      <w:tr w:rsidR="00CA1258" w14:paraId="40D98C1B" w14:textId="77777777" w:rsidTr="00882C66">
        <w:tc>
          <w:tcPr>
            <w:tcW w:w="1037" w:type="pct"/>
            <w:tcBorders>
              <w:top w:val="single" w:sz="4" w:space="0" w:color="auto"/>
              <w:left w:val="single" w:sz="4" w:space="0" w:color="auto"/>
              <w:bottom w:val="single" w:sz="4" w:space="0" w:color="auto"/>
              <w:right w:val="single" w:sz="4" w:space="0" w:color="auto"/>
            </w:tcBorders>
          </w:tcPr>
          <w:p w14:paraId="0109673B" w14:textId="77777777" w:rsidR="00CA1258" w:rsidRPr="000B7FA1" w:rsidRDefault="00CA1258" w:rsidP="00882C66">
            <w:pPr>
              <w:keepNext/>
              <w:keepLines/>
              <w:spacing w:after="0"/>
              <w:rPr>
                <w:rFonts w:ascii="Arial" w:hAnsi="Arial" w:cs="Arial"/>
                <w:sz w:val="18"/>
                <w:szCs w:val="18"/>
                <w:lang w:eastAsia="zh-CN"/>
              </w:rPr>
            </w:pPr>
            <w:proofErr w:type="spellStart"/>
            <w:r w:rsidRPr="003B1922">
              <w:rPr>
                <w:rFonts w:ascii="Arial" w:hAnsi="Arial" w:cs="Arial"/>
                <w:sz w:val="18"/>
                <w:szCs w:val="18"/>
                <w:lang w:eastAsia="zh-CN"/>
              </w:rPr>
              <w:t>notificationType</w:t>
            </w:r>
            <w:proofErr w:type="spellEnd"/>
          </w:p>
        </w:tc>
        <w:tc>
          <w:tcPr>
            <w:tcW w:w="1098" w:type="pct"/>
            <w:tcBorders>
              <w:top w:val="single" w:sz="4" w:space="0" w:color="auto"/>
              <w:left w:val="single" w:sz="4" w:space="0" w:color="auto"/>
              <w:bottom w:val="single" w:sz="4" w:space="0" w:color="auto"/>
              <w:right w:val="single" w:sz="4" w:space="0" w:color="auto"/>
            </w:tcBorders>
          </w:tcPr>
          <w:p w14:paraId="60C9F888"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tcPr>
          <w:p w14:paraId="3F5058CB" w14:textId="77777777" w:rsidR="00CA1258"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notificationType</w:t>
            </w:r>
            <w:proofErr w:type="spellEnd"/>
          </w:p>
        </w:tc>
        <w:tc>
          <w:tcPr>
            <w:tcW w:w="1644" w:type="pct"/>
            <w:tcBorders>
              <w:top w:val="single" w:sz="4" w:space="0" w:color="auto"/>
              <w:left w:val="single" w:sz="4" w:space="0" w:color="auto"/>
              <w:bottom w:val="single" w:sz="4" w:space="0" w:color="auto"/>
              <w:right w:val="single" w:sz="4" w:space="0" w:color="auto"/>
            </w:tcBorders>
          </w:tcPr>
          <w:p w14:paraId="086B2B75" w14:textId="77777777" w:rsidR="00CA1258"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NotificationType</w:t>
            </w:r>
            <w:proofErr w:type="spellEnd"/>
          </w:p>
        </w:tc>
        <w:tc>
          <w:tcPr>
            <w:tcW w:w="197" w:type="pct"/>
            <w:tcBorders>
              <w:top w:val="single" w:sz="4" w:space="0" w:color="auto"/>
              <w:left w:val="single" w:sz="4" w:space="0" w:color="auto"/>
              <w:bottom w:val="single" w:sz="4" w:space="0" w:color="auto"/>
              <w:right w:val="single" w:sz="4" w:space="0" w:color="auto"/>
            </w:tcBorders>
          </w:tcPr>
          <w:p w14:paraId="126ED477" w14:textId="77777777" w:rsidR="00CA1258" w:rsidRDefault="00CA1258" w:rsidP="00882C66">
            <w:pPr>
              <w:keepNext/>
              <w:keepLines/>
              <w:spacing w:after="0"/>
              <w:jc w:val="center"/>
              <w:rPr>
                <w:rFonts w:ascii="Arial" w:hAnsi="Arial"/>
                <w:sz w:val="18"/>
                <w:szCs w:val="18"/>
                <w:lang w:eastAsia="zh-CN"/>
              </w:rPr>
            </w:pPr>
            <w:r>
              <w:rPr>
                <w:rFonts w:ascii="Arial" w:hAnsi="Arial"/>
                <w:sz w:val="18"/>
                <w:szCs w:val="18"/>
                <w:lang w:eastAsia="zh-CN"/>
              </w:rPr>
              <w:t>M</w:t>
            </w:r>
          </w:p>
        </w:tc>
      </w:tr>
      <w:tr w:rsidR="00CA1258" w14:paraId="325D6EA7" w14:textId="77777777" w:rsidTr="00882C66">
        <w:tc>
          <w:tcPr>
            <w:tcW w:w="1037" w:type="pct"/>
            <w:tcBorders>
              <w:top w:val="single" w:sz="4" w:space="0" w:color="auto"/>
              <w:left w:val="single" w:sz="4" w:space="0" w:color="auto"/>
              <w:bottom w:val="single" w:sz="4" w:space="0" w:color="auto"/>
              <w:right w:val="single" w:sz="4" w:space="0" w:color="auto"/>
            </w:tcBorders>
            <w:hideMark/>
          </w:tcPr>
          <w:p w14:paraId="74E0CE75" w14:textId="77777777" w:rsidR="00CA1258" w:rsidRPr="000B7FA1" w:rsidRDefault="00CA1258" w:rsidP="00882C66">
            <w:pPr>
              <w:keepNext/>
              <w:keepLines/>
              <w:spacing w:after="0"/>
              <w:rPr>
                <w:rFonts w:ascii="Arial" w:hAnsi="Arial" w:cs="Arial"/>
                <w:sz w:val="18"/>
                <w:szCs w:val="18"/>
                <w:lang w:eastAsia="zh-CN"/>
              </w:rPr>
            </w:pPr>
            <w:proofErr w:type="spellStart"/>
            <w:r w:rsidRPr="000B7FA1">
              <w:rPr>
                <w:rFonts w:ascii="Arial" w:hAnsi="Arial" w:cs="Arial"/>
                <w:sz w:val="18"/>
                <w:szCs w:val="18"/>
                <w:lang w:eastAsia="zh-CN"/>
              </w:rPr>
              <w:t>eventTime</w:t>
            </w:r>
            <w:proofErr w:type="spellEnd"/>
          </w:p>
        </w:tc>
        <w:tc>
          <w:tcPr>
            <w:tcW w:w="1098" w:type="pct"/>
            <w:tcBorders>
              <w:top w:val="single" w:sz="4" w:space="0" w:color="auto"/>
              <w:left w:val="single" w:sz="4" w:space="0" w:color="auto"/>
              <w:bottom w:val="single" w:sz="4" w:space="0" w:color="auto"/>
              <w:right w:val="single" w:sz="4" w:space="0" w:color="auto"/>
            </w:tcBorders>
            <w:hideMark/>
          </w:tcPr>
          <w:p w14:paraId="6F5D58DC"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6B26E196" w14:textId="77777777" w:rsidR="00CA1258"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eventTime</w:t>
            </w:r>
            <w:proofErr w:type="spellEnd"/>
          </w:p>
        </w:tc>
        <w:tc>
          <w:tcPr>
            <w:tcW w:w="1644" w:type="pct"/>
            <w:tcBorders>
              <w:top w:val="single" w:sz="4" w:space="0" w:color="auto"/>
              <w:left w:val="single" w:sz="4" w:space="0" w:color="auto"/>
              <w:bottom w:val="single" w:sz="4" w:space="0" w:color="auto"/>
              <w:right w:val="single" w:sz="4" w:space="0" w:color="auto"/>
            </w:tcBorders>
            <w:hideMark/>
          </w:tcPr>
          <w:p w14:paraId="4DA92676" w14:textId="77777777" w:rsidR="00CA1258"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DateTime</w:t>
            </w:r>
            <w:proofErr w:type="spellEnd"/>
          </w:p>
        </w:tc>
        <w:tc>
          <w:tcPr>
            <w:tcW w:w="197" w:type="pct"/>
            <w:tcBorders>
              <w:top w:val="single" w:sz="4" w:space="0" w:color="auto"/>
              <w:left w:val="single" w:sz="4" w:space="0" w:color="auto"/>
              <w:bottom w:val="single" w:sz="4" w:space="0" w:color="auto"/>
              <w:right w:val="single" w:sz="4" w:space="0" w:color="auto"/>
            </w:tcBorders>
            <w:hideMark/>
          </w:tcPr>
          <w:p w14:paraId="6D355727" w14:textId="77777777" w:rsidR="00CA1258" w:rsidRDefault="00CA1258" w:rsidP="00882C66">
            <w:pPr>
              <w:keepNext/>
              <w:keepLines/>
              <w:spacing w:after="0"/>
              <w:jc w:val="center"/>
              <w:rPr>
                <w:rFonts w:ascii="Arial" w:hAnsi="Arial"/>
                <w:sz w:val="18"/>
                <w:szCs w:val="18"/>
                <w:lang w:eastAsia="zh-CN"/>
              </w:rPr>
            </w:pPr>
            <w:r>
              <w:rPr>
                <w:rFonts w:ascii="Arial" w:hAnsi="Arial"/>
                <w:sz w:val="18"/>
                <w:szCs w:val="18"/>
                <w:lang w:eastAsia="zh-CN"/>
              </w:rPr>
              <w:t>M</w:t>
            </w:r>
          </w:p>
        </w:tc>
      </w:tr>
      <w:tr w:rsidR="00CA1258" w14:paraId="5EF032CA" w14:textId="77777777" w:rsidTr="00882C66">
        <w:tc>
          <w:tcPr>
            <w:tcW w:w="1037" w:type="pct"/>
            <w:tcBorders>
              <w:top w:val="single" w:sz="4" w:space="0" w:color="auto"/>
              <w:left w:val="single" w:sz="4" w:space="0" w:color="auto"/>
              <w:bottom w:val="single" w:sz="4" w:space="0" w:color="auto"/>
              <w:right w:val="single" w:sz="4" w:space="0" w:color="auto"/>
            </w:tcBorders>
          </w:tcPr>
          <w:p w14:paraId="456ABD55" w14:textId="77777777" w:rsidR="00CA1258" w:rsidRPr="000B7FA1" w:rsidRDefault="00CA1258" w:rsidP="00882C66">
            <w:pPr>
              <w:keepNext/>
              <w:keepLines/>
              <w:spacing w:after="0"/>
              <w:rPr>
                <w:rFonts w:ascii="Arial" w:hAnsi="Arial" w:cs="Arial"/>
                <w:sz w:val="18"/>
                <w:szCs w:val="18"/>
                <w:lang w:eastAsia="zh-CN"/>
              </w:rPr>
            </w:pPr>
            <w:proofErr w:type="spellStart"/>
            <w:r>
              <w:rPr>
                <w:rFonts w:ascii="Arial" w:hAnsi="Arial"/>
                <w:sz w:val="18"/>
                <w:szCs w:val="18"/>
                <w:lang w:eastAsia="zh-CN"/>
              </w:rPr>
              <w:t>systemDN</w:t>
            </w:r>
            <w:proofErr w:type="spellEnd"/>
          </w:p>
        </w:tc>
        <w:tc>
          <w:tcPr>
            <w:tcW w:w="1098" w:type="pct"/>
            <w:tcBorders>
              <w:top w:val="single" w:sz="4" w:space="0" w:color="auto"/>
              <w:left w:val="single" w:sz="4" w:space="0" w:color="auto"/>
              <w:bottom w:val="single" w:sz="4" w:space="0" w:color="auto"/>
              <w:right w:val="single" w:sz="4" w:space="0" w:color="auto"/>
            </w:tcBorders>
          </w:tcPr>
          <w:p w14:paraId="2AEE365A"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tcPr>
          <w:p w14:paraId="0FA7F7AF" w14:textId="77777777" w:rsidR="00CA1258"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systemDN</w:t>
            </w:r>
            <w:proofErr w:type="spellEnd"/>
          </w:p>
        </w:tc>
        <w:tc>
          <w:tcPr>
            <w:tcW w:w="1644" w:type="pct"/>
            <w:tcBorders>
              <w:top w:val="single" w:sz="4" w:space="0" w:color="auto"/>
              <w:left w:val="single" w:sz="4" w:space="0" w:color="auto"/>
              <w:bottom w:val="single" w:sz="4" w:space="0" w:color="auto"/>
              <w:right w:val="single" w:sz="4" w:space="0" w:color="auto"/>
            </w:tcBorders>
          </w:tcPr>
          <w:p w14:paraId="39D5B803" w14:textId="77777777" w:rsidR="00CA1258"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SystemDN</w:t>
            </w:r>
            <w:proofErr w:type="spellEnd"/>
          </w:p>
        </w:tc>
        <w:tc>
          <w:tcPr>
            <w:tcW w:w="197" w:type="pct"/>
            <w:tcBorders>
              <w:top w:val="single" w:sz="4" w:space="0" w:color="auto"/>
              <w:left w:val="single" w:sz="4" w:space="0" w:color="auto"/>
              <w:bottom w:val="single" w:sz="4" w:space="0" w:color="auto"/>
              <w:right w:val="single" w:sz="4" w:space="0" w:color="auto"/>
            </w:tcBorders>
          </w:tcPr>
          <w:p w14:paraId="570110D9" w14:textId="77777777" w:rsidR="00CA1258" w:rsidRDefault="00CA1258" w:rsidP="00882C66">
            <w:pPr>
              <w:keepNext/>
              <w:keepLines/>
              <w:spacing w:after="0"/>
              <w:jc w:val="center"/>
              <w:rPr>
                <w:rFonts w:ascii="Arial" w:hAnsi="Arial"/>
                <w:sz w:val="18"/>
                <w:szCs w:val="18"/>
                <w:lang w:eastAsia="zh-CN"/>
              </w:rPr>
            </w:pPr>
            <w:r>
              <w:rPr>
                <w:rFonts w:ascii="Arial" w:hAnsi="Arial"/>
                <w:sz w:val="18"/>
                <w:szCs w:val="18"/>
                <w:lang w:eastAsia="zh-CN"/>
              </w:rPr>
              <w:t>M</w:t>
            </w:r>
          </w:p>
        </w:tc>
      </w:tr>
      <w:tr w:rsidR="00CA1258" w14:paraId="58049F9D" w14:textId="77777777" w:rsidTr="00882C66">
        <w:tc>
          <w:tcPr>
            <w:tcW w:w="1037" w:type="pct"/>
            <w:tcBorders>
              <w:top w:val="single" w:sz="4" w:space="0" w:color="auto"/>
              <w:left w:val="single" w:sz="4" w:space="0" w:color="auto"/>
              <w:bottom w:val="single" w:sz="4" w:space="0" w:color="auto"/>
              <w:right w:val="single" w:sz="4" w:space="0" w:color="auto"/>
            </w:tcBorders>
            <w:hideMark/>
          </w:tcPr>
          <w:p w14:paraId="3FD9670B" w14:textId="77777777" w:rsidR="00CA1258" w:rsidRPr="00971FE6" w:rsidRDefault="00CA1258" w:rsidP="00882C66">
            <w:pPr>
              <w:keepNext/>
              <w:keepLines/>
              <w:spacing w:after="0"/>
              <w:rPr>
                <w:rFonts w:ascii="Arial" w:hAnsi="Arial" w:cs="Arial"/>
                <w:sz w:val="18"/>
                <w:szCs w:val="18"/>
                <w:lang w:eastAsia="zh-CN"/>
              </w:rPr>
            </w:pPr>
            <w:proofErr w:type="spellStart"/>
            <w:r w:rsidRPr="00971FE6">
              <w:rPr>
                <w:rFonts w:ascii="Arial" w:hAnsi="Arial" w:cs="Arial"/>
                <w:sz w:val="18"/>
                <w:szCs w:val="18"/>
                <w:lang w:eastAsia="zh-CN"/>
              </w:rPr>
              <w:t>fileInfoList</w:t>
            </w:r>
            <w:proofErr w:type="spellEnd"/>
          </w:p>
        </w:tc>
        <w:tc>
          <w:tcPr>
            <w:tcW w:w="1098" w:type="pct"/>
            <w:tcBorders>
              <w:top w:val="single" w:sz="4" w:space="0" w:color="auto"/>
              <w:left w:val="single" w:sz="4" w:space="0" w:color="auto"/>
              <w:bottom w:val="single" w:sz="4" w:space="0" w:color="auto"/>
              <w:right w:val="single" w:sz="4" w:space="0" w:color="auto"/>
            </w:tcBorders>
            <w:hideMark/>
          </w:tcPr>
          <w:p w14:paraId="1252EDE9"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127DC01D" w14:textId="77777777" w:rsidR="00CA1258"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fileInfoList</w:t>
            </w:r>
            <w:proofErr w:type="spellEnd"/>
          </w:p>
        </w:tc>
        <w:tc>
          <w:tcPr>
            <w:tcW w:w="1644" w:type="pct"/>
            <w:tcBorders>
              <w:top w:val="single" w:sz="4" w:space="0" w:color="auto"/>
              <w:left w:val="single" w:sz="4" w:space="0" w:color="auto"/>
              <w:bottom w:val="single" w:sz="4" w:space="0" w:color="auto"/>
              <w:right w:val="single" w:sz="4" w:space="0" w:color="auto"/>
            </w:tcBorders>
            <w:hideMark/>
          </w:tcPr>
          <w:p w14:paraId="7D3FE269"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array(</w:t>
            </w:r>
            <w:proofErr w:type="spellStart"/>
            <w:r>
              <w:rPr>
                <w:rFonts w:ascii="Arial" w:hAnsi="Arial"/>
                <w:sz w:val="18"/>
                <w:szCs w:val="18"/>
                <w:lang w:eastAsia="zh-CN"/>
              </w:rPr>
              <w:t>FileInfo</w:t>
            </w:r>
            <w:proofErr w:type="spellEnd"/>
            <w:r>
              <w:rPr>
                <w:rFonts w:ascii="Arial" w:hAnsi="Arial"/>
                <w:sz w:val="18"/>
                <w:szCs w:val="18"/>
                <w:lang w:eastAsia="zh-CN"/>
              </w:rPr>
              <w:t>)</w:t>
            </w:r>
          </w:p>
        </w:tc>
        <w:tc>
          <w:tcPr>
            <w:tcW w:w="197" w:type="pct"/>
            <w:tcBorders>
              <w:top w:val="single" w:sz="4" w:space="0" w:color="auto"/>
              <w:left w:val="single" w:sz="4" w:space="0" w:color="auto"/>
              <w:bottom w:val="single" w:sz="4" w:space="0" w:color="auto"/>
              <w:right w:val="single" w:sz="4" w:space="0" w:color="auto"/>
            </w:tcBorders>
            <w:hideMark/>
          </w:tcPr>
          <w:p w14:paraId="16DDDA19" w14:textId="77777777" w:rsidR="00CA1258" w:rsidRDefault="00CA1258" w:rsidP="00882C66">
            <w:pPr>
              <w:keepNext/>
              <w:keepLines/>
              <w:spacing w:after="0"/>
              <w:jc w:val="center"/>
              <w:rPr>
                <w:rFonts w:ascii="Arial" w:hAnsi="Arial"/>
                <w:sz w:val="18"/>
                <w:szCs w:val="18"/>
                <w:lang w:eastAsia="zh-CN"/>
              </w:rPr>
            </w:pPr>
            <w:r>
              <w:rPr>
                <w:rFonts w:ascii="Arial" w:hAnsi="Arial"/>
                <w:sz w:val="18"/>
                <w:szCs w:val="18"/>
                <w:lang w:eastAsia="zh-CN"/>
              </w:rPr>
              <w:t>M</w:t>
            </w:r>
          </w:p>
        </w:tc>
      </w:tr>
      <w:tr w:rsidR="00CA1258" w14:paraId="445F3850" w14:textId="77777777" w:rsidTr="00882C66">
        <w:trPr>
          <w:trHeight w:val="98"/>
        </w:trPr>
        <w:tc>
          <w:tcPr>
            <w:tcW w:w="1037" w:type="pct"/>
            <w:tcBorders>
              <w:top w:val="single" w:sz="4" w:space="0" w:color="auto"/>
              <w:left w:val="single" w:sz="4" w:space="0" w:color="auto"/>
              <w:bottom w:val="single" w:sz="4" w:space="0" w:color="auto"/>
              <w:right w:val="single" w:sz="4" w:space="0" w:color="auto"/>
            </w:tcBorders>
            <w:hideMark/>
          </w:tcPr>
          <w:p w14:paraId="446C1C28" w14:textId="77777777" w:rsidR="00CA1258" w:rsidRPr="00971FE6" w:rsidRDefault="00CA1258" w:rsidP="00882C66">
            <w:pPr>
              <w:keepNext/>
              <w:keepLines/>
              <w:spacing w:after="0"/>
              <w:rPr>
                <w:rFonts w:ascii="Arial" w:hAnsi="Arial" w:cs="Arial"/>
                <w:sz w:val="18"/>
                <w:szCs w:val="18"/>
                <w:lang w:eastAsia="zh-CN"/>
              </w:rPr>
            </w:pPr>
            <w:proofErr w:type="spellStart"/>
            <w:r w:rsidRPr="00971FE6">
              <w:rPr>
                <w:rFonts w:ascii="Arial" w:hAnsi="Arial" w:cs="Arial"/>
                <w:sz w:val="18"/>
                <w:szCs w:val="18"/>
                <w:lang w:eastAsia="zh-CN"/>
              </w:rPr>
              <w:t>additionalText</w:t>
            </w:r>
            <w:proofErr w:type="spellEnd"/>
          </w:p>
        </w:tc>
        <w:tc>
          <w:tcPr>
            <w:tcW w:w="1098" w:type="pct"/>
            <w:tcBorders>
              <w:top w:val="single" w:sz="4" w:space="0" w:color="auto"/>
              <w:left w:val="single" w:sz="4" w:space="0" w:color="auto"/>
              <w:bottom w:val="single" w:sz="4" w:space="0" w:color="auto"/>
              <w:right w:val="single" w:sz="4" w:space="0" w:color="auto"/>
            </w:tcBorders>
            <w:hideMark/>
          </w:tcPr>
          <w:p w14:paraId="0281075F"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2B047D03" w14:textId="77777777" w:rsidR="00CA1258"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additionalText</w:t>
            </w:r>
            <w:proofErr w:type="spellEnd"/>
          </w:p>
        </w:tc>
        <w:tc>
          <w:tcPr>
            <w:tcW w:w="1644" w:type="pct"/>
            <w:tcBorders>
              <w:top w:val="single" w:sz="4" w:space="0" w:color="auto"/>
              <w:left w:val="single" w:sz="4" w:space="0" w:color="auto"/>
              <w:bottom w:val="single" w:sz="4" w:space="0" w:color="auto"/>
              <w:right w:val="single" w:sz="4" w:space="0" w:color="auto"/>
            </w:tcBorders>
            <w:hideMark/>
          </w:tcPr>
          <w:p w14:paraId="663CAA17"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string</w:t>
            </w:r>
          </w:p>
        </w:tc>
        <w:tc>
          <w:tcPr>
            <w:tcW w:w="197" w:type="pct"/>
            <w:tcBorders>
              <w:top w:val="single" w:sz="4" w:space="0" w:color="auto"/>
              <w:left w:val="single" w:sz="4" w:space="0" w:color="auto"/>
              <w:bottom w:val="single" w:sz="4" w:space="0" w:color="auto"/>
              <w:right w:val="single" w:sz="4" w:space="0" w:color="auto"/>
            </w:tcBorders>
            <w:hideMark/>
          </w:tcPr>
          <w:p w14:paraId="40562892" w14:textId="77777777" w:rsidR="00CA1258" w:rsidRDefault="00CA1258" w:rsidP="00882C66">
            <w:pPr>
              <w:keepNext/>
              <w:keepLines/>
              <w:spacing w:after="0"/>
              <w:jc w:val="center"/>
              <w:rPr>
                <w:rFonts w:ascii="Arial" w:hAnsi="Arial"/>
                <w:sz w:val="18"/>
                <w:szCs w:val="18"/>
                <w:lang w:eastAsia="zh-CN"/>
              </w:rPr>
            </w:pPr>
            <w:r>
              <w:rPr>
                <w:rFonts w:ascii="Arial" w:hAnsi="Arial"/>
                <w:sz w:val="18"/>
                <w:szCs w:val="18"/>
                <w:lang w:eastAsia="zh-CN"/>
              </w:rPr>
              <w:t>O</w:t>
            </w:r>
          </w:p>
        </w:tc>
      </w:tr>
      <w:bookmarkEnd w:id="1850"/>
    </w:tbl>
    <w:p w14:paraId="140035A6" w14:textId="77777777" w:rsidR="00CA1258" w:rsidRDefault="00CA1258" w:rsidP="00CA1258"/>
    <w:p w14:paraId="6716D9F3" w14:textId="77777777" w:rsidR="00CA1258" w:rsidRPr="006B51F6" w:rsidRDefault="00CA1258" w:rsidP="00CA1258">
      <w:pPr>
        <w:pStyle w:val="Heading5"/>
      </w:pPr>
      <w:bookmarkStart w:id="1851" w:name="_Toc51581288"/>
      <w:bookmarkStart w:id="1852" w:name="_Toc52356551"/>
      <w:bookmarkStart w:id="1853" w:name="_Toc55228121"/>
      <w:bookmarkStart w:id="1854" w:name="_Toc138323685"/>
      <w:bookmarkStart w:id="1855" w:name="_Toc139374823"/>
      <w:r>
        <w:t>12.6.1.2.3</w:t>
      </w:r>
      <w:r w:rsidRPr="006B51F6">
        <w:tab/>
        <w:t xml:space="preserve">Notification </w:t>
      </w:r>
      <w:proofErr w:type="spellStart"/>
      <w:r w:rsidRPr="00971FE6">
        <w:rPr>
          <w:rFonts w:cs="Arial"/>
        </w:rPr>
        <w:t>notifyFilePreparationError</w:t>
      </w:r>
      <w:bookmarkEnd w:id="1851"/>
      <w:bookmarkEnd w:id="1852"/>
      <w:bookmarkEnd w:id="1853"/>
      <w:bookmarkEnd w:id="1854"/>
      <w:bookmarkEnd w:id="1855"/>
      <w:proofErr w:type="spellEnd"/>
    </w:p>
    <w:p w14:paraId="72B42567" w14:textId="77777777" w:rsidR="00CA1258" w:rsidRDefault="00CA1258" w:rsidP="00CA1258">
      <w:r>
        <w:t>The IS notification parameters are mapped to SS equivalents according to table 12.6.1.2.3-1.</w:t>
      </w:r>
    </w:p>
    <w:p w14:paraId="040BD05D" w14:textId="77777777" w:rsidR="00CA1258" w:rsidRDefault="00CA1258" w:rsidP="00CA1258">
      <w:pPr>
        <w:pStyle w:val="TH"/>
        <w:rPr>
          <w:lang w:eastAsia="zh-CN"/>
        </w:rPr>
      </w:pPr>
      <w:r>
        <w:rPr>
          <w:lang w:eastAsia="zh-CN"/>
        </w:rPr>
        <w:t xml:space="preserve">Table </w:t>
      </w:r>
      <w:r>
        <w:t>12.6.1.2.3</w:t>
      </w:r>
      <w:r>
        <w:rPr>
          <w:lang w:eastAsia="zh-CN"/>
        </w:rPr>
        <w:t>-1: Mapping of IS notification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8"/>
        <w:gridCol w:w="2126"/>
        <w:gridCol w:w="1941"/>
        <w:gridCol w:w="3185"/>
        <w:gridCol w:w="379"/>
      </w:tblGrid>
      <w:tr w:rsidR="00CA1258" w14:paraId="489435F6" w14:textId="77777777" w:rsidTr="00882C66">
        <w:tc>
          <w:tcPr>
            <w:tcW w:w="1037" w:type="pct"/>
            <w:tcBorders>
              <w:top w:val="single" w:sz="4" w:space="0" w:color="auto"/>
              <w:left w:val="single" w:sz="4" w:space="0" w:color="auto"/>
              <w:bottom w:val="single" w:sz="4" w:space="0" w:color="auto"/>
              <w:right w:val="single" w:sz="4" w:space="0" w:color="auto"/>
            </w:tcBorders>
            <w:shd w:val="clear" w:color="auto" w:fill="BFBFBF"/>
            <w:hideMark/>
          </w:tcPr>
          <w:p w14:paraId="544541A5" w14:textId="77777777" w:rsidR="00CA1258" w:rsidRDefault="00CA1258" w:rsidP="00882C66">
            <w:pPr>
              <w:keepNext/>
              <w:keepLines/>
              <w:spacing w:after="0"/>
              <w:jc w:val="center"/>
              <w:rPr>
                <w:rFonts w:ascii="Arial" w:hAnsi="Arial"/>
                <w:b/>
                <w:sz w:val="18"/>
                <w:lang w:eastAsia="zh-CN"/>
              </w:rPr>
            </w:pPr>
            <w:bookmarkStart w:id="1856" w:name="MCCQCTEMPBM_00000201"/>
            <w:r>
              <w:rPr>
                <w:rFonts w:ascii="Arial" w:hAnsi="Arial"/>
                <w:b/>
                <w:sz w:val="18"/>
              </w:rPr>
              <w:t>IS parameter name</w:t>
            </w:r>
          </w:p>
        </w:tc>
        <w:tc>
          <w:tcPr>
            <w:tcW w:w="1104" w:type="pct"/>
            <w:tcBorders>
              <w:top w:val="single" w:sz="4" w:space="0" w:color="auto"/>
              <w:left w:val="single" w:sz="4" w:space="0" w:color="auto"/>
              <w:bottom w:val="single" w:sz="4" w:space="0" w:color="auto"/>
              <w:right w:val="single" w:sz="4" w:space="0" w:color="auto"/>
            </w:tcBorders>
            <w:shd w:val="clear" w:color="auto" w:fill="BFBFBF"/>
            <w:hideMark/>
          </w:tcPr>
          <w:p w14:paraId="7FF44A2D" w14:textId="77777777" w:rsidR="00CA1258" w:rsidRDefault="00CA1258" w:rsidP="00882C66">
            <w:pPr>
              <w:keepNext/>
              <w:keepLines/>
              <w:spacing w:after="0"/>
              <w:jc w:val="center"/>
              <w:rPr>
                <w:rFonts w:ascii="Arial" w:hAnsi="Arial"/>
                <w:b/>
                <w:sz w:val="18"/>
                <w:lang w:eastAsia="zh-CN"/>
              </w:rPr>
            </w:pPr>
            <w:r>
              <w:rPr>
                <w:rFonts w:ascii="Arial" w:hAnsi="Arial"/>
                <w:b/>
                <w:sz w:val="18"/>
                <w:lang w:eastAsia="zh-CN"/>
              </w:rPr>
              <w:t>SS parameter location</w:t>
            </w:r>
          </w:p>
        </w:tc>
        <w:tc>
          <w:tcPr>
            <w:tcW w:w="1008" w:type="pct"/>
            <w:tcBorders>
              <w:top w:val="single" w:sz="4" w:space="0" w:color="auto"/>
              <w:left w:val="single" w:sz="4" w:space="0" w:color="auto"/>
              <w:bottom w:val="single" w:sz="4" w:space="0" w:color="auto"/>
              <w:right w:val="single" w:sz="4" w:space="0" w:color="auto"/>
            </w:tcBorders>
            <w:shd w:val="clear" w:color="auto" w:fill="BFBFBF"/>
            <w:hideMark/>
          </w:tcPr>
          <w:p w14:paraId="59CEAE7C" w14:textId="77777777" w:rsidR="00CA1258" w:rsidRDefault="00CA1258" w:rsidP="00882C66">
            <w:pPr>
              <w:keepNext/>
              <w:keepLines/>
              <w:spacing w:after="0"/>
              <w:jc w:val="center"/>
              <w:rPr>
                <w:rFonts w:ascii="Arial" w:hAnsi="Arial"/>
                <w:b/>
                <w:sz w:val="18"/>
                <w:lang w:eastAsia="zh-CN"/>
              </w:rPr>
            </w:pPr>
            <w:r>
              <w:rPr>
                <w:rFonts w:ascii="Arial" w:hAnsi="Arial"/>
                <w:b/>
                <w:sz w:val="18"/>
                <w:lang w:eastAsia="zh-CN"/>
              </w:rPr>
              <w:t>SS parameter name</w:t>
            </w:r>
          </w:p>
        </w:tc>
        <w:tc>
          <w:tcPr>
            <w:tcW w:w="1654" w:type="pct"/>
            <w:tcBorders>
              <w:top w:val="single" w:sz="4" w:space="0" w:color="auto"/>
              <w:left w:val="single" w:sz="4" w:space="0" w:color="auto"/>
              <w:bottom w:val="single" w:sz="4" w:space="0" w:color="auto"/>
              <w:right w:val="single" w:sz="4" w:space="0" w:color="auto"/>
            </w:tcBorders>
            <w:shd w:val="clear" w:color="auto" w:fill="BFBFBF"/>
            <w:hideMark/>
          </w:tcPr>
          <w:p w14:paraId="6908BAEA" w14:textId="77777777" w:rsidR="00CA1258" w:rsidRDefault="00CA1258" w:rsidP="00882C66">
            <w:pPr>
              <w:keepNext/>
              <w:keepLines/>
              <w:spacing w:after="0"/>
              <w:jc w:val="center"/>
              <w:rPr>
                <w:rFonts w:ascii="Arial" w:hAnsi="Arial"/>
                <w:b/>
                <w:sz w:val="18"/>
                <w:lang w:eastAsia="zh-CN"/>
              </w:rPr>
            </w:pPr>
            <w:r>
              <w:rPr>
                <w:rFonts w:ascii="Arial" w:hAnsi="Arial"/>
                <w:b/>
                <w:sz w:val="18"/>
                <w:lang w:eastAsia="zh-CN"/>
              </w:rPr>
              <w:t>SS parameter type</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0EF7841E" w14:textId="77777777" w:rsidR="00CA1258" w:rsidRDefault="00CA1258" w:rsidP="00882C66">
            <w:pPr>
              <w:keepNext/>
              <w:keepLines/>
              <w:spacing w:after="0"/>
              <w:jc w:val="center"/>
              <w:rPr>
                <w:rFonts w:ascii="Arial" w:hAnsi="Arial"/>
                <w:b/>
                <w:sz w:val="18"/>
                <w:lang w:eastAsia="zh-CN"/>
              </w:rPr>
            </w:pPr>
            <w:r>
              <w:rPr>
                <w:rFonts w:ascii="Arial" w:hAnsi="Arial"/>
                <w:b/>
                <w:sz w:val="18"/>
                <w:lang w:eastAsia="zh-CN"/>
              </w:rPr>
              <w:t>S</w:t>
            </w:r>
          </w:p>
        </w:tc>
      </w:tr>
      <w:tr w:rsidR="00CA1258" w14:paraId="158137F4" w14:textId="77777777" w:rsidTr="00882C66">
        <w:tc>
          <w:tcPr>
            <w:tcW w:w="1037" w:type="pct"/>
            <w:tcBorders>
              <w:top w:val="single" w:sz="4" w:space="0" w:color="auto"/>
              <w:left w:val="single" w:sz="4" w:space="0" w:color="auto"/>
              <w:bottom w:val="single" w:sz="4" w:space="0" w:color="auto"/>
              <w:right w:val="single" w:sz="4" w:space="0" w:color="auto"/>
            </w:tcBorders>
            <w:hideMark/>
          </w:tcPr>
          <w:p w14:paraId="78E6E7A5" w14:textId="77777777" w:rsidR="00CA1258" w:rsidRPr="00971FE6" w:rsidRDefault="00CA1258" w:rsidP="00882C66">
            <w:pPr>
              <w:keepNext/>
              <w:keepLines/>
              <w:spacing w:after="0"/>
              <w:rPr>
                <w:rFonts w:ascii="Arial" w:hAnsi="Arial" w:cs="Arial"/>
                <w:sz w:val="18"/>
                <w:szCs w:val="18"/>
                <w:lang w:eastAsia="zh-CN"/>
              </w:rPr>
            </w:pPr>
            <w:proofErr w:type="spellStart"/>
            <w:r w:rsidRPr="00971FE6">
              <w:rPr>
                <w:rFonts w:ascii="Arial" w:hAnsi="Arial" w:cs="Arial"/>
                <w:sz w:val="18"/>
                <w:szCs w:val="18"/>
                <w:lang w:eastAsia="zh-CN"/>
              </w:rPr>
              <w:t>objectClass</w:t>
            </w:r>
            <w:proofErr w:type="spellEnd"/>
          </w:p>
        </w:tc>
        <w:tc>
          <w:tcPr>
            <w:tcW w:w="1104" w:type="pct"/>
            <w:vMerge w:val="restart"/>
            <w:tcBorders>
              <w:top w:val="single" w:sz="4" w:space="0" w:color="auto"/>
              <w:left w:val="single" w:sz="4" w:space="0" w:color="auto"/>
              <w:bottom w:val="single" w:sz="4" w:space="0" w:color="auto"/>
              <w:right w:val="single" w:sz="4" w:space="0" w:color="auto"/>
            </w:tcBorders>
          </w:tcPr>
          <w:p w14:paraId="4D519782"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4E2E25BA" w14:textId="77777777" w:rsidR="00CA1258"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href</w:t>
            </w:r>
            <w:proofErr w:type="spellEnd"/>
          </w:p>
        </w:tc>
        <w:tc>
          <w:tcPr>
            <w:tcW w:w="1654" w:type="pct"/>
            <w:vMerge w:val="restart"/>
            <w:tcBorders>
              <w:top w:val="single" w:sz="4" w:space="0" w:color="auto"/>
              <w:left w:val="single" w:sz="4" w:space="0" w:color="auto"/>
              <w:bottom w:val="single" w:sz="4" w:space="0" w:color="auto"/>
              <w:right w:val="single" w:sz="4" w:space="0" w:color="auto"/>
            </w:tcBorders>
            <w:hideMark/>
          </w:tcPr>
          <w:p w14:paraId="5B6A1FB1"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Uri</w:t>
            </w:r>
          </w:p>
        </w:tc>
        <w:tc>
          <w:tcPr>
            <w:tcW w:w="198" w:type="pct"/>
            <w:vMerge w:val="restart"/>
            <w:tcBorders>
              <w:top w:val="single" w:sz="4" w:space="0" w:color="auto"/>
              <w:left w:val="single" w:sz="4" w:space="0" w:color="auto"/>
              <w:bottom w:val="single" w:sz="4" w:space="0" w:color="auto"/>
              <w:right w:val="single" w:sz="4" w:space="0" w:color="auto"/>
            </w:tcBorders>
            <w:hideMark/>
          </w:tcPr>
          <w:p w14:paraId="114EC250" w14:textId="77777777" w:rsidR="00CA1258" w:rsidRDefault="00CA1258" w:rsidP="00882C66">
            <w:pPr>
              <w:keepNext/>
              <w:keepLines/>
              <w:spacing w:after="0"/>
              <w:jc w:val="center"/>
              <w:rPr>
                <w:rFonts w:ascii="Arial" w:hAnsi="Arial"/>
                <w:sz w:val="18"/>
                <w:szCs w:val="18"/>
                <w:lang w:eastAsia="zh-CN"/>
              </w:rPr>
            </w:pPr>
            <w:r>
              <w:rPr>
                <w:rFonts w:ascii="Arial" w:hAnsi="Arial"/>
                <w:sz w:val="18"/>
                <w:szCs w:val="18"/>
                <w:lang w:eastAsia="zh-CN"/>
              </w:rPr>
              <w:t>M</w:t>
            </w:r>
          </w:p>
        </w:tc>
      </w:tr>
      <w:tr w:rsidR="00CA1258" w14:paraId="5934B6D5" w14:textId="77777777" w:rsidTr="00882C66">
        <w:tc>
          <w:tcPr>
            <w:tcW w:w="1037" w:type="pct"/>
            <w:tcBorders>
              <w:top w:val="single" w:sz="4" w:space="0" w:color="auto"/>
              <w:left w:val="single" w:sz="4" w:space="0" w:color="auto"/>
              <w:bottom w:val="single" w:sz="4" w:space="0" w:color="auto"/>
              <w:right w:val="single" w:sz="4" w:space="0" w:color="auto"/>
            </w:tcBorders>
            <w:hideMark/>
          </w:tcPr>
          <w:p w14:paraId="194C4AA8" w14:textId="77777777" w:rsidR="00CA1258" w:rsidRPr="00971FE6" w:rsidRDefault="00CA1258" w:rsidP="00882C66">
            <w:pPr>
              <w:keepNext/>
              <w:keepLines/>
              <w:spacing w:after="0"/>
              <w:rPr>
                <w:rFonts w:ascii="Arial" w:hAnsi="Arial" w:cs="Arial"/>
                <w:sz w:val="18"/>
                <w:szCs w:val="18"/>
                <w:lang w:eastAsia="zh-CN"/>
              </w:rPr>
            </w:pPr>
            <w:proofErr w:type="spellStart"/>
            <w:r w:rsidRPr="00971FE6">
              <w:rPr>
                <w:rFonts w:ascii="Arial" w:hAnsi="Arial" w:cs="Arial"/>
                <w:sz w:val="18"/>
                <w:szCs w:val="18"/>
                <w:lang w:eastAsia="zh-CN"/>
              </w:rPr>
              <w:t>objectInstance</w:t>
            </w:r>
            <w:proofErr w:type="spellEnd"/>
          </w:p>
        </w:tc>
        <w:tc>
          <w:tcPr>
            <w:tcW w:w="1104" w:type="pct"/>
            <w:vMerge/>
            <w:tcBorders>
              <w:top w:val="single" w:sz="4" w:space="0" w:color="auto"/>
              <w:left w:val="single" w:sz="4" w:space="0" w:color="auto"/>
              <w:bottom w:val="single" w:sz="4" w:space="0" w:color="auto"/>
              <w:right w:val="single" w:sz="4" w:space="0" w:color="auto"/>
            </w:tcBorders>
            <w:vAlign w:val="center"/>
            <w:hideMark/>
          </w:tcPr>
          <w:p w14:paraId="1ED8DFA8" w14:textId="77777777" w:rsidR="00CA1258" w:rsidRDefault="00CA1258" w:rsidP="00882C66">
            <w:pPr>
              <w:spacing w:after="0"/>
              <w:rPr>
                <w:rFonts w:ascii="Arial" w:hAnsi="Arial"/>
                <w:sz w:val="18"/>
                <w:szCs w:val="18"/>
                <w:lang w:eastAsia="zh-CN"/>
              </w:rPr>
            </w:pPr>
          </w:p>
        </w:tc>
        <w:tc>
          <w:tcPr>
            <w:tcW w:w="1008" w:type="pct"/>
            <w:vMerge/>
            <w:tcBorders>
              <w:top w:val="single" w:sz="4" w:space="0" w:color="auto"/>
              <w:left w:val="single" w:sz="4" w:space="0" w:color="auto"/>
              <w:bottom w:val="single" w:sz="4" w:space="0" w:color="auto"/>
              <w:right w:val="single" w:sz="4" w:space="0" w:color="auto"/>
            </w:tcBorders>
            <w:vAlign w:val="center"/>
            <w:hideMark/>
          </w:tcPr>
          <w:p w14:paraId="0108F498" w14:textId="77777777" w:rsidR="00CA1258" w:rsidRDefault="00CA1258" w:rsidP="00882C66">
            <w:pPr>
              <w:spacing w:after="0"/>
              <w:rPr>
                <w:rFonts w:ascii="Arial" w:hAnsi="Arial"/>
                <w:sz w:val="18"/>
                <w:szCs w:val="18"/>
                <w:lang w:eastAsia="zh-CN"/>
              </w:rPr>
            </w:pPr>
          </w:p>
        </w:tc>
        <w:tc>
          <w:tcPr>
            <w:tcW w:w="1654" w:type="pct"/>
            <w:vMerge/>
            <w:tcBorders>
              <w:top w:val="single" w:sz="4" w:space="0" w:color="auto"/>
              <w:left w:val="single" w:sz="4" w:space="0" w:color="auto"/>
              <w:bottom w:val="single" w:sz="4" w:space="0" w:color="auto"/>
              <w:right w:val="single" w:sz="4" w:space="0" w:color="auto"/>
            </w:tcBorders>
            <w:vAlign w:val="center"/>
            <w:hideMark/>
          </w:tcPr>
          <w:p w14:paraId="4F9C2669" w14:textId="77777777" w:rsidR="00CA1258" w:rsidRDefault="00CA1258" w:rsidP="00882C66">
            <w:pPr>
              <w:spacing w:after="0"/>
              <w:rPr>
                <w:rFonts w:ascii="Arial" w:hAnsi="Arial"/>
                <w:sz w:val="18"/>
                <w:szCs w:val="18"/>
                <w:lang w:eastAsia="zh-CN"/>
              </w:rPr>
            </w:pPr>
          </w:p>
        </w:tc>
        <w:tc>
          <w:tcPr>
            <w:tcW w:w="198" w:type="pct"/>
            <w:vMerge/>
            <w:tcBorders>
              <w:top w:val="single" w:sz="4" w:space="0" w:color="auto"/>
              <w:left w:val="single" w:sz="4" w:space="0" w:color="auto"/>
              <w:bottom w:val="single" w:sz="4" w:space="0" w:color="auto"/>
              <w:right w:val="single" w:sz="4" w:space="0" w:color="auto"/>
            </w:tcBorders>
            <w:vAlign w:val="center"/>
            <w:hideMark/>
          </w:tcPr>
          <w:p w14:paraId="347A7704" w14:textId="77777777" w:rsidR="00CA1258" w:rsidRDefault="00CA1258" w:rsidP="00882C66">
            <w:pPr>
              <w:spacing w:after="0"/>
              <w:rPr>
                <w:rFonts w:ascii="Arial" w:hAnsi="Arial"/>
                <w:sz w:val="18"/>
                <w:szCs w:val="18"/>
                <w:lang w:eastAsia="zh-CN"/>
              </w:rPr>
            </w:pPr>
          </w:p>
        </w:tc>
      </w:tr>
      <w:tr w:rsidR="00CA1258" w14:paraId="4FC98F2D" w14:textId="77777777" w:rsidTr="00882C66">
        <w:tc>
          <w:tcPr>
            <w:tcW w:w="1037" w:type="pct"/>
            <w:tcBorders>
              <w:top w:val="single" w:sz="4" w:space="0" w:color="auto"/>
              <w:left w:val="single" w:sz="4" w:space="0" w:color="auto"/>
              <w:bottom w:val="single" w:sz="4" w:space="0" w:color="auto"/>
              <w:right w:val="single" w:sz="4" w:space="0" w:color="auto"/>
            </w:tcBorders>
            <w:hideMark/>
          </w:tcPr>
          <w:p w14:paraId="5656F62C" w14:textId="77777777" w:rsidR="00CA1258" w:rsidRPr="003F1C0F" w:rsidRDefault="00CA1258" w:rsidP="00882C66">
            <w:pPr>
              <w:keepNext/>
              <w:keepLines/>
              <w:spacing w:after="0"/>
              <w:rPr>
                <w:rFonts w:ascii="Arial" w:hAnsi="Arial" w:cs="Arial"/>
                <w:sz w:val="18"/>
                <w:szCs w:val="18"/>
                <w:lang w:eastAsia="zh-CN"/>
              </w:rPr>
            </w:pPr>
            <w:proofErr w:type="spellStart"/>
            <w:r w:rsidRPr="003F1C0F">
              <w:rPr>
                <w:rFonts w:ascii="Arial" w:hAnsi="Arial" w:cs="Arial"/>
                <w:sz w:val="18"/>
                <w:szCs w:val="18"/>
                <w:lang w:eastAsia="zh-CN"/>
              </w:rPr>
              <w:t>notificationId</w:t>
            </w:r>
            <w:proofErr w:type="spellEnd"/>
          </w:p>
        </w:tc>
        <w:tc>
          <w:tcPr>
            <w:tcW w:w="1104" w:type="pct"/>
            <w:tcBorders>
              <w:top w:val="single" w:sz="4" w:space="0" w:color="auto"/>
              <w:left w:val="single" w:sz="4" w:space="0" w:color="auto"/>
              <w:bottom w:val="single" w:sz="4" w:space="0" w:color="auto"/>
              <w:right w:val="single" w:sz="4" w:space="0" w:color="auto"/>
            </w:tcBorders>
            <w:hideMark/>
          </w:tcPr>
          <w:p w14:paraId="612EEC4B"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602BF22E" w14:textId="77777777" w:rsidR="00CA1258"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notificationId</w:t>
            </w:r>
            <w:proofErr w:type="spellEnd"/>
          </w:p>
        </w:tc>
        <w:tc>
          <w:tcPr>
            <w:tcW w:w="1654" w:type="pct"/>
            <w:tcBorders>
              <w:top w:val="single" w:sz="4" w:space="0" w:color="auto"/>
              <w:left w:val="single" w:sz="4" w:space="0" w:color="auto"/>
              <w:bottom w:val="single" w:sz="4" w:space="0" w:color="auto"/>
              <w:right w:val="single" w:sz="4" w:space="0" w:color="auto"/>
            </w:tcBorders>
            <w:hideMark/>
          </w:tcPr>
          <w:p w14:paraId="10F6AEFF" w14:textId="77777777" w:rsidR="00CA1258"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NotificationId</w:t>
            </w:r>
            <w:proofErr w:type="spellEnd"/>
          </w:p>
        </w:tc>
        <w:tc>
          <w:tcPr>
            <w:tcW w:w="198" w:type="pct"/>
            <w:tcBorders>
              <w:top w:val="single" w:sz="4" w:space="0" w:color="auto"/>
              <w:left w:val="single" w:sz="4" w:space="0" w:color="auto"/>
              <w:bottom w:val="single" w:sz="4" w:space="0" w:color="auto"/>
              <w:right w:val="single" w:sz="4" w:space="0" w:color="auto"/>
            </w:tcBorders>
            <w:hideMark/>
          </w:tcPr>
          <w:p w14:paraId="62A42FC5" w14:textId="77777777" w:rsidR="00CA1258" w:rsidRDefault="00CA1258" w:rsidP="00882C66">
            <w:pPr>
              <w:keepNext/>
              <w:keepLines/>
              <w:spacing w:after="0"/>
              <w:jc w:val="center"/>
              <w:rPr>
                <w:rFonts w:ascii="Arial" w:hAnsi="Arial"/>
                <w:sz w:val="18"/>
                <w:szCs w:val="18"/>
                <w:lang w:eastAsia="zh-CN"/>
              </w:rPr>
            </w:pPr>
            <w:r>
              <w:rPr>
                <w:rFonts w:ascii="Arial" w:hAnsi="Arial"/>
                <w:sz w:val="18"/>
                <w:szCs w:val="18"/>
                <w:lang w:eastAsia="zh-CN"/>
              </w:rPr>
              <w:t>M</w:t>
            </w:r>
          </w:p>
        </w:tc>
      </w:tr>
      <w:tr w:rsidR="00CA1258" w14:paraId="4A27FB8E" w14:textId="77777777" w:rsidTr="00882C66">
        <w:tc>
          <w:tcPr>
            <w:tcW w:w="1037" w:type="pct"/>
            <w:tcBorders>
              <w:top w:val="single" w:sz="4" w:space="0" w:color="auto"/>
              <w:left w:val="single" w:sz="4" w:space="0" w:color="auto"/>
              <w:bottom w:val="single" w:sz="4" w:space="0" w:color="auto"/>
              <w:right w:val="single" w:sz="4" w:space="0" w:color="auto"/>
            </w:tcBorders>
          </w:tcPr>
          <w:p w14:paraId="02869FCC" w14:textId="77777777" w:rsidR="00CA1258" w:rsidRPr="003F1C0F" w:rsidRDefault="00CA1258" w:rsidP="00882C66">
            <w:pPr>
              <w:keepNext/>
              <w:keepLines/>
              <w:spacing w:after="0"/>
              <w:rPr>
                <w:rFonts w:ascii="Arial" w:hAnsi="Arial" w:cs="Arial"/>
                <w:sz w:val="18"/>
                <w:szCs w:val="18"/>
                <w:lang w:eastAsia="zh-CN"/>
              </w:rPr>
            </w:pPr>
            <w:proofErr w:type="spellStart"/>
            <w:r w:rsidRPr="00AB0CCD">
              <w:rPr>
                <w:rFonts w:ascii="Arial" w:hAnsi="Arial" w:cs="Arial"/>
                <w:sz w:val="18"/>
                <w:szCs w:val="18"/>
                <w:lang w:eastAsia="zh-CN"/>
              </w:rPr>
              <w:t>notificationType</w:t>
            </w:r>
            <w:proofErr w:type="spellEnd"/>
          </w:p>
        </w:tc>
        <w:tc>
          <w:tcPr>
            <w:tcW w:w="1104" w:type="pct"/>
            <w:tcBorders>
              <w:top w:val="single" w:sz="4" w:space="0" w:color="auto"/>
              <w:left w:val="single" w:sz="4" w:space="0" w:color="auto"/>
              <w:bottom w:val="single" w:sz="4" w:space="0" w:color="auto"/>
              <w:right w:val="single" w:sz="4" w:space="0" w:color="auto"/>
            </w:tcBorders>
          </w:tcPr>
          <w:p w14:paraId="01ACFE8D"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tcPr>
          <w:p w14:paraId="64AE057E" w14:textId="77777777" w:rsidR="00CA1258"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notificationType</w:t>
            </w:r>
            <w:proofErr w:type="spellEnd"/>
          </w:p>
        </w:tc>
        <w:tc>
          <w:tcPr>
            <w:tcW w:w="1654" w:type="pct"/>
            <w:tcBorders>
              <w:top w:val="single" w:sz="4" w:space="0" w:color="auto"/>
              <w:left w:val="single" w:sz="4" w:space="0" w:color="auto"/>
              <w:bottom w:val="single" w:sz="4" w:space="0" w:color="auto"/>
              <w:right w:val="single" w:sz="4" w:space="0" w:color="auto"/>
            </w:tcBorders>
          </w:tcPr>
          <w:p w14:paraId="0315B24D" w14:textId="77777777" w:rsidR="00CA1258"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NotificationType</w:t>
            </w:r>
            <w:proofErr w:type="spellEnd"/>
          </w:p>
        </w:tc>
        <w:tc>
          <w:tcPr>
            <w:tcW w:w="198" w:type="pct"/>
            <w:tcBorders>
              <w:top w:val="single" w:sz="4" w:space="0" w:color="auto"/>
              <w:left w:val="single" w:sz="4" w:space="0" w:color="auto"/>
              <w:bottom w:val="single" w:sz="4" w:space="0" w:color="auto"/>
              <w:right w:val="single" w:sz="4" w:space="0" w:color="auto"/>
            </w:tcBorders>
          </w:tcPr>
          <w:p w14:paraId="7265E5A6" w14:textId="77777777" w:rsidR="00CA1258" w:rsidRDefault="00CA1258" w:rsidP="00882C66">
            <w:pPr>
              <w:keepNext/>
              <w:keepLines/>
              <w:spacing w:after="0"/>
              <w:jc w:val="center"/>
              <w:rPr>
                <w:rFonts w:ascii="Arial" w:hAnsi="Arial"/>
                <w:sz w:val="18"/>
                <w:szCs w:val="18"/>
                <w:lang w:eastAsia="zh-CN"/>
              </w:rPr>
            </w:pPr>
            <w:r>
              <w:rPr>
                <w:rFonts w:ascii="Arial" w:hAnsi="Arial"/>
                <w:sz w:val="18"/>
                <w:szCs w:val="18"/>
                <w:lang w:eastAsia="zh-CN"/>
              </w:rPr>
              <w:t>M</w:t>
            </w:r>
          </w:p>
        </w:tc>
      </w:tr>
      <w:tr w:rsidR="00CA1258" w14:paraId="64C906DF" w14:textId="77777777" w:rsidTr="00882C66">
        <w:tc>
          <w:tcPr>
            <w:tcW w:w="1037" w:type="pct"/>
            <w:tcBorders>
              <w:top w:val="single" w:sz="4" w:space="0" w:color="auto"/>
              <w:left w:val="single" w:sz="4" w:space="0" w:color="auto"/>
              <w:bottom w:val="single" w:sz="4" w:space="0" w:color="auto"/>
              <w:right w:val="single" w:sz="4" w:space="0" w:color="auto"/>
            </w:tcBorders>
            <w:hideMark/>
          </w:tcPr>
          <w:p w14:paraId="7AEA56DE" w14:textId="77777777" w:rsidR="00CA1258" w:rsidRPr="003F1C0F" w:rsidRDefault="00CA1258" w:rsidP="00882C66">
            <w:pPr>
              <w:keepNext/>
              <w:keepLines/>
              <w:spacing w:after="0"/>
              <w:rPr>
                <w:rFonts w:ascii="Arial" w:hAnsi="Arial" w:cs="Arial"/>
                <w:sz w:val="18"/>
                <w:szCs w:val="18"/>
                <w:lang w:eastAsia="zh-CN"/>
              </w:rPr>
            </w:pPr>
            <w:proofErr w:type="spellStart"/>
            <w:r w:rsidRPr="003F1C0F">
              <w:rPr>
                <w:rFonts w:ascii="Arial" w:hAnsi="Arial" w:cs="Arial"/>
                <w:sz w:val="18"/>
                <w:szCs w:val="18"/>
                <w:lang w:eastAsia="zh-CN"/>
              </w:rPr>
              <w:t>eventTime</w:t>
            </w:r>
            <w:proofErr w:type="spellEnd"/>
          </w:p>
        </w:tc>
        <w:tc>
          <w:tcPr>
            <w:tcW w:w="1104" w:type="pct"/>
            <w:tcBorders>
              <w:top w:val="single" w:sz="4" w:space="0" w:color="auto"/>
              <w:left w:val="single" w:sz="4" w:space="0" w:color="auto"/>
              <w:bottom w:val="single" w:sz="4" w:space="0" w:color="auto"/>
              <w:right w:val="single" w:sz="4" w:space="0" w:color="auto"/>
            </w:tcBorders>
            <w:hideMark/>
          </w:tcPr>
          <w:p w14:paraId="0B136C27"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0328BE0F" w14:textId="77777777" w:rsidR="00CA1258"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eventTime</w:t>
            </w:r>
            <w:proofErr w:type="spellEnd"/>
          </w:p>
        </w:tc>
        <w:tc>
          <w:tcPr>
            <w:tcW w:w="1654" w:type="pct"/>
            <w:tcBorders>
              <w:top w:val="single" w:sz="4" w:space="0" w:color="auto"/>
              <w:left w:val="single" w:sz="4" w:space="0" w:color="auto"/>
              <w:bottom w:val="single" w:sz="4" w:space="0" w:color="auto"/>
              <w:right w:val="single" w:sz="4" w:space="0" w:color="auto"/>
            </w:tcBorders>
            <w:hideMark/>
          </w:tcPr>
          <w:p w14:paraId="4D0FE72B" w14:textId="77777777" w:rsidR="00CA1258"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DateTime</w:t>
            </w:r>
            <w:proofErr w:type="spellEnd"/>
          </w:p>
        </w:tc>
        <w:tc>
          <w:tcPr>
            <w:tcW w:w="198" w:type="pct"/>
            <w:tcBorders>
              <w:top w:val="single" w:sz="4" w:space="0" w:color="auto"/>
              <w:left w:val="single" w:sz="4" w:space="0" w:color="auto"/>
              <w:bottom w:val="single" w:sz="4" w:space="0" w:color="auto"/>
              <w:right w:val="single" w:sz="4" w:space="0" w:color="auto"/>
            </w:tcBorders>
            <w:hideMark/>
          </w:tcPr>
          <w:p w14:paraId="76242C6B" w14:textId="77777777" w:rsidR="00CA1258" w:rsidRDefault="00CA1258" w:rsidP="00882C66">
            <w:pPr>
              <w:keepNext/>
              <w:keepLines/>
              <w:spacing w:after="0"/>
              <w:jc w:val="center"/>
              <w:rPr>
                <w:rFonts w:ascii="Arial" w:hAnsi="Arial"/>
                <w:sz w:val="18"/>
                <w:szCs w:val="18"/>
                <w:lang w:eastAsia="zh-CN"/>
              </w:rPr>
            </w:pPr>
            <w:r>
              <w:rPr>
                <w:rFonts w:ascii="Arial" w:hAnsi="Arial"/>
                <w:sz w:val="18"/>
                <w:szCs w:val="18"/>
                <w:lang w:eastAsia="zh-CN"/>
              </w:rPr>
              <w:t>M</w:t>
            </w:r>
          </w:p>
        </w:tc>
      </w:tr>
      <w:tr w:rsidR="00CA1258" w14:paraId="70CB3DB6" w14:textId="77777777" w:rsidTr="00882C66">
        <w:tc>
          <w:tcPr>
            <w:tcW w:w="1037" w:type="pct"/>
            <w:tcBorders>
              <w:top w:val="single" w:sz="4" w:space="0" w:color="auto"/>
              <w:left w:val="single" w:sz="4" w:space="0" w:color="auto"/>
              <w:bottom w:val="single" w:sz="4" w:space="0" w:color="auto"/>
              <w:right w:val="single" w:sz="4" w:space="0" w:color="auto"/>
            </w:tcBorders>
          </w:tcPr>
          <w:p w14:paraId="0F19788C" w14:textId="77777777" w:rsidR="00CA1258" w:rsidRPr="003F1C0F" w:rsidRDefault="00CA1258" w:rsidP="00882C66">
            <w:pPr>
              <w:keepNext/>
              <w:keepLines/>
              <w:spacing w:after="0"/>
              <w:rPr>
                <w:rFonts w:ascii="Arial" w:hAnsi="Arial" w:cs="Arial"/>
                <w:sz w:val="18"/>
                <w:szCs w:val="18"/>
                <w:lang w:eastAsia="zh-CN"/>
              </w:rPr>
            </w:pPr>
            <w:proofErr w:type="spellStart"/>
            <w:r>
              <w:rPr>
                <w:rFonts w:ascii="Arial" w:hAnsi="Arial"/>
                <w:sz w:val="18"/>
                <w:szCs w:val="18"/>
                <w:lang w:eastAsia="zh-CN"/>
              </w:rPr>
              <w:t>systemDN</w:t>
            </w:r>
            <w:proofErr w:type="spellEnd"/>
          </w:p>
        </w:tc>
        <w:tc>
          <w:tcPr>
            <w:tcW w:w="1104" w:type="pct"/>
            <w:tcBorders>
              <w:top w:val="single" w:sz="4" w:space="0" w:color="auto"/>
              <w:left w:val="single" w:sz="4" w:space="0" w:color="auto"/>
              <w:bottom w:val="single" w:sz="4" w:space="0" w:color="auto"/>
              <w:right w:val="single" w:sz="4" w:space="0" w:color="auto"/>
            </w:tcBorders>
          </w:tcPr>
          <w:p w14:paraId="5F325D09"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tcPr>
          <w:p w14:paraId="2A281BBB" w14:textId="77777777" w:rsidR="00CA1258"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systemDN</w:t>
            </w:r>
            <w:proofErr w:type="spellEnd"/>
          </w:p>
        </w:tc>
        <w:tc>
          <w:tcPr>
            <w:tcW w:w="1654" w:type="pct"/>
            <w:tcBorders>
              <w:top w:val="single" w:sz="4" w:space="0" w:color="auto"/>
              <w:left w:val="single" w:sz="4" w:space="0" w:color="auto"/>
              <w:bottom w:val="single" w:sz="4" w:space="0" w:color="auto"/>
              <w:right w:val="single" w:sz="4" w:space="0" w:color="auto"/>
            </w:tcBorders>
          </w:tcPr>
          <w:p w14:paraId="5FBC9944" w14:textId="77777777" w:rsidR="00CA1258"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SystemDN</w:t>
            </w:r>
            <w:proofErr w:type="spellEnd"/>
          </w:p>
        </w:tc>
        <w:tc>
          <w:tcPr>
            <w:tcW w:w="198" w:type="pct"/>
            <w:tcBorders>
              <w:top w:val="single" w:sz="4" w:space="0" w:color="auto"/>
              <w:left w:val="single" w:sz="4" w:space="0" w:color="auto"/>
              <w:bottom w:val="single" w:sz="4" w:space="0" w:color="auto"/>
              <w:right w:val="single" w:sz="4" w:space="0" w:color="auto"/>
            </w:tcBorders>
          </w:tcPr>
          <w:p w14:paraId="6150B8B7" w14:textId="77777777" w:rsidR="00CA1258" w:rsidRDefault="00CA1258" w:rsidP="00882C66">
            <w:pPr>
              <w:keepNext/>
              <w:keepLines/>
              <w:spacing w:after="0"/>
              <w:jc w:val="center"/>
              <w:rPr>
                <w:rFonts w:ascii="Arial" w:hAnsi="Arial"/>
                <w:sz w:val="18"/>
                <w:szCs w:val="18"/>
                <w:lang w:eastAsia="zh-CN"/>
              </w:rPr>
            </w:pPr>
            <w:r>
              <w:rPr>
                <w:rFonts w:ascii="Arial" w:hAnsi="Arial"/>
                <w:sz w:val="18"/>
                <w:szCs w:val="18"/>
                <w:lang w:eastAsia="zh-CN"/>
              </w:rPr>
              <w:t>M</w:t>
            </w:r>
          </w:p>
        </w:tc>
      </w:tr>
      <w:tr w:rsidR="00CA1258" w14:paraId="4A7FD636" w14:textId="77777777" w:rsidTr="00882C66">
        <w:tc>
          <w:tcPr>
            <w:tcW w:w="1037" w:type="pct"/>
            <w:tcBorders>
              <w:top w:val="single" w:sz="4" w:space="0" w:color="auto"/>
              <w:left w:val="single" w:sz="4" w:space="0" w:color="auto"/>
              <w:bottom w:val="single" w:sz="4" w:space="0" w:color="auto"/>
              <w:right w:val="single" w:sz="4" w:space="0" w:color="auto"/>
            </w:tcBorders>
            <w:hideMark/>
          </w:tcPr>
          <w:p w14:paraId="400B6B46" w14:textId="77777777" w:rsidR="00CA1258" w:rsidRPr="00971FE6" w:rsidRDefault="00CA1258" w:rsidP="00882C66">
            <w:pPr>
              <w:keepNext/>
              <w:keepLines/>
              <w:spacing w:after="0"/>
              <w:rPr>
                <w:rFonts w:ascii="Arial" w:hAnsi="Arial" w:cs="Arial"/>
                <w:sz w:val="18"/>
                <w:szCs w:val="18"/>
                <w:lang w:eastAsia="zh-CN"/>
              </w:rPr>
            </w:pPr>
            <w:proofErr w:type="spellStart"/>
            <w:r w:rsidRPr="00971FE6">
              <w:rPr>
                <w:rFonts w:ascii="Arial" w:hAnsi="Arial" w:cs="Arial"/>
                <w:sz w:val="18"/>
                <w:szCs w:val="18"/>
                <w:lang w:eastAsia="zh-CN"/>
              </w:rPr>
              <w:t>fileInfoList</w:t>
            </w:r>
            <w:proofErr w:type="spellEnd"/>
          </w:p>
        </w:tc>
        <w:tc>
          <w:tcPr>
            <w:tcW w:w="1104" w:type="pct"/>
            <w:tcBorders>
              <w:top w:val="single" w:sz="4" w:space="0" w:color="auto"/>
              <w:left w:val="single" w:sz="4" w:space="0" w:color="auto"/>
              <w:bottom w:val="single" w:sz="4" w:space="0" w:color="auto"/>
              <w:right w:val="single" w:sz="4" w:space="0" w:color="auto"/>
            </w:tcBorders>
            <w:hideMark/>
          </w:tcPr>
          <w:p w14:paraId="111F3586"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75550807" w14:textId="77777777" w:rsidR="00CA1258"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fileInfoList</w:t>
            </w:r>
            <w:proofErr w:type="spellEnd"/>
          </w:p>
        </w:tc>
        <w:tc>
          <w:tcPr>
            <w:tcW w:w="1654" w:type="pct"/>
            <w:tcBorders>
              <w:top w:val="single" w:sz="4" w:space="0" w:color="auto"/>
              <w:left w:val="single" w:sz="4" w:space="0" w:color="auto"/>
              <w:bottom w:val="single" w:sz="4" w:space="0" w:color="auto"/>
              <w:right w:val="single" w:sz="4" w:space="0" w:color="auto"/>
            </w:tcBorders>
            <w:hideMark/>
          </w:tcPr>
          <w:p w14:paraId="5A21F724"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array(</w:t>
            </w:r>
            <w:proofErr w:type="spellStart"/>
            <w:r>
              <w:rPr>
                <w:rFonts w:ascii="Arial" w:hAnsi="Arial"/>
                <w:sz w:val="18"/>
                <w:szCs w:val="18"/>
                <w:lang w:eastAsia="zh-CN"/>
              </w:rPr>
              <w:t>FileInfo</w:t>
            </w:r>
            <w:proofErr w:type="spellEnd"/>
            <w:r>
              <w:rPr>
                <w:rFonts w:ascii="Arial" w:hAnsi="Arial"/>
                <w:sz w:val="18"/>
                <w:szCs w:val="18"/>
                <w:lang w:eastAsia="zh-CN"/>
              </w:rPr>
              <w:t>)</w:t>
            </w:r>
          </w:p>
        </w:tc>
        <w:tc>
          <w:tcPr>
            <w:tcW w:w="198" w:type="pct"/>
            <w:tcBorders>
              <w:top w:val="single" w:sz="4" w:space="0" w:color="auto"/>
              <w:left w:val="single" w:sz="4" w:space="0" w:color="auto"/>
              <w:bottom w:val="single" w:sz="4" w:space="0" w:color="auto"/>
              <w:right w:val="single" w:sz="4" w:space="0" w:color="auto"/>
            </w:tcBorders>
            <w:hideMark/>
          </w:tcPr>
          <w:p w14:paraId="641310FE" w14:textId="77777777" w:rsidR="00CA1258" w:rsidRDefault="00CA1258" w:rsidP="00882C66">
            <w:pPr>
              <w:keepNext/>
              <w:keepLines/>
              <w:spacing w:after="0"/>
              <w:jc w:val="center"/>
              <w:rPr>
                <w:rFonts w:ascii="Arial" w:hAnsi="Arial"/>
                <w:sz w:val="18"/>
                <w:szCs w:val="18"/>
                <w:lang w:eastAsia="zh-CN"/>
              </w:rPr>
            </w:pPr>
            <w:r>
              <w:rPr>
                <w:rFonts w:ascii="Arial" w:hAnsi="Arial"/>
                <w:sz w:val="18"/>
                <w:szCs w:val="18"/>
                <w:lang w:eastAsia="zh-CN"/>
              </w:rPr>
              <w:t>M</w:t>
            </w:r>
          </w:p>
        </w:tc>
      </w:tr>
      <w:tr w:rsidR="00CA1258" w14:paraId="51FA3F00" w14:textId="77777777" w:rsidTr="00882C66">
        <w:trPr>
          <w:trHeight w:val="111"/>
        </w:trPr>
        <w:tc>
          <w:tcPr>
            <w:tcW w:w="1037" w:type="pct"/>
            <w:tcBorders>
              <w:top w:val="single" w:sz="4" w:space="0" w:color="auto"/>
              <w:left w:val="single" w:sz="4" w:space="0" w:color="auto"/>
              <w:bottom w:val="single" w:sz="4" w:space="0" w:color="auto"/>
              <w:right w:val="single" w:sz="4" w:space="0" w:color="auto"/>
            </w:tcBorders>
            <w:hideMark/>
          </w:tcPr>
          <w:p w14:paraId="2549ABB6" w14:textId="77777777" w:rsidR="00CA1258" w:rsidRPr="00971FE6" w:rsidRDefault="00CA1258" w:rsidP="00882C66">
            <w:pPr>
              <w:keepNext/>
              <w:keepLines/>
              <w:spacing w:after="0"/>
              <w:rPr>
                <w:rFonts w:ascii="Arial" w:hAnsi="Arial" w:cs="Arial"/>
                <w:sz w:val="18"/>
                <w:szCs w:val="18"/>
                <w:lang w:eastAsia="zh-CN"/>
              </w:rPr>
            </w:pPr>
            <w:r w:rsidRPr="00971FE6">
              <w:rPr>
                <w:rFonts w:ascii="Arial" w:hAnsi="Arial" w:cs="Arial"/>
                <w:sz w:val="18"/>
                <w:szCs w:val="18"/>
                <w:lang w:eastAsia="zh-CN"/>
              </w:rPr>
              <w:t>reason</w:t>
            </w:r>
          </w:p>
        </w:tc>
        <w:tc>
          <w:tcPr>
            <w:tcW w:w="1104" w:type="pct"/>
            <w:tcBorders>
              <w:top w:val="single" w:sz="4" w:space="0" w:color="auto"/>
              <w:left w:val="single" w:sz="4" w:space="0" w:color="auto"/>
              <w:bottom w:val="single" w:sz="4" w:space="0" w:color="auto"/>
              <w:right w:val="single" w:sz="4" w:space="0" w:color="auto"/>
            </w:tcBorders>
            <w:hideMark/>
          </w:tcPr>
          <w:p w14:paraId="164D33A5"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2AC30235"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reason</w:t>
            </w:r>
          </w:p>
        </w:tc>
        <w:tc>
          <w:tcPr>
            <w:tcW w:w="1654" w:type="pct"/>
            <w:tcBorders>
              <w:top w:val="single" w:sz="4" w:space="0" w:color="auto"/>
              <w:left w:val="single" w:sz="4" w:space="0" w:color="auto"/>
              <w:bottom w:val="single" w:sz="4" w:space="0" w:color="auto"/>
              <w:right w:val="single" w:sz="4" w:space="0" w:color="auto"/>
            </w:tcBorders>
            <w:hideMark/>
          </w:tcPr>
          <w:p w14:paraId="163866C0"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string</w:t>
            </w:r>
          </w:p>
        </w:tc>
        <w:tc>
          <w:tcPr>
            <w:tcW w:w="198" w:type="pct"/>
            <w:tcBorders>
              <w:top w:val="single" w:sz="4" w:space="0" w:color="auto"/>
              <w:left w:val="single" w:sz="4" w:space="0" w:color="auto"/>
              <w:bottom w:val="single" w:sz="4" w:space="0" w:color="auto"/>
              <w:right w:val="single" w:sz="4" w:space="0" w:color="auto"/>
            </w:tcBorders>
            <w:hideMark/>
          </w:tcPr>
          <w:p w14:paraId="0CCA8FC5" w14:textId="77777777" w:rsidR="00CA1258" w:rsidRDefault="00CA1258" w:rsidP="00882C66">
            <w:pPr>
              <w:keepNext/>
              <w:keepLines/>
              <w:spacing w:after="0"/>
              <w:jc w:val="center"/>
              <w:rPr>
                <w:rFonts w:ascii="Arial" w:hAnsi="Arial"/>
                <w:sz w:val="18"/>
                <w:szCs w:val="18"/>
                <w:lang w:eastAsia="zh-CN"/>
              </w:rPr>
            </w:pPr>
            <w:r>
              <w:rPr>
                <w:rFonts w:ascii="Arial" w:hAnsi="Arial"/>
                <w:sz w:val="18"/>
                <w:szCs w:val="18"/>
                <w:lang w:eastAsia="zh-CN"/>
              </w:rPr>
              <w:t>O</w:t>
            </w:r>
          </w:p>
        </w:tc>
      </w:tr>
      <w:tr w:rsidR="00CA1258" w14:paraId="288C7629" w14:textId="77777777" w:rsidTr="00882C66">
        <w:trPr>
          <w:trHeight w:val="98"/>
        </w:trPr>
        <w:tc>
          <w:tcPr>
            <w:tcW w:w="1037" w:type="pct"/>
            <w:tcBorders>
              <w:top w:val="single" w:sz="4" w:space="0" w:color="auto"/>
              <w:left w:val="single" w:sz="4" w:space="0" w:color="auto"/>
              <w:bottom w:val="single" w:sz="4" w:space="0" w:color="auto"/>
              <w:right w:val="single" w:sz="4" w:space="0" w:color="auto"/>
            </w:tcBorders>
            <w:hideMark/>
          </w:tcPr>
          <w:p w14:paraId="084FB2F4" w14:textId="77777777" w:rsidR="00CA1258" w:rsidRPr="00971FE6" w:rsidRDefault="00CA1258" w:rsidP="00882C66">
            <w:pPr>
              <w:keepNext/>
              <w:keepLines/>
              <w:spacing w:after="0"/>
              <w:rPr>
                <w:rFonts w:ascii="Arial" w:hAnsi="Arial" w:cs="Arial"/>
                <w:sz w:val="18"/>
                <w:szCs w:val="18"/>
                <w:lang w:eastAsia="zh-CN"/>
              </w:rPr>
            </w:pPr>
            <w:proofErr w:type="spellStart"/>
            <w:r w:rsidRPr="00971FE6">
              <w:rPr>
                <w:rFonts w:ascii="Arial" w:hAnsi="Arial" w:cs="Arial"/>
                <w:sz w:val="18"/>
                <w:szCs w:val="18"/>
                <w:lang w:eastAsia="zh-CN"/>
              </w:rPr>
              <w:t>additionalText</w:t>
            </w:r>
            <w:proofErr w:type="spellEnd"/>
          </w:p>
        </w:tc>
        <w:tc>
          <w:tcPr>
            <w:tcW w:w="1104" w:type="pct"/>
            <w:tcBorders>
              <w:top w:val="single" w:sz="4" w:space="0" w:color="auto"/>
              <w:left w:val="single" w:sz="4" w:space="0" w:color="auto"/>
              <w:bottom w:val="single" w:sz="4" w:space="0" w:color="auto"/>
              <w:right w:val="single" w:sz="4" w:space="0" w:color="auto"/>
            </w:tcBorders>
            <w:hideMark/>
          </w:tcPr>
          <w:p w14:paraId="7490E6D8"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75F4F31D" w14:textId="77777777" w:rsidR="00CA1258"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additionalText</w:t>
            </w:r>
            <w:proofErr w:type="spellEnd"/>
          </w:p>
        </w:tc>
        <w:tc>
          <w:tcPr>
            <w:tcW w:w="1654" w:type="pct"/>
            <w:tcBorders>
              <w:top w:val="single" w:sz="4" w:space="0" w:color="auto"/>
              <w:left w:val="single" w:sz="4" w:space="0" w:color="auto"/>
              <w:bottom w:val="single" w:sz="4" w:space="0" w:color="auto"/>
              <w:right w:val="single" w:sz="4" w:space="0" w:color="auto"/>
            </w:tcBorders>
            <w:hideMark/>
          </w:tcPr>
          <w:p w14:paraId="511F891C"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string</w:t>
            </w:r>
          </w:p>
        </w:tc>
        <w:tc>
          <w:tcPr>
            <w:tcW w:w="198" w:type="pct"/>
            <w:tcBorders>
              <w:top w:val="single" w:sz="4" w:space="0" w:color="auto"/>
              <w:left w:val="single" w:sz="4" w:space="0" w:color="auto"/>
              <w:bottom w:val="single" w:sz="4" w:space="0" w:color="auto"/>
              <w:right w:val="single" w:sz="4" w:space="0" w:color="auto"/>
            </w:tcBorders>
            <w:hideMark/>
          </w:tcPr>
          <w:p w14:paraId="41DBCE77" w14:textId="77777777" w:rsidR="00CA1258" w:rsidRDefault="00CA1258" w:rsidP="00882C66">
            <w:pPr>
              <w:keepNext/>
              <w:keepLines/>
              <w:spacing w:after="0"/>
              <w:jc w:val="center"/>
              <w:rPr>
                <w:rFonts w:ascii="Arial" w:hAnsi="Arial"/>
                <w:sz w:val="18"/>
                <w:szCs w:val="18"/>
                <w:lang w:eastAsia="zh-CN"/>
              </w:rPr>
            </w:pPr>
            <w:r>
              <w:rPr>
                <w:rFonts w:ascii="Arial" w:hAnsi="Arial"/>
                <w:sz w:val="18"/>
                <w:szCs w:val="18"/>
                <w:lang w:eastAsia="zh-CN"/>
              </w:rPr>
              <w:t>O</w:t>
            </w:r>
          </w:p>
        </w:tc>
      </w:tr>
      <w:bookmarkEnd w:id="1856"/>
    </w:tbl>
    <w:p w14:paraId="2F9DCEF3" w14:textId="77777777" w:rsidR="00CA1258" w:rsidRDefault="00CA1258" w:rsidP="00CA1258"/>
    <w:p w14:paraId="541901C4" w14:textId="77777777" w:rsidR="00CA1258" w:rsidRDefault="00CA1258" w:rsidP="00CA1258">
      <w:pPr>
        <w:pStyle w:val="Heading4"/>
      </w:pPr>
      <w:bookmarkStart w:id="1857" w:name="_Toc51581289"/>
      <w:bookmarkStart w:id="1858" w:name="_Toc52356552"/>
      <w:bookmarkStart w:id="1859" w:name="_Toc55228122"/>
      <w:bookmarkStart w:id="1860" w:name="_Toc138323686"/>
      <w:bookmarkStart w:id="1861" w:name="_Toc139374824"/>
      <w:r>
        <w:rPr>
          <w:lang w:eastAsia="zh-CN"/>
        </w:rPr>
        <w:t>12.6.1.3</w:t>
      </w:r>
      <w:r>
        <w:tab/>
        <w:t>Resources</w:t>
      </w:r>
      <w:bookmarkEnd w:id="1857"/>
      <w:bookmarkEnd w:id="1858"/>
      <w:bookmarkEnd w:id="1859"/>
      <w:bookmarkEnd w:id="1860"/>
      <w:bookmarkEnd w:id="1861"/>
    </w:p>
    <w:p w14:paraId="5E658C9A" w14:textId="77777777" w:rsidR="00CA1258" w:rsidRDefault="00CA1258" w:rsidP="00CA1258">
      <w:pPr>
        <w:pStyle w:val="Heading5"/>
      </w:pPr>
      <w:bookmarkStart w:id="1862" w:name="_Toc51581290"/>
      <w:bookmarkStart w:id="1863" w:name="_Toc52356553"/>
      <w:bookmarkStart w:id="1864" w:name="_Toc55228123"/>
      <w:bookmarkStart w:id="1865" w:name="_Toc138323687"/>
      <w:bookmarkStart w:id="1866" w:name="_Toc139374825"/>
      <w:r>
        <w:rPr>
          <w:lang w:eastAsia="zh-CN"/>
        </w:rPr>
        <w:t>12.6.1.3.</w:t>
      </w:r>
      <w:r>
        <w:t>1</w:t>
      </w:r>
      <w:r>
        <w:tab/>
        <w:t>Resource structure</w:t>
      </w:r>
      <w:bookmarkEnd w:id="1862"/>
      <w:bookmarkEnd w:id="1863"/>
      <w:bookmarkEnd w:id="1864"/>
      <w:bookmarkEnd w:id="1865"/>
      <w:bookmarkEnd w:id="1866"/>
    </w:p>
    <w:p w14:paraId="78CFC5F6" w14:textId="77777777" w:rsidR="00CA1258" w:rsidRPr="00851E6D" w:rsidRDefault="00CA1258" w:rsidP="00CA1258">
      <w:pPr>
        <w:pStyle w:val="Heading6"/>
      </w:pPr>
      <w:bookmarkStart w:id="1867" w:name="_Toc138323688"/>
      <w:bookmarkStart w:id="1868" w:name="_Toc139374826"/>
      <w:r>
        <w:t>12.6.1.3.1.1</w:t>
      </w:r>
      <w:r>
        <w:tab/>
        <w:t xml:space="preserve">Resource structure on the </w:t>
      </w:r>
      <w:proofErr w:type="spellStart"/>
      <w:r>
        <w:t>MnS</w:t>
      </w:r>
      <w:proofErr w:type="spellEnd"/>
      <w:r>
        <w:t xml:space="preserve"> producer</w:t>
      </w:r>
      <w:bookmarkEnd w:id="1867"/>
      <w:bookmarkEnd w:id="1868"/>
    </w:p>
    <w:p w14:paraId="55EA5C49" w14:textId="77777777" w:rsidR="00CA1258" w:rsidRPr="00215D3C" w:rsidRDefault="00CA1258" w:rsidP="00CA1258">
      <w:pPr>
        <w:rPr>
          <w:lang w:eastAsia="zh-CN"/>
        </w:rPr>
      </w:pPr>
      <w:r w:rsidRPr="00215D3C">
        <w:t xml:space="preserve">Figure </w:t>
      </w:r>
      <w:r>
        <w:rPr>
          <w:lang w:eastAsia="zh-CN"/>
        </w:rPr>
        <w:t>12.6.1.3.</w:t>
      </w:r>
      <w:r>
        <w:t>1.1</w:t>
      </w:r>
      <w:r w:rsidRPr="00215D3C">
        <w:t>-1 shows the resource structure of the F</w:t>
      </w:r>
      <w:r>
        <w:t>ile</w:t>
      </w:r>
      <w:r w:rsidRPr="00215D3C">
        <w:t xml:space="preserve"> </w:t>
      </w:r>
      <w:r>
        <w:t xml:space="preserve">Data Reporting </w:t>
      </w:r>
      <w:proofErr w:type="spellStart"/>
      <w:r w:rsidRPr="00215D3C">
        <w:t>MnS</w:t>
      </w:r>
      <w:proofErr w:type="spellEnd"/>
      <w:r>
        <w:t xml:space="preserve"> on the </w:t>
      </w:r>
      <w:proofErr w:type="spellStart"/>
      <w:r>
        <w:t>MnS</w:t>
      </w:r>
      <w:proofErr w:type="spellEnd"/>
      <w:r>
        <w:t xml:space="preserve"> producer</w:t>
      </w:r>
      <w:r w:rsidRPr="00215D3C">
        <w:t>.</w:t>
      </w:r>
    </w:p>
    <w:p w14:paraId="1AE34858" w14:textId="159741D8" w:rsidR="00CA1258" w:rsidRPr="00215D3C" w:rsidRDefault="00EF37D1" w:rsidP="00CA1258">
      <w:pPr>
        <w:pStyle w:val="TH"/>
        <w:rPr>
          <w:lang w:eastAsia="zh-CN"/>
        </w:rPr>
      </w:pPr>
      <w:ins w:id="1869" w:author="Mark Scott" w:date="2023-08-10T17:45:00Z">
        <w:r>
          <w:rPr>
            <w:noProof/>
          </w:rPr>
          <w:lastRenderedPageBreak/>
          <mc:AlternateContent>
            <mc:Choice Requires="wpc">
              <w:drawing>
                <wp:inline distT="0" distB="0" distL="0" distR="0" wp14:anchorId="73F711D0" wp14:editId="47302BCA">
                  <wp:extent cx="3459480" cy="1397635"/>
                  <wp:effectExtent l="0" t="0" r="7620" b="12065"/>
                  <wp:docPr id="176" name="Canvas 17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51" name="Freeform 108"/>
                          <wps:cNvSpPr>
                            <a:spLocks/>
                          </wps:cNvSpPr>
                          <wps:spPr bwMode="auto">
                            <a:xfrm>
                              <a:off x="509270" y="363220"/>
                              <a:ext cx="670560" cy="234315"/>
                            </a:xfrm>
                            <a:custGeom>
                              <a:avLst/>
                              <a:gdLst>
                                <a:gd name="T0" fmla="*/ 0 w 1328"/>
                                <a:gd name="T1" fmla="*/ 78 h 464"/>
                                <a:gd name="T2" fmla="*/ 78 w 1328"/>
                                <a:gd name="T3" fmla="*/ 0 h 464"/>
                                <a:gd name="T4" fmla="*/ 1251 w 1328"/>
                                <a:gd name="T5" fmla="*/ 0 h 464"/>
                                <a:gd name="T6" fmla="*/ 1328 w 1328"/>
                                <a:gd name="T7" fmla="*/ 78 h 464"/>
                                <a:gd name="T8" fmla="*/ 1328 w 1328"/>
                                <a:gd name="T9" fmla="*/ 387 h 464"/>
                                <a:gd name="T10" fmla="*/ 1251 w 1328"/>
                                <a:gd name="T11" fmla="*/ 464 h 464"/>
                                <a:gd name="T12" fmla="*/ 78 w 1328"/>
                                <a:gd name="T13" fmla="*/ 464 h 464"/>
                                <a:gd name="T14" fmla="*/ 0 w 1328"/>
                                <a:gd name="T15" fmla="*/ 387 h 464"/>
                                <a:gd name="T16" fmla="*/ 0 w 1328"/>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28" h="464">
                                  <a:moveTo>
                                    <a:pt x="0" y="78"/>
                                  </a:moveTo>
                                  <a:cubicBezTo>
                                    <a:pt x="0" y="35"/>
                                    <a:pt x="35" y="0"/>
                                    <a:pt x="78" y="0"/>
                                  </a:cubicBezTo>
                                  <a:lnTo>
                                    <a:pt x="1251" y="0"/>
                                  </a:lnTo>
                                  <a:cubicBezTo>
                                    <a:pt x="1294" y="0"/>
                                    <a:pt x="1328" y="35"/>
                                    <a:pt x="1328" y="78"/>
                                  </a:cubicBezTo>
                                  <a:lnTo>
                                    <a:pt x="1328" y="387"/>
                                  </a:lnTo>
                                  <a:cubicBezTo>
                                    <a:pt x="1328" y="430"/>
                                    <a:pt x="1294" y="464"/>
                                    <a:pt x="1251" y="464"/>
                                  </a:cubicBezTo>
                                  <a:lnTo>
                                    <a:pt x="78" y="464"/>
                                  </a:lnTo>
                                  <a:cubicBezTo>
                                    <a:pt x="35" y="464"/>
                                    <a:pt x="0" y="430"/>
                                    <a:pt x="0" y="387"/>
                                  </a:cubicBezTo>
                                  <a:lnTo>
                                    <a:pt x="0" y="7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52" name="Freeform 109"/>
                          <wps:cNvSpPr>
                            <a:spLocks/>
                          </wps:cNvSpPr>
                          <wps:spPr bwMode="auto">
                            <a:xfrm>
                              <a:off x="509270" y="363220"/>
                              <a:ext cx="670560" cy="234315"/>
                            </a:xfrm>
                            <a:custGeom>
                              <a:avLst/>
                              <a:gdLst>
                                <a:gd name="T0" fmla="*/ 0 w 1328"/>
                                <a:gd name="T1" fmla="*/ 78 h 464"/>
                                <a:gd name="T2" fmla="*/ 78 w 1328"/>
                                <a:gd name="T3" fmla="*/ 0 h 464"/>
                                <a:gd name="T4" fmla="*/ 1251 w 1328"/>
                                <a:gd name="T5" fmla="*/ 0 h 464"/>
                                <a:gd name="T6" fmla="*/ 1328 w 1328"/>
                                <a:gd name="T7" fmla="*/ 78 h 464"/>
                                <a:gd name="T8" fmla="*/ 1328 w 1328"/>
                                <a:gd name="T9" fmla="*/ 387 h 464"/>
                                <a:gd name="T10" fmla="*/ 1251 w 1328"/>
                                <a:gd name="T11" fmla="*/ 464 h 464"/>
                                <a:gd name="T12" fmla="*/ 78 w 1328"/>
                                <a:gd name="T13" fmla="*/ 464 h 464"/>
                                <a:gd name="T14" fmla="*/ 0 w 1328"/>
                                <a:gd name="T15" fmla="*/ 387 h 464"/>
                                <a:gd name="T16" fmla="*/ 0 w 1328"/>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28" h="464">
                                  <a:moveTo>
                                    <a:pt x="0" y="78"/>
                                  </a:moveTo>
                                  <a:cubicBezTo>
                                    <a:pt x="0" y="35"/>
                                    <a:pt x="35" y="0"/>
                                    <a:pt x="78" y="0"/>
                                  </a:cubicBezTo>
                                  <a:lnTo>
                                    <a:pt x="1251" y="0"/>
                                  </a:lnTo>
                                  <a:cubicBezTo>
                                    <a:pt x="1294" y="0"/>
                                    <a:pt x="1328" y="35"/>
                                    <a:pt x="1328" y="78"/>
                                  </a:cubicBezTo>
                                  <a:lnTo>
                                    <a:pt x="1328" y="387"/>
                                  </a:lnTo>
                                  <a:cubicBezTo>
                                    <a:pt x="1328" y="430"/>
                                    <a:pt x="1294" y="464"/>
                                    <a:pt x="1251" y="464"/>
                                  </a:cubicBezTo>
                                  <a:lnTo>
                                    <a:pt x="78" y="464"/>
                                  </a:lnTo>
                                  <a:cubicBezTo>
                                    <a:pt x="35" y="464"/>
                                    <a:pt x="0" y="430"/>
                                    <a:pt x="0" y="387"/>
                                  </a:cubicBezTo>
                                  <a:lnTo>
                                    <a:pt x="0" y="78"/>
                                  </a:lnTo>
                                  <a:close/>
                                </a:path>
                              </a:pathLst>
                            </a:custGeom>
                            <a:noFill/>
                            <a:ln w="825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3" name="Rectangle 110"/>
                          <wps:cNvSpPr>
                            <a:spLocks noChangeArrowheads="1"/>
                          </wps:cNvSpPr>
                          <wps:spPr bwMode="auto">
                            <a:xfrm>
                              <a:off x="598170" y="399415"/>
                              <a:ext cx="3136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AABF63" w14:textId="30016344" w:rsidR="00EF37D1" w:rsidRDefault="00EF37D1">
                                <w:ins w:id="1870" w:author="Mark Scott" w:date="2023-08-10T17:45:00Z">
                                  <w:r>
                                    <w:rPr>
                                      <w:rFonts w:ascii="Arial" w:hAnsi="Arial" w:cs="Arial"/>
                                      <w:color w:val="000000"/>
                                      <w:sz w:val="24"/>
                                      <w:szCs w:val="24"/>
                                      <w:lang w:val="en-US"/>
                                    </w:rPr>
                                    <w:t>/files</w:t>
                                  </w:r>
                                </w:ins>
                              </w:p>
                            </w:txbxContent>
                          </wps:txbx>
                          <wps:bodyPr rot="0" vert="horz" wrap="none" lIns="0" tIns="0" rIns="0" bIns="0" anchor="t" anchorCtr="0">
                            <a:spAutoFit/>
                          </wps:bodyPr>
                        </wps:wsp>
                        <wps:wsp>
                          <wps:cNvPr id="154" name="Freeform 111"/>
                          <wps:cNvSpPr>
                            <a:spLocks/>
                          </wps:cNvSpPr>
                          <wps:spPr bwMode="auto">
                            <a:xfrm>
                              <a:off x="517525" y="727075"/>
                              <a:ext cx="1090930" cy="233680"/>
                            </a:xfrm>
                            <a:custGeom>
                              <a:avLst/>
                              <a:gdLst>
                                <a:gd name="T0" fmla="*/ 0 w 2160"/>
                                <a:gd name="T1" fmla="*/ 78 h 464"/>
                                <a:gd name="T2" fmla="*/ 78 w 2160"/>
                                <a:gd name="T3" fmla="*/ 0 h 464"/>
                                <a:gd name="T4" fmla="*/ 2083 w 2160"/>
                                <a:gd name="T5" fmla="*/ 0 h 464"/>
                                <a:gd name="T6" fmla="*/ 2160 w 2160"/>
                                <a:gd name="T7" fmla="*/ 78 h 464"/>
                                <a:gd name="T8" fmla="*/ 2160 w 2160"/>
                                <a:gd name="T9" fmla="*/ 387 h 464"/>
                                <a:gd name="T10" fmla="*/ 2083 w 2160"/>
                                <a:gd name="T11" fmla="*/ 464 h 464"/>
                                <a:gd name="T12" fmla="*/ 78 w 2160"/>
                                <a:gd name="T13" fmla="*/ 464 h 464"/>
                                <a:gd name="T14" fmla="*/ 0 w 2160"/>
                                <a:gd name="T15" fmla="*/ 387 h 464"/>
                                <a:gd name="T16" fmla="*/ 0 w 2160"/>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160" h="464">
                                  <a:moveTo>
                                    <a:pt x="0" y="78"/>
                                  </a:moveTo>
                                  <a:cubicBezTo>
                                    <a:pt x="0" y="35"/>
                                    <a:pt x="35" y="0"/>
                                    <a:pt x="78" y="0"/>
                                  </a:cubicBezTo>
                                  <a:lnTo>
                                    <a:pt x="2083" y="0"/>
                                  </a:lnTo>
                                  <a:cubicBezTo>
                                    <a:pt x="2126" y="0"/>
                                    <a:pt x="2160" y="35"/>
                                    <a:pt x="2160" y="78"/>
                                  </a:cubicBezTo>
                                  <a:lnTo>
                                    <a:pt x="2160" y="387"/>
                                  </a:lnTo>
                                  <a:cubicBezTo>
                                    <a:pt x="2160" y="430"/>
                                    <a:pt x="2126" y="464"/>
                                    <a:pt x="2083" y="464"/>
                                  </a:cubicBezTo>
                                  <a:lnTo>
                                    <a:pt x="78" y="464"/>
                                  </a:lnTo>
                                  <a:cubicBezTo>
                                    <a:pt x="35" y="464"/>
                                    <a:pt x="0" y="430"/>
                                    <a:pt x="0" y="387"/>
                                  </a:cubicBezTo>
                                  <a:lnTo>
                                    <a:pt x="0" y="7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55" name="Freeform 112"/>
                          <wps:cNvSpPr>
                            <a:spLocks/>
                          </wps:cNvSpPr>
                          <wps:spPr bwMode="auto">
                            <a:xfrm>
                              <a:off x="517525" y="727075"/>
                              <a:ext cx="1090930" cy="233680"/>
                            </a:xfrm>
                            <a:custGeom>
                              <a:avLst/>
                              <a:gdLst>
                                <a:gd name="T0" fmla="*/ 0 w 2160"/>
                                <a:gd name="T1" fmla="*/ 78 h 464"/>
                                <a:gd name="T2" fmla="*/ 78 w 2160"/>
                                <a:gd name="T3" fmla="*/ 0 h 464"/>
                                <a:gd name="T4" fmla="*/ 2083 w 2160"/>
                                <a:gd name="T5" fmla="*/ 0 h 464"/>
                                <a:gd name="T6" fmla="*/ 2160 w 2160"/>
                                <a:gd name="T7" fmla="*/ 78 h 464"/>
                                <a:gd name="T8" fmla="*/ 2160 w 2160"/>
                                <a:gd name="T9" fmla="*/ 387 h 464"/>
                                <a:gd name="T10" fmla="*/ 2083 w 2160"/>
                                <a:gd name="T11" fmla="*/ 464 h 464"/>
                                <a:gd name="T12" fmla="*/ 78 w 2160"/>
                                <a:gd name="T13" fmla="*/ 464 h 464"/>
                                <a:gd name="T14" fmla="*/ 0 w 2160"/>
                                <a:gd name="T15" fmla="*/ 387 h 464"/>
                                <a:gd name="T16" fmla="*/ 0 w 2160"/>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160" h="464">
                                  <a:moveTo>
                                    <a:pt x="0" y="78"/>
                                  </a:moveTo>
                                  <a:cubicBezTo>
                                    <a:pt x="0" y="35"/>
                                    <a:pt x="35" y="0"/>
                                    <a:pt x="78" y="0"/>
                                  </a:cubicBezTo>
                                  <a:lnTo>
                                    <a:pt x="2083" y="0"/>
                                  </a:lnTo>
                                  <a:cubicBezTo>
                                    <a:pt x="2126" y="0"/>
                                    <a:pt x="2160" y="35"/>
                                    <a:pt x="2160" y="78"/>
                                  </a:cubicBezTo>
                                  <a:lnTo>
                                    <a:pt x="2160" y="387"/>
                                  </a:lnTo>
                                  <a:cubicBezTo>
                                    <a:pt x="2160" y="430"/>
                                    <a:pt x="2126" y="464"/>
                                    <a:pt x="2083" y="464"/>
                                  </a:cubicBezTo>
                                  <a:lnTo>
                                    <a:pt x="78" y="464"/>
                                  </a:lnTo>
                                  <a:cubicBezTo>
                                    <a:pt x="35" y="464"/>
                                    <a:pt x="0" y="430"/>
                                    <a:pt x="0" y="387"/>
                                  </a:cubicBezTo>
                                  <a:lnTo>
                                    <a:pt x="0" y="78"/>
                                  </a:lnTo>
                                  <a:close/>
                                </a:path>
                              </a:pathLst>
                            </a:custGeom>
                            <a:noFill/>
                            <a:ln w="825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6" name="Rectangle 113"/>
                          <wps:cNvSpPr>
                            <a:spLocks noChangeArrowheads="1"/>
                          </wps:cNvSpPr>
                          <wps:spPr bwMode="auto">
                            <a:xfrm>
                              <a:off x="610235" y="760095"/>
                              <a:ext cx="932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90DA8A" w14:textId="08AEA0B4" w:rsidR="00EF37D1" w:rsidRDefault="00EF37D1">
                                <w:ins w:id="1871" w:author="Mark Scott" w:date="2023-08-10T17:45:00Z">
                                  <w:r>
                                    <w:rPr>
                                      <w:rFonts w:ascii="Arial" w:hAnsi="Arial" w:cs="Arial"/>
                                      <w:color w:val="000000"/>
                                      <w:sz w:val="24"/>
                                      <w:szCs w:val="24"/>
                                      <w:lang w:val="en-US"/>
                                    </w:rPr>
                                    <w:t>/subscriptions</w:t>
                                  </w:r>
                                </w:ins>
                              </w:p>
                            </w:txbxContent>
                          </wps:txbx>
                          <wps:bodyPr rot="0" vert="horz" wrap="none" lIns="0" tIns="0" rIns="0" bIns="0" anchor="t" anchorCtr="0">
                            <a:spAutoFit/>
                          </wps:bodyPr>
                        </wps:wsp>
                        <wps:wsp>
                          <wps:cNvPr id="157" name="Freeform 114"/>
                          <wps:cNvSpPr>
                            <a:spLocks/>
                          </wps:cNvSpPr>
                          <wps:spPr bwMode="auto">
                            <a:xfrm>
                              <a:off x="8255" y="32385"/>
                              <a:ext cx="3427095" cy="234315"/>
                            </a:xfrm>
                            <a:custGeom>
                              <a:avLst/>
                              <a:gdLst>
                                <a:gd name="T0" fmla="*/ 0 w 6784"/>
                                <a:gd name="T1" fmla="*/ 78 h 464"/>
                                <a:gd name="T2" fmla="*/ 78 w 6784"/>
                                <a:gd name="T3" fmla="*/ 0 h 464"/>
                                <a:gd name="T4" fmla="*/ 6707 w 6784"/>
                                <a:gd name="T5" fmla="*/ 0 h 464"/>
                                <a:gd name="T6" fmla="*/ 6784 w 6784"/>
                                <a:gd name="T7" fmla="*/ 78 h 464"/>
                                <a:gd name="T8" fmla="*/ 6784 w 6784"/>
                                <a:gd name="T9" fmla="*/ 387 h 464"/>
                                <a:gd name="T10" fmla="*/ 6707 w 6784"/>
                                <a:gd name="T11" fmla="*/ 464 h 464"/>
                                <a:gd name="T12" fmla="*/ 78 w 6784"/>
                                <a:gd name="T13" fmla="*/ 464 h 464"/>
                                <a:gd name="T14" fmla="*/ 0 w 6784"/>
                                <a:gd name="T15" fmla="*/ 387 h 464"/>
                                <a:gd name="T16" fmla="*/ 0 w 6784"/>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84" h="464">
                                  <a:moveTo>
                                    <a:pt x="0" y="78"/>
                                  </a:moveTo>
                                  <a:cubicBezTo>
                                    <a:pt x="0" y="35"/>
                                    <a:pt x="35" y="0"/>
                                    <a:pt x="78" y="0"/>
                                  </a:cubicBezTo>
                                  <a:lnTo>
                                    <a:pt x="6707" y="0"/>
                                  </a:lnTo>
                                  <a:cubicBezTo>
                                    <a:pt x="6750" y="0"/>
                                    <a:pt x="6784" y="35"/>
                                    <a:pt x="6784" y="78"/>
                                  </a:cubicBezTo>
                                  <a:lnTo>
                                    <a:pt x="6784" y="387"/>
                                  </a:lnTo>
                                  <a:cubicBezTo>
                                    <a:pt x="6784" y="430"/>
                                    <a:pt x="6750" y="464"/>
                                    <a:pt x="6707" y="464"/>
                                  </a:cubicBezTo>
                                  <a:lnTo>
                                    <a:pt x="78" y="464"/>
                                  </a:lnTo>
                                  <a:cubicBezTo>
                                    <a:pt x="35" y="464"/>
                                    <a:pt x="0" y="430"/>
                                    <a:pt x="0" y="387"/>
                                  </a:cubicBezTo>
                                  <a:lnTo>
                                    <a:pt x="0" y="7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58" name="Freeform 115"/>
                          <wps:cNvSpPr>
                            <a:spLocks/>
                          </wps:cNvSpPr>
                          <wps:spPr bwMode="auto">
                            <a:xfrm>
                              <a:off x="8255" y="32385"/>
                              <a:ext cx="3427095" cy="234315"/>
                            </a:xfrm>
                            <a:custGeom>
                              <a:avLst/>
                              <a:gdLst>
                                <a:gd name="T0" fmla="*/ 0 w 6784"/>
                                <a:gd name="T1" fmla="*/ 78 h 464"/>
                                <a:gd name="T2" fmla="*/ 78 w 6784"/>
                                <a:gd name="T3" fmla="*/ 0 h 464"/>
                                <a:gd name="T4" fmla="*/ 6707 w 6784"/>
                                <a:gd name="T5" fmla="*/ 0 h 464"/>
                                <a:gd name="T6" fmla="*/ 6784 w 6784"/>
                                <a:gd name="T7" fmla="*/ 78 h 464"/>
                                <a:gd name="T8" fmla="*/ 6784 w 6784"/>
                                <a:gd name="T9" fmla="*/ 387 h 464"/>
                                <a:gd name="T10" fmla="*/ 6707 w 6784"/>
                                <a:gd name="T11" fmla="*/ 464 h 464"/>
                                <a:gd name="T12" fmla="*/ 78 w 6784"/>
                                <a:gd name="T13" fmla="*/ 464 h 464"/>
                                <a:gd name="T14" fmla="*/ 0 w 6784"/>
                                <a:gd name="T15" fmla="*/ 387 h 464"/>
                                <a:gd name="T16" fmla="*/ 0 w 6784"/>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84" h="464">
                                  <a:moveTo>
                                    <a:pt x="0" y="78"/>
                                  </a:moveTo>
                                  <a:cubicBezTo>
                                    <a:pt x="0" y="35"/>
                                    <a:pt x="35" y="0"/>
                                    <a:pt x="78" y="0"/>
                                  </a:cubicBezTo>
                                  <a:lnTo>
                                    <a:pt x="6707" y="0"/>
                                  </a:lnTo>
                                  <a:cubicBezTo>
                                    <a:pt x="6750" y="0"/>
                                    <a:pt x="6784" y="35"/>
                                    <a:pt x="6784" y="78"/>
                                  </a:cubicBezTo>
                                  <a:lnTo>
                                    <a:pt x="6784" y="387"/>
                                  </a:lnTo>
                                  <a:cubicBezTo>
                                    <a:pt x="6784" y="430"/>
                                    <a:pt x="6750" y="464"/>
                                    <a:pt x="6707" y="464"/>
                                  </a:cubicBezTo>
                                  <a:lnTo>
                                    <a:pt x="78" y="464"/>
                                  </a:lnTo>
                                  <a:cubicBezTo>
                                    <a:pt x="35" y="464"/>
                                    <a:pt x="0" y="430"/>
                                    <a:pt x="0" y="387"/>
                                  </a:cubicBezTo>
                                  <a:lnTo>
                                    <a:pt x="0" y="78"/>
                                  </a:lnTo>
                                  <a:close/>
                                </a:path>
                              </a:pathLst>
                            </a:custGeom>
                            <a:noFill/>
                            <a:ln w="825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9" name="Rectangle 116"/>
                          <wps:cNvSpPr>
                            <a:spLocks noChangeArrowheads="1"/>
                          </wps:cNvSpPr>
                          <wps:spPr bwMode="auto">
                            <a:xfrm>
                              <a:off x="100330" y="6985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77CEED" w14:textId="79B61A79" w:rsidR="00EF37D1" w:rsidRDefault="00EF37D1">
                                <w:ins w:id="1872" w:author="Mark Scott" w:date="2023-08-10T17:45:00Z">
                                  <w:r>
                                    <w:rPr>
                                      <w:rFonts w:ascii="Arial" w:hAnsi="Arial" w:cs="Arial"/>
                                      <w:color w:val="000000"/>
                                      <w:sz w:val="24"/>
                                      <w:szCs w:val="24"/>
                                      <w:lang w:val="en-US"/>
                                    </w:rPr>
                                    <w:t>{</w:t>
                                  </w:r>
                                </w:ins>
                              </w:p>
                            </w:txbxContent>
                          </wps:txbx>
                          <wps:bodyPr rot="0" vert="horz" wrap="none" lIns="0" tIns="0" rIns="0" bIns="0" anchor="t" anchorCtr="0">
                            <a:spAutoFit/>
                          </wps:bodyPr>
                        </wps:wsp>
                        <wps:wsp>
                          <wps:cNvPr id="160" name="Rectangle 117"/>
                          <wps:cNvSpPr>
                            <a:spLocks noChangeArrowheads="1"/>
                          </wps:cNvSpPr>
                          <wps:spPr bwMode="auto">
                            <a:xfrm>
                              <a:off x="149225" y="69850"/>
                              <a:ext cx="249110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AD3DA8" w14:textId="50F83DC5" w:rsidR="00EF37D1" w:rsidRDefault="00EF37D1">
                                <w:ins w:id="1873" w:author="Mark Scott" w:date="2023-08-10T17:45:00Z">
                                  <w:r>
                                    <w:rPr>
                                      <w:rFonts w:ascii="Arial" w:hAnsi="Arial" w:cs="Arial"/>
                                      <w:color w:val="000000"/>
                                      <w:sz w:val="24"/>
                                      <w:szCs w:val="24"/>
                                      <w:lang w:val="en-US"/>
                                    </w:rPr>
                                    <w:t>MnSRoot}/{MnSLabel}</w:t>
                                  </w:r>
                                </w:ins>
                                <w:ins w:id="1874" w:author="Mark Scott" w:date="2023-08-10T17:46:00Z">
                                  <w:r>
                                    <w:rPr>
                                      <w:rFonts w:ascii="Arial" w:hAnsi="Arial" w:cs="Arial"/>
                                      <w:color w:val="000000"/>
                                      <w:sz w:val="24"/>
                                      <w:szCs w:val="24"/>
                                      <w:lang w:val="en-US"/>
                                    </w:rPr>
                                    <w:t>/{MnSVersion}</w:t>
                                  </w:r>
                                </w:ins>
                              </w:p>
                            </w:txbxContent>
                          </wps:txbx>
                          <wps:bodyPr rot="0" vert="horz" wrap="none" lIns="0" tIns="0" rIns="0" bIns="0" anchor="t" anchorCtr="0">
                            <a:spAutoFit/>
                          </wps:bodyPr>
                        </wps:wsp>
                        <wps:wsp>
                          <wps:cNvPr id="166" name="Line 123"/>
                          <wps:cNvCnPr>
                            <a:cxnSpLocks noChangeShapeType="1"/>
                          </wps:cNvCnPr>
                          <wps:spPr bwMode="auto">
                            <a:xfrm>
                              <a:off x="735330" y="960755"/>
                              <a:ext cx="0" cy="218440"/>
                            </a:xfrm>
                            <a:prstGeom prst="line">
                              <a:avLst/>
                            </a:prstGeom>
                            <a:noFill/>
                            <a:ln w="825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7" name="Line 124"/>
                          <wps:cNvCnPr>
                            <a:cxnSpLocks noChangeShapeType="1"/>
                          </wps:cNvCnPr>
                          <wps:spPr bwMode="auto">
                            <a:xfrm>
                              <a:off x="735330" y="1179195"/>
                              <a:ext cx="242570" cy="0"/>
                            </a:xfrm>
                            <a:prstGeom prst="line">
                              <a:avLst/>
                            </a:prstGeom>
                            <a:noFill/>
                            <a:ln w="825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8" name="Freeform 125"/>
                          <wps:cNvSpPr>
                            <a:spLocks/>
                          </wps:cNvSpPr>
                          <wps:spPr bwMode="auto">
                            <a:xfrm>
                              <a:off x="977900" y="1073785"/>
                              <a:ext cx="1212215" cy="234315"/>
                            </a:xfrm>
                            <a:custGeom>
                              <a:avLst/>
                              <a:gdLst>
                                <a:gd name="T0" fmla="*/ 0 w 2400"/>
                                <a:gd name="T1" fmla="*/ 78 h 464"/>
                                <a:gd name="T2" fmla="*/ 78 w 2400"/>
                                <a:gd name="T3" fmla="*/ 0 h 464"/>
                                <a:gd name="T4" fmla="*/ 2323 w 2400"/>
                                <a:gd name="T5" fmla="*/ 0 h 464"/>
                                <a:gd name="T6" fmla="*/ 2400 w 2400"/>
                                <a:gd name="T7" fmla="*/ 78 h 464"/>
                                <a:gd name="T8" fmla="*/ 2400 w 2400"/>
                                <a:gd name="T9" fmla="*/ 387 h 464"/>
                                <a:gd name="T10" fmla="*/ 2323 w 2400"/>
                                <a:gd name="T11" fmla="*/ 464 h 464"/>
                                <a:gd name="T12" fmla="*/ 78 w 2400"/>
                                <a:gd name="T13" fmla="*/ 464 h 464"/>
                                <a:gd name="T14" fmla="*/ 0 w 2400"/>
                                <a:gd name="T15" fmla="*/ 387 h 464"/>
                                <a:gd name="T16" fmla="*/ 0 w 2400"/>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400" h="464">
                                  <a:moveTo>
                                    <a:pt x="0" y="78"/>
                                  </a:moveTo>
                                  <a:cubicBezTo>
                                    <a:pt x="0" y="35"/>
                                    <a:pt x="35" y="0"/>
                                    <a:pt x="78" y="0"/>
                                  </a:cubicBezTo>
                                  <a:lnTo>
                                    <a:pt x="2323" y="0"/>
                                  </a:lnTo>
                                  <a:cubicBezTo>
                                    <a:pt x="2366" y="0"/>
                                    <a:pt x="2400" y="35"/>
                                    <a:pt x="2400" y="78"/>
                                  </a:cubicBezTo>
                                  <a:lnTo>
                                    <a:pt x="2400" y="387"/>
                                  </a:lnTo>
                                  <a:cubicBezTo>
                                    <a:pt x="2400" y="430"/>
                                    <a:pt x="2366" y="464"/>
                                    <a:pt x="2323" y="464"/>
                                  </a:cubicBezTo>
                                  <a:lnTo>
                                    <a:pt x="78" y="464"/>
                                  </a:lnTo>
                                  <a:cubicBezTo>
                                    <a:pt x="35" y="464"/>
                                    <a:pt x="0" y="430"/>
                                    <a:pt x="0" y="387"/>
                                  </a:cubicBezTo>
                                  <a:lnTo>
                                    <a:pt x="0" y="7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69" name="Freeform 126"/>
                          <wps:cNvSpPr>
                            <a:spLocks/>
                          </wps:cNvSpPr>
                          <wps:spPr bwMode="auto">
                            <a:xfrm>
                              <a:off x="977900" y="1073785"/>
                              <a:ext cx="1212215" cy="234315"/>
                            </a:xfrm>
                            <a:custGeom>
                              <a:avLst/>
                              <a:gdLst>
                                <a:gd name="T0" fmla="*/ 0 w 2400"/>
                                <a:gd name="T1" fmla="*/ 78 h 464"/>
                                <a:gd name="T2" fmla="*/ 78 w 2400"/>
                                <a:gd name="T3" fmla="*/ 0 h 464"/>
                                <a:gd name="T4" fmla="*/ 2323 w 2400"/>
                                <a:gd name="T5" fmla="*/ 0 h 464"/>
                                <a:gd name="T6" fmla="*/ 2400 w 2400"/>
                                <a:gd name="T7" fmla="*/ 78 h 464"/>
                                <a:gd name="T8" fmla="*/ 2400 w 2400"/>
                                <a:gd name="T9" fmla="*/ 387 h 464"/>
                                <a:gd name="T10" fmla="*/ 2323 w 2400"/>
                                <a:gd name="T11" fmla="*/ 464 h 464"/>
                                <a:gd name="T12" fmla="*/ 78 w 2400"/>
                                <a:gd name="T13" fmla="*/ 464 h 464"/>
                                <a:gd name="T14" fmla="*/ 0 w 2400"/>
                                <a:gd name="T15" fmla="*/ 387 h 464"/>
                                <a:gd name="T16" fmla="*/ 0 w 2400"/>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400" h="464">
                                  <a:moveTo>
                                    <a:pt x="0" y="78"/>
                                  </a:moveTo>
                                  <a:cubicBezTo>
                                    <a:pt x="0" y="35"/>
                                    <a:pt x="35" y="0"/>
                                    <a:pt x="78" y="0"/>
                                  </a:cubicBezTo>
                                  <a:lnTo>
                                    <a:pt x="2323" y="0"/>
                                  </a:lnTo>
                                  <a:cubicBezTo>
                                    <a:pt x="2366" y="0"/>
                                    <a:pt x="2400" y="35"/>
                                    <a:pt x="2400" y="78"/>
                                  </a:cubicBezTo>
                                  <a:lnTo>
                                    <a:pt x="2400" y="387"/>
                                  </a:lnTo>
                                  <a:cubicBezTo>
                                    <a:pt x="2400" y="430"/>
                                    <a:pt x="2366" y="464"/>
                                    <a:pt x="2323" y="464"/>
                                  </a:cubicBezTo>
                                  <a:lnTo>
                                    <a:pt x="78" y="464"/>
                                  </a:lnTo>
                                  <a:cubicBezTo>
                                    <a:pt x="35" y="464"/>
                                    <a:pt x="0" y="430"/>
                                    <a:pt x="0" y="387"/>
                                  </a:cubicBezTo>
                                  <a:lnTo>
                                    <a:pt x="0" y="78"/>
                                  </a:lnTo>
                                  <a:close/>
                                </a:path>
                              </a:pathLst>
                            </a:custGeom>
                            <a:noFill/>
                            <a:ln w="825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0" name="Rectangle 127"/>
                          <wps:cNvSpPr>
                            <a:spLocks noChangeArrowheads="1"/>
                          </wps:cNvSpPr>
                          <wps:spPr bwMode="auto">
                            <a:xfrm>
                              <a:off x="1070610" y="1108075"/>
                              <a:ext cx="933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310656" w14:textId="75E240BA" w:rsidR="00EF37D1" w:rsidRDefault="00EF37D1">
                                <w:ins w:id="1875" w:author="Mark Scott" w:date="2023-08-10T17:45:00Z">
                                  <w:r>
                                    <w:rPr>
                                      <w:rFonts w:ascii="Arial" w:hAnsi="Arial" w:cs="Arial"/>
                                      <w:color w:val="000000"/>
                                      <w:sz w:val="24"/>
                                      <w:szCs w:val="24"/>
                                      <w:lang w:val="en-US"/>
                                    </w:rPr>
                                    <w:t>/{</w:t>
                                  </w:r>
                                </w:ins>
                              </w:p>
                            </w:txbxContent>
                          </wps:txbx>
                          <wps:bodyPr rot="0" vert="horz" wrap="none" lIns="0" tIns="0" rIns="0" bIns="0" anchor="t" anchorCtr="0">
                            <a:spAutoFit/>
                          </wps:bodyPr>
                        </wps:wsp>
                        <wps:wsp>
                          <wps:cNvPr id="171" name="Rectangle 128"/>
                          <wps:cNvSpPr>
                            <a:spLocks noChangeArrowheads="1"/>
                          </wps:cNvSpPr>
                          <wps:spPr bwMode="auto">
                            <a:xfrm>
                              <a:off x="1159510" y="1108075"/>
                              <a:ext cx="940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0AAFB4" w14:textId="3E2038B8" w:rsidR="00EF37D1" w:rsidRDefault="00EF37D1">
                                <w:ins w:id="1876" w:author="Mark Scott" w:date="2023-08-10T17:45:00Z">
                                  <w:r>
                                    <w:rPr>
                                      <w:rFonts w:ascii="Arial" w:hAnsi="Arial" w:cs="Arial"/>
                                      <w:color w:val="000000"/>
                                      <w:sz w:val="24"/>
                                      <w:szCs w:val="24"/>
                                      <w:lang w:val="en-US"/>
                                    </w:rPr>
                                    <w:t>subscriptionId</w:t>
                                  </w:r>
                                </w:ins>
                              </w:p>
                            </w:txbxContent>
                          </wps:txbx>
                          <wps:bodyPr rot="0" vert="horz" wrap="none" lIns="0" tIns="0" rIns="0" bIns="0" anchor="t" anchorCtr="0">
                            <a:spAutoFit/>
                          </wps:bodyPr>
                        </wps:wsp>
                        <wps:wsp>
                          <wps:cNvPr id="172" name="Rectangle 129"/>
                          <wps:cNvSpPr>
                            <a:spLocks noChangeArrowheads="1"/>
                          </wps:cNvSpPr>
                          <wps:spPr bwMode="auto">
                            <a:xfrm>
                              <a:off x="2113280" y="1108075"/>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89E4B5" w14:textId="0E96887D" w:rsidR="00EF37D1" w:rsidRDefault="00EF37D1">
                                <w:ins w:id="1877" w:author="Mark Scott" w:date="2023-08-10T17:45:00Z">
                                  <w:r>
                                    <w:rPr>
                                      <w:rFonts w:ascii="Arial" w:hAnsi="Arial" w:cs="Arial"/>
                                      <w:color w:val="000000"/>
                                      <w:sz w:val="24"/>
                                      <w:szCs w:val="24"/>
                                      <w:lang w:val="en-US"/>
                                    </w:rPr>
                                    <w:t>}</w:t>
                                  </w:r>
                                </w:ins>
                              </w:p>
                            </w:txbxContent>
                          </wps:txbx>
                          <wps:bodyPr rot="0" vert="horz" wrap="none" lIns="0" tIns="0" rIns="0" bIns="0" anchor="t" anchorCtr="0">
                            <a:spAutoFit/>
                          </wps:bodyPr>
                        </wps:wsp>
                        <wps:wsp>
                          <wps:cNvPr id="173" name="Line 130"/>
                          <wps:cNvCnPr>
                            <a:cxnSpLocks noChangeShapeType="1"/>
                          </wps:cNvCnPr>
                          <wps:spPr bwMode="auto">
                            <a:xfrm>
                              <a:off x="274955" y="847725"/>
                              <a:ext cx="242570" cy="0"/>
                            </a:xfrm>
                            <a:prstGeom prst="line">
                              <a:avLst/>
                            </a:prstGeom>
                            <a:noFill/>
                            <a:ln w="825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4" name="Line 131"/>
                          <wps:cNvCnPr>
                            <a:cxnSpLocks noChangeShapeType="1"/>
                          </wps:cNvCnPr>
                          <wps:spPr bwMode="auto">
                            <a:xfrm flipH="1">
                              <a:off x="274955" y="266700"/>
                              <a:ext cx="8255" cy="581025"/>
                            </a:xfrm>
                            <a:prstGeom prst="line">
                              <a:avLst/>
                            </a:prstGeom>
                            <a:noFill/>
                            <a:ln w="825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5" name="Line 132"/>
                          <wps:cNvCnPr>
                            <a:cxnSpLocks noChangeShapeType="1"/>
                          </wps:cNvCnPr>
                          <wps:spPr bwMode="auto">
                            <a:xfrm>
                              <a:off x="274955" y="484505"/>
                              <a:ext cx="234315" cy="0"/>
                            </a:xfrm>
                            <a:prstGeom prst="line">
                              <a:avLst/>
                            </a:prstGeom>
                            <a:noFill/>
                            <a:ln w="8255" cap="flat">
                              <a:solidFill>
                                <a:srgbClr val="000000"/>
                              </a:solidFill>
                              <a:prstDash val="solid"/>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73F711D0" id="Canvas 176" o:spid="_x0000_s1107" editas="canvas" style="width:272.4pt;height:110.05pt;mso-position-horizontal-relative:char;mso-position-vertical-relative:line" coordsize="34594,139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">
                  <v:shape id="_x0000_s1108" type="#_x0000_t75" style="position:absolute;width:34594;height:13976;visibility:visible;mso-wrap-style:square">
                    <v:fill o:detectmouseclick="t"/>
                    <v:path o:connecttype="none"/>
                  </v:shape>
                  <v:shape id="Freeform 108" o:spid="_x0000_s1109" style="position:absolute;left:5092;top:3632;width:6706;height:2343;visibility:visible;mso-wrap-style:square;v-text-anchor:top" coordsize="1328,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" path="m,78c,35,35,,78,l1251,v43,,77,35,77,78l1328,387v,43,-34,77,-77,77l78,464c35,464,,430,,387l,78xe" strokeweight="0">
                    <v:path arrowok="t" o:connecttype="custom" o:connectlocs="0,39389;39385,0;631680,0;670560,39389;670560,195431;631680,234315;39385,234315;0,195431;0,39389" o:connectangles="0,0,0,0,0,0,0,0,0"/>
                  </v:shape>
                  <v:shape id="Freeform 109" o:spid="_x0000_s1110" style="position:absolute;left:5092;top:3632;width:6706;height:2343;visibility:visible;mso-wrap-style:square;v-text-anchor:top" coordsize="1328,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" path="m,78c,35,35,,78,l1251,v43,,77,35,77,78l1328,387v,43,-34,77,-77,77l78,464c35,464,,430,,387l,78xe" filled="f" strokeweight=".65pt">
                    <v:stroke joinstyle="miter"/>
                    <v:path arrowok="t" o:connecttype="custom" o:connectlocs="0,39389;39385,0;631680,0;670560,39389;670560,195431;631680,234315;39385,234315;0,195431;0,39389" o:connectangles="0,0,0,0,0,0,0,0,0"/>
                  </v:shape>
                  <v:rect id="Rectangle 110" o:spid="_x0000_s1111" style="position:absolute;left:5981;top:3994;width:313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g6EvwAAANwAAAAPAAAAZHJzL2Rvd25yZXYueG1sRE/bisIw&#10;EH0X/Icwgm+aquw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CLeg6EvwAAANwAAAAPAAAAAAAA&#10;AAAAAAAAAAcCAABkcnMvZG93bnJldi54bWxQSwUGAAAAAAMAAwC3AAAA8wIAAAAA&#10;" filled="f" stroked="f">
                    <v:textbox style="mso-fit-shape-to-text:t" inset="0,0,0,0">
                      <w:txbxContent>
                        <w:p w14:paraId="16AABF63" w14:textId="30016344" w:rsidR="00EF37D1" w:rsidRDefault="00EF37D1">
                          <w:ins w:id="1930" w:author="Mark Scott" w:date="2023-08-10T17:45:00Z">
                            <w:r>
                              <w:rPr>
                                <w:rFonts w:ascii="Arial" w:hAnsi="Arial" w:cs="Arial"/>
                                <w:color w:val="000000"/>
                                <w:sz w:val="24"/>
                                <w:szCs w:val="24"/>
                                <w:lang w:val="en-US"/>
                              </w:rPr>
                              <w:t>/</w:t>
                            </w:r>
                            <w:proofErr w:type="gramStart"/>
                            <w:r>
                              <w:rPr>
                                <w:rFonts w:ascii="Arial" w:hAnsi="Arial" w:cs="Arial"/>
                                <w:color w:val="000000"/>
                                <w:sz w:val="24"/>
                                <w:szCs w:val="24"/>
                                <w:lang w:val="en-US"/>
                              </w:rPr>
                              <w:t>files</w:t>
                            </w:r>
                          </w:ins>
                          <w:proofErr w:type="gramEnd"/>
                        </w:p>
                      </w:txbxContent>
                    </v:textbox>
                  </v:rect>
                  <v:shape id="Freeform 111" o:spid="_x0000_s1112" style="position:absolute;left:5175;top:7270;width:10909;height:2337;visibility:visible;mso-wrap-style:square;v-text-anchor:top" coordsize="2160,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" path="m,78c,35,35,,78,l2083,v43,,77,35,77,78l2160,387v,43,-34,77,-77,77l78,464c35,464,,430,,387l,78xe" strokeweight="0">
                    <v:path arrowok="t" o:connecttype="custom" o:connectlocs="0,39282;39395,0;1052040,0;1090930,39282;1090930,194901;1052040,233680;39395,233680;0,194901;0,39282" o:connectangles="0,0,0,0,0,0,0,0,0"/>
                  </v:shape>
                  <v:shape id="Freeform 112" o:spid="_x0000_s1113" style="position:absolute;left:5175;top:7270;width:10909;height:2337;visibility:visible;mso-wrap-style:square;v-text-anchor:top" coordsize="2160,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" path="m,78c,35,35,,78,l2083,v43,,77,35,77,78l2160,387v,43,-34,77,-77,77l78,464c35,464,,430,,387l,78xe" filled="f" strokeweight=".65pt">
                    <v:stroke joinstyle="miter"/>
                    <v:path arrowok="t" o:connecttype="custom" o:connectlocs="0,39282;39395,0;1052040,0;1090930,39282;1090930,194901;1052040,233680;39395,233680;0,194901;0,39282" o:connectangles="0,0,0,0,0,0,0,0,0"/>
                  </v:shape>
                  <v:rect id="Rectangle 113" o:spid="_x0000_s1114" style="position:absolute;left:6102;top:7600;width:9322;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a0cvgAAANwAAAAPAAAAZHJzL2Rvd25yZXYueG1sRE/bisIw&#10;EH1f8B/CCL6tqYI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JsNrRy+AAAA3AAAAA8AAAAAAAAA&#10;AAAAAAAABwIAAGRycy9kb3ducmV2LnhtbFBLBQYAAAAAAwADALcAAADyAgAAAAA=&#10;" filled="f" stroked="f">
                    <v:textbox style="mso-fit-shape-to-text:t" inset="0,0,0,0">
                      <w:txbxContent>
                        <w:p w14:paraId="1A90DA8A" w14:textId="08AEA0B4" w:rsidR="00EF37D1" w:rsidRDefault="00EF37D1">
                          <w:ins w:id="1931" w:author="Mark Scott" w:date="2023-08-10T17:45:00Z">
                            <w:r>
                              <w:rPr>
                                <w:rFonts w:ascii="Arial" w:hAnsi="Arial" w:cs="Arial"/>
                                <w:color w:val="000000"/>
                                <w:sz w:val="24"/>
                                <w:szCs w:val="24"/>
                                <w:lang w:val="en-US"/>
                              </w:rPr>
                              <w:t>/</w:t>
                            </w:r>
                            <w:proofErr w:type="gramStart"/>
                            <w:r>
                              <w:rPr>
                                <w:rFonts w:ascii="Arial" w:hAnsi="Arial" w:cs="Arial"/>
                                <w:color w:val="000000"/>
                                <w:sz w:val="24"/>
                                <w:szCs w:val="24"/>
                                <w:lang w:val="en-US"/>
                              </w:rPr>
                              <w:t>subscriptions</w:t>
                            </w:r>
                          </w:ins>
                          <w:proofErr w:type="gramEnd"/>
                        </w:p>
                      </w:txbxContent>
                    </v:textbox>
                  </v:rect>
                  <v:shape id="Freeform 114" o:spid="_x0000_s1115" style="position:absolute;left:82;top:323;width:34271;height:2344;visibility:visible;mso-wrap-style:square;v-text-anchor:top" coordsize="6784,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" path="m,78c,35,35,,78,l6707,v43,,77,35,77,78l6784,387v,43,-34,77,-77,77l78,464c35,464,,430,,387l,78xe" strokeweight="0">
                    <v:path arrowok="t" o:connecttype="custom" o:connectlocs="0,39389;39404,0;3388197,0;3427095,39389;3427095,195431;3388197,234315;39404,234315;0,195431;0,39389" o:connectangles="0,0,0,0,0,0,0,0,0"/>
                  </v:shape>
                  <v:shape id="Freeform 115" o:spid="_x0000_s1116" style="position:absolute;left:82;top:323;width:34271;height:2344;visibility:visible;mso-wrap-style:square;v-text-anchor:top" coordsize="6784,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" path="m,78c,35,35,,78,l6707,v43,,77,35,77,78l6784,387v,43,-34,77,-77,77l78,464c35,464,,430,,387l,78xe" filled="f" strokeweight=".65pt">
                    <v:stroke joinstyle="miter"/>
                    <v:path arrowok="t" o:connecttype="custom" o:connectlocs="0,39389;39404,0;3388197,0;3427095,39389;3427095,195431;3388197,234315;39404,234315;0,195431;0,39389" o:connectangles="0,0,0,0,0,0,0,0,0"/>
                  </v:shape>
                  <v:rect id="Rectangle 116" o:spid="_x0000_s1117" style="position:absolute;left:1003;top:698;width:51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jluvwAAANwAAAAPAAAAZHJzL2Rvd25yZXYueG1sRE/bisIw&#10;EH1f8B/CCL6tqY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DqkjluvwAAANwAAAAPAAAAAAAA&#10;AAAAAAAAAAcCAABkcnMvZG93bnJldi54bWxQSwUGAAAAAAMAAwC3AAAA8wIAAAAA&#10;" filled="f" stroked="f">
                    <v:textbox style="mso-fit-shape-to-text:t" inset="0,0,0,0">
                      <w:txbxContent>
                        <w:p w14:paraId="3977CEED" w14:textId="79B61A79" w:rsidR="00EF37D1" w:rsidRDefault="00EF37D1">
                          <w:ins w:id="1932" w:author="Mark Scott" w:date="2023-08-10T17:45:00Z">
                            <w:r>
                              <w:rPr>
                                <w:rFonts w:ascii="Arial" w:hAnsi="Arial" w:cs="Arial"/>
                                <w:color w:val="000000"/>
                                <w:sz w:val="24"/>
                                <w:szCs w:val="24"/>
                                <w:lang w:val="en-US"/>
                              </w:rPr>
                              <w:t>{</w:t>
                            </w:r>
                          </w:ins>
                        </w:p>
                      </w:txbxContent>
                    </v:textbox>
                  </v:rect>
                  <v:rect id="Rectangle 117" o:spid="_x0000_s1118" style="position:absolute;left:1492;top:698;width:2491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" filled="f" stroked="f">
                    <v:textbox style="mso-fit-shape-to-text:t" inset="0,0,0,0">
                      <w:txbxContent>
                        <w:p w14:paraId="4BAD3DA8" w14:textId="50F83DC5" w:rsidR="00EF37D1" w:rsidRDefault="00EF37D1">
                          <w:proofErr w:type="spellStart"/>
                          <w:ins w:id="1933" w:author="Mark Scott" w:date="2023-08-10T17:45:00Z">
                            <w:r>
                              <w:rPr>
                                <w:rFonts w:ascii="Arial" w:hAnsi="Arial" w:cs="Arial"/>
                                <w:color w:val="000000"/>
                                <w:sz w:val="24"/>
                                <w:szCs w:val="24"/>
                                <w:lang w:val="en-US"/>
                              </w:rPr>
                              <w:t>MnSRoot</w:t>
                            </w:r>
                            <w:proofErr w:type="spellEnd"/>
                            <w:r>
                              <w:rPr>
                                <w:rFonts w:ascii="Arial" w:hAnsi="Arial" w:cs="Arial"/>
                                <w:color w:val="000000"/>
                                <w:sz w:val="24"/>
                                <w:szCs w:val="24"/>
                                <w:lang w:val="en-US"/>
                              </w:rPr>
                              <w:t>}/{</w:t>
                            </w:r>
                            <w:proofErr w:type="spellStart"/>
                            <w:r>
                              <w:rPr>
                                <w:rFonts w:ascii="Arial" w:hAnsi="Arial" w:cs="Arial"/>
                                <w:color w:val="000000"/>
                                <w:sz w:val="24"/>
                                <w:szCs w:val="24"/>
                                <w:lang w:val="en-US"/>
                              </w:rPr>
                              <w:t>MnSLabel</w:t>
                            </w:r>
                            <w:proofErr w:type="spellEnd"/>
                            <w:r>
                              <w:rPr>
                                <w:rFonts w:ascii="Arial" w:hAnsi="Arial" w:cs="Arial"/>
                                <w:color w:val="000000"/>
                                <w:sz w:val="24"/>
                                <w:szCs w:val="24"/>
                                <w:lang w:val="en-US"/>
                              </w:rPr>
                              <w:t>}</w:t>
                            </w:r>
                          </w:ins>
                          <w:ins w:id="1934" w:author="Mark Scott" w:date="2023-08-10T17:46:00Z">
                            <w:r>
                              <w:rPr>
                                <w:rFonts w:ascii="Arial" w:hAnsi="Arial" w:cs="Arial"/>
                                <w:color w:val="000000"/>
                                <w:sz w:val="24"/>
                                <w:szCs w:val="24"/>
                                <w:lang w:val="en-US"/>
                              </w:rPr>
                              <w:t>/{</w:t>
                            </w:r>
                            <w:proofErr w:type="spellStart"/>
                            <w:r>
                              <w:rPr>
                                <w:rFonts w:ascii="Arial" w:hAnsi="Arial" w:cs="Arial"/>
                                <w:color w:val="000000"/>
                                <w:sz w:val="24"/>
                                <w:szCs w:val="24"/>
                                <w:lang w:val="en-US"/>
                              </w:rPr>
                              <w:t>MnSVersion</w:t>
                            </w:r>
                            <w:proofErr w:type="spellEnd"/>
                            <w:r>
                              <w:rPr>
                                <w:rFonts w:ascii="Arial" w:hAnsi="Arial" w:cs="Arial"/>
                                <w:color w:val="000000"/>
                                <w:sz w:val="24"/>
                                <w:szCs w:val="24"/>
                                <w:lang w:val="en-US"/>
                              </w:rPr>
                              <w:t>}</w:t>
                            </w:r>
                          </w:ins>
                        </w:p>
                      </w:txbxContent>
                    </v:textbox>
                  </v:rect>
                  <v:line id="Line 123" o:spid="_x0000_s1119" style="position:absolute;visibility:visible;mso-wrap-style:square" from="7353,9607" to="7353,117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" strokeweight=".65pt"/>
                  <v:line id="Line 124" o:spid="_x0000_s1120" style="position:absolute;visibility:visible;mso-wrap-style:square" from="7353,11791" to="9779,117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" strokeweight=".65pt"/>
                  <v:shape id="Freeform 125" o:spid="_x0000_s1121" style="position:absolute;left:9779;top:10737;width:12122;height:2344;visibility:visible;mso-wrap-style:square;v-text-anchor:top" coordsize="2400,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" path="m,78c,35,35,,78,l2323,v43,,77,35,77,78l2400,387v,43,-34,77,-77,77l78,464c35,464,,430,,387l,78xe" strokeweight="0">
                    <v:path arrowok="t" o:connecttype="custom" o:connectlocs="0,39389;39397,0;1173323,0;1212215,39389;1212215,195431;1173323,234315;39397,234315;0,195431;0,39389" o:connectangles="0,0,0,0,0,0,0,0,0"/>
                  </v:shape>
                  <v:shape id="Freeform 126" o:spid="_x0000_s1122" style="position:absolute;left:9779;top:10737;width:12122;height:2344;visibility:visible;mso-wrap-style:square;v-text-anchor:top" coordsize="2400,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" path="m,78c,35,35,,78,l2323,v43,,77,35,77,78l2400,387v,43,-34,77,-77,77l78,464c35,464,,430,,387l,78xe" filled="f" strokeweight=".65pt">
                    <v:stroke joinstyle="miter"/>
                    <v:path arrowok="t" o:connecttype="custom" o:connectlocs="0,39389;39397,0;1173323,0;1212215,39389;1212215,195431;1173323,234315;39397,234315;0,195431;0,39389" o:connectangles="0,0,0,0,0,0,0,0,0"/>
                  </v:shape>
                  <v:rect id="Rectangle 127" o:spid="_x0000_s1123" style="position:absolute;left:10706;top:11080;width:93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" filled="f" stroked="f">
                    <v:textbox style="mso-fit-shape-to-text:t" inset="0,0,0,0">
                      <w:txbxContent>
                        <w:p w14:paraId="4A310656" w14:textId="75E240BA" w:rsidR="00EF37D1" w:rsidRDefault="00EF37D1">
                          <w:ins w:id="1935" w:author="Mark Scott" w:date="2023-08-10T17:45:00Z">
                            <w:r>
                              <w:rPr>
                                <w:rFonts w:ascii="Arial" w:hAnsi="Arial" w:cs="Arial"/>
                                <w:color w:val="000000"/>
                                <w:sz w:val="24"/>
                                <w:szCs w:val="24"/>
                                <w:lang w:val="en-US"/>
                              </w:rPr>
                              <w:t>/{</w:t>
                            </w:r>
                          </w:ins>
                        </w:p>
                      </w:txbxContent>
                    </v:textbox>
                  </v:rect>
                  <v:rect id="Rectangle 128" o:spid="_x0000_s1124" style="position:absolute;left:11595;top:11080;width:940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" filled="f" stroked="f">
                    <v:textbox style="mso-fit-shape-to-text:t" inset="0,0,0,0">
                      <w:txbxContent>
                        <w:p w14:paraId="250AAFB4" w14:textId="3E2038B8" w:rsidR="00EF37D1" w:rsidRDefault="00EF37D1">
                          <w:proofErr w:type="spellStart"/>
                          <w:ins w:id="1936" w:author="Mark Scott" w:date="2023-08-10T17:45:00Z">
                            <w:r>
                              <w:rPr>
                                <w:rFonts w:ascii="Arial" w:hAnsi="Arial" w:cs="Arial"/>
                                <w:color w:val="000000"/>
                                <w:sz w:val="24"/>
                                <w:szCs w:val="24"/>
                                <w:lang w:val="en-US"/>
                              </w:rPr>
                              <w:t>subscriptionId</w:t>
                            </w:r>
                          </w:ins>
                          <w:proofErr w:type="spellEnd"/>
                        </w:p>
                      </w:txbxContent>
                    </v:textbox>
                  </v:rect>
                  <v:rect id="Rectangle 129" o:spid="_x0000_s1125" style="position:absolute;left:21132;top:11080;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" filled="f" stroked="f">
                    <v:textbox style="mso-fit-shape-to-text:t" inset="0,0,0,0">
                      <w:txbxContent>
                        <w:p w14:paraId="4189E4B5" w14:textId="0E96887D" w:rsidR="00EF37D1" w:rsidRDefault="00EF37D1">
                          <w:ins w:id="1937" w:author="Mark Scott" w:date="2023-08-10T17:45:00Z">
                            <w:r>
                              <w:rPr>
                                <w:rFonts w:ascii="Arial" w:hAnsi="Arial" w:cs="Arial"/>
                                <w:color w:val="000000"/>
                                <w:sz w:val="24"/>
                                <w:szCs w:val="24"/>
                                <w:lang w:val="en-US"/>
                              </w:rPr>
                              <w:t>}</w:t>
                            </w:r>
                          </w:ins>
                        </w:p>
                      </w:txbxContent>
                    </v:textbox>
                  </v:rect>
                  <v:line id="Line 130" o:spid="_x0000_s1126" style="position:absolute;visibility:visible;mso-wrap-style:square" from="2749,8477" to="5175,84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" strokeweight=".65pt"/>
                  <v:line id="Line 131" o:spid="_x0000_s1127" style="position:absolute;flip:x;visibility:visible;mso-wrap-style:square" from="2749,2667" to="2832,84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" strokeweight=".65pt"/>
                  <v:line id="Line 132" o:spid="_x0000_s1128" style="position:absolute;visibility:visible;mso-wrap-style:square" from="2749,4845" to="5092,48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" strokeweight=".65pt"/>
                  <w10:anchorlock/>
                </v:group>
              </w:pict>
            </mc:Fallback>
          </mc:AlternateContent>
        </w:r>
      </w:ins>
      <w:del w:id="1878" w:author="Mark Scott" w:date="2023-08-10T17:45:00Z">
        <w:r w:rsidR="00CA1258" w:rsidRPr="006E1E2D" w:rsidDel="00EF37D1">
          <w:rPr>
            <w:noProof/>
          </w:rPr>
          <w:drawing>
            <wp:inline distT="0" distB="0" distL="0" distR="0" wp14:anchorId="23B1D330" wp14:editId="77FF9B0C">
              <wp:extent cx="3459480" cy="136461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459480" cy="1364615"/>
                      </a:xfrm>
                      <a:prstGeom prst="rect">
                        <a:avLst/>
                      </a:prstGeom>
                      <a:noFill/>
                      <a:ln>
                        <a:noFill/>
                      </a:ln>
                    </pic:spPr>
                  </pic:pic>
                </a:graphicData>
              </a:graphic>
            </wp:inline>
          </w:drawing>
        </w:r>
      </w:del>
    </w:p>
    <w:p w14:paraId="1C5B1A0F" w14:textId="77777777" w:rsidR="00CA1258" w:rsidRPr="00215D3C" w:rsidRDefault="00CA1258" w:rsidP="00CA1258">
      <w:pPr>
        <w:pStyle w:val="TF"/>
        <w:rPr>
          <w:lang w:eastAsia="zh-CN"/>
        </w:rPr>
      </w:pPr>
      <w:r w:rsidRPr="00215D3C">
        <w:rPr>
          <w:lang w:eastAsia="zh-CN"/>
        </w:rPr>
        <w:t xml:space="preserve">Figure </w:t>
      </w:r>
      <w:r>
        <w:rPr>
          <w:lang w:eastAsia="zh-CN"/>
        </w:rPr>
        <w:t>12.6.1.3.</w:t>
      </w:r>
      <w:r>
        <w:t>1.1</w:t>
      </w:r>
      <w:r w:rsidRPr="00215D3C">
        <w:rPr>
          <w:lang w:eastAsia="zh-CN"/>
        </w:rPr>
        <w:t>-1: Resource URI structure of the F</w:t>
      </w:r>
      <w:r>
        <w:rPr>
          <w:lang w:eastAsia="zh-CN"/>
        </w:rPr>
        <w:t xml:space="preserve">ile Data Reporting </w:t>
      </w:r>
      <w:proofErr w:type="spellStart"/>
      <w:r w:rsidRPr="00215D3C">
        <w:rPr>
          <w:lang w:eastAsia="zh-CN"/>
        </w:rPr>
        <w:t>MnS</w:t>
      </w:r>
      <w:proofErr w:type="spellEnd"/>
      <w:r>
        <w:rPr>
          <w:lang w:eastAsia="zh-CN"/>
        </w:rPr>
        <w:t xml:space="preserve"> on the </w:t>
      </w:r>
      <w:proofErr w:type="spellStart"/>
      <w:r>
        <w:rPr>
          <w:lang w:eastAsia="zh-CN"/>
        </w:rPr>
        <w:t>MnS</w:t>
      </w:r>
      <w:proofErr w:type="spellEnd"/>
      <w:r>
        <w:rPr>
          <w:lang w:eastAsia="zh-CN"/>
        </w:rPr>
        <w:t xml:space="preserve"> producer</w:t>
      </w:r>
    </w:p>
    <w:p w14:paraId="6E036CDD" w14:textId="77777777" w:rsidR="00CA1258" w:rsidRPr="00215D3C" w:rsidRDefault="00CA1258" w:rsidP="00CA1258">
      <w:r w:rsidRPr="00215D3C">
        <w:t xml:space="preserve">Table </w:t>
      </w:r>
      <w:r>
        <w:t>12.</w:t>
      </w:r>
      <w:r w:rsidRPr="00375D3F">
        <w:t>2.1</w:t>
      </w:r>
      <w:r w:rsidRPr="00215D3C">
        <w:t>.3.1</w:t>
      </w:r>
      <w:r>
        <w:t>.1</w:t>
      </w:r>
      <w:r w:rsidRPr="00215D3C">
        <w:t>-1 provides an overview of the resources and applicable HTTP methods.</w:t>
      </w:r>
    </w:p>
    <w:p w14:paraId="14745C10" w14:textId="77777777" w:rsidR="00CA1258" w:rsidRDefault="00CA1258" w:rsidP="00CA1258">
      <w:pPr>
        <w:pStyle w:val="TH"/>
      </w:pPr>
      <w:r w:rsidRPr="00215D3C">
        <w:t xml:space="preserve">Table </w:t>
      </w:r>
      <w:r>
        <w:t>12.</w:t>
      </w:r>
      <w:r w:rsidRPr="00375D3F">
        <w:t>2.1</w:t>
      </w:r>
      <w:r w:rsidRPr="00215D3C">
        <w:t>.3.1</w:t>
      </w:r>
      <w:r>
        <w:t>.1</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45"/>
        <w:gridCol w:w="2792"/>
        <w:gridCol w:w="1396"/>
        <w:gridCol w:w="3696"/>
      </w:tblGrid>
      <w:tr w:rsidR="00CA1258" w14:paraId="6DE103C3" w14:textId="77777777" w:rsidTr="00882C66">
        <w:trPr>
          <w:jc w:val="center"/>
        </w:trPr>
        <w:tc>
          <w:tcPr>
            <w:tcW w:w="90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EFC9C5E" w14:textId="77777777" w:rsidR="00CA1258" w:rsidRDefault="00CA1258" w:rsidP="00882C66">
            <w:pPr>
              <w:pStyle w:val="TAH"/>
            </w:pPr>
            <w:r>
              <w:t>Resource name</w:t>
            </w:r>
          </w:p>
        </w:tc>
        <w:tc>
          <w:tcPr>
            <w:tcW w:w="145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C0791B9" w14:textId="77777777" w:rsidR="00CA1258" w:rsidRDefault="00CA1258" w:rsidP="00882C66">
            <w:pPr>
              <w:pStyle w:val="TAH"/>
            </w:pPr>
            <w:r>
              <w:t>Resource URI</w:t>
            </w:r>
          </w:p>
        </w:tc>
        <w:tc>
          <w:tcPr>
            <w:tcW w:w="7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96E3C4C" w14:textId="77777777" w:rsidR="00CA1258" w:rsidRDefault="00CA1258" w:rsidP="00882C66">
            <w:pPr>
              <w:pStyle w:val="TAH"/>
            </w:pPr>
            <w:r>
              <w:t>HTTP method</w:t>
            </w:r>
          </w:p>
        </w:tc>
        <w:tc>
          <w:tcPr>
            <w:tcW w:w="192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50C247F" w14:textId="77777777" w:rsidR="00CA1258" w:rsidRDefault="00CA1258" w:rsidP="00882C66">
            <w:pPr>
              <w:pStyle w:val="TAH"/>
            </w:pPr>
            <w:r>
              <w:t>Description</w:t>
            </w:r>
          </w:p>
        </w:tc>
      </w:tr>
      <w:tr w:rsidR="00CA1258" w14:paraId="76E2EDD8" w14:textId="77777777" w:rsidTr="00882C66">
        <w:trPr>
          <w:trHeight w:val="237"/>
          <w:jc w:val="center"/>
        </w:trPr>
        <w:tc>
          <w:tcPr>
            <w:tcW w:w="906" w:type="pct"/>
            <w:tcBorders>
              <w:top w:val="single" w:sz="4" w:space="0" w:color="auto"/>
              <w:left w:val="single" w:sz="4" w:space="0" w:color="auto"/>
              <w:bottom w:val="single" w:sz="4" w:space="0" w:color="auto"/>
              <w:right w:val="single" w:sz="4" w:space="0" w:color="auto"/>
            </w:tcBorders>
            <w:hideMark/>
          </w:tcPr>
          <w:p w14:paraId="6C5A31C5" w14:textId="77777777" w:rsidR="00CA1258" w:rsidRDefault="00CA1258" w:rsidP="00882C66">
            <w:pPr>
              <w:pStyle w:val="TAL"/>
            </w:pPr>
            <w:r>
              <w:t>Files</w:t>
            </w:r>
          </w:p>
        </w:tc>
        <w:tc>
          <w:tcPr>
            <w:tcW w:w="1450" w:type="pct"/>
            <w:tcBorders>
              <w:top w:val="single" w:sz="4" w:space="0" w:color="auto"/>
              <w:left w:val="single" w:sz="4" w:space="0" w:color="auto"/>
              <w:bottom w:val="single" w:sz="4" w:space="0" w:color="auto"/>
              <w:right w:val="single" w:sz="4" w:space="0" w:color="auto"/>
            </w:tcBorders>
            <w:hideMark/>
          </w:tcPr>
          <w:p w14:paraId="5B343BFD" w14:textId="77777777" w:rsidR="00CA1258" w:rsidRDefault="00CA1258" w:rsidP="00882C66">
            <w:pPr>
              <w:pStyle w:val="TAL"/>
            </w:pPr>
            <w:r>
              <w:t>…/files</w:t>
            </w:r>
          </w:p>
        </w:tc>
        <w:tc>
          <w:tcPr>
            <w:tcW w:w="725" w:type="pct"/>
            <w:tcBorders>
              <w:top w:val="single" w:sz="4" w:space="0" w:color="auto"/>
              <w:left w:val="single" w:sz="4" w:space="0" w:color="auto"/>
              <w:bottom w:val="single" w:sz="4" w:space="0" w:color="auto"/>
              <w:right w:val="single" w:sz="4" w:space="0" w:color="auto"/>
            </w:tcBorders>
            <w:hideMark/>
          </w:tcPr>
          <w:p w14:paraId="7DEE48A0" w14:textId="77777777" w:rsidR="00CA1258" w:rsidRDefault="00CA1258" w:rsidP="00882C66">
            <w:pPr>
              <w:pStyle w:val="TAL"/>
            </w:pPr>
            <w:r>
              <w:t>GET</w:t>
            </w:r>
          </w:p>
        </w:tc>
        <w:tc>
          <w:tcPr>
            <w:tcW w:w="1920" w:type="pct"/>
            <w:tcBorders>
              <w:top w:val="single" w:sz="4" w:space="0" w:color="auto"/>
              <w:left w:val="single" w:sz="4" w:space="0" w:color="auto"/>
              <w:bottom w:val="single" w:sz="4" w:space="0" w:color="auto"/>
              <w:right w:val="single" w:sz="4" w:space="0" w:color="auto"/>
            </w:tcBorders>
            <w:hideMark/>
          </w:tcPr>
          <w:p w14:paraId="39651BA9" w14:textId="77777777" w:rsidR="00CA1258" w:rsidRDefault="00CA1258" w:rsidP="00882C66">
            <w:pPr>
              <w:pStyle w:val="TAL"/>
            </w:pPr>
            <w:r>
              <w:t>Retrieve the information of the available files</w:t>
            </w:r>
          </w:p>
        </w:tc>
      </w:tr>
      <w:tr w:rsidR="00CA1258" w14:paraId="73B064CF" w14:textId="77777777" w:rsidTr="00882C66">
        <w:trPr>
          <w:jc w:val="center"/>
        </w:trPr>
        <w:tc>
          <w:tcPr>
            <w:tcW w:w="906" w:type="pct"/>
            <w:tcBorders>
              <w:top w:val="single" w:sz="4" w:space="0" w:color="auto"/>
              <w:left w:val="single" w:sz="4" w:space="0" w:color="auto"/>
              <w:bottom w:val="single" w:sz="4" w:space="0" w:color="auto"/>
              <w:right w:val="single" w:sz="4" w:space="0" w:color="auto"/>
            </w:tcBorders>
            <w:hideMark/>
          </w:tcPr>
          <w:p w14:paraId="7ACB744C" w14:textId="77777777" w:rsidR="00CA1258" w:rsidRDefault="00CA1258" w:rsidP="00882C66">
            <w:pPr>
              <w:pStyle w:val="TAL"/>
            </w:pPr>
            <w:r>
              <w:t>Subscriptions</w:t>
            </w:r>
          </w:p>
        </w:tc>
        <w:tc>
          <w:tcPr>
            <w:tcW w:w="1450" w:type="pct"/>
            <w:tcBorders>
              <w:top w:val="single" w:sz="4" w:space="0" w:color="auto"/>
              <w:left w:val="single" w:sz="4" w:space="0" w:color="auto"/>
              <w:bottom w:val="single" w:sz="4" w:space="0" w:color="auto"/>
              <w:right w:val="single" w:sz="4" w:space="0" w:color="auto"/>
            </w:tcBorders>
            <w:hideMark/>
          </w:tcPr>
          <w:p w14:paraId="6A397920" w14:textId="77777777" w:rsidR="00CA1258" w:rsidRDefault="00CA1258" w:rsidP="00882C66">
            <w:pPr>
              <w:pStyle w:val="TAL"/>
            </w:pPr>
            <w:r>
              <w:t>…/subscriptions</w:t>
            </w:r>
          </w:p>
        </w:tc>
        <w:tc>
          <w:tcPr>
            <w:tcW w:w="725" w:type="pct"/>
            <w:tcBorders>
              <w:top w:val="single" w:sz="4" w:space="0" w:color="auto"/>
              <w:left w:val="single" w:sz="4" w:space="0" w:color="auto"/>
              <w:bottom w:val="single" w:sz="4" w:space="0" w:color="auto"/>
              <w:right w:val="single" w:sz="4" w:space="0" w:color="auto"/>
            </w:tcBorders>
            <w:hideMark/>
          </w:tcPr>
          <w:p w14:paraId="39E8A1A8" w14:textId="77777777" w:rsidR="00CA1258" w:rsidRDefault="00CA1258" w:rsidP="00882C66">
            <w:pPr>
              <w:pStyle w:val="TAL"/>
            </w:pPr>
            <w:r>
              <w:t>POST</w:t>
            </w:r>
          </w:p>
        </w:tc>
        <w:tc>
          <w:tcPr>
            <w:tcW w:w="1920" w:type="pct"/>
            <w:tcBorders>
              <w:top w:val="single" w:sz="4" w:space="0" w:color="auto"/>
              <w:left w:val="single" w:sz="4" w:space="0" w:color="auto"/>
              <w:bottom w:val="single" w:sz="4" w:space="0" w:color="auto"/>
              <w:right w:val="single" w:sz="4" w:space="0" w:color="auto"/>
            </w:tcBorders>
            <w:hideMark/>
          </w:tcPr>
          <w:p w14:paraId="2C8E8C7D" w14:textId="77777777" w:rsidR="00CA1258" w:rsidRDefault="00CA1258" w:rsidP="00882C66">
            <w:pPr>
              <w:pStyle w:val="TAL"/>
            </w:pPr>
            <w:r>
              <w:t>Create a subscription</w:t>
            </w:r>
          </w:p>
        </w:tc>
      </w:tr>
      <w:tr w:rsidR="00CA1258" w14:paraId="52106AC9" w14:textId="77777777" w:rsidTr="00882C66">
        <w:trPr>
          <w:jc w:val="center"/>
        </w:trPr>
        <w:tc>
          <w:tcPr>
            <w:tcW w:w="906" w:type="pct"/>
            <w:tcBorders>
              <w:top w:val="single" w:sz="4" w:space="0" w:color="auto"/>
              <w:left w:val="single" w:sz="4" w:space="0" w:color="auto"/>
              <w:bottom w:val="single" w:sz="4" w:space="0" w:color="auto"/>
              <w:right w:val="single" w:sz="4" w:space="0" w:color="auto"/>
            </w:tcBorders>
            <w:hideMark/>
          </w:tcPr>
          <w:p w14:paraId="51184B64" w14:textId="77777777" w:rsidR="00CA1258" w:rsidRDefault="00CA1258" w:rsidP="00882C66">
            <w:pPr>
              <w:pStyle w:val="TAL"/>
            </w:pPr>
            <w:r>
              <w:t>Subscription</w:t>
            </w:r>
          </w:p>
        </w:tc>
        <w:tc>
          <w:tcPr>
            <w:tcW w:w="1450" w:type="pct"/>
            <w:tcBorders>
              <w:top w:val="single" w:sz="4" w:space="0" w:color="auto"/>
              <w:left w:val="single" w:sz="4" w:space="0" w:color="auto"/>
              <w:bottom w:val="single" w:sz="4" w:space="0" w:color="auto"/>
              <w:right w:val="single" w:sz="4" w:space="0" w:color="auto"/>
            </w:tcBorders>
            <w:hideMark/>
          </w:tcPr>
          <w:p w14:paraId="2C110E46" w14:textId="77777777" w:rsidR="00CA1258" w:rsidRDefault="00CA1258" w:rsidP="00882C66">
            <w:pPr>
              <w:pStyle w:val="TAL"/>
            </w:pPr>
            <w:r>
              <w:t>…/subscriptions/{</w:t>
            </w:r>
            <w:proofErr w:type="spellStart"/>
            <w:r>
              <w:t>subscriptionId</w:t>
            </w:r>
            <w:proofErr w:type="spellEnd"/>
            <w:r>
              <w:t>}</w:t>
            </w:r>
          </w:p>
        </w:tc>
        <w:tc>
          <w:tcPr>
            <w:tcW w:w="725" w:type="pct"/>
            <w:tcBorders>
              <w:top w:val="single" w:sz="4" w:space="0" w:color="auto"/>
              <w:left w:val="single" w:sz="4" w:space="0" w:color="auto"/>
              <w:bottom w:val="single" w:sz="4" w:space="0" w:color="auto"/>
              <w:right w:val="single" w:sz="4" w:space="0" w:color="auto"/>
            </w:tcBorders>
            <w:hideMark/>
          </w:tcPr>
          <w:p w14:paraId="255D7031" w14:textId="77777777" w:rsidR="00CA1258" w:rsidRDefault="00CA1258" w:rsidP="00882C66">
            <w:pPr>
              <w:pStyle w:val="TAL"/>
            </w:pPr>
            <w:r>
              <w:t>DELETE</w:t>
            </w:r>
          </w:p>
        </w:tc>
        <w:tc>
          <w:tcPr>
            <w:tcW w:w="1920" w:type="pct"/>
            <w:tcBorders>
              <w:top w:val="single" w:sz="4" w:space="0" w:color="auto"/>
              <w:left w:val="single" w:sz="4" w:space="0" w:color="auto"/>
              <w:bottom w:val="single" w:sz="4" w:space="0" w:color="auto"/>
              <w:right w:val="single" w:sz="4" w:space="0" w:color="auto"/>
            </w:tcBorders>
            <w:hideMark/>
          </w:tcPr>
          <w:p w14:paraId="0CA5DCB3" w14:textId="77777777" w:rsidR="00CA1258" w:rsidRDefault="00CA1258" w:rsidP="00882C66">
            <w:pPr>
              <w:pStyle w:val="TAL"/>
            </w:pPr>
            <w:r>
              <w:t>Delete a single subscription</w:t>
            </w:r>
          </w:p>
        </w:tc>
      </w:tr>
      <w:tr w:rsidR="00CA1258" w14:paraId="5E38A6F0" w14:textId="77777777" w:rsidTr="00882C66">
        <w:trPr>
          <w:jc w:val="center"/>
        </w:trPr>
        <w:tc>
          <w:tcPr>
            <w:tcW w:w="906" w:type="pct"/>
            <w:tcBorders>
              <w:top w:val="single" w:sz="4" w:space="0" w:color="auto"/>
              <w:left w:val="single" w:sz="4" w:space="0" w:color="auto"/>
              <w:bottom w:val="single" w:sz="4" w:space="0" w:color="auto"/>
              <w:right w:val="single" w:sz="4" w:space="0" w:color="auto"/>
            </w:tcBorders>
            <w:hideMark/>
          </w:tcPr>
          <w:p w14:paraId="5ADD7DDB" w14:textId="77777777" w:rsidR="00CA1258" w:rsidRDefault="00CA1258" w:rsidP="00882C66">
            <w:pPr>
              <w:pStyle w:val="TAL"/>
            </w:pPr>
            <w:r>
              <w:t>Notification Target</w:t>
            </w:r>
          </w:p>
        </w:tc>
        <w:tc>
          <w:tcPr>
            <w:tcW w:w="1450" w:type="pct"/>
            <w:tcBorders>
              <w:top w:val="single" w:sz="4" w:space="0" w:color="auto"/>
              <w:left w:val="single" w:sz="4" w:space="0" w:color="auto"/>
              <w:bottom w:val="single" w:sz="4" w:space="0" w:color="auto"/>
              <w:right w:val="single" w:sz="4" w:space="0" w:color="auto"/>
            </w:tcBorders>
            <w:hideMark/>
          </w:tcPr>
          <w:p w14:paraId="7E32166B" w14:textId="77777777" w:rsidR="00CA1258" w:rsidRDefault="00CA1258" w:rsidP="00882C66">
            <w:pPr>
              <w:pStyle w:val="TAL"/>
            </w:pPr>
            <w:r>
              <w:t>{</w:t>
            </w:r>
            <w:proofErr w:type="spellStart"/>
            <w:r>
              <w:t>notificationTarget</w:t>
            </w:r>
            <w:proofErr w:type="spellEnd"/>
            <w:r>
              <w:t>}</w:t>
            </w:r>
          </w:p>
        </w:tc>
        <w:tc>
          <w:tcPr>
            <w:tcW w:w="725" w:type="pct"/>
            <w:tcBorders>
              <w:top w:val="single" w:sz="4" w:space="0" w:color="auto"/>
              <w:left w:val="single" w:sz="4" w:space="0" w:color="auto"/>
              <w:bottom w:val="single" w:sz="4" w:space="0" w:color="auto"/>
              <w:right w:val="single" w:sz="4" w:space="0" w:color="auto"/>
            </w:tcBorders>
            <w:hideMark/>
          </w:tcPr>
          <w:p w14:paraId="6292FB3C" w14:textId="77777777" w:rsidR="00CA1258" w:rsidRDefault="00CA1258" w:rsidP="00882C66">
            <w:pPr>
              <w:pStyle w:val="TAL"/>
            </w:pPr>
            <w:r>
              <w:t>POST</w:t>
            </w:r>
          </w:p>
        </w:tc>
        <w:tc>
          <w:tcPr>
            <w:tcW w:w="1920" w:type="pct"/>
            <w:tcBorders>
              <w:top w:val="single" w:sz="4" w:space="0" w:color="auto"/>
              <w:left w:val="single" w:sz="4" w:space="0" w:color="auto"/>
              <w:bottom w:val="single" w:sz="4" w:space="0" w:color="auto"/>
              <w:right w:val="single" w:sz="4" w:space="0" w:color="auto"/>
            </w:tcBorders>
            <w:hideMark/>
          </w:tcPr>
          <w:p w14:paraId="3BBD0A15" w14:textId="77777777" w:rsidR="00CA1258" w:rsidRDefault="00CA1258" w:rsidP="00882C66">
            <w:pPr>
              <w:pStyle w:val="TAL"/>
            </w:pPr>
            <w:r>
              <w:t>Send a notification to the notification target</w:t>
            </w:r>
          </w:p>
        </w:tc>
      </w:tr>
    </w:tbl>
    <w:p w14:paraId="3E6920D3" w14:textId="77777777" w:rsidR="00CA1258" w:rsidRPr="00215D3C" w:rsidRDefault="00CA1258" w:rsidP="00CA1258"/>
    <w:p w14:paraId="621D1E1C" w14:textId="77777777" w:rsidR="00CA1258" w:rsidRPr="009535A1" w:rsidRDefault="00CA1258" w:rsidP="00CA1258">
      <w:pPr>
        <w:pStyle w:val="Heading6"/>
      </w:pPr>
      <w:bookmarkStart w:id="1879" w:name="_Toc138323689"/>
      <w:bookmarkStart w:id="1880" w:name="_Toc139374827"/>
      <w:r>
        <w:rPr>
          <w:lang w:eastAsia="zh-CN"/>
        </w:rPr>
        <w:t>12.6.1.3.</w:t>
      </w:r>
      <w:r>
        <w:t>1.2</w:t>
      </w:r>
      <w:r>
        <w:tab/>
        <w:t xml:space="preserve">Resource structure on the </w:t>
      </w:r>
      <w:proofErr w:type="spellStart"/>
      <w:r>
        <w:t>MnS</w:t>
      </w:r>
      <w:proofErr w:type="spellEnd"/>
      <w:r>
        <w:t xml:space="preserve"> consumer</w:t>
      </w:r>
      <w:bookmarkEnd w:id="1879"/>
      <w:bookmarkEnd w:id="1880"/>
    </w:p>
    <w:p w14:paraId="121901C0" w14:textId="77777777" w:rsidR="00CA1258" w:rsidRDefault="00CA1258" w:rsidP="00CA1258">
      <w:r w:rsidRPr="00215D3C">
        <w:t xml:space="preserve">Figure </w:t>
      </w:r>
      <w:r>
        <w:rPr>
          <w:lang w:eastAsia="zh-CN"/>
        </w:rPr>
        <w:t>12.6.1.3.</w:t>
      </w:r>
      <w:r>
        <w:t>1.2</w:t>
      </w:r>
      <w:r w:rsidRPr="00215D3C">
        <w:t>-1 shows the resource structure of the F</w:t>
      </w:r>
      <w:r>
        <w:t>ile</w:t>
      </w:r>
      <w:r w:rsidRPr="00215D3C">
        <w:t xml:space="preserve"> </w:t>
      </w:r>
      <w:r>
        <w:t xml:space="preserve">Data Reporting </w:t>
      </w:r>
      <w:proofErr w:type="spellStart"/>
      <w:r w:rsidRPr="00215D3C">
        <w:t>MnS</w:t>
      </w:r>
      <w:proofErr w:type="spellEnd"/>
      <w:r>
        <w:t xml:space="preserve"> on the </w:t>
      </w:r>
      <w:proofErr w:type="spellStart"/>
      <w:r>
        <w:t>MnS</w:t>
      </w:r>
      <w:proofErr w:type="spellEnd"/>
      <w:r>
        <w:t xml:space="preserve"> consumer</w:t>
      </w:r>
      <w:r w:rsidRPr="00215D3C">
        <w:t>.</w:t>
      </w:r>
    </w:p>
    <w:p w14:paraId="6464D39A" w14:textId="77777777" w:rsidR="00CA1258" w:rsidRPr="00215D3C" w:rsidRDefault="00CA1258" w:rsidP="00CA1258">
      <w:pPr>
        <w:rPr>
          <w:lang w:eastAsia="zh-CN"/>
        </w:rPr>
      </w:pPr>
    </w:p>
    <w:p w14:paraId="0B16A546" w14:textId="77777777" w:rsidR="00CA1258" w:rsidRDefault="00CA1258" w:rsidP="00CA1258">
      <w:pPr>
        <w:pStyle w:val="TH"/>
      </w:pPr>
      <w:r w:rsidRPr="006E1E2D">
        <w:rPr>
          <w:noProof/>
        </w:rPr>
        <w:drawing>
          <wp:inline distT="0" distB="0" distL="0" distR="0" wp14:anchorId="23EC078F" wp14:editId="30EAB784">
            <wp:extent cx="1316990" cy="3073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16990" cy="307340"/>
                    </a:xfrm>
                    <a:prstGeom prst="rect">
                      <a:avLst/>
                    </a:prstGeom>
                    <a:noFill/>
                    <a:ln>
                      <a:noFill/>
                    </a:ln>
                  </pic:spPr>
                </pic:pic>
              </a:graphicData>
            </a:graphic>
          </wp:inline>
        </w:drawing>
      </w:r>
    </w:p>
    <w:p w14:paraId="7ECF183C" w14:textId="77777777" w:rsidR="00CA1258" w:rsidRPr="00215D3C" w:rsidRDefault="00CA1258" w:rsidP="00CA1258">
      <w:pPr>
        <w:pStyle w:val="TF"/>
        <w:rPr>
          <w:lang w:eastAsia="zh-CN"/>
        </w:rPr>
      </w:pPr>
      <w:r w:rsidRPr="00215D3C">
        <w:rPr>
          <w:lang w:eastAsia="zh-CN"/>
        </w:rPr>
        <w:t xml:space="preserve">Figure </w:t>
      </w:r>
      <w:r>
        <w:rPr>
          <w:lang w:eastAsia="zh-CN"/>
        </w:rPr>
        <w:t>12.6.1.3.</w:t>
      </w:r>
      <w:r>
        <w:t>1.2</w:t>
      </w:r>
      <w:r w:rsidRPr="00215D3C">
        <w:rPr>
          <w:lang w:eastAsia="zh-CN"/>
        </w:rPr>
        <w:t>-1: Resource URI structure of the F</w:t>
      </w:r>
      <w:r>
        <w:rPr>
          <w:lang w:eastAsia="zh-CN"/>
        </w:rPr>
        <w:t xml:space="preserve">ile Data Reporting </w:t>
      </w:r>
      <w:proofErr w:type="spellStart"/>
      <w:r w:rsidRPr="00215D3C">
        <w:rPr>
          <w:lang w:eastAsia="zh-CN"/>
        </w:rPr>
        <w:t>MnS</w:t>
      </w:r>
      <w:proofErr w:type="spellEnd"/>
      <w:r>
        <w:rPr>
          <w:lang w:eastAsia="zh-CN"/>
        </w:rPr>
        <w:t xml:space="preserve"> on the </w:t>
      </w:r>
      <w:proofErr w:type="spellStart"/>
      <w:r>
        <w:rPr>
          <w:lang w:eastAsia="zh-CN"/>
        </w:rPr>
        <w:t>MnS</w:t>
      </w:r>
      <w:proofErr w:type="spellEnd"/>
      <w:r>
        <w:rPr>
          <w:lang w:eastAsia="zh-CN"/>
        </w:rPr>
        <w:t xml:space="preserve"> consumer</w:t>
      </w:r>
    </w:p>
    <w:p w14:paraId="69E1C3A2" w14:textId="77777777" w:rsidR="00CA1258" w:rsidRPr="00215D3C" w:rsidRDefault="00CA1258" w:rsidP="00CA1258">
      <w:r w:rsidRPr="00215D3C">
        <w:t xml:space="preserve">Table </w:t>
      </w:r>
      <w:r>
        <w:rPr>
          <w:lang w:eastAsia="zh-CN"/>
        </w:rPr>
        <w:t>12.6.1.3.</w:t>
      </w:r>
      <w:r>
        <w:t>1.2</w:t>
      </w:r>
      <w:r w:rsidRPr="00215D3C">
        <w:t>-1 provides an overview of the resources and applicable HTTP methods.</w:t>
      </w:r>
    </w:p>
    <w:p w14:paraId="151B1836" w14:textId="77777777" w:rsidR="00CA1258" w:rsidRDefault="00CA1258" w:rsidP="00CA1258">
      <w:pPr>
        <w:pStyle w:val="TH"/>
      </w:pPr>
      <w:r w:rsidRPr="00215D3C">
        <w:t xml:space="preserve">Table </w:t>
      </w:r>
      <w:r>
        <w:rPr>
          <w:lang w:eastAsia="zh-CN"/>
        </w:rPr>
        <w:t>12.6.1.3.</w:t>
      </w:r>
      <w:r>
        <w:t>1.2</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45"/>
        <w:gridCol w:w="2232"/>
        <w:gridCol w:w="1398"/>
        <w:gridCol w:w="4254"/>
      </w:tblGrid>
      <w:tr w:rsidR="00CA1258" w:rsidRPr="00215D3C" w14:paraId="3DE4AD43" w14:textId="77777777" w:rsidTr="00882C66">
        <w:trPr>
          <w:jc w:val="center"/>
        </w:trPr>
        <w:tc>
          <w:tcPr>
            <w:tcW w:w="90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B7C9AD8" w14:textId="77777777" w:rsidR="00CA1258" w:rsidRPr="00215D3C" w:rsidRDefault="00CA1258" w:rsidP="00882C66">
            <w:pPr>
              <w:pStyle w:val="TAH"/>
            </w:pPr>
            <w:r w:rsidRPr="00215D3C">
              <w:t>Resource name</w:t>
            </w:r>
          </w:p>
        </w:tc>
        <w:tc>
          <w:tcPr>
            <w:tcW w:w="11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64D3866" w14:textId="77777777" w:rsidR="00CA1258" w:rsidRPr="00215D3C" w:rsidRDefault="00CA1258" w:rsidP="00882C66">
            <w:pPr>
              <w:pStyle w:val="TAH"/>
            </w:pPr>
            <w:r w:rsidRPr="00215D3C">
              <w:t>Resource URI</w:t>
            </w:r>
          </w:p>
        </w:tc>
        <w:tc>
          <w:tcPr>
            <w:tcW w:w="72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B79520E" w14:textId="77777777" w:rsidR="00CA1258" w:rsidRPr="00215D3C" w:rsidRDefault="00CA1258" w:rsidP="00882C66">
            <w:pPr>
              <w:pStyle w:val="TAH"/>
            </w:pPr>
            <w:r w:rsidRPr="00215D3C">
              <w:t>HTTP method</w:t>
            </w:r>
          </w:p>
        </w:tc>
        <w:tc>
          <w:tcPr>
            <w:tcW w:w="221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84DDB58" w14:textId="77777777" w:rsidR="00CA1258" w:rsidRPr="00215D3C" w:rsidRDefault="00CA1258" w:rsidP="00882C66">
            <w:pPr>
              <w:pStyle w:val="TAH"/>
            </w:pPr>
            <w:r w:rsidRPr="00215D3C">
              <w:t>Description</w:t>
            </w:r>
          </w:p>
        </w:tc>
      </w:tr>
      <w:tr w:rsidR="00CA1258" w:rsidRPr="00215D3C" w14:paraId="2AF4CA1A" w14:textId="77777777" w:rsidTr="00882C66">
        <w:trPr>
          <w:jc w:val="center"/>
        </w:trPr>
        <w:tc>
          <w:tcPr>
            <w:tcW w:w="906" w:type="pct"/>
            <w:tcBorders>
              <w:top w:val="single" w:sz="4" w:space="0" w:color="auto"/>
              <w:left w:val="single" w:sz="4" w:space="0" w:color="auto"/>
              <w:bottom w:val="single" w:sz="4" w:space="0" w:color="auto"/>
              <w:right w:val="single" w:sz="4" w:space="0" w:color="auto"/>
            </w:tcBorders>
          </w:tcPr>
          <w:p w14:paraId="08D7CB92" w14:textId="77777777" w:rsidR="00CA1258" w:rsidRPr="00215D3C" w:rsidRDefault="00CA1258" w:rsidP="00882C66">
            <w:pPr>
              <w:pStyle w:val="TAL"/>
            </w:pPr>
            <w:r>
              <w:t>N</w:t>
            </w:r>
            <w:r w:rsidRPr="00215D3C">
              <w:t>otification</w:t>
            </w:r>
            <w:r>
              <w:t xml:space="preserve"> Target</w:t>
            </w:r>
          </w:p>
        </w:tc>
        <w:tc>
          <w:tcPr>
            <w:tcW w:w="1159" w:type="pct"/>
            <w:tcBorders>
              <w:top w:val="single" w:sz="4" w:space="0" w:color="auto"/>
              <w:left w:val="single" w:sz="4" w:space="0" w:color="auto"/>
              <w:bottom w:val="single" w:sz="4" w:space="0" w:color="auto"/>
              <w:right w:val="single" w:sz="4" w:space="0" w:color="auto"/>
            </w:tcBorders>
          </w:tcPr>
          <w:p w14:paraId="59A9468D" w14:textId="77777777" w:rsidR="00CA1258" w:rsidRPr="00215D3C" w:rsidRDefault="00CA1258" w:rsidP="00882C66">
            <w:pPr>
              <w:pStyle w:val="TAL"/>
            </w:pPr>
            <w:r>
              <w:t>{</w:t>
            </w:r>
            <w:proofErr w:type="spellStart"/>
            <w:r w:rsidRPr="00215D3C">
              <w:t>notification</w:t>
            </w:r>
            <w:r>
              <w:t>Target</w:t>
            </w:r>
            <w:proofErr w:type="spellEnd"/>
            <w:r>
              <w:t>}</w:t>
            </w:r>
          </w:p>
        </w:tc>
        <w:tc>
          <w:tcPr>
            <w:tcW w:w="726" w:type="pct"/>
            <w:tcBorders>
              <w:top w:val="single" w:sz="4" w:space="0" w:color="auto"/>
              <w:left w:val="single" w:sz="4" w:space="0" w:color="auto"/>
              <w:right w:val="single" w:sz="4" w:space="0" w:color="auto"/>
            </w:tcBorders>
          </w:tcPr>
          <w:p w14:paraId="4E0476FF" w14:textId="77777777" w:rsidR="00CA1258" w:rsidRPr="00215D3C" w:rsidRDefault="00CA1258" w:rsidP="00882C66">
            <w:pPr>
              <w:pStyle w:val="TAL"/>
            </w:pPr>
            <w:r w:rsidRPr="00215D3C">
              <w:t>POST</w:t>
            </w:r>
          </w:p>
        </w:tc>
        <w:tc>
          <w:tcPr>
            <w:tcW w:w="2210" w:type="pct"/>
            <w:tcBorders>
              <w:top w:val="single" w:sz="4" w:space="0" w:color="auto"/>
              <w:left w:val="single" w:sz="4" w:space="0" w:color="auto"/>
              <w:right w:val="single" w:sz="4" w:space="0" w:color="auto"/>
            </w:tcBorders>
          </w:tcPr>
          <w:p w14:paraId="1C56046F" w14:textId="77777777" w:rsidR="00CA1258" w:rsidRPr="00215D3C" w:rsidRDefault="00CA1258" w:rsidP="00882C66">
            <w:pPr>
              <w:pStyle w:val="TAL"/>
            </w:pPr>
            <w:r w:rsidRPr="00215D3C">
              <w:t xml:space="preserve">Send </w:t>
            </w:r>
            <w:r>
              <w:t xml:space="preserve">a </w:t>
            </w:r>
            <w:r w:rsidRPr="00215D3C">
              <w:t>notification</w:t>
            </w:r>
            <w:r>
              <w:t xml:space="preserve"> to the notification target</w:t>
            </w:r>
          </w:p>
        </w:tc>
      </w:tr>
    </w:tbl>
    <w:p w14:paraId="0BFA0EA1" w14:textId="77777777" w:rsidR="00CA1258" w:rsidRDefault="00CA1258" w:rsidP="00CA1258"/>
    <w:p w14:paraId="130FFF66" w14:textId="77777777" w:rsidR="00CA1258" w:rsidRPr="00820A1B" w:rsidRDefault="00CA1258" w:rsidP="00CA1258">
      <w:pPr>
        <w:pStyle w:val="Heading5"/>
      </w:pPr>
      <w:bookmarkStart w:id="1881" w:name="_Toc51581291"/>
      <w:bookmarkStart w:id="1882" w:name="_Toc52356554"/>
      <w:bookmarkStart w:id="1883" w:name="_Toc55228124"/>
      <w:bookmarkStart w:id="1884" w:name="_Toc138323690"/>
      <w:bookmarkStart w:id="1885" w:name="_Toc139374828"/>
      <w:r w:rsidRPr="006F72D1">
        <w:rPr>
          <w:lang w:eastAsia="zh-CN"/>
        </w:rPr>
        <w:t>12.6</w:t>
      </w:r>
      <w:r w:rsidRPr="00820A1B">
        <w:rPr>
          <w:lang w:eastAsia="zh-CN"/>
        </w:rPr>
        <w:t>.1.3.</w:t>
      </w:r>
      <w:r w:rsidRPr="00820A1B">
        <w:t>2</w:t>
      </w:r>
      <w:r w:rsidRPr="00820A1B">
        <w:tab/>
        <w:t>Resource definitions</w:t>
      </w:r>
      <w:bookmarkEnd w:id="1881"/>
      <w:bookmarkEnd w:id="1882"/>
      <w:bookmarkEnd w:id="1883"/>
      <w:bookmarkEnd w:id="1884"/>
      <w:bookmarkEnd w:id="1885"/>
    </w:p>
    <w:p w14:paraId="67C5956A" w14:textId="77777777" w:rsidR="00CA1258" w:rsidRPr="00820A1B" w:rsidRDefault="00CA1258" w:rsidP="00CA1258">
      <w:pPr>
        <w:pStyle w:val="H6"/>
      </w:pPr>
      <w:bookmarkStart w:id="1886" w:name="_Toc51581292"/>
      <w:bookmarkStart w:id="1887" w:name="_Toc52356555"/>
      <w:bookmarkStart w:id="1888" w:name="_Toc55228125"/>
      <w:r w:rsidRPr="00820A1B">
        <w:rPr>
          <w:lang w:eastAsia="zh-CN"/>
        </w:rPr>
        <w:t>12.6.1.3</w:t>
      </w:r>
      <w:r w:rsidRPr="00820A1B">
        <w:t>.2.1</w:t>
      </w:r>
      <w:r w:rsidRPr="00820A1B">
        <w:tab/>
        <w:t>Resource "…/</w:t>
      </w:r>
      <w:r w:rsidRPr="006F72D1">
        <w:t>f</w:t>
      </w:r>
      <w:r w:rsidRPr="00971FE6">
        <w:t>iles</w:t>
      </w:r>
      <w:r w:rsidRPr="00820A1B">
        <w:t>"</w:t>
      </w:r>
      <w:bookmarkEnd w:id="1886"/>
      <w:bookmarkEnd w:id="1887"/>
      <w:bookmarkEnd w:id="1888"/>
    </w:p>
    <w:p w14:paraId="2201E78A" w14:textId="77777777" w:rsidR="00CA1258" w:rsidRPr="00820A1B" w:rsidRDefault="00CA1258" w:rsidP="00CA1258">
      <w:pPr>
        <w:pStyle w:val="H7"/>
      </w:pPr>
      <w:r w:rsidRPr="00820A1B">
        <w:t>12.6.1.3.2.1.1</w:t>
      </w:r>
      <w:r w:rsidRPr="00820A1B">
        <w:tab/>
        <w:t>Description</w:t>
      </w:r>
    </w:p>
    <w:p w14:paraId="3E1C5F6A" w14:textId="77777777" w:rsidR="00CA1258" w:rsidRDefault="00CA1258" w:rsidP="00CA1258">
      <w:pPr>
        <w:rPr>
          <w:rFonts w:ascii="Arial" w:hAnsi="Arial" w:cs="Arial"/>
          <w:sz w:val="22"/>
          <w:szCs w:val="24"/>
        </w:rPr>
      </w:pPr>
      <w:r>
        <w:t>This resource represents the information about a collection of available files.</w:t>
      </w:r>
    </w:p>
    <w:p w14:paraId="61854DE2" w14:textId="77777777" w:rsidR="00CA1258" w:rsidRDefault="00CA1258" w:rsidP="00CA1258">
      <w:pPr>
        <w:pStyle w:val="H7"/>
      </w:pPr>
      <w:r>
        <w:t>12.6.1.3.2.1.2</w:t>
      </w:r>
      <w:r>
        <w:tab/>
        <w:t>URI</w:t>
      </w:r>
    </w:p>
    <w:p w14:paraId="5209B1EA" w14:textId="77777777" w:rsidR="00CA1258" w:rsidRDefault="00CA1258" w:rsidP="00CA1258">
      <w:r>
        <w:t>Resource URI = {</w:t>
      </w:r>
      <w:proofErr w:type="spellStart"/>
      <w:r>
        <w:t>MnSRoot</w:t>
      </w:r>
      <w:proofErr w:type="spellEnd"/>
      <w:r>
        <w:t>}/</w:t>
      </w:r>
      <w:proofErr w:type="spellStart"/>
      <w:r>
        <w:t>FileDataReportingMnS</w:t>
      </w:r>
      <w:proofErr w:type="spellEnd"/>
      <w:r>
        <w:t>/{</w:t>
      </w:r>
      <w:proofErr w:type="spellStart"/>
      <w:r>
        <w:t>MnSVersion</w:t>
      </w:r>
      <w:proofErr w:type="spellEnd"/>
      <w:r>
        <w:t>}/files</w:t>
      </w:r>
    </w:p>
    <w:p w14:paraId="58FB3D8A" w14:textId="77777777" w:rsidR="00CA1258" w:rsidRDefault="00CA1258" w:rsidP="00CA1258">
      <w:r>
        <w:t>The resource URI variables are defined in table 12.6.1.3.2.1.1</w:t>
      </w:r>
      <w:r>
        <w:rPr>
          <w:lang w:eastAsia="zh-CN"/>
        </w:rPr>
        <w:t>-1</w:t>
      </w:r>
      <w:r>
        <w:t>.</w:t>
      </w:r>
    </w:p>
    <w:p w14:paraId="3974C7AD" w14:textId="77777777" w:rsidR="00CA1258" w:rsidRDefault="00CA1258" w:rsidP="00CA1258">
      <w:pPr>
        <w:pStyle w:val="TH"/>
        <w:rPr>
          <w:lang w:eastAsia="zh-CN"/>
        </w:rPr>
      </w:pPr>
      <w:r>
        <w:rPr>
          <w:lang w:eastAsia="zh-CN"/>
        </w:rPr>
        <w:lastRenderedPageBreak/>
        <w:t xml:space="preserve">Table </w:t>
      </w:r>
      <w:r>
        <w:t>12.6.1.3.2.1.1</w:t>
      </w:r>
      <w:r>
        <w:rPr>
          <w:lang w:eastAsia="zh-CN"/>
        </w:rP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CA1258" w14:paraId="104525E8"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501D0AF1" w14:textId="77777777" w:rsidR="00CA1258" w:rsidRDefault="00CA1258" w:rsidP="00882C66">
            <w:pPr>
              <w:keepNext/>
              <w:keepLines/>
              <w:spacing w:after="0"/>
              <w:jc w:val="center"/>
              <w:rPr>
                <w:rFonts w:ascii="Arial" w:hAnsi="Arial"/>
                <w:b/>
                <w:sz w:val="18"/>
              </w:rPr>
            </w:pPr>
            <w:r>
              <w:rPr>
                <w:rFonts w:ascii="Arial" w:hAnsi="Arial"/>
                <w:b/>
                <w:sz w:val="18"/>
              </w:rPr>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0539AA41" w14:textId="77777777" w:rsidR="00CA1258" w:rsidRDefault="00CA1258" w:rsidP="00882C66">
            <w:pPr>
              <w:keepNext/>
              <w:keepLines/>
              <w:spacing w:after="0"/>
              <w:jc w:val="center"/>
              <w:rPr>
                <w:rFonts w:ascii="Arial" w:hAnsi="Arial"/>
                <w:b/>
                <w:sz w:val="18"/>
              </w:rPr>
            </w:pPr>
            <w:r>
              <w:rPr>
                <w:rFonts w:ascii="Arial" w:hAnsi="Arial"/>
                <w:b/>
                <w:sz w:val="18"/>
              </w:rPr>
              <w:t>Definition</w:t>
            </w:r>
          </w:p>
        </w:tc>
      </w:tr>
      <w:tr w:rsidR="00CA1258" w14:paraId="22EF0F5D"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47CBE1CA" w14:textId="77777777" w:rsidR="00CA1258" w:rsidRDefault="00CA1258" w:rsidP="00882C66">
            <w:pPr>
              <w:pStyle w:val="TAL"/>
            </w:pPr>
            <w:proofErr w:type="spellStart"/>
            <w:r>
              <w:t>MnSRoot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73A1D82C" w14:textId="77777777" w:rsidR="00CA1258" w:rsidRDefault="00CA1258" w:rsidP="00882C66">
            <w:pPr>
              <w:pStyle w:val="TAL"/>
            </w:pPr>
            <w:r>
              <w:t>See clause 4.4.3 of TS 32.158 [15]</w:t>
            </w:r>
          </w:p>
        </w:tc>
      </w:tr>
      <w:tr w:rsidR="00CA1258" w14:paraId="3CC69A4F"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tcPr>
          <w:p w14:paraId="482D3488" w14:textId="77777777" w:rsidR="00CA1258" w:rsidRDefault="00CA1258" w:rsidP="00882C66">
            <w:pPr>
              <w:pStyle w:val="TAL"/>
            </w:pPr>
            <w:proofErr w:type="spellStart"/>
            <w:r w:rsidRPr="0076314D">
              <w:t>MnSVersion</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094525C5" w14:textId="77777777" w:rsidR="00CA1258" w:rsidRDefault="00CA1258" w:rsidP="00882C66">
            <w:pPr>
              <w:pStyle w:val="TAL"/>
            </w:pPr>
            <w:r w:rsidRPr="00A54615">
              <w:t>See clause 4.4.</w:t>
            </w:r>
            <w:r>
              <w:t>3</w:t>
            </w:r>
            <w:r w:rsidRPr="00A54615">
              <w:t xml:space="preserve"> of TS 32.158 [15]</w:t>
            </w:r>
          </w:p>
        </w:tc>
      </w:tr>
    </w:tbl>
    <w:p w14:paraId="2A1A94D4" w14:textId="77777777" w:rsidR="00CA1258" w:rsidRDefault="00CA1258" w:rsidP="00CA1258"/>
    <w:p w14:paraId="58CC5178" w14:textId="77777777" w:rsidR="00CA1258" w:rsidRDefault="00CA1258" w:rsidP="00CA1258">
      <w:pPr>
        <w:pStyle w:val="H7"/>
        <w:rPr>
          <w:lang w:eastAsia="zh-CN"/>
        </w:rPr>
      </w:pPr>
      <w:r>
        <w:t>12.6.1.3.2.1</w:t>
      </w:r>
      <w:r>
        <w:rPr>
          <w:lang w:eastAsia="zh-CN"/>
        </w:rPr>
        <w:t>.3</w:t>
      </w:r>
      <w:r>
        <w:rPr>
          <w:lang w:eastAsia="zh-CN"/>
        </w:rPr>
        <w:tab/>
      </w:r>
      <w:r>
        <w:t>HTTP</w:t>
      </w:r>
      <w:r>
        <w:rPr>
          <w:lang w:eastAsia="zh-CN"/>
        </w:rPr>
        <w:t xml:space="preserve"> methods</w:t>
      </w:r>
    </w:p>
    <w:p w14:paraId="315E5B3C" w14:textId="77777777" w:rsidR="00CA1258" w:rsidRDefault="00CA1258" w:rsidP="00CA1258">
      <w:pPr>
        <w:pStyle w:val="H8"/>
      </w:pPr>
      <w:r>
        <w:t>12.6.1.3.2.1.3.1</w:t>
      </w:r>
      <w:r>
        <w:tab/>
        <w:t xml:space="preserve">HTTP GET </w:t>
      </w:r>
    </w:p>
    <w:p w14:paraId="0BDEE331" w14:textId="77777777" w:rsidR="00CA1258" w:rsidRDefault="00CA1258" w:rsidP="00CA1258">
      <w:r>
        <w:t>This method shall support the URI query parameters specified in the following table.</w:t>
      </w:r>
    </w:p>
    <w:p w14:paraId="00BE92D7" w14:textId="77777777" w:rsidR="00CA1258" w:rsidRDefault="00CA1258" w:rsidP="00CA1258">
      <w:pPr>
        <w:keepNext/>
        <w:keepLines/>
        <w:spacing w:before="60"/>
        <w:jc w:val="center"/>
        <w:rPr>
          <w:rFonts w:ascii="Arial" w:hAnsi="Arial"/>
          <w:b/>
          <w:lang w:eastAsia="zh-CN"/>
        </w:rPr>
      </w:pPr>
      <w:r>
        <w:rPr>
          <w:rFonts w:ascii="Arial" w:hAnsi="Arial"/>
          <w:b/>
          <w:lang w:eastAsia="zh-CN"/>
        </w:rPr>
        <w:t>Table 12.6.1.3.2.1.3.1-1: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7"/>
        <w:gridCol w:w="2120"/>
        <w:gridCol w:w="5022"/>
        <w:gridCol w:w="350"/>
      </w:tblGrid>
      <w:tr w:rsidR="00CA1258" w14:paraId="282A6536" w14:textId="77777777" w:rsidTr="00882C66">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2A13F2E3" w14:textId="77777777" w:rsidR="00CA1258" w:rsidRDefault="00CA1258" w:rsidP="00882C66">
            <w:pPr>
              <w:keepNext/>
              <w:keepLines/>
              <w:spacing w:after="0"/>
              <w:jc w:val="center"/>
              <w:rPr>
                <w:rFonts w:ascii="Arial" w:hAnsi="Arial"/>
                <w:b/>
                <w:sz w:val="18"/>
              </w:rPr>
            </w:pPr>
            <w:r>
              <w:rPr>
                <w:rFonts w:ascii="Arial" w:hAnsi="Arial"/>
                <w:b/>
                <w:sz w:val="18"/>
              </w:rPr>
              <w:t>Name</w:t>
            </w:r>
          </w:p>
        </w:tc>
        <w:tc>
          <w:tcPr>
            <w:tcW w:w="1101" w:type="pct"/>
            <w:tcBorders>
              <w:top w:val="single" w:sz="4" w:space="0" w:color="auto"/>
              <w:left w:val="single" w:sz="4" w:space="0" w:color="auto"/>
              <w:bottom w:val="single" w:sz="4" w:space="0" w:color="auto"/>
              <w:right w:val="single" w:sz="4" w:space="0" w:color="auto"/>
            </w:tcBorders>
            <w:shd w:val="clear" w:color="auto" w:fill="BFBFBF"/>
            <w:hideMark/>
          </w:tcPr>
          <w:p w14:paraId="5A59AB75" w14:textId="77777777" w:rsidR="00CA1258" w:rsidRDefault="00CA1258" w:rsidP="00882C66">
            <w:pPr>
              <w:keepNext/>
              <w:keepLines/>
              <w:spacing w:after="0"/>
              <w:jc w:val="center"/>
              <w:rPr>
                <w:rFonts w:ascii="Arial" w:hAnsi="Arial"/>
                <w:b/>
                <w:sz w:val="18"/>
              </w:rPr>
            </w:pPr>
            <w:r>
              <w:rPr>
                <w:rFonts w:ascii="Arial" w:hAnsi="Arial"/>
                <w:b/>
                <w:sz w:val="18"/>
              </w:rPr>
              <w:t>Data type</w:t>
            </w:r>
          </w:p>
        </w:tc>
        <w:tc>
          <w:tcPr>
            <w:tcW w:w="260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D13874D" w14:textId="77777777" w:rsidR="00CA1258" w:rsidRDefault="00CA1258" w:rsidP="00882C66">
            <w:pPr>
              <w:keepNext/>
              <w:keepLines/>
              <w:spacing w:after="0"/>
              <w:jc w:val="center"/>
              <w:rPr>
                <w:rFonts w:ascii="Arial" w:hAnsi="Arial"/>
                <w:b/>
                <w:sz w:val="18"/>
              </w:rPr>
            </w:pPr>
            <w:r>
              <w:rPr>
                <w:rFonts w:ascii="Arial" w:hAnsi="Arial"/>
                <w:b/>
                <w:sz w:val="18"/>
              </w:rPr>
              <w:t>Description</w:t>
            </w:r>
          </w:p>
        </w:tc>
        <w:tc>
          <w:tcPr>
            <w:tcW w:w="182" w:type="pct"/>
            <w:tcBorders>
              <w:top w:val="single" w:sz="4" w:space="0" w:color="auto"/>
              <w:left w:val="single" w:sz="4" w:space="0" w:color="auto"/>
              <w:bottom w:val="single" w:sz="4" w:space="0" w:color="auto"/>
              <w:right w:val="single" w:sz="4" w:space="0" w:color="auto"/>
            </w:tcBorders>
            <w:shd w:val="clear" w:color="auto" w:fill="BFBFBF"/>
            <w:hideMark/>
          </w:tcPr>
          <w:p w14:paraId="313A6466" w14:textId="77777777" w:rsidR="00CA1258" w:rsidRDefault="00CA1258" w:rsidP="00882C66">
            <w:pPr>
              <w:keepNext/>
              <w:keepLines/>
              <w:spacing w:after="0"/>
              <w:jc w:val="center"/>
              <w:rPr>
                <w:rFonts w:ascii="Arial" w:hAnsi="Arial"/>
                <w:b/>
                <w:sz w:val="18"/>
              </w:rPr>
            </w:pPr>
            <w:r>
              <w:rPr>
                <w:rFonts w:ascii="Arial" w:hAnsi="Arial"/>
                <w:b/>
                <w:sz w:val="18"/>
              </w:rPr>
              <w:t>S</w:t>
            </w:r>
          </w:p>
        </w:tc>
      </w:tr>
      <w:tr w:rsidR="00CA1258" w14:paraId="60A2EEFA" w14:textId="77777777" w:rsidTr="00882C66">
        <w:trPr>
          <w:jc w:val="center"/>
        </w:trPr>
        <w:tc>
          <w:tcPr>
            <w:tcW w:w="1109" w:type="pct"/>
            <w:tcBorders>
              <w:top w:val="single" w:sz="4" w:space="0" w:color="auto"/>
              <w:left w:val="single" w:sz="6" w:space="0" w:color="000000"/>
              <w:bottom w:val="single" w:sz="4" w:space="0" w:color="auto"/>
              <w:right w:val="single" w:sz="6" w:space="0" w:color="000000"/>
            </w:tcBorders>
            <w:hideMark/>
          </w:tcPr>
          <w:p w14:paraId="7D799F61" w14:textId="77777777" w:rsidR="00CA1258" w:rsidRDefault="00CA1258" w:rsidP="00882C66">
            <w:pPr>
              <w:keepNext/>
              <w:keepLines/>
              <w:spacing w:after="0"/>
              <w:rPr>
                <w:rFonts w:ascii="Arial" w:hAnsi="Arial"/>
                <w:sz w:val="18"/>
              </w:rPr>
            </w:pPr>
            <w:proofErr w:type="spellStart"/>
            <w:r>
              <w:rPr>
                <w:rFonts w:ascii="Arial" w:hAnsi="Arial"/>
                <w:sz w:val="18"/>
              </w:rPr>
              <w:t>fileDataType</w:t>
            </w:r>
            <w:proofErr w:type="spellEnd"/>
          </w:p>
        </w:tc>
        <w:tc>
          <w:tcPr>
            <w:tcW w:w="1101" w:type="pct"/>
            <w:tcBorders>
              <w:top w:val="single" w:sz="4" w:space="0" w:color="auto"/>
              <w:left w:val="single" w:sz="6" w:space="0" w:color="000000"/>
              <w:bottom w:val="single" w:sz="4" w:space="0" w:color="auto"/>
              <w:right w:val="single" w:sz="6" w:space="0" w:color="000000"/>
            </w:tcBorders>
            <w:hideMark/>
          </w:tcPr>
          <w:p w14:paraId="3DE4597B" w14:textId="77777777" w:rsidR="00CA1258"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FileDataType</w:t>
            </w:r>
            <w:proofErr w:type="spellEnd"/>
          </w:p>
        </w:tc>
        <w:tc>
          <w:tcPr>
            <w:tcW w:w="2608" w:type="pct"/>
            <w:tcBorders>
              <w:top w:val="single" w:sz="4" w:space="0" w:color="auto"/>
              <w:left w:val="single" w:sz="6" w:space="0" w:color="000000"/>
              <w:bottom w:val="single" w:sz="4" w:space="0" w:color="auto"/>
              <w:right w:val="single" w:sz="6" w:space="0" w:color="000000"/>
            </w:tcBorders>
            <w:vAlign w:val="center"/>
            <w:hideMark/>
          </w:tcPr>
          <w:p w14:paraId="7C49864B" w14:textId="77777777" w:rsidR="00CA1258" w:rsidRDefault="00CA1258" w:rsidP="00882C66">
            <w:pPr>
              <w:keepNext/>
              <w:keepLines/>
              <w:spacing w:after="0"/>
              <w:rPr>
                <w:rFonts w:ascii="Arial" w:hAnsi="Arial"/>
                <w:sz w:val="18"/>
              </w:rPr>
            </w:pPr>
            <w:r>
              <w:rPr>
                <w:rFonts w:ascii="Arial" w:hAnsi="Arial"/>
                <w:sz w:val="18"/>
              </w:rPr>
              <w:t>Selects files based on the file data type.</w:t>
            </w:r>
          </w:p>
        </w:tc>
        <w:tc>
          <w:tcPr>
            <w:tcW w:w="182" w:type="pct"/>
            <w:tcBorders>
              <w:top w:val="single" w:sz="4" w:space="0" w:color="auto"/>
              <w:left w:val="single" w:sz="6" w:space="0" w:color="000000"/>
              <w:bottom w:val="single" w:sz="4" w:space="0" w:color="auto"/>
              <w:right w:val="single" w:sz="6" w:space="0" w:color="000000"/>
            </w:tcBorders>
            <w:hideMark/>
          </w:tcPr>
          <w:p w14:paraId="2BB1D772" w14:textId="77777777" w:rsidR="00CA1258" w:rsidRDefault="00CA1258" w:rsidP="00882C66">
            <w:pPr>
              <w:keepNext/>
              <w:keepLines/>
              <w:spacing w:after="0"/>
              <w:jc w:val="center"/>
              <w:rPr>
                <w:rFonts w:ascii="Arial" w:hAnsi="Arial"/>
                <w:sz w:val="18"/>
              </w:rPr>
            </w:pPr>
            <w:r>
              <w:rPr>
                <w:rFonts w:ascii="Arial" w:hAnsi="Arial"/>
                <w:sz w:val="18"/>
              </w:rPr>
              <w:t>M</w:t>
            </w:r>
          </w:p>
        </w:tc>
      </w:tr>
      <w:tr w:rsidR="00CA1258" w14:paraId="179B0D3D" w14:textId="77777777" w:rsidTr="00882C66">
        <w:trPr>
          <w:jc w:val="center"/>
        </w:trPr>
        <w:tc>
          <w:tcPr>
            <w:tcW w:w="1109" w:type="pct"/>
            <w:tcBorders>
              <w:top w:val="single" w:sz="4" w:space="0" w:color="auto"/>
              <w:left w:val="single" w:sz="6" w:space="0" w:color="000000"/>
              <w:bottom w:val="single" w:sz="4" w:space="0" w:color="auto"/>
              <w:right w:val="single" w:sz="6" w:space="0" w:color="000000"/>
            </w:tcBorders>
            <w:hideMark/>
          </w:tcPr>
          <w:p w14:paraId="65B6E05C" w14:textId="77777777" w:rsidR="00CA1258" w:rsidRDefault="00CA1258" w:rsidP="00882C66">
            <w:pPr>
              <w:keepNext/>
              <w:keepLines/>
              <w:spacing w:after="0"/>
              <w:rPr>
                <w:rFonts w:ascii="Arial" w:hAnsi="Arial"/>
                <w:sz w:val="18"/>
              </w:rPr>
            </w:pPr>
            <w:proofErr w:type="spellStart"/>
            <w:r>
              <w:rPr>
                <w:rFonts w:ascii="Arial" w:hAnsi="Arial"/>
                <w:sz w:val="18"/>
              </w:rPr>
              <w:t>beginTime</w:t>
            </w:r>
            <w:proofErr w:type="spellEnd"/>
          </w:p>
        </w:tc>
        <w:tc>
          <w:tcPr>
            <w:tcW w:w="1101" w:type="pct"/>
            <w:tcBorders>
              <w:top w:val="single" w:sz="4" w:space="0" w:color="auto"/>
              <w:left w:val="single" w:sz="6" w:space="0" w:color="000000"/>
              <w:bottom w:val="single" w:sz="4" w:space="0" w:color="auto"/>
              <w:right w:val="single" w:sz="6" w:space="0" w:color="000000"/>
            </w:tcBorders>
            <w:hideMark/>
          </w:tcPr>
          <w:p w14:paraId="33CA06B5" w14:textId="77777777" w:rsidR="00CA1258"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DateTime</w:t>
            </w:r>
            <w:proofErr w:type="spellEnd"/>
          </w:p>
        </w:tc>
        <w:tc>
          <w:tcPr>
            <w:tcW w:w="2608" w:type="pct"/>
            <w:tcBorders>
              <w:top w:val="single" w:sz="4" w:space="0" w:color="auto"/>
              <w:left w:val="single" w:sz="6" w:space="0" w:color="000000"/>
              <w:bottom w:val="single" w:sz="4" w:space="0" w:color="auto"/>
              <w:right w:val="single" w:sz="6" w:space="0" w:color="000000"/>
            </w:tcBorders>
            <w:vAlign w:val="center"/>
            <w:hideMark/>
          </w:tcPr>
          <w:p w14:paraId="68702D10" w14:textId="77777777" w:rsidR="00CA1258" w:rsidRDefault="00CA1258" w:rsidP="00882C66">
            <w:pPr>
              <w:keepNext/>
              <w:keepLines/>
              <w:spacing w:after="0"/>
              <w:rPr>
                <w:rFonts w:ascii="Arial" w:hAnsi="Arial"/>
                <w:sz w:val="18"/>
              </w:rPr>
            </w:pPr>
            <w:r>
              <w:rPr>
                <w:rFonts w:ascii="Arial" w:hAnsi="Arial"/>
                <w:sz w:val="18"/>
              </w:rPr>
              <w:t>Selects files based on the earliest time they became available</w:t>
            </w:r>
          </w:p>
        </w:tc>
        <w:tc>
          <w:tcPr>
            <w:tcW w:w="182" w:type="pct"/>
            <w:tcBorders>
              <w:top w:val="single" w:sz="4" w:space="0" w:color="auto"/>
              <w:left w:val="single" w:sz="6" w:space="0" w:color="000000"/>
              <w:bottom w:val="single" w:sz="4" w:space="0" w:color="auto"/>
              <w:right w:val="single" w:sz="6" w:space="0" w:color="000000"/>
            </w:tcBorders>
            <w:hideMark/>
          </w:tcPr>
          <w:p w14:paraId="327D9A73" w14:textId="77777777" w:rsidR="00CA1258" w:rsidRDefault="00CA1258" w:rsidP="00882C66">
            <w:pPr>
              <w:keepNext/>
              <w:keepLines/>
              <w:spacing w:after="0"/>
              <w:jc w:val="center"/>
              <w:rPr>
                <w:rFonts w:ascii="Arial" w:hAnsi="Arial"/>
                <w:sz w:val="18"/>
              </w:rPr>
            </w:pPr>
            <w:r>
              <w:rPr>
                <w:rFonts w:ascii="Arial" w:hAnsi="Arial"/>
                <w:sz w:val="18"/>
              </w:rPr>
              <w:t>M</w:t>
            </w:r>
          </w:p>
        </w:tc>
      </w:tr>
      <w:tr w:rsidR="00CA1258" w14:paraId="12D3A444" w14:textId="77777777" w:rsidTr="00882C66">
        <w:trPr>
          <w:jc w:val="center"/>
        </w:trPr>
        <w:tc>
          <w:tcPr>
            <w:tcW w:w="1109" w:type="pct"/>
            <w:tcBorders>
              <w:top w:val="single" w:sz="4" w:space="0" w:color="auto"/>
              <w:left w:val="single" w:sz="6" w:space="0" w:color="000000"/>
              <w:bottom w:val="single" w:sz="4" w:space="0" w:color="auto"/>
              <w:right w:val="single" w:sz="6" w:space="0" w:color="000000"/>
            </w:tcBorders>
            <w:hideMark/>
          </w:tcPr>
          <w:p w14:paraId="3257A05F" w14:textId="77777777" w:rsidR="00CA1258" w:rsidRDefault="00CA1258" w:rsidP="00882C66">
            <w:pPr>
              <w:keepNext/>
              <w:keepLines/>
              <w:spacing w:after="0"/>
              <w:rPr>
                <w:rFonts w:ascii="Arial" w:hAnsi="Arial"/>
                <w:sz w:val="18"/>
              </w:rPr>
            </w:pPr>
            <w:proofErr w:type="spellStart"/>
            <w:r>
              <w:rPr>
                <w:rFonts w:ascii="Arial" w:hAnsi="Arial"/>
                <w:sz w:val="18"/>
              </w:rPr>
              <w:t>endTime</w:t>
            </w:r>
            <w:proofErr w:type="spellEnd"/>
          </w:p>
        </w:tc>
        <w:tc>
          <w:tcPr>
            <w:tcW w:w="1101" w:type="pct"/>
            <w:tcBorders>
              <w:top w:val="single" w:sz="4" w:space="0" w:color="auto"/>
              <w:left w:val="single" w:sz="6" w:space="0" w:color="000000"/>
              <w:bottom w:val="single" w:sz="4" w:space="0" w:color="auto"/>
              <w:right w:val="single" w:sz="6" w:space="0" w:color="000000"/>
            </w:tcBorders>
            <w:hideMark/>
          </w:tcPr>
          <w:p w14:paraId="66B033BA" w14:textId="77777777" w:rsidR="00CA1258"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DateTime</w:t>
            </w:r>
            <w:proofErr w:type="spellEnd"/>
          </w:p>
        </w:tc>
        <w:tc>
          <w:tcPr>
            <w:tcW w:w="2608" w:type="pct"/>
            <w:tcBorders>
              <w:top w:val="single" w:sz="4" w:space="0" w:color="auto"/>
              <w:left w:val="single" w:sz="6" w:space="0" w:color="000000"/>
              <w:bottom w:val="single" w:sz="4" w:space="0" w:color="auto"/>
              <w:right w:val="single" w:sz="6" w:space="0" w:color="000000"/>
            </w:tcBorders>
            <w:vAlign w:val="center"/>
            <w:hideMark/>
          </w:tcPr>
          <w:p w14:paraId="10BD50E6" w14:textId="77777777" w:rsidR="00CA1258" w:rsidRDefault="00CA1258" w:rsidP="00882C66">
            <w:pPr>
              <w:keepNext/>
              <w:keepLines/>
              <w:spacing w:after="0"/>
              <w:rPr>
                <w:rFonts w:ascii="Arial" w:hAnsi="Arial"/>
                <w:sz w:val="18"/>
              </w:rPr>
            </w:pPr>
            <w:r>
              <w:rPr>
                <w:rFonts w:ascii="Arial" w:hAnsi="Arial"/>
                <w:sz w:val="18"/>
              </w:rPr>
              <w:t>Selects files based on the latest time they became available</w:t>
            </w:r>
          </w:p>
        </w:tc>
        <w:tc>
          <w:tcPr>
            <w:tcW w:w="182" w:type="pct"/>
            <w:tcBorders>
              <w:top w:val="single" w:sz="4" w:space="0" w:color="auto"/>
              <w:left w:val="single" w:sz="6" w:space="0" w:color="000000"/>
              <w:bottom w:val="single" w:sz="4" w:space="0" w:color="auto"/>
              <w:right w:val="single" w:sz="6" w:space="0" w:color="000000"/>
            </w:tcBorders>
            <w:hideMark/>
          </w:tcPr>
          <w:p w14:paraId="49D5315D" w14:textId="77777777" w:rsidR="00CA1258" w:rsidRDefault="00CA1258" w:rsidP="00882C66">
            <w:pPr>
              <w:keepNext/>
              <w:keepLines/>
              <w:spacing w:after="0"/>
              <w:jc w:val="center"/>
              <w:rPr>
                <w:rFonts w:ascii="Arial" w:hAnsi="Arial"/>
                <w:sz w:val="18"/>
              </w:rPr>
            </w:pPr>
            <w:r>
              <w:rPr>
                <w:rFonts w:ascii="Arial" w:hAnsi="Arial"/>
                <w:sz w:val="18"/>
              </w:rPr>
              <w:t>M</w:t>
            </w:r>
          </w:p>
        </w:tc>
      </w:tr>
    </w:tbl>
    <w:p w14:paraId="5C517242" w14:textId="77777777" w:rsidR="00CA1258" w:rsidRDefault="00CA1258" w:rsidP="00CA1258">
      <w:pPr>
        <w:rPr>
          <w:lang w:eastAsia="zh-CN"/>
        </w:rPr>
      </w:pPr>
    </w:p>
    <w:p w14:paraId="3B99389A" w14:textId="77777777" w:rsidR="00CA1258" w:rsidRDefault="00CA1258" w:rsidP="00CA1258">
      <w:r>
        <w:t>This method shall support the request data structures, the response data structures and response codes specified in the following tables.</w:t>
      </w:r>
    </w:p>
    <w:p w14:paraId="001D31A2" w14:textId="77777777" w:rsidR="00CA1258" w:rsidRDefault="00CA1258" w:rsidP="00CA1258">
      <w:pPr>
        <w:keepNext/>
        <w:keepLines/>
        <w:spacing w:before="60"/>
        <w:jc w:val="center"/>
        <w:rPr>
          <w:rFonts w:ascii="Arial" w:hAnsi="Arial"/>
          <w:b/>
          <w:lang w:eastAsia="zh-CN"/>
        </w:rPr>
      </w:pPr>
      <w:r>
        <w:rPr>
          <w:rFonts w:ascii="Arial" w:hAnsi="Arial"/>
          <w:b/>
          <w:lang w:eastAsia="zh-CN"/>
        </w:rPr>
        <w:t>Table 12.6.1.3.2.1.3.1-2: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6424"/>
        <w:gridCol w:w="385"/>
      </w:tblGrid>
      <w:tr w:rsidR="00CA1258" w14:paraId="0013BFB6" w14:textId="77777777" w:rsidTr="00882C66">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7B05C47A" w14:textId="77777777" w:rsidR="00CA1258" w:rsidRDefault="00CA1258" w:rsidP="00882C66">
            <w:pPr>
              <w:keepNext/>
              <w:keepLines/>
              <w:spacing w:after="0"/>
              <w:jc w:val="center"/>
              <w:rPr>
                <w:rFonts w:ascii="Arial" w:hAnsi="Arial"/>
                <w:b/>
                <w:sz w:val="18"/>
              </w:rPr>
            </w:pPr>
            <w:r>
              <w:rPr>
                <w:rFonts w:ascii="Arial" w:hAnsi="Arial"/>
                <w:b/>
                <w:sz w:val="18"/>
              </w:rPr>
              <w:t>Data type</w:t>
            </w:r>
          </w:p>
        </w:tc>
        <w:tc>
          <w:tcPr>
            <w:tcW w:w="333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4F781B" w14:textId="77777777" w:rsidR="00CA1258" w:rsidRDefault="00CA1258" w:rsidP="00882C66">
            <w:pPr>
              <w:keepNext/>
              <w:keepLines/>
              <w:spacing w:after="0"/>
              <w:jc w:val="center"/>
              <w:rPr>
                <w:rFonts w:ascii="Arial" w:hAnsi="Arial"/>
                <w:b/>
                <w:sz w:val="18"/>
              </w:rPr>
            </w:pPr>
            <w:r>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2EBF685F" w14:textId="77777777" w:rsidR="00CA1258" w:rsidRDefault="00CA1258" w:rsidP="00882C66">
            <w:pPr>
              <w:keepNext/>
              <w:keepLines/>
              <w:spacing w:after="0"/>
              <w:jc w:val="center"/>
              <w:rPr>
                <w:rFonts w:ascii="Arial" w:hAnsi="Arial"/>
                <w:b/>
                <w:sz w:val="18"/>
              </w:rPr>
            </w:pPr>
            <w:r>
              <w:rPr>
                <w:rFonts w:ascii="Arial" w:hAnsi="Arial"/>
                <w:b/>
                <w:sz w:val="18"/>
              </w:rPr>
              <w:t>S</w:t>
            </w:r>
          </w:p>
        </w:tc>
      </w:tr>
      <w:tr w:rsidR="00CA1258" w14:paraId="0256D6B1" w14:textId="77777777" w:rsidTr="00882C66">
        <w:tc>
          <w:tcPr>
            <w:tcW w:w="1464" w:type="pct"/>
            <w:tcBorders>
              <w:top w:val="single" w:sz="4" w:space="0" w:color="auto"/>
              <w:left w:val="single" w:sz="6" w:space="0" w:color="000000"/>
              <w:bottom w:val="single" w:sz="4" w:space="0" w:color="auto"/>
              <w:right w:val="single" w:sz="6" w:space="0" w:color="000000"/>
            </w:tcBorders>
          </w:tcPr>
          <w:p w14:paraId="10AE4944" w14:textId="77777777" w:rsidR="00CA1258" w:rsidRDefault="00CA1258" w:rsidP="00882C66">
            <w:pPr>
              <w:keepNext/>
              <w:keepLines/>
              <w:spacing w:after="0"/>
              <w:rPr>
                <w:rFonts w:ascii="Arial" w:hAnsi="Arial"/>
                <w:sz w:val="18"/>
              </w:rPr>
            </w:pPr>
            <w:r w:rsidRPr="00311DB3">
              <w:rPr>
                <w:rFonts w:ascii="Arial" w:hAnsi="Arial" w:cs="Arial"/>
                <w:sz w:val="18"/>
                <w:szCs w:val="18"/>
                <w:lang w:val="en-US"/>
              </w:rPr>
              <w:t>n/a</w:t>
            </w:r>
          </w:p>
        </w:tc>
        <w:tc>
          <w:tcPr>
            <w:tcW w:w="3336" w:type="pct"/>
            <w:tcBorders>
              <w:top w:val="single" w:sz="4" w:space="0" w:color="auto"/>
              <w:left w:val="single" w:sz="6" w:space="0" w:color="000000"/>
              <w:bottom w:val="single" w:sz="4" w:space="0" w:color="auto"/>
              <w:right w:val="single" w:sz="6" w:space="0" w:color="000000"/>
            </w:tcBorders>
            <w:vAlign w:val="center"/>
          </w:tcPr>
          <w:p w14:paraId="093D6643" w14:textId="77777777" w:rsidR="00CA1258" w:rsidRDefault="00CA1258" w:rsidP="00882C66">
            <w:pPr>
              <w:keepNext/>
              <w:keepLines/>
              <w:spacing w:after="0"/>
              <w:rPr>
                <w:rFonts w:ascii="Arial" w:hAnsi="Arial"/>
                <w:sz w:val="18"/>
              </w:rPr>
            </w:pPr>
            <w:r w:rsidRPr="00311DB3">
              <w:rPr>
                <w:rFonts w:ascii="Arial" w:hAnsi="Arial" w:cs="Arial"/>
                <w:sz w:val="18"/>
                <w:szCs w:val="18"/>
                <w:lang w:val="en-US"/>
              </w:rPr>
              <w:t>n/a</w:t>
            </w:r>
          </w:p>
        </w:tc>
        <w:tc>
          <w:tcPr>
            <w:tcW w:w="200" w:type="pct"/>
            <w:tcBorders>
              <w:top w:val="single" w:sz="4" w:space="0" w:color="auto"/>
              <w:left w:val="single" w:sz="6" w:space="0" w:color="000000"/>
              <w:bottom w:val="single" w:sz="4" w:space="0" w:color="auto"/>
              <w:right w:val="single" w:sz="6" w:space="0" w:color="000000"/>
            </w:tcBorders>
          </w:tcPr>
          <w:p w14:paraId="1388CE16" w14:textId="77777777" w:rsidR="00CA1258" w:rsidRDefault="00CA1258" w:rsidP="00882C66">
            <w:pPr>
              <w:keepNext/>
              <w:keepLines/>
              <w:spacing w:after="0"/>
              <w:jc w:val="center"/>
              <w:rPr>
                <w:rFonts w:ascii="Arial" w:hAnsi="Arial"/>
                <w:sz w:val="18"/>
              </w:rPr>
            </w:pPr>
            <w:r w:rsidRPr="00311DB3">
              <w:rPr>
                <w:rFonts w:ascii="Arial" w:hAnsi="Arial" w:cs="Arial"/>
                <w:sz w:val="18"/>
                <w:szCs w:val="18"/>
                <w:lang w:val="en-US"/>
              </w:rPr>
              <w:t>n/a</w:t>
            </w:r>
          </w:p>
        </w:tc>
      </w:tr>
    </w:tbl>
    <w:p w14:paraId="5876E42A" w14:textId="77777777" w:rsidR="00CA1258" w:rsidRDefault="00CA1258" w:rsidP="00CA1258"/>
    <w:p w14:paraId="641BF8D1" w14:textId="77777777" w:rsidR="00CA1258" w:rsidRDefault="00CA1258" w:rsidP="00CA1258">
      <w:pPr>
        <w:keepNext/>
        <w:keepLines/>
        <w:spacing w:before="60"/>
        <w:jc w:val="center"/>
        <w:rPr>
          <w:rFonts w:ascii="Arial" w:hAnsi="Arial"/>
          <w:b/>
          <w:lang w:eastAsia="zh-CN"/>
        </w:rPr>
      </w:pPr>
      <w:r>
        <w:rPr>
          <w:rFonts w:ascii="Arial" w:hAnsi="Arial"/>
          <w:b/>
          <w:lang w:eastAsia="zh-CN"/>
        </w:rPr>
        <w:t>Table 12.6.1.3.2.1.3.1-3: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3"/>
        <w:gridCol w:w="4845"/>
        <w:gridCol w:w="391"/>
      </w:tblGrid>
      <w:tr w:rsidR="00CA1258" w14:paraId="1FE882B1" w14:textId="77777777" w:rsidTr="00882C66">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2025553A" w14:textId="77777777" w:rsidR="00CA1258" w:rsidRDefault="00CA1258" w:rsidP="00882C66">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534349BE" w14:textId="77777777" w:rsidR="00CA1258" w:rsidRDefault="00CA1258" w:rsidP="00882C66">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5770D64A" w14:textId="77777777" w:rsidR="00CA1258" w:rsidRDefault="00CA1258" w:rsidP="00882C66">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ED9ADAD" w14:textId="77777777" w:rsidR="00CA1258" w:rsidRDefault="00CA1258" w:rsidP="00882C66">
            <w:pPr>
              <w:keepNext/>
              <w:keepLines/>
              <w:spacing w:after="0"/>
              <w:jc w:val="center"/>
              <w:rPr>
                <w:rFonts w:ascii="Arial" w:hAnsi="Arial"/>
                <w:b/>
                <w:sz w:val="18"/>
              </w:rPr>
            </w:pPr>
            <w:r>
              <w:rPr>
                <w:rFonts w:ascii="Arial" w:hAnsi="Arial"/>
                <w:b/>
                <w:sz w:val="18"/>
              </w:rPr>
              <w:t>S</w:t>
            </w:r>
          </w:p>
        </w:tc>
      </w:tr>
      <w:tr w:rsidR="00CA1258" w14:paraId="0405F1A8" w14:textId="77777777" w:rsidTr="00882C66">
        <w:tc>
          <w:tcPr>
            <w:tcW w:w="1464" w:type="pct"/>
            <w:tcBorders>
              <w:top w:val="single" w:sz="4" w:space="0" w:color="auto"/>
              <w:left w:val="single" w:sz="6" w:space="0" w:color="000000"/>
              <w:bottom w:val="single" w:sz="6" w:space="0" w:color="000000"/>
              <w:right w:val="single" w:sz="6" w:space="0" w:color="000000"/>
            </w:tcBorders>
            <w:hideMark/>
          </w:tcPr>
          <w:p w14:paraId="35EA86A9" w14:textId="77777777" w:rsidR="00CA1258" w:rsidRDefault="00CA1258" w:rsidP="00882C66">
            <w:pPr>
              <w:keepNext/>
              <w:keepLines/>
              <w:spacing w:after="0"/>
              <w:rPr>
                <w:rFonts w:ascii="Arial" w:hAnsi="Arial"/>
                <w:sz w:val="18"/>
              </w:rPr>
            </w:pPr>
            <w:r w:rsidRPr="00971FE6">
              <w:rPr>
                <w:rFonts w:ascii="Arial" w:hAnsi="Arial"/>
                <w:sz w:val="18"/>
              </w:rPr>
              <w:t>array(</w:t>
            </w:r>
            <w:proofErr w:type="spellStart"/>
            <w:r w:rsidRPr="00971FE6">
              <w:rPr>
                <w:rFonts w:ascii="Arial" w:hAnsi="Arial"/>
                <w:sz w:val="18"/>
              </w:rPr>
              <w:t>FileInfo</w:t>
            </w:r>
            <w:proofErr w:type="spellEnd"/>
            <w:r w:rsidRPr="00971FE6">
              <w:rPr>
                <w:rFonts w:ascii="Arial" w:hAnsi="Arial"/>
                <w:sz w:val="18"/>
              </w:rPr>
              <w:t>)</w:t>
            </w:r>
          </w:p>
        </w:tc>
        <w:tc>
          <w:tcPr>
            <w:tcW w:w="817" w:type="pct"/>
            <w:tcBorders>
              <w:top w:val="single" w:sz="4" w:space="0" w:color="auto"/>
              <w:left w:val="single" w:sz="6" w:space="0" w:color="000000"/>
              <w:bottom w:val="single" w:sz="6" w:space="0" w:color="000000"/>
              <w:right w:val="single" w:sz="6" w:space="0" w:color="000000"/>
            </w:tcBorders>
            <w:hideMark/>
          </w:tcPr>
          <w:p w14:paraId="013CCA61" w14:textId="77777777" w:rsidR="00CA1258" w:rsidRDefault="00CA1258" w:rsidP="00882C66">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bottom w:val="single" w:sz="6" w:space="0" w:color="000000"/>
              <w:right w:val="single" w:sz="6" w:space="0" w:color="000000"/>
            </w:tcBorders>
            <w:hideMark/>
          </w:tcPr>
          <w:p w14:paraId="142C9B92" w14:textId="77777777" w:rsidR="00CA1258" w:rsidRDefault="00CA1258" w:rsidP="00882C66">
            <w:pPr>
              <w:keepNext/>
              <w:keepLines/>
              <w:spacing w:after="0"/>
              <w:rPr>
                <w:rFonts w:ascii="Arial" w:hAnsi="Arial"/>
                <w:sz w:val="18"/>
              </w:rPr>
            </w:pPr>
            <w:r w:rsidRPr="00971FE6">
              <w:rPr>
                <w:rFonts w:ascii="Arial" w:hAnsi="Arial"/>
                <w:sz w:val="18"/>
              </w:rPr>
              <w:t>Information about the files identified in the request</w:t>
            </w:r>
          </w:p>
        </w:tc>
        <w:tc>
          <w:tcPr>
            <w:tcW w:w="203" w:type="pct"/>
            <w:tcBorders>
              <w:top w:val="single" w:sz="4" w:space="0" w:color="auto"/>
              <w:left w:val="single" w:sz="6" w:space="0" w:color="000000"/>
              <w:bottom w:val="single" w:sz="6" w:space="0" w:color="000000"/>
              <w:right w:val="single" w:sz="6" w:space="0" w:color="000000"/>
            </w:tcBorders>
            <w:hideMark/>
          </w:tcPr>
          <w:p w14:paraId="0E58E997" w14:textId="77777777" w:rsidR="00CA1258" w:rsidRDefault="00CA1258" w:rsidP="00882C66">
            <w:pPr>
              <w:keepNext/>
              <w:keepLines/>
              <w:spacing w:after="0"/>
              <w:jc w:val="center"/>
              <w:rPr>
                <w:rFonts w:ascii="Arial" w:hAnsi="Arial"/>
                <w:sz w:val="18"/>
              </w:rPr>
            </w:pPr>
            <w:r>
              <w:rPr>
                <w:rFonts w:ascii="Arial" w:hAnsi="Arial"/>
                <w:sz w:val="18"/>
              </w:rPr>
              <w:t>M</w:t>
            </w:r>
          </w:p>
        </w:tc>
      </w:tr>
      <w:tr w:rsidR="00CA1258" w14:paraId="2F3EE97F" w14:textId="77777777" w:rsidTr="00882C66">
        <w:tc>
          <w:tcPr>
            <w:tcW w:w="1464" w:type="pct"/>
            <w:tcBorders>
              <w:top w:val="single" w:sz="4" w:space="0" w:color="auto"/>
              <w:left w:val="single" w:sz="6" w:space="0" w:color="000000"/>
              <w:bottom w:val="single" w:sz="4" w:space="0" w:color="auto"/>
              <w:right w:val="single" w:sz="6" w:space="0" w:color="000000"/>
            </w:tcBorders>
            <w:hideMark/>
          </w:tcPr>
          <w:p w14:paraId="731460CE" w14:textId="77777777" w:rsidR="00CA1258" w:rsidRDefault="00CA1258" w:rsidP="00882C66">
            <w:pPr>
              <w:keepNext/>
              <w:keepLines/>
              <w:spacing w:after="0"/>
              <w:rPr>
                <w:rFonts w:ascii="Arial" w:hAnsi="Arial"/>
                <w:sz w:val="18"/>
              </w:rPr>
            </w:pPr>
            <w:proofErr w:type="spellStart"/>
            <w:r>
              <w:rPr>
                <w:rFonts w:ascii="Arial" w:hAnsi="Arial"/>
                <w:sz w:val="18"/>
              </w:rPr>
              <w:t>ErrorResponse</w:t>
            </w:r>
            <w:proofErr w:type="spellEnd"/>
          </w:p>
        </w:tc>
        <w:tc>
          <w:tcPr>
            <w:tcW w:w="817" w:type="pct"/>
            <w:tcBorders>
              <w:top w:val="single" w:sz="4" w:space="0" w:color="auto"/>
              <w:left w:val="single" w:sz="6" w:space="0" w:color="000000"/>
              <w:bottom w:val="single" w:sz="4" w:space="0" w:color="auto"/>
              <w:right w:val="single" w:sz="6" w:space="0" w:color="000000"/>
            </w:tcBorders>
            <w:hideMark/>
          </w:tcPr>
          <w:p w14:paraId="6FD2ABD1" w14:textId="77777777" w:rsidR="00CA1258" w:rsidRDefault="00CA1258" w:rsidP="00882C66">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00166598" w14:textId="77777777" w:rsidR="00CA1258" w:rsidRDefault="00CA1258" w:rsidP="00882C66">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764424A6" w14:textId="77777777" w:rsidR="00CA1258" w:rsidRDefault="00CA1258" w:rsidP="00882C66">
            <w:pPr>
              <w:keepNext/>
              <w:keepLines/>
              <w:spacing w:after="0"/>
              <w:jc w:val="center"/>
              <w:rPr>
                <w:rFonts w:ascii="Arial" w:hAnsi="Arial"/>
                <w:sz w:val="18"/>
              </w:rPr>
            </w:pPr>
            <w:r>
              <w:rPr>
                <w:rFonts w:ascii="Arial" w:hAnsi="Arial"/>
                <w:sz w:val="18"/>
              </w:rPr>
              <w:t>M</w:t>
            </w:r>
          </w:p>
        </w:tc>
      </w:tr>
    </w:tbl>
    <w:p w14:paraId="1B9071B3" w14:textId="77777777" w:rsidR="00CA1258" w:rsidRDefault="00CA1258" w:rsidP="00CA1258"/>
    <w:p w14:paraId="0F669B39" w14:textId="77777777" w:rsidR="00CA1258" w:rsidRDefault="00CA1258" w:rsidP="00CA1258">
      <w:pPr>
        <w:pStyle w:val="H6"/>
      </w:pPr>
      <w:bookmarkStart w:id="1889" w:name="_Toc51581293"/>
      <w:bookmarkStart w:id="1890" w:name="_Toc52356556"/>
      <w:bookmarkStart w:id="1891" w:name="_Toc55228126"/>
      <w:r>
        <w:rPr>
          <w:lang w:eastAsia="zh-CN"/>
        </w:rPr>
        <w:t>12.6.1.3</w:t>
      </w:r>
      <w:r>
        <w:t>.2.2</w:t>
      </w:r>
      <w:r>
        <w:tab/>
        <w:t>Resource "</w:t>
      </w:r>
      <w:r>
        <w:rPr>
          <w:rFonts w:cs="Arial"/>
        </w:rPr>
        <w:t>…</w:t>
      </w:r>
      <w:r w:rsidRPr="00285FCD">
        <w:rPr>
          <w:rFonts w:cs="Arial"/>
        </w:rPr>
        <w:t>/</w:t>
      </w:r>
      <w:r w:rsidRPr="00971FE6">
        <w:rPr>
          <w:rFonts w:cs="Arial"/>
        </w:rPr>
        <w:t>subscriptions</w:t>
      </w:r>
      <w:r>
        <w:t>"</w:t>
      </w:r>
      <w:bookmarkEnd w:id="1889"/>
      <w:bookmarkEnd w:id="1890"/>
      <w:bookmarkEnd w:id="1891"/>
    </w:p>
    <w:p w14:paraId="6E5DA036" w14:textId="77777777" w:rsidR="00CA1258" w:rsidRDefault="00CA1258" w:rsidP="00CA1258">
      <w:pPr>
        <w:pStyle w:val="H7"/>
        <w:rPr>
          <w:lang w:eastAsia="zh-CN"/>
        </w:rPr>
      </w:pPr>
      <w:r>
        <w:rPr>
          <w:lang w:eastAsia="zh-CN"/>
        </w:rPr>
        <w:t>12.6.1.3</w:t>
      </w:r>
      <w:r>
        <w:t>.2.2</w:t>
      </w:r>
      <w:r>
        <w:rPr>
          <w:lang w:eastAsia="zh-CN"/>
        </w:rPr>
        <w:t>.1</w:t>
      </w:r>
      <w:r>
        <w:rPr>
          <w:lang w:eastAsia="zh-CN"/>
        </w:rPr>
        <w:tab/>
      </w:r>
      <w:r>
        <w:t>Description</w:t>
      </w:r>
    </w:p>
    <w:p w14:paraId="18D834E6" w14:textId="77777777" w:rsidR="00CA1258" w:rsidRDefault="00CA1258" w:rsidP="00CA1258">
      <w:pPr>
        <w:rPr>
          <w:lang w:eastAsia="zh-CN"/>
        </w:rPr>
      </w:pPr>
      <w:r>
        <w:t>This resource is a container resource for individual subscriptions.</w:t>
      </w:r>
    </w:p>
    <w:p w14:paraId="39722A01" w14:textId="77777777" w:rsidR="00CA1258" w:rsidRDefault="00CA1258" w:rsidP="00CA1258">
      <w:pPr>
        <w:pStyle w:val="H7"/>
      </w:pPr>
      <w:r>
        <w:rPr>
          <w:lang w:eastAsia="zh-CN"/>
        </w:rPr>
        <w:t>12.6.1.3</w:t>
      </w:r>
      <w:r>
        <w:t>.2.2</w:t>
      </w:r>
      <w:r>
        <w:rPr>
          <w:lang w:eastAsia="zh-CN"/>
        </w:rPr>
        <w:t>.2</w:t>
      </w:r>
      <w:r>
        <w:tab/>
        <w:t>URI</w:t>
      </w:r>
    </w:p>
    <w:p w14:paraId="6BC24905" w14:textId="77777777" w:rsidR="00CA1258" w:rsidRDefault="00CA1258" w:rsidP="00CA1258">
      <w:pPr>
        <w:rPr>
          <w:lang w:eastAsia="zh-CN"/>
        </w:rPr>
      </w:pPr>
      <w:r>
        <w:rPr>
          <w:lang w:eastAsia="zh-CN"/>
        </w:rPr>
        <w:t>Resource URI: {</w:t>
      </w:r>
      <w:proofErr w:type="spellStart"/>
      <w:r>
        <w:rPr>
          <w:lang w:eastAsia="zh-CN"/>
        </w:rPr>
        <w:t>MnSRoot</w:t>
      </w:r>
      <w:proofErr w:type="spellEnd"/>
      <w:r>
        <w:rPr>
          <w:lang w:eastAsia="zh-CN"/>
        </w:rPr>
        <w:t>}/</w:t>
      </w:r>
      <w:proofErr w:type="spellStart"/>
      <w:r>
        <w:t>FileDataReportingMnS</w:t>
      </w:r>
      <w:proofErr w:type="spellEnd"/>
      <w:r>
        <w:t>/{</w:t>
      </w:r>
      <w:proofErr w:type="spellStart"/>
      <w:r>
        <w:t>MnSVersion</w:t>
      </w:r>
      <w:proofErr w:type="spellEnd"/>
      <w:r>
        <w:t>}</w:t>
      </w:r>
      <w:r>
        <w:rPr>
          <w:lang w:eastAsia="zh-CN"/>
        </w:rPr>
        <w:t>/subscriptions</w:t>
      </w:r>
    </w:p>
    <w:p w14:paraId="17782ACC" w14:textId="77777777" w:rsidR="00CA1258" w:rsidRDefault="00CA1258" w:rsidP="00CA1258">
      <w:r>
        <w:t>The resource URI variables are defined in table 12.6.1.3.3.2.2.2</w:t>
      </w:r>
      <w:r>
        <w:rPr>
          <w:lang w:eastAsia="zh-CN"/>
        </w:rPr>
        <w:t>-1:</w:t>
      </w:r>
    </w:p>
    <w:p w14:paraId="780E8FD3" w14:textId="77777777" w:rsidR="00CA1258" w:rsidRDefault="00CA1258" w:rsidP="00CA1258">
      <w:pPr>
        <w:pStyle w:val="TH"/>
        <w:rPr>
          <w:lang w:eastAsia="zh-CN"/>
        </w:rPr>
      </w:pPr>
      <w:r>
        <w:rPr>
          <w:lang w:eastAsia="zh-CN"/>
        </w:rPr>
        <w:t xml:space="preserve">Table </w:t>
      </w:r>
      <w:r>
        <w:t>12.6.1.3.3.2.2.2</w:t>
      </w:r>
      <w:r>
        <w:rPr>
          <w:lang w:eastAsia="zh-CN"/>
        </w:rP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4"/>
        <w:gridCol w:w="7519"/>
      </w:tblGrid>
      <w:tr w:rsidR="00CA1258" w14:paraId="3BCF87D6" w14:textId="77777777" w:rsidTr="00882C66">
        <w:trPr>
          <w:jc w:val="center"/>
        </w:trPr>
        <w:tc>
          <w:tcPr>
            <w:tcW w:w="1093" w:type="pct"/>
            <w:tcBorders>
              <w:top w:val="single" w:sz="6" w:space="0" w:color="000000"/>
              <w:left w:val="single" w:sz="6" w:space="0" w:color="000000"/>
              <w:bottom w:val="single" w:sz="6" w:space="0" w:color="000000"/>
              <w:right w:val="single" w:sz="6" w:space="0" w:color="000000"/>
            </w:tcBorders>
            <w:shd w:val="clear" w:color="auto" w:fill="BFBFBF"/>
            <w:hideMark/>
          </w:tcPr>
          <w:p w14:paraId="61B088F0" w14:textId="77777777" w:rsidR="00CA1258" w:rsidRDefault="00CA1258" w:rsidP="00882C66">
            <w:pPr>
              <w:keepNext/>
              <w:keepLines/>
              <w:spacing w:after="0"/>
              <w:jc w:val="center"/>
              <w:rPr>
                <w:rFonts w:ascii="Arial" w:hAnsi="Arial"/>
                <w:b/>
                <w:sz w:val="18"/>
              </w:rPr>
            </w:pPr>
            <w:r>
              <w:rPr>
                <w:rFonts w:ascii="Arial" w:hAnsi="Arial"/>
                <w:b/>
                <w:sz w:val="18"/>
              </w:rPr>
              <w:t>Name</w:t>
            </w:r>
          </w:p>
        </w:tc>
        <w:tc>
          <w:tcPr>
            <w:tcW w:w="3907"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4C823F9F" w14:textId="77777777" w:rsidR="00CA1258" w:rsidRDefault="00CA1258" w:rsidP="00882C66">
            <w:pPr>
              <w:keepNext/>
              <w:keepLines/>
              <w:spacing w:after="0"/>
              <w:jc w:val="center"/>
              <w:rPr>
                <w:rFonts w:ascii="Arial" w:hAnsi="Arial"/>
                <w:b/>
                <w:sz w:val="18"/>
              </w:rPr>
            </w:pPr>
            <w:r>
              <w:rPr>
                <w:rFonts w:ascii="Arial" w:hAnsi="Arial"/>
                <w:b/>
                <w:sz w:val="18"/>
              </w:rPr>
              <w:t>Definition</w:t>
            </w:r>
          </w:p>
        </w:tc>
      </w:tr>
      <w:tr w:rsidR="00CA1258" w14:paraId="0F40B6E3" w14:textId="77777777" w:rsidTr="00882C66">
        <w:trPr>
          <w:jc w:val="center"/>
        </w:trPr>
        <w:tc>
          <w:tcPr>
            <w:tcW w:w="1093" w:type="pct"/>
            <w:tcBorders>
              <w:top w:val="single" w:sz="6" w:space="0" w:color="000000"/>
              <w:left w:val="single" w:sz="6" w:space="0" w:color="000000"/>
              <w:bottom w:val="single" w:sz="6" w:space="0" w:color="000000"/>
              <w:right w:val="single" w:sz="6" w:space="0" w:color="000000"/>
            </w:tcBorders>
            <w:hideMark/>
          </w:tcPr>
          <w:p w14:paraId="239AE4C0" w14:textId="77777777" w:rsidR="00CA1258" w:rsidRDefault="00CA1258" w:rsidP="00882C66">
            <w:pPr>
              <w:pStyle w:val="TAL"/>
            </w:pPr>
            <w:proofErr w:type="spellStart"/>
            <w:r>
              <w:t>MnSRoot</w:t>
            </w:r>
            <w:proofErr w:type="spellEnd"/>
          </w:p>
        </w:tc>
        <w:tc>
          <w:tcPr>
            <w:tcW w:w="3907" w:type="pct"/>
            <w:tcBorders>
              <w:top w:val="single" w:sz="6" w:space="0" w:color="000000"/>
              <w:left w:val="single" w:sz="6" w:space="0" w:color="000000"/>
              <w:bottom w:val="single" w:sz="6" w:space="0" w:color="000000"/>
              <w:right w:val="single" w:sz="6" w:space="0" w:color="000000"/>
            </w:tcBorders>
            <w:vAlign w:val="center"/>
            <w:hideMark/>
          </w:tcPr>
          <w:p w14:paraId="08466296" w14:textId="77777777" w:rsidR="00CA1258" w:rsidRDefault="00CA1258" w:rsidP="00882C66">
            <w:pPr>
              <w:pStyle w:val="TAL"/>
            </w:pPr>
            <w:r>
              <w:t>See clause 4.4.3 of TS 32.158 [15]</w:t>
            </w:r>
          </w:p>
        </w:tc>
      </w:tr>
      <w:tr w:rsidR="00CA1258" w14:paraId="401B7537" w14:textId="77777777" w:rsidTr="00882C66">
        <w:trPr>
          <w:jc w:val="center"/>
        </w:trPr>
        <w:tc>
          <w:tcPr>
            <w:tcW w:w="1093" w:type="pct"/>
            <w:tcBorders>
              <w:top w:val="single" w:sz="6" w:space="0" w:color="000000"/>
              <w:left w:val="single" w:sz="6" w:space="0" w:color="000000"/>
              <w:bottom w:val="single" w:sz="6" w:space="0" w:color="000000"/>
              <w:right w:val="single" w:sz="6" w:space="0" w:color="000000"/>
            </w:tcBorders>
          </w:tcPr>
          <w:p w14:paraId="40B4E441" w14:textId="77777777" w:rsidR="00CA1258" w:rsidRDefault="00CA1258" w:rsidP="00882C66">
            <w:pPr>
              <w:pStyle w:val="TAL"/>
            </w:pPr>
            <w:proofErr w:type="spellStart"/>
            <w:r w:rsidRPr="0076314D">
              <w:t>MnSVersion</w:t>
            </w:r>
            <w:proofErr w:type="spellEnd"/>
          </w:p>
        </w:tc>
        <w:tc>
          <w:tcPr>
            <w:tcW w:w="3907" w:type="pct"/>
            <w:tcBorders>
              <w:top w:val="single" w:sz="6" w:space="0" w:color="000000"/>
              <w:left w:val="single" w:sz="6" w:space="0" w:color="000000"/>
              <w:bottom w:val="single" w:sz="6" w:space="0" w:color="000000"/>
              <w:right w:val="single" w:sz="6" w:space="0" w:color="000000"/>
            </w:tcBorders>
            <w:vAlign w:val="center"/>
          </w:tcPr>
          <w:p w14:paraId="76A55785" w14:textId="77777777" w:rsidR="00CA1258" w:rsidRDefault="00CA1258" w:rsidP="00882C66">
            <w:pPr>
              <w:pStyle w:val="TAL"/>
            </w:pPr>
            <w:r w:rsidRPr="00A54615">
              <w:t>See clause 4.4.</w:t>
            </w:r>
            <w:r>
              <w:t>3</w:t>
            </w:r>
            <w:r w:rsidRPr="00A54615">
              <w:t xml:space="preserve"> of TS 32.158 [15]</w:t>
            </w:r>
          </w:p>
        </w:tc>
      </w:tr>
    </w:tbl>
    <w:p w14:paraId="786C8808" w14:textId="77777777" w:rsidR="00CA1258" w:rsidRDefault="00CA1258" w:rsidP="00CA1258">
      <w:pPr>
        <w:rPr>
          <w:lang w:eastAsia="zh-CN"/>
        </w:rPr>
      </w:pPr>
    </w:p>
    <w:p w14:paraId="76AB9EED" w14:textId="77777777" w:rsidR="00CA1258" w:rsidRDefault="00CA1258" w:rsidP="00CA1258">
      <w:pPr>
        <w:pStyle w:val="H7"/>
      </w:pPr>
      <w:r>
        <w:rPr>
          <w:lang w:eastAsia="zh-CN"/>
        </w:rPr>
        <w:t>12.6.1.3</w:t>
      </w:r>
      <w:r>
        <w:t>.2.2</w:t>
      </w:r>
      <w:r>
        <w:rPr>
          <w:lang w:eastAsia="zh-CN"/>
        </w:rPr>
        <w:t>.3</w:t>
      </w:r>
      <w:r>
        <w:tab/>
        <w:t>HTTP methods</w:t>
      </w:r>
    </w:p>
    <w:p w14:paraId="30FCEC66" w14:textId="77777777" w:rsidR="00CA1258" w:rsidRDefault="00CA1258" w:rsidP="00CA1258">
      <w:pPr>
        <w:pStyle w:val="H8"/>
      </w:pPr>
      <w:r>
        <w:t>12.6.1.3.2.2.3.1</w:t>
      </w:r>
      <w:r>
        <w:tab/>
        <w:t>POST</w:t>
      </w:r>
    </w:p>
    <w:p w14:paraId="7205DA18" w14:textId="77777777" w:rsidR="00CA1258" w:rsidRDefault="00CA1258" w:rsidP="00CA1258">
      <w:r>
        <w:t xml:space="preserve">This method shall support the URI query parameters specified in table </w:t>
      </w:r>
      <w:r>
        <w:rPr>
          <w:lang w:eastAsia="zh-CN"/>
        </w:rPr>
        <w:t>12.6.1.3</w:t>
      </w:r>
      <w:r>
        <w:t>.2.2.3.1-1.</w:t>
      </w:r>
    </w:p>
    <w:p w14:paraId="658CD123" w14:textId="77777777" w:rsidR="00CA1258" w:rsidRDefault="00CA1258" w:rsidP="00CA1258">
      <w:pPr>
        <w:pStyle w:val="TH"/>
        <w:rPr>
          <w:rFonts w:cs="Arial"/>
        </w:rPr>
      </w:pPr>
      <w:r>
        <w:t xml:space="preserve">Table </w:t>
      </w:r>
      <w:r>
        <w:rPr>
          <w:lang w:eastAsia="zh-CN"/>
        </w:rPr>
        <w:t>12.6.1.3</w:t>
      </w:r>
      <w:r>
        <w:t>.2.2.3.1-1: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5"/>
        <w:gridCol w:w="2396"/>
        <w:gridCol w:w="5273"/>
        <w:gridCol w:w="385"/>
      </w:tblGrid>
      <w:tr w:rsidR="00CA1258" w14:paraId="248A8177" w14:textId="77777777" w:rsidTr="00882C66">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664026D2" w14:textId="77777777" w:rsidR="00CA1258" w:rsidRDefault="00CA1258" w:rsidP="00882C66">
            <w:pPr>
              <w:pStyle w:val="TAH"/>
            </w:pPr>
            <w: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461E30D6" w14:textId="77777777" w:rsidR="00CA1258" w:rsidRDefault="00CA1258" w:rsidP="00882C66">
            <w:pPr>
              <w:pStyle w:val="TAH"/>
            </w:pPr>
            <w:r>
              <w:t>Data type</w:t>
            </w:r>
          </w:p>
        </w:tc>
        <w:tc>
          <w:tcPr>
            <w:tcW w:w="27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F4466D3" w14:textId="77777777" w:rsidR="00CA1258" w:rsidRDefault="00CA1258" w:rsidP="00882C66">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4E296167" w14:textId="77777777" w:rsidR="00CA1258" w:rsidRDefault="00CA1258" w:rsidP="00882C66">
            <w:pPr>
              <w:pStyle w:val="TAH"/>
            </w:pPr>
            <w:r>
              <w:t>S</w:t>
            </w:r>
          </w:p>
        </w:tc>
      </w:tr>
      <w:tr w:rsidR="00CA1258" w14:paraId="43C467FC" w14:textId="77777777" w:rsidTr="00882C66">
        <w:tc>
          <w:tcPr>
            <w:tcW w:w="818" w:type="pct"/>
            <w:tcBorders>
              <w:top w:val="single" w:sz="4" w:space="0" w:color="auto"/>
              <w:left w:val="single" w:sz="6" w:space="0" w:color="000000"/>
              <w:bottom w:val="single" w:sz="4" w:space="0" w:color="auto"/>
              <w:right w:val="single" w:sz="6" w:space="0" w:color="000000"/>
            </w:tcBorders>
            <w:hideMark/>
          </w:tcPr>
          <w:p w14:paraId="70956BEC" w14:textId="77777777" w:rsidR="00CA1258" w:rsidRDefault="00CA1258" w:rsidP="00882C66">
            <w:pPr>
              <w:pStyle w:val="TAL"/>
            </w:pPr>
            <w:r>
              <w:t>n/a</w:t>
            </w:r>
          </w:p>
        </w:tc>
        <w:tc>
          <w:tcPr>
            <w:tcW w:w="1244" w:type="pct"/>
            <w:tcBorders>
              <w:top w:val="single" w:sz="4" w:space="0" w:color="auto"/>
              <w:left w:val="single" w:sz="6" w:space="0" w:color="000000"/>
              <w:bottom w:val="single" w:sz="4" w:space="0" w:color="auto"/>
              <w:right w:val="single" w:sz="6" w:space="0" w:color="000000"/>
            </w:tcBorders>
            <w:hideMark/>
          </w:tcPr>
          <w:p w14:paraId="2F5A37B1" w14:textId="77777777" w:rsidR="00CA1258" w:rsidRDefault="00CA1258" w:rsidP="00882C66">
            <w:pPr>
              <w:pStyle w:val="TAL"/>
            </w:pPr>
            <w:r>
              <w:t>n/a</w:t>
            </w:r>
          </w:p>
        </w:tc>
        <w:tc>
          <w:tcPr>
            <w:tcW w:w="2738" w:type="pct"/>
            <w:tcBorders>
              <w:top w:val="single" w:sz="4" w:space="0" w:color="auto"/>
              <w:left w:val="single" w:sz="6" w:space="0" w:color="000000"/>
              <w:bottom w:val="single" w:sz="4" w:space="0" w:color="auto"/>
              <w:right w:val="single" w:sz="6" w:space="0" w:color="000000"/>
            </w:tcBorders>
            <w:vAlign w:val="center"/>
            <w:hideMark/>
          </w:tcPr>
          <w:p w14:paraId="33175DFD" w14:textId="77777777" w:rsidR="00CA1258" w:rsidRDefault="00CA1258" w:rsidP="00882C66">
            <w:pPr>
              <w:pStyle w:val="TAL"/>
            </w:pPr>
            <w:r>
              <w:t>n/a</w:t>
            </w:r>
          </w:p>
        </w:tc>
        <w:tc>
          <w:tcPr>
            <w:tcW w:w="200" w:type="pct"/>
            <w:tcBorders>
              <w:top w:val="single" w:sz="4" w:space="0" w:color="auto"/>
              <w:left w:val="single" w:sz="6" w:space="0" w:color="000000"/>
              <w:bottom w:val="single" w:sz="4" w:space="0" w:color="auto"/>
              <w:right w:val="single" w:sz="6" w:space="0" w:color="000000"/>
            </w:tcBorders>
            <w:hideMark/>
          </w:tcPr>
          <w:p w14:paraId="227D80D6" w14:textId="77777777" w:rsidR="00CA1258" w:rsidRDefault="00CA1258" w:rsidP="00882C66">
            <w:pPr>
              <w:pStyle w:val="TAL"/>
              <w:jc w:val="center"/>
            </w:pPr>
            <w:r>
              <w:t>n/a</w:t>
            </w:r>
          </w:p>
        </w:tc>
      </w:tr>
    </w:tbl>
    <w:p w14:paraId="60D60B02" w14:textId="77777777" w:rsidR="00CA1258" w:rsidRDefault="00CA1258" w:rsidP="00CA1258"/>
    <w:p w14:paraId="0E712B1D" w14:textId="77777777" w:rsidR="00CA1258" w:rsidRDefault="00CA1258" w:rsidP="00CA1258">
      <w:r>
        <w:lastRenderedPageBreak/>
        <w:t xml:space="preserve">This method shall support the request data structures specified in table </w:t>
      </w:r>
      <w:r>
        <w:rPr>
          <w:lang w:eastAsia="zh-CN"/>
        </w:rPr>
        <w:t>12.6.1.3</w:t>
      </w:r>
      <w:r>
        <w:t xml:space="preserve">.2.2.3.1-2 and the response data structures and response codes specified in table </w:t>
      </w:r>
      <w:r>
        <w:rPr>
          <w:lang w:eastAsia="zh-CN"/>
        </w:rPr>
        <w:t>12.6.1.3</w:t>
      </w:r>
      <w:r>
        <w:t>.2.2.3.1-3.</w:t>
      </w:r>
    </w:p>
    <w:p w14:paraId="268FB3C8" w14:textId="77777777" w:rsidR="00CA1258" w:rsidRDefault="00CA1258" w:rsidP="00CA1258">
      <w:pPr>
        <w:pStyle w:val="TH"/>
      </w:pPr>
      <w:r>
        <w:t xml:space="preserve">Table </w:t>
      </w:r>
      <w:r>
        <w:rPr>
          <w:lang w:eastAsia="zh-CN"/>
        </w:rPr>
        <w:t>12.6.1.3</w:t>
      </w:r>
      <w:r>
        <w:t>.2.2.3.1-2: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278"/>
        <w:gridCol w:w="7006"/>
        <w:gridCol w:w="345"/>
      </w:tblGrid>
      <w:tr w:rsidR="00CA1258" w14:paraId="1AD54F10" w14:textId="77777777" w:rsidTr="00882C66">
        <w:trPr>
          <w:jc w:val="center"/>
        </w:trPr>
        <w:tc>
          <w:tcPr>
            <w:tcW w:w="1183" w:type="pct"/>
            <w:tcBorders>
              <w:top w:val="single" w:sz="4" w:space="0" w:color="auto"/>
              <w:left w:val="single" w:sz="4" w:space="0" w:color="auto"/>
              <w:bottom w:val="single" w:sz="4" w:space="0" w:color="auto"/>
              <w:right w:val="single" w:sz="4" w:space="0" w:color="auto"/>
            </w:tcBorders>
            <w:shd w:val="clear" w:color="auto" w:fill="BFBFBF"/>
            <w:hideMark/>
          </w:tcPr>
          <w:p w14:paraId="71F0B4A1" w14:textId="77777777" w:rsidR="00CA1258" w:rsidRDefault="00CA1258" w:rsidP="00882C66">
            <w:pPr>
              <w:pStyle w:val="TAH"/>
            </w:pPr>
            <w:r>
              <w:t>Data type</w:t>
            </w:r>
          </w:p>
        </w:tc>
        <w:tc>
          <w:tcPr>
            <w:tcW w:w="3638" w:type="pct"/>
            <w:tcBorders>
              <w:top w:val="single" w:sz="4" w:space="0" w:color="auto"/>
              <w:left w:val="single" w:sz="4" w:space="0" w:color="auto"/>
              <w:bottom w:val="single" w:sz="4" w:space="0" w:color="auto"/>
              <w:right w:val="single" w:sz="4" w:space="0" w:color="auto"/>
            </w:tcBorders>
            <w:shd w:val="clear" w:color="auto" w:fill="BFBFBF"/>
            <w:hideMark/>
          </w:tcPr>
          <w:p w14:paraId="3A4E6E70" w14:textId="77777777" w:rsidR="00CA1258" w:rsidRDefault="00CA1258" w:rsidP="00882C66">
            <w:pPr>
              <w:pStyle w:val="TAH"/>
            </w:pPr>
            <w:r>
              <w:t>Description</w:t>
            </w:r>
          </w:p>
        </w:tc>
        <w:tc>
          <w:tcPr>
            <w:tcW w:w="18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DEF9288" w14:textId="77777777" w:rsidR="00CA1258" w:rsidRDefault="00CA1258" w:rsidP="00882C66">
            <w:pPr>
              <w:pStyle w:val="TAH"/>
            </w:pPr>
            <w:r>
              <w:t>S</w:t>
            </w:r>
          </w:p>
        </w:tc>
      </w:tr>
      <w:tr w:rsidR="00CA1258" w14:paraId="719505DF" w14:textId="77777777" w:rsidTr="00882C66">
        <w:trPr>
          <w:jc w:val="center"/>
        </w:trPr>
        <w:tc>
          <w:tcPr>
            <w:tcW w:w="1183" w:type="pct"/>
            <w:tcBorders>
              <w:top w:val="single" w:sz="4" w:space="0" w:color="auto"/>
              <w:left w:val="single" w:sz="6" w:space="0" w:color="000000"/>
              <w:bottom w:val="single" w:sz="6" w:space="0" w:color="000000"/>
              <w:right w:val="single" w:sz="6" w:space="0" w:color="000000"/>
            </w:tcBorders>
            <w:hideMark/>
          </w:tcPr>
          <w:p w14:paraId="0446E2C5" w14:textId="77777777" w:rsidR="00CA1258" w:rsidRDefault="00CA1258" w:rsidP="00882C66">
            <w:pPr>
              <w:pStyle w:val="TAL"/>
            </w:pPr>
            <w:r>
              <w:t>Subscription</w:t>
            </w:r>
          </w:p>
        </w:tc>
        <w:tc>
          <w:tcPr>
            <w:tcW w:w="3638" w:type="pct"/>
            <w:tcBorders>
              <w:top w:val="single" w:sz="4" w:space="0" w:color="auto"/>
              <w:left w:val="single" w:sz="6" w:space="0" w:color="000000"/>
              <w:bottom w:val="single" w:sz="6" w:space="0" w:color="000000"/>
              <w:right w:val="single" w:sz="6" w:space="0" w:color="000000"/>
            </w:tcBorders>
            <w:hideMark/>
          </w:tcPr>
          <w:p w14:paraId="2E765DC2" w14:textId="77777777" w:rsidR="00CA1258" w:rsidRDefault="00CA1258" w:rsidP="00882C66">
            <w:pPr>
              <w:pStyle w:val="TAL"/>
            </w:pPr>
            <w:r>
              <w:rPr>
                <w:rFonts w:cs="Arial"/>
                <w:szCs w:val="18"/>
              </w:rPr>
              <w:t>Details of the subscription to be created</w:t>
            </w:r>
          </w:p>
        </w:tc>
        <w:tc>
          <w:tcPr>
            <w:tcW w:w="180" w:type="pct"/>
            <w:tcBorders>
              <w:top w:val="single" w:sz="4" w:space="0" w:color="auto"/>
              <w:left w:val="single" w:sz="6" w:space="0" w:color="000000"/>
              <w:bottom w:val="single" w:sz="6" w:space="0" w:color="000000"/>
              <w:right w:val="single" w:sz="6" w:space="0" w:color="000000"/>
            </w:tcBorders>
            <w:hideMark/>
          </w:tcPr>
          <w:p w14:paraId="0DF7AC2D" w14:textId="77777777" w:rsidR="00CA1258" w:rsidRDefault="00CA1258" w:rsidP="00882C66">
            <w:pPr>
              <w:pStyle w:val="TAL"/>
              <w:jc w:val="center"/>
            </w:pPr>
            <w:r>
              <w:t>M</w:t>
            </w:r>
          </w:p>
        </w:tc>
      </w:tr>
    </w:tbl>
    <w:p w14:paraId="7D0F3FCF" w14:textId="77777777" w:rsidR="00CA1258" w:rsidRDefault="00CA1258" w:rsidP="00CA1258"/>
    <w:p w14:paraId="4D0FD585" w14:textId="77777777" w:rsidR="00CA1258" w:rsidRDefault="00CA1258" w:rsidP="00CA1258">
      <w:pPr>
        <w:pStyle w:val="TH"/>
      </w:pPr>
      <w:r>
        <w:t xml:space="preserve">Table </w:t>
      </w:r>
      <w:r>
        <w:rPr>
          <w:lang w:eastAsia="zh-CN"/>
        </w:rPr>
        <w:t>12.6.1.3</w:t>
      </w:r>
      <w:r>
        <w:t>.2.2.3.1-3: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394"/>
        <w:gridCol w:w="1575"/>
        <w:gridCol w:w="5275"/>
        <w:gridCol w:w="385"/>
      </w:tblGrid>
      <w:tr w:rsidR="00CA1258" w14:paraId="1F4A6EF6" w14:textId="77777777" w:rsidTr="00882C66">
        <w:tc>
          <w:tcPr>
            <w:tcW w:w="1243" w:type="pct"/>
            <w:tcBorders>
              <w:top w:val="single" w:sz="4" w:space="0" w:color="auto"/>
              <w:left w:val="single" w:sz="4" w:space="0" w:color="auto"/>
              <w:bottom w:val="single" w:sz="4" w:space="0" w:color="auto"/>
              <w:right w:val="single" w:sz="4" w:space="0" w:color="auto"/>
            </w:tcBorders>
            <w:shd w:val="clear" w:color="auto" w:fill="BFBFBF"/>
            <w:hideMark/>
          </w:tcPr>
          <w:p w14:paraId="737F29C1" w14:textId="77777777" w:rsidR="00CA1258" w:rsidRDefault="00CA1258" w:rsidP="00882C66">
            <w:pPr>
              <w:pStyle w:val="TAH"/>
            </w:pPr>
            <w:r>
              <w:t>Data type</w:t>
            </w:r>
          </w:p>
        </w:tc>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7071B42A" w14:textId="77777777" w:rsidR="00CA1258" w:rsidRDefault="00CA1258" w:rsidP="00882C66">
            <w:pPr>
              <w:pStyle w:val="TAH"/>
            </w:pPr>
            <w:r>
              <w:t>Response codes</w:t>
            </w:r>
          </w:p>
        </w:tc>
        <w:tc>
          <w:tcPr>
            <w:tcW w:w="2739" w:type="pct"/>
            <w:tcBorders>
              <w:top w:val="single" w:sz="4" w:space="0" w:color="auto"/>
              <w:left w:val="single" w:sz="4" w:space="0" w:color="auto"/>
              <w:bottom w:val="single" w:sz="4" w:space="0" w:color="auto"/>
              <w:right w:val="single" w:sz="4" w:space="0" w:color="auto"/>
            </w:tcBorders>
            <w:shd w:val="clear" w:color="auto" w:fill="BFBFBF"/>
            <w:hideMark/>
          </w:tcPr>
          <w:p w14:paraId="5519B48E" w14:textId="77777777" w:rsidR="00CA1258" w:rsidRDefault="00CA1258" w:rsidP="00882C66">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56308AD2" w14:textId="77777777" w:rsidR="00CA1258" w:rsidRDefault="00CA1258" w:rsidP="00882C66">
            <w:pPr>
              <w:pStyle w:val="TAH"/>
            </w:pPr>
            <w:r>
              <w:t>S</w:t>
            </w:r>
          </w:p>
        </w:tc>
      </w:tr>
      <w:tr w:rsidR="00CA1258" w14:paraId="4E728AF5" w14:textId="77777777" w:rsidTr="00882C66">
        <w:tc>
          <w:tcPr>
            <w:tcW w:w="1243" w:type="pct"/>
            <w:tcBorders>
              <w:top w:val="single" w:sz="4" w:space="0" w:color="auto"/>
              <w:left w:val="single" w:sz="6" w:space="0" w:color="000000"/>
              <w:bottom w:val="single" w:sz="4" w:space="0" w:color="auto"/>
              <w:right w:val="single" w:sz="6" w:space="0" w:color="000000"/>
            </w:tcBorders>
            <w:hideMark/>
          </w:tcPr>
          <w:p w14:paraId="058F9096" w14:textId="77777777" w:rsidR="00CA1258" w:rsidRDefault="00CA1258" w:rsidP="00882C66">
            <w:pPr>
              <w:pStyle w:val="TAL"/>
            </w:pPr>
            <w:r>
              <w:t>Subscription</w:t>
            </w:r>
          </w:p>
        </w:tc>
        <w:tc>
          <w:tcPr>
            <w:tcW w:w="818" w:type="pct"/>
            <w:tcBorders>
              <w:top w:val="single" w:sz="4" w:space="0" w:color="auto"/>
              <w:left w:val="single" w:sz="6" w:space="0" w:color="000000"/>
              <w:bottom w:val="single" w:sz="4" w:space="0" w:color="auto"/>
              <w:right w:val="single" w:sz="6" w:space="0" w:color="000000"/>
            </w:tcBorders>
            <w:hideMark/>
          </w:tcPr>
          <w:p w14:paraId="6FAA8D53" w14:textId="77777777" w:rsidR="00CA1258" w:rsidRDefault="00CA1258" w:rsidP="00882C66">
            <w:pPr>
              <w:pStyle w:val="TAL"/>
            </w:pPr>
            <w:r>
              <w:t>201 Created</w:t>
            </w:r>
          </w:p>
        </w:tc>
        <w:tc>
          <w:tcPr>
            <w:tcW w:w="2739" w:type="pct"/>
            <w:tcBorders>
              <w:top w:val="single" w:sz="4" w:space="0" w:color="auto"/>
              <w:left w:val="single" w:sz="6" w:space="0" w:color="000000"/>
              <w:bottom w:val="single" w:sz="4" w:space="0" w:color="auto"/>
              <w:right w:val="single" w:sz="6" w:space="0" w:color="000000"/>
            </w:tcBorders>
            <w:hideMark/>
          </w:tcPr>
          <w:p w14:paraId="7CFCAA40" w14:textId="77777777" w:rsidR="00CA1258" w:rsidRDefault="00CA1258" w:rsidP="00882C66">
            <w:pPr>
              <w:pStyle w:val="TAL"/>
            </w:pPr>
            <w:r>
              <w:t>In case of success the representation of the created subscription is returned.</w:t>
            </w:r>
          </w:p>
        </w:tc>
        <w:tc>
          <w:tcPr>
            <w:tcW w:w="200" w:type="pct"/>
            <w:tcBorders>
              <w:top w:val="single" w:sz="4" w:space="0" w:color="auto"/>
              <w:left w:val="single" w:sz="6" w:space="0" w:color="000000"/>
              <w:bottom w:val="single" w:sz="4" w:space="0" w:color="auto"/>
              <w:right w:val="single" w:sz="6" w:space="0" w:color="000000"/>
            </w:tcBorders>
            <w:hideMark/>
          </w:tcPr>
          <w:p w14:paraId="041C5842" w14:textId="77777777" w:rsidR="00CA1258" w:rsidRDefault="00CA1258" w:rsidP="00882C66">
            <w:pPr>
              <w:pStyle w:val="TAL"/>
              <w:jc w:val="center"/>
            </w:pPr>
            <w:r>
              <w:t>M</w:t>
            </w:r>
          </w:p>
        </w:tc>
      </w:tr>
      <w:tr w:rsidR="00CA1258" w14:paraId="1BA44503" w14:textId="77777777" w:rsidTr="00882C66">
        <w:tc>
          <w:tcPr>
            <w:tcW w:w="1243" w:type="pct"/>
            <w:tcBorders>
              <w:top w:val="single" w:sz="4" w:space="0" w:color="auto"/>
              <w:left w:val="single" w:sz="6" w:space="0" w:color="000000"/>
              <w:bottom w:val="single" w:sz="6" w:space="0" w:color="000000"/>
              <w:right w:val="single" w:sz="6" w:space="0" w:color="000000"/>
            </w:tcBorders>
            <w:hideMark/>
          </w:tcPr>
          <w:p w14:paraId="1B49AE93" w14:textId="77777777" w:rsidR="00CA1258" w:rsidRDefault="00CA1258" w:rsidP="00882C66">
            <w:pPr>
              <w:pStyle w:val="TAL"/>
            </w:pPr>
            <w:proofErr w:type="spellStart"/>
            <w:r>
              <w:t>ErrorResponse</w:t>
            </w:r>
            <w:proofErr w:type="spellEnd"/>
          </w:p>
        </w:tc>
        <w:tc>
          <w:tcPr>
            <w:tcW w:w="818" w:type="pct"/>
            <w:tcBorders>
              <w:top w:val="single" w:sz="4" w:space="0" w:color="auto"/>
              <w:left w:val="single" w:sz="6" w:space="0" w:color="000000"/>
              <w:bottom w:val="single" w:sz="6" w:space="0" w:color="000000"/>
              <w:right w:val="single" w:sz="6" w:space="0" w:color="000000"/>
            </w:tcBorders>
            <w:hideMark/>
          </w:tcPr>
          <w:p w14:paraId="74BB0182" w14:textId="77777777" w:rsidR="00CA1258" w:rsidRDefault="00CA1258" w:rsidP="00882C66">
            <w:pPr>
              <w:pStyle w:val="TAL"/>
            </w:pPr>
            <w:r>
              <w:t>4xx/5xx</w:t>
            </w:r>
          </w:p>
        </w:tc>
        <w:tc>
          <w:tcPr>
            <w:tcW w:w="2739" w:type="pct"/>
            <w:tcBorders>
              <w:top w:val="single" w:sz="4" w:space="0" w:color="auto"/>
              <w:left w:val="single" w:sz="6" w:space="0" w:color="000000"/>
              <w:bottom w:val="single" w:sz="6" w:space="0" w:color="000000"/>
              <w:right w:val="single" w:sz="6" w:space="0" w:color="000000"/>
            </w:tcBorders>
            <w:hideMark/>
          </w:tcPr>
          <w:p w14:paraId="4535DCB3" w14:textId="77777777" w:rsidR="00CA1258" w:rsidRDefault="00CA1258" w:rsidP="00882C66">
            <w:pPr>
              <w:pStyle w:val="TAL"/>
            </w:pPr>
            <w:r>
              <w:t>In case of failure the error object is returned.</w:t>
            </w:r>
          </w:p>
        </w:tc>
        <w:tc>
          <w:tcPr>
            <w:tcW w:w="200" w:type="pct"/>
            <w:tcBorders>
              <w:top w:val="single" w:sz="4" w:space="0" w:color="auto"/>
              <w:left w:val="single" w:sz="6" w:space="0" w:color="000000"/>
              <w:bottom w:val="single" w:sz="6" w:space="0" w:color="000000"/>
              <w:right w:val="single" w:sz="6" w:space="0" w:color="000000"/>
            </w:tcBorders>
            <w:hideMark/>
          </w:tcPr>
          <w:p w14:paraId="3E609E43" w14:textId="77777777" w:rsidR="00CA1258" w:rsidRDefault="00CA1258" w:rsidP="00882C66">
            <w:pPr>
              <w:pStyle w:val="TAL"/>
              <w:jc w:val="center"/>
            </w:pPr>
            <w:r>
              <w:t>M</w:t>
            </w:r>
          </w:p>
        </w:tc>
      </w:tr>
    </w:tbl>
    <w:p w14:paraId="07F8414F" w14:textId="77777777" w:rsidR="00CA1258" w:rsidRDefault="00CA1258" w:rsidP="00CA1258"/>
    <w:p w14:paraId="59EE3689" w14:textId="77777777" w:rsidR="00CA1258" w:rsidRDefault="00CA1258" w:rsidP="00CA1258">
      <w:pPr>
        <w:pStyle w:val="H8"/>
      </w:pPr>
      <w:r>
        <w:t>12.6.1.3.2.2.3.2</w:t>
      </w:r>
      <w:r>
        <w:tab/>
        <w:t>Void</w:t>
      </w:r>
    </w:p>
    <w:p w14:paraId="22AF0083" w14:textId="77777777" w:rsidR="00CA1258" w:rsidRDefault="00CA1258" w:rsidP="00CA1258">
      <w:pPr>
        <w:rPr>
          <w:lang w:eastAsia="zh-CN"/>
        </w:rPr>
      </w:pPr>
    </w:p>
    <w:p w14:paraId="2EB353CB" w14:textId="77777777" w:rsidR="00CA1258" w:rsidRDefault="00CA1258" w:rsidP="00CA1258">
      <w:pPr>
        <w:pStyle w:val="H6"/>
      </w:pPr>
      <w:bookmarkStart w:id="1892" w:name="_Toc51581294"/>
      <w:bookmarkStart w:id="1893" w:name="_Toc52356557"/>
      <w:bookmarkStart w:id="1894" w:name="_Toc55228127"/>
      <w:r>
        <w:rPr>
          <w:lang w:eastAsia="zh-CN"/>
        </w:rPr>
        <w:t>12.6.1.3</w:t>
      </w:r>
      <w:r>
        <w:t>.2.3</w:t>
      </w:r>
      <w:r>
        <w:rPr>
          <w:lang w:eastAsia="zh-CN"/>
        </w:rPr>
        <w:tab/>
      </w:r>
      <w:r>
        <w:t>Resource</w:t>
      </w:r>
      <w:r>
        <w:rPr>
          <w:lang w:eastAsia="zh-CN"/>
        </w:rPr>
        <w:t xml:space="preserve"> </w:t>
      </w:r>
      <w:r>
        <w:t>"...</w:t>
      </w:r>
      <w:r>
        <w:rPr>
          <w:lang w:eastAsia="zh-CN"/>
        </w:rPr>
        <w:t>/subscriptions/{</w:t>
      </w:r>
      <w:proofErr w:type="spellStart"/>
      <w:r>
        <w:rPr>
          <w:lang w:eastAsia="zh-CN"/>
        </w:rPr>
        <w:t>subscriptionId</w:t>
      </w:r>
      <w:proofErr w:type="spellEnd"/>
      <w:r>
        <w:rPr>
          <w:lang w:eastAsia="zh-CN"/>
        </w:rPr>
        <w:t>}</w:t>
      </w:r>
      <w:r>
        <w:t>"</w:t>
      </w:r>
      <w:bookmarkEnd w:id="1892"/>
      <w:bookmarkEnd w:id="1893"/>
      <w:bookmarkEnd w:id="1894"/>
    </w:p>
    <w:p w14:paraId="30A2610C" w14:textId="77777777" w:rsidR="00CA1258" w:rsidRDefault="00CA1258" w:rsidP="00CA1258">
      <w:pPr>
        <w:pStyle w:val="H7"/>
        <w:rPr>
          <w:lang w:eastAsia="zh-CN"/>
        </w:rPr>
      </w:pPr>
      <w:r>
        <w:rPr>
          <w:lang w:eastAsia="zh-CN"/>
        </w:rPr>
        <w:t>12.6.1.3</w:t>
      </w:r>
      <w:r>
        <w:t>.2.3</w:t>
      </w:r>
      <w:r>
        <w:rPr>
          <w:lang w:eastAsia="zh-CN"/>
        </w:rPr>
        <w:t>.1</w:t>
      </w:r>
      <w:r>
        <w:rPr>
          <w:lang w:eastAsia="zh-CN"/>
        </w:rPr>
        <w:tab/>
      </w:r>
      <w:r>
        <w:t>Description</w:t>
      </w:r>
    </w:p>
    <w:p w14:paraId="6071DC14" w14:textId="77777777" w:rsidR="00CA1258" w:rsidRDefault="00CA1258" w:rsidP="00CA1258">
      <w:r>
        <w:t>This resource represents a subscription.</w:t>
      </w:r>
    </w:p>
    <w:p w14:paraId="0B14D97D" w14:textId="77777777" w:rsidR="00CA1258" w:rsidRDefault="00CA1258" w:rsidP="00CA1258">
      <w:pPr>
        <w:pStyle w:val="H7"/>
      </w:pPr>
      <w:bookmarkStart w:id="1895" w:name="OLE_LINK7"/>
      <w:r>
        <w:rPr>
          <w:lang w:eastAsia="zh-CN"/>
        </w:rPr>
        <w:t>12.6.1.3</w:t>
      </w:r>
      <w:r>
        <w:t>.2.3</w:t>
      </w:r>
      <w:r>
        <w:rPr>
          <w:lang w:eastAsia="zh-CN"/>
        </w:rPr>
        <w:t>.2</w:t>
      </w:r>
      <w:bookmarkEnd w:id="1895"/>
      <w:r>
        <w:tab/>
        <w:t>URI</w:t>
      </w:r>
    </w:p>
    <w:p w14:paraId="39E84B4E" w14:textId="77777777" w:rsidR="00CA1258" w:rsidRDefault="00CA1258" w:rsidP="00CA1258">
      <w:pPr>
        <w:rPr>
          <w:lang w:eastAsia="zh-CN"/>
        </w:rPr>
      </w:pPr>
      <w:r>
        <w:t>Resource URI: {MnSRoot}/FileDataReportingMnS/{MnSVersion}</w:t>
      </w:r>
      <w:r>
        <w:rPr>
          <w:lang w:eastAsia="zh-CN"/>
        </w:rPr>
        <w:t>/subscriptions/{subscriptionId}</w:t>
      </w:r>
    </w:p>
    <w:p w14:paraId="1F9DC056" w14:textId="77777777" w:rsidR="00CA1258" w:rsidRDefault="00CA1258" w:rsidP="00CA1258">
      <w:pPr>
        <w:rPr>
          <w:lang w:eastAsia="zh-CN"/>
        </w:rPr>
      </w:pPr>
      <w:r>
        <w:t xml:space="preserve">The resource URI variables are defined in table </w:t>
      </w:r>
      <w:r>
        <w:rPr>
          <w:lang w:eastAsia="zh-CN"/>
        </w:rPr>
        <w:t>12.6.1.3</w:t>
      </w:r>
      <w:r>
        <w:t>.2.3</w:t>
      </w:r>
      <w:r>
        <w:rPr>
          <w:lang w:eastAsia="zh-CN"/>
        </w:rPr>
        <w:t>.2</w:t>
      </w:r>
      <w:r>
        <w:t>-1.</w:t>
      </w:r>
    </w:p>
    <w:p w14:paraId="01E86449" w14:textId="77777777" w:rsidR="00CA1258" w:rsidRDefault="00CA1258" w:rsidP="00CA1258">
      <w:pPr>
        <w:pStyle w:val="TH"/>
        <w:rPr>
          <w:rFonts w:cs="Arial"/>
        </w:rPr>
      </w:pPr>
      <w:r>
        <w:t xml:space="preserve">Table </w:t>
      </w:r>
      <w:r>
        <w:rPr>
          <w:lang w:eastAsia="zh-CN"/>
        </w:rPr>
        <w:t>12.6.1.3</w:t>
      </w:r>
      <w:r>
        <w:t>.2.3</w:t>
      </w:r>
      <w:r>
        <w:rPr>
          <w:lang w:eastAsia="zh-CN"/>
        </w:rPr>
        <w:t>.2</w:t>
      </w:r>
      <w: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CA1258" w14:paraId="521378E6"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4B5BEB1B" w14:textId="77777777" w:rsidR="00CA1258" w:rsidRDefault="00CA1258" w:rsidP="00882C66">
            <w:pPr>
              <w:pStyle w:val="TAH"/>
            </w:pPr>
            <w:r>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2057598F" w14:textId="77777777" w:rsidR="00CA1258" w:rsidRDefault="00CA1258" w:rsidP="00882C66">
            <w:pPr>
              <w:pStyle w:val="TAH"/>
            </w:pPr>
            <w:r>
              <w:t>Definition</w:t>
            </w:r>
          </w:p>
        </w:tc>
      </w:tr>
      <w:tr w:rsidR="00CA1258" w14:paraId="49C10A6C"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5011E100" w14:textId="77777777" w:rsidR="00CA1258" w:rsidRDefault="00CA1258" w:rsidP="00882C66">
            <w:pPr>
              <w:pStyle w:val="TAL"/>
            </w:pPr>
            <w:proofErr w:type="spellStart"/>
            <w:r>
              <w:t>MnSRoot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58F1A7D9" w14:textId="77777777" w:rsidR="00CA1258" w:rsidRDefault="00CA1258" w:rsidP="00882C66">
            <w:pPr>
              <w:pStyle w:val="TAL"/>
            </w:pPr>
            <w:r>
              <w:t>See clause 4.4.3 of TS 32.158 [15]</w:t>
            </w:r>
          </w:p>
        </w:tc>
      </w:tr>
      <w:tr w:rsidR="00CA1258" w14:paraId="403FEDFD"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tcPr>
          <w:p w14:paraId="0DB99BDE" w14:textId="77777777" w:rsidR="00CA1258" w:rsidRDefault="00CA1258" w:rsidP="00882C66">
            <w:pPr>
              <w:pStyle w:val="TAL"/>
            </w:pPr>
            <w:proofErr w:type="spellStart"/>
            <w:r w:rsidRPr="0076314D">
              <w:t>MnSVersion</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249D43D4" w14:textId="77777777" w:rsidR="00CA1258" w:rsidRDefault="00CA1258" w:rsidP="00882C66">
            <w:pPr>
              <w:pStyle w:val="TAL"/>
            </w:pPr>
            <w:r w:rsidRPr="00A54615">
              <w:t>See clause 4.4.</w:t>
            </w:r>
            <w:r>
              <w:t>3</w:t>
            </w:r>
            <w:r w:rsidRPr="00A54615">
              <w:t xml:space="preserve"> of TS 32.158 [15]</w:t>
            </w:r>
          </w:p>
        </w:tc>
      </w:tr>
      <w:tr w:rsidR="00CA1258" w14:paraId="1CB43B97"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6F99D1CF" w14:textId="77777777" w:rsidR="00CA1258" w:rsidRDefault="00CA1258" w:rsidP="00882C66">
            <w:pPr>
              <w:pStyle w:val="TAL"/>
            </w:pPr>
            <w:proofErr w:type="spellStart"/>
            <w:r>
              <w:t>subscriptionId</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7B12D64D" w14:textId="77777777" w:rsidR="00CA1258" w:rsidRDefault="00CA1258" w:rsidP="00882C66">
            <w:pPr>
              <w:pStyle w:val="TAL"/>
            </w:pPr>
            <w:r>
              <w:t>Subscription identifier</w:t>
            </w:r>
          </w:p>
        </w:tc>
      </w:tr>
    </w:tbl>
    <w:p w14:paraId="495ECDD2" w14:textId="77777777" w:rsidR="00CA1258" w:rsidRDefault="00CA1258" w:rsidP="00CA1258"/>
    <w:p w14:paraId="550AD372" w14:textId="77777777" w:rsidR="00CA1258" w:rsidRDefault="00CA1258" w:rsidP="00CA1258">
      <w:pPr>
        <w:pStyle w:val="H7"/>
      </w:pPr>
      <w:r>
        <w:rPr>
          <w:lang w:eastAsia="zh-CN"/>
        </w:rPr>
        <w:t>12.6.1.3</w:t>
      </w:r>
      <w:r>
        <w:t>.2.3</w:t>
      </w:r>
      <w:r>
        <w:rPr>
          <w:lang w:eastAsia="zh-CN"/>
        </w:rPr>
        <w:t>.3</w:t>
      </w:r>
      <w:r>
        <w:tab/>
        <w:t>HTTP methods</w:t>
      </w:r>
    </w:p>
    <w:p w14:paraId="1B5E944F" w14:textId="77777777" w:rsidR="00CA1258" w:rsidRDefault="00CA1258" w:rsidP="00CA1258">
      <w:pPr>
        <w:pStyle w:val="H8"/>
      </w:pPr>
      <w:r>
        <w:t>12.6.1.3.2.3.3.1</w:t>
      </w:r>
      <w:r>
        <w:tab/>
        <w:t>DELETE</w:t>
      </w:r>
    </w:p>
    <w:p w14:paraId="166C50A7" w14:textId="77777777" w:rsidR="00CA1258" w:rsidRDefault="00CA1258" w:rsidP="00CA1258">
      <w:r>
        <w:t xml:space="preserve">This method shall support the URI query parameters specified in table </w:t>
      </w:r>
      <w:r>
        <w:rPr>
          <w:lang w:eastAsia="zh-CN"/>
        </w:rPr>
        <w:t>12.6.1.3</w:t>
      </w:r>
      <w:r>
        <w:t>.2.3</w:t>
      </w:r>
      <w:r>
        <w:rPr>
          <w:lang w:eastAsia="zh-CN"/>
        </w:rPr>
        <w:t>.3</w:t>
      </w:r>
      <w:r>
        <w:t>-1.</w:t>
      </w:r>
    </w:p>
    <w:p w14:paraId="545EC1C0" w14:textId="77777777" w:rsidR="00CA1258" w:rsidRDefault="00CA1258" w:rsidP="00CA1258">
      <w:pPr>
        <w:pStyle w:val="TH"/>
        <w:rPr>
          <w:rFonts w:cs="Arial"/>
        </w:rPr>
      </w:pPr>
      <w:r>
        <w:t xml:space="preserve">Table </w:t>
      </w:r>
      <w:r>
        <w:rPr>
          <w:lang w:eastAsia="zh-CN"/>
        </w:rPr>
        <w:t>12.6.1.3</w:t>
      </w:r>
      <w:r>
        <w:t>.2.3</w:t>
      </w:r>
      <w:r>
        <w:rPr>
          <w:lang w:eastAsia="zh-CN"/>
        </w:rPr>
        <w:t>.3</w:t>
      </w:r>
      <w:r>
        <w:t>-1: URI query parameters supported by the DELETE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5"/>
        <w:gridCol w:w="2396"/>
        <w:gridCol w:w="5273"/>
        <w:gridCol w:w="385"/>
      </w:tblGrid>
      <w:tr w:rsidR="00CA1258" w14:paraId="32F8FFD0" w14:textId="77777777" w:rsidTr="00882C66">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523BCD99" w14:textId="77777777" w:rsidR="00CA1258" w:rsidRDefault="00CA1258" w:rsidP="00882C66">
            <w:pPr>
              <w:pStyle w:val="TAH"/>
            </w:pPr>
            <w: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5B4B412B" w14:textId="77777777" w:rsidR="00CA1258" w:rsidRDefault="00CA1258" w:rsidP="00882C66">
            <w:pPr>
              <w:pStyle w:val="TAH"/>
            </w:pPr>
            <w:r>
              <w:t>Data type</w:t>
            </w:r>
          </w:p>
        </w:tc>
        <w:tc>
          <w:tcPr>
            <w:tcW w:w="27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10FFF9C" w14:textId="77777777" w:rsidR="00CA1258" w:rsidRDefault="00CA1258" w:rsidP="00882C66">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0DCE0095" w14:textId="77777777" w:rsidR="00CA1258" w:rsidRDefault="00CA1258" w:rsidP="00882C66">
            <w:pPr>
              <w:pStyle w:val="TAH"/>
            </w:pPr>
            <w:r>
              <w:t>S</w:t>
            </w:r>
          </w:p>
        </w:tc>
      </w:tr>
      <w:tr w:rsidR="00CA1258" w14:paraId="0C4CA53C" w14:textId="77777777" w:rsidTr="00882C66">
        <w:tc>
          <w:tcPr>
            <w:tcW w:w="818" w:type="pct"/>
            <w:tcBorders>
              <w:top w:val="single" w:sz="4" w:space="0" w:color="auto"/>
              <w:left w:val="single" w:sz="6" w:space="0" w:color="000000"/>
              <w:bottom w:val="single" w:sz="4" w:space="0" w:color="auto"/>
              <w:right w:val="single" w:sz="6" w:space="0" w:color="000000"/>
            </w:tcBorders>
            <w:hideMark/>
          </w:tcPr>
          <w:p w14:paraId="157AA46F" w14:textId="77777777" w:rsidR="00CA1258" w:rsidRDefault="00CA1258" w:rsidP="00882C66">
            <w:pPr>
              <w:pStyle w:val="TAL"/>
            </w:pPr>
            <w:r>
              <w:t>n/a</w:t>
            </w:r>
          </w:p>
        </w:tc>
        <w:tc>
          <w:tcPr>
            <w:tcW w:w="1244" w:type="pct"/>
            <w:tcBorders>
              <w:top w:val="single" w:sz="4" w:space="0" w:color="auto"/>
              <w:left w:val="single" w:sz="6" w:space="0" w:color="000000"/>
              <w:bottom w:val="single" w:sz="4" w:space="0" w:color="auto"/>
              <w:right w:val="single" w:sz="6" w:space="0" w:color="000000"/>
            </w:tcBorders>
            <w:hideMark/>
          </w:tcPr>
          <w:p w14:paraId="1D02EFF2" w14:textId="77777777" w:rsidR="00CA1258" w:rsidRDefault="00CA1258" w:rsidP="00882C66">
            <w:pPr>
              <w:pStyle w:val="TAL"/>
            </w:pPr>
            <w:r>
              <w:t>n/a</w:t>
            </w:r>
          </w:p>
        </w:tc>
        <w:tc>
          <w:tcPr>
            <w:tcW w:w="2738" w:type="pct"/>
            <w:tcBorders>
              <w:top w:val="single" w:sz="4" w:space="0" w:color="auto"/>
              <w:left w:val="single" w:sz="6" w:space="0" w:color="000000"/>
              <w:bottom w:val="single" w:sz="4" w:space="0" w:color="auto"/>
              <w:right w:val="single" w:sz="6" w:space="0" w:color="000000"/>
            </w:tcBorders>
            <w:vAlign w:val="center"/>
            <w:hideMark/>
          </w:tcPr>
          <w:p w14:paraId="14BBE48B" w14:textId="77777777" w:rsidR="00CA1258" w:rsidRDefault="00CA1258" w:rsidP="00882C66">
            <w:pPr>
              <w:pStyle w:val="TAL"/>
            </w:pPr>
            <w:r>
              <w:t>n/a</w:t>
            </w:r>
          </w:p>
        </w:tc>
        <w:tc>
          <w:tcPr>
            <w:tcW w:w="200" w:type="pct"/>
            <w:tcBorders>
              <w:top w:val="single" w:sz="4" w:space="0" w:color="auto"/>
              <w:left w:val="single" w:sz="6" w:space="0" w:color="000000"/>
              <w:bottom w:val="single" w:sz="4" w:space="0" w:color="auto"/>
              <w:right w:val="single" w:sz="6" w:space="0" w:color="000000"/>
            </w:tcBorders>
            <w:hideMark/>
          </w:tcPr>
          <w:p w14:paraId="073B62DE" w14:textId="77777777" w:rsidR="00CA1258" w:rsidRDefault="00CA1258" w:rsidP="00882C66">
            <w:pPr>
              <w:pStyle w:val="TAL"/>
              <w:jc w:val="center"/>
            </w:pPr>
            <w:r>
              <w:t>n/a</w:t>
            </w:r>
          </w:p>
        </w:tc>
      </w:tr>
    </w:tbl>
    <w:p w14:paraId="736BA651" w14:textId="77777777" w:rsidR="00CA1258" w:rsidRDefault="00CA1258" w:rsidP="00CA1258"/>
    <w:p w14:paraId="03D8621F" w14:textId="77777777" w:rsidR="00CA1258" w:rsidRDefault="00CA1258" w:rsidP="00CA1258">
      <w:r>
        <w:t xml:space="preserve">This method shall support the request data structures specified in table </w:t>
      </w:r>
      <w:r>
        <w:rPr>
          <w:lang w:eastAsia="zh-CN"/>
        </w:rPr>
        <w:t>12.6.1.3</w:t>
      </w:r>
      <w:r>
        <w:t>.2.3</w:t>
      </w:r>
      <w:r>
        <w:rPr>
          <w:lang w:eastAsia="zh-CN"/>
        </w:rPr>
        <w:t>.3</w:t>
      </w:r>
      <w:r>
        <w:t xml:space="preserve">-2 and the response data structures and response codes specified in table </w:t>
      </w:r>
      <w:r>
        <w:rPr>
          <w:lang w:eastAsia="zh-CN"/>
        </w:rPr>
        <w:t>12.6.1.3</w:t>
      </w:r>
      <w:r>
        <w:t>.2.3</w:t>
      </w:r>
      <w:r>
        <w:rPr>
          <w:lang w:eastAsia="zh-CN"/>
        </w:rPr>
        <w:t>.3</w:t>
      </w:r>
      <w:r>
        <w:t>-3.</w:t>
      </w:r>
    </w:p>
    <w:p w14:paraId="1F38F9EF" w14:textId="77777777" w:rsidR="00CA1258" w:rsidRDefault="00CA1258" w:rsidP="00CA1258">
      <w:pPr>
        <w:pStyle w:val="TH"/>
      </w:pPr>
      <w:r>
        <w:t xml:space="preserve">Table </w:t>
      </w:r>
      <w:r>
        <w:rPr>
          <w:lang w:eastAsia="zh-CN"/>
        </w:rPr>
        <w:t>12.6.1.3</w:t>
      </w:r>
      <w:r>
        <w:t>.2.3</w:t>
      </w:r>
      <w:r>
        <w:rPr>
          <w:lang w:eastAsia="zh-CN"/>
        </w:rPr>
        <w:t>.3</w:t>
      </w:r>
      <w:r>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63"/>
        <w:gridCol w:w="7075"/>
        <w:gridCol w:w="391"/>
      </w:tblGrid>
      <w:tr w:rsidR="00CA1258" w14:paraId="71ED496B" w14:textId="77777777" w:rsidTr="00882C66">
        <w:trPr>
          <w:jc w:val="center"/>
        </w:trPr>
        <w:tc>
          <w:tcPr>
            <w:tcW w:w="1123" w:type="pct"/>
            <w:tcBorders>
              <w:top w:val="single" w:sz="4" w:space="0" w:color="auto"/>
              <w:left w:val="single" w:sz="4" w:space="0" w:color="auto"/>
              <w:bottom w:val="single" w:sz="4" w:space="0" w:color="auto"/>
              <w:right w:val="single" w:sz="4" w:space="0" w:color="auto"/>
            </w:tcBorders>
            <w:shd w:val="clear" w:color="auto" w:fill="BFBFBF"/>
            <w:hideMark/>
          </w:tcPr>
          <w:p w14:paraId="67D901EA" w14:textId="77777777" w:rsidR="00CA1258" w:rsidRDefault="00CA1258" w:rsidP="00882C66">
            <w:pPr>
              <w:pStyle w:val="TAH"/>
            </w:pPr>
            <w:r>
              <w:t>Data type</w:t>
            </w:r>
          </w:p>
        </w:tc>
        <w:tc>
          <w:tcPr>
            <w:tcW w:w="3674" w:type="pct"/>
            <w:tcBorders>
              <w:top w:val="single" w:sz="4" w:space="0" w:color="auto"/>
              <w:left w:val="single" w:sz="4" w:space="0" w:color="auto"/>
              <w:bottom w:val="single" w:sz="4" w:space="0" w:color="auto"/>
              <w:right w:val="single" w:sz="4" w:space="0" w:color="auto"/>
            </w:tcBorders>
            <w:shd w:val="clear" w:color="auto" w:fill="BFBFBF"/>
            <w:hideMark/>
          </w:tcPr>
          <w:p w14:paraId="0B2B61C7" w14:textId="77777777" w:rsidR="00CA1258" w:rsidRDefault="00CA1258" w:rsidP="00882C66">
            <w:pPr>
              <w:pStyle w:val="TAH"/>
            </w:pPr>
            <w: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A52B4C2" w14:textId="77777777" w:rsidR="00CA1258" w:rsidRDefault="00CA1258" w:rsidP="00882C66">
            <w:pPr>
              <w:pStyle w:val="TAH"/>
            </w:pPr>
            <w:r>
              <w:t>S</w:t>
            </w:r>
          </w:p>
        </w:tc>
      </w:tr>
      <w:tr w:rsidR="00CA1258" w14:paraId="63C2E5A9" w14:textId="77777777" w:rsidTr="00882C66">
        <w:trPr>
          <w:jc w:val="center"/>
        </w:trPr>
        <w:tc>
          <w:tcPr>
            <w:tcW w:w="1123" w:type="pct"/>
            <w:tcBorders>
              <w:top w:val="single" w:sz="4" w:space="0" w:color="auto"/>
              <w:left w:val="single" w:sz="6" w:space="0" w:color="000000"/>
              <w:bottom w:val="single" w:sz="6" w:space="0" w:color="000000"/>
              <w:right w:val="single" w:sz="6" w:space="0" w:color="000000"/>
            </w:tcBorders>
            <w:hideMark/>
          </w:tcPr>
          <w:p w14:paraId="372690FF" w14:textId="77777777" w:rsidR="00CA1258" w:rsidRDefault="00CA1258" w:rsidP="00882C66">
            <w:pPr>
              <w:pStyle w:val="TAL"/>
            </w:pPr>
            <w:r>
              <w:t>n/a</w:t>
            </w:r>
          </w:p>
        </w:tc>
        <w:tc>
          <w:tcPr>
            <w:tcW w:w="3674" w:type="pct"/>
            <w:tcBorders>
              <w:top w:val="single" w:sz="4" w:space="0" w:color="auto"/>
              <w:left w:val="single" w:sz="6" w:space="0" w:color="000000"/>
              <w:bottom w:val="single" w:sz="6" w:space="0" w:color="000000"/>
              <w:right w:val="single" w:sz="6" w:space="0" w:color="000000"/>
            </w:tcBorders>
            <w:hideMark/>
          </w:tcPr>
          <w:p w14:paraId="5D955BAE" w14:textId="77777777" w:rsidR="00CA1258" w:rsidRDefault="00CA1258" w:rsidP="00882C66">
            <w:pPr>
              <w:pStyle w:val="TAL"/>
            </w:pPr>
            <w:r>
              <w:t>n/a</w:t>
            </w:r>
          </w:p>
        </w:tc>
        <w:tc>
          <w:tcPr>
            <w:tcW w:w="203" w:type="pct"/>
            <w:tcBorders>
              <w:top w:val="single" w:sz="4" w:space="0" w:color="auto"/>
              <w:left w:val="single" w:sz="6" w:space="0" w:color="000000"/>
              <w:bottom w:val="single" w:sz="6" w:space="0" w:color="000000"/>
              <w:right w:val="single" w:sz="6" w:space="0" w:color="000000"/>
            </w:tcBorders>
            <w:hideMark/>
          </w:tcPr>
          <w:p w14:paraId="45EB0245" w14:textId="77777777" w:rsidR="00CA1258" w:rsidRDefault="00CA1258" w:rsidP="00882C66">
            <w:pPr>
              <w:pStyle w:val="TAL"/>
              <w:jc w:val="center"/>
            </w:pPr>
            <w:r>
              <w:t>n/a</w:t>
            </w:r>
          </w:p>
        </w:tc>
      </w:tr>
    </w:tbl>
    <w:p w14:paraId="46F16101" w14:textId="77777777" w:rsidR="00CA1258" w:rsidRDefault="00CA1258" w:rsidP="00CA1258"/>
    <w:p w14:paraId="352350AF" w14:textId="77777777" w:rsidR="00CA1258" w:rsidRDefault="00CA1258" w:rsidP="00CA1258">
      <w:pPr>
        <w:pStyle w:val="TH"/>
      </w:pPr>
      <w:r>
        <w:lastRenderedPageBreak/>
        <w:t xml:space="preserve">Table </w:t>
      </w:r>
      <w:r>
        <w:rPr>
          <w:lang w:eastAsia="zh-CN"/>
        </w:rPr>
        <w:t>12.6.1.3</w:t>
      </w:r>
      <w:r>
        <w:t>.2.3</w:t>
      </w:r>
      <w:r>
        <w:rPr>
          <w:lang w:eastAsia="zh-CN"/>
        </w:rPr>
        <w:t>.3</w:t>
      </w:r>
      <w:r>
        <w:t>-3: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2"/>
        <w:gridCol w:w="1568"/>
        <w:gridCol w:w="5550"/>
        <w:gridCol w:w="389"/>
      </w:tblGrid>
      <w:tr w:rsidR="00CA1258" w14:paraId="4521C1D2" w14:textId="77777777" w:rsidTr="00882C66">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26DB23F1" w14:textId="77777777" w:rsidR="00CA1258" w:rsidRDefault="00CA1258" w:rsidP="00882C66">
            <w:pPr>
              <w:pStyle w:val="TAH"/>
            </w:pPr>
            <w:r>
              <w:t>Data type</w:t>
            </w:r>
          </w:p>
        </w:tc>
        <w:tc>
          <w:tcPr>
            <w:tcW w:w="814" w:type="pct"/>
            <w:tcBorders>
              <w:top w:val="single" w:sz="4" w:space="0" w:color="auto"/>
              <w:left w:val="single" w:sz="4" w:space="0" w:color="auto"/>
              <w:bottom w:val="single" w:sz="4" w:space="0" w:color="auto"/>
              <w:right w:val="single" w:sz="4" w:space="0" w:color="auto"/>
            </w:tcBorders>
            <w:shd w:val="clear" w:color="auto" w:fill="BFBFBF"/>
            <w:hideMark/>
          </w:tcPr>
          <w:p w14:paraId="3FFE8A46" w14:textId="77777777" w:rsidR="00CA1258" w:rsidRDefault="00CA1258" w:rsidP="00882C66">
            <w:pPr>
              <w:pStyle w:val="TAH"/>
            </w:pPr>
            <w:r>
              <w:t>Response codes</w:t>
            </w:r>
          </w:p>
        </w:tc>
        <w:tc>
          <w:tcPr>
            <w:tcW w:w="2882" w:type="pct"/>
            <w:tcBorders>
              <w:top w:val="single" w:sz="4" w:space="0" w:color="auto"/>
              <w:left w:val="single" w:sz="4" w:space="0" w:color="auto"/>
              <w:bottom w:val="single" w:sz="4" w:space="0" w:color="auto"/>
              <w:right w:val="single" w:sz="4" w:space="0" w:color="auto"/>
            </w:tcBorders>
            <w:shd w:val="clear" w:color="auto" w:fill="BFBFBF"/>
            <w:hideMark/>
          </w:tcPr>
          <w:p w14:paraId="230B8256" w14:textId="77777777" w:rsidR="00CA1258" w:rsidRDefault="00CA1258" w:rsidP="00882C66">
            <w:pPr>
              <w:pStyle w:val="TAH"/>
            </w:pPr>
            <w:r>
              <w:t>Description</w:t>
            </w:r>
          </w:p>
        </w:tc>
        <w:tc>
          <w:tcPr>
            <w:tcW w:w="202" w:type="pct"/>
            <w:tcBorders>
              <w:top w:val="single" w:sz="4" w:space="0" w:color="auto"/>
              <w:left w:val="single" w:sz="4" w:space="0" w:color="auto"/>
              <w:bottom w:val="single" w:sz="4" w:space="0" w:color="auto"/>
              <w:right w:val="single" w:sz="4" w:space="0" w:color="auto"/>
            </w:tcBorders>
            <w:shd w:val="clear" w:color="auto" w:fill="BFBFBF"/>
            <w:hideMark/>
          </w:tcPr>
          <w:p w14:paraId="0B93EE18" w14:textId="77777777" w:rsidR="00CA1258" w:rsidRDefault="00CA1258" w:rsidP="00882C66">
            <w:pPr>
              <w:pStyle w:val="TAH"/>
            </w:pPr>
            <w:r>
              <w:t>S</w:t>
            </w:r>
          </w:p>
        </w:tc>
      </w:tr>
      <w:tr w:rsidR="00CA1258" w14:paraId="6E3626C2" w14:textId="77777777" w:rsidTr="00882C66">
        <w:tc>
          <w:tcPr>
            <w:tcW w:w="1102" w:type="pct"/>
            <w:tcBorders>
              <w:top w:val="single" w:sz="4" w:space="0" w:color="auto"/>
              <w:left w:val="single" w:sz="6" w:space="0" w:color="000000"/>
              <w:bottom w:val="single" w:sz="4" w:space="0" w:color="auto"/>
              <w:right w:val="single" w:sz="6" w:space="0" w:color="000000"/>
            </w:tcBorders>
            <w:hideMark/>
          </w:tcPr>
          <w:p w14:paraId="3B156A7C" w14:textId="77777777" w:rsidR="00CA1258" w:rsidRDefault="00CA1258" w:rsidP="00882C66">
            <w:pPr>
              <w:pStyle w:val="TAL"/>
            </w:pPr>
            <w:r>
              <w:t>n/a</w:t>
            </w:r>
          </w:p>
        </w:tc>
        <w:tc>
          <w:tcPr>
            <w:tcW w:w="814" w:type="pct"/>
            <w:tcBorders>
              <w:top w:val="single" w:sz="4" w:space="0" w:color="auto"/>
              <w:left w:val="single" w:sz="6" w:space="0" w:color="000000"/>
              <w:bottom w:val="single" w:sz="4" w:space="0" w:color="auto"/>
              <w:right w:val="single" w:sz="6" w:space="0" w:color="000000"/>
            </w:tcBorders>
            <w:hideMark/>
          </w:tcPr>
          <w:p w14:paraId="3FA2DEAE" w14:textId="77777777" w:rsidR="00CA1258" w:rsidRDefault="00CA1258" w:rsidP="00882C66">
            <w:pPr>
              <w:pStyle w:val="TAL"/>
            </w:pPr>
            <w:r>
              <w:t>204 No Content</w:t>
            </w:r>
          </w:p>
        </w:tc>
        <w:tc>
          <w:tcPr>
            <w:tcW w:w="2882" w:type="pct"/>
            <w:tcBorders>
              <w:top w:val="single" w:sz="4" w:space="0" w:color="auto"/>
              <w:left w:val="single" w:sz="6" w:space="0" w:color="000000"/>
              <w:bottom w:val="single" w:sz="4" w:space="0" w:color="auto"/>
              <w:right w:val="single" w:sz="6" w:space="0" w:color="000000"/>
            </w:tcBorders>
            <w:hideMark/>
          </w:tcPr>
          <w:p w14:paraId="66458590" w14:textId="77777777" w:rsidR="00CA1258" w:rsidRDefault="00CA1258" w:rsidP="00882C66">
            <w:pPr>
              <w:pStyle w:val="TAL"/>
            </w:pPr>
            <w:r>
              <w:t>In case of success no message body is returned</w:t>
            </w:r>
          </w:p>
        </w:tc>
        <w:tc>
          <w:tcPr>
            <w:tcW w:w="202" w:type="pct"/>
            <w:tcBorders>
              <w:top w:val="single" w:sz="4" w:space="0" w:color="auto"/>
              <w:left w:val="single" w:sz="6" w:space="0" w:color="000000"/>
              <w:bottom w:val="single" w:sz="4" w:space="0" w:color="auto"/>
              <w:right w:val="single" w:sz="6" w:space="0" w:color="000000"/>
            </w:tcBorders>
            <w:hideMark/>
          </w:tcPr>
          <w:p w14:paraId="1421C2AD" w14:textId="77777777" w:rsidR="00CA1258" w:rsidRDefault="00CA1258" w:rsidP="00882C66">
            <w:pPr>
              <w:pStyle w:val="TAL"/>
              <w:jc w:val="center"/>
            </w:pPr>
            <w:r>
              <w:t>M</w:t>
            </w:r>
          </w:p>
        </w:tc>
      </w:tr>
      <w:tr w:rsidR="00CA1258" w14:paraId="0A80AA64" w14:textId="77777777" w:rsidTr="00882C66">
        <w:tc>
          <w:tcPr>
            <w:tcW w:w="1102" w:type="pct"/>
            <w:tcBorders>
              <w:top w:val="single" w:sz="4" w:space="0" w:color="auto"/>
              <w:left w:val="single" w:sz="6" w:space="0" w:color="000000"/>
              <w:bottom w:val="single" w:sz="6" w:space="0" w:color="000000"/>
              <w:right w:val="single" w:sz="6" w:space="0" w:color="000000"/>
            </w:tcBorders>
            <w:hideMark/>
          </w:tcPr>
          <w:p w14:paraId="2E79DE5C" w14:textId="77777777" w:rsidR="00CA1258" w:rsidRDefault="00CA1258" w:rsidP="00882C66">
            <w:pPr>
              <w:pStyle w:val="TAL"/>
            </w:pPr>
            <w:proofErr w:type="spellStart"/>
            <w:r>
              <w:t>ErrorResponse</w:t>
            </w:r>
            <w:proofErr w:type="spellEnd"/>
          </w:p>
        </w:tc>
        <w:tc>
          <w:tcPr>
            <w:tcW w:w="814" w:type="pct"/>
            <w:tcBorders>
              <w:top w:val="single" w:sz="4" w:space="0" w:color="auto"/>
              <w:left w:val="single" w:sz="6" w:space="0" w:color="000000"/>
              <w:bottom w:val="single" w:sz="6" w:space="0" w:color="000000"/>
              <w:right w:val="single" w:sz="6" w:space="0" w:color="000000"/>
            </w:tcBorders>
            <w:hideMark/>
          </w:tcPr>
          <w:p w14:paraId="145428E5" w14:textId="77777777" w:rsidR="00CA1258" w:rsidRDefault="00CA1258" w:rsidP="00882C66">
            <w:pPr>
              <w:pStyle w:val="TAL"/>
            </w:pPr>
            <w:r>
              <w:t>4xx/5xx</w:t>
            </w:r>
          </w:p>
        </w:tc>
        <w:tc>
          <w:tcPr>
            <w:tcW w:w="2882" w:type="pct"/>
            <w:tcBorders>
              <w:top w:val="single" w:sz="4" w:space="0" w:color="auto"/>
              <w:left w:val="single" w:sz="6" w:space="0" w:color="000000"/>
              <w:bottom w:val="single" w:sz="6" w:space="0" w:color="000000"/>
              <w:right w:val="single" w:sz="6" w:space="0" w:color="000000"/>
            </w:tcBorders>
            <w:hideMark/>
          </w:tcPr>
          <w:p w14:paraId="7BB198E1" w14:textId="77777777" w:rsidR="00CA1258" w:rsidRDefault="00CA1258" w:rsidP="00882C66">
            <w:pPr>
              <w:pStyle w:val="TAL"/>
            </w:pPr>
            <w:r>
              <w:t>In case of failure the error object is returned.</w:t>
            </w:r>
          </w:p>
        </w:tc>
        <w:tc>
          <w:tcPr>
            <w:tcW w:w="202" w:type="pct"/>
            <w:tcBorders>
              <w:top w:val="single" w:sz="4" w:space="0" w:color="auto"/>
              <w:left w:val="single" w:sz="6" w:space="0" w:color="000000"/>
              <w:bottom w:val="single" w:sz="6" w:space="0" w:color="000000"/>
              <w:right w:val="single" w:sz="6" w:space="0" w:color="000000"/>
            </w:tcBorders>
            <w:hideMark/>
          </w:tcPr>
          <w:p w14:paraId="6742D8B6" w14:textId="77777777" w:rsidR="00CA1258" w:rsidRDefault="00CA1258" w:rsidP="00882C66">
            <w:pPr>
              <w:pStyle w:val="TAL"/>
              <w:jc w:val="center"/>
            </w:pPr>
            <w:r>
              <w:t>M</w:t>
            </w:r>
          </w:p>
        </w:tc>
      </w:tr>
    </w:tbl>
    <w:p w14:paraId="051583DE" w14:textId="77777777" w:rsidR="00CA1258" w:rsidRDefault="00CA1258" w:rsidP="00CA1258">
      <w:pPr>
        <w:rPr>
          <w:lang w:eastAsia="zh-CN"/>
        </w:rPr>
      </w:pPr>
    </w:p>
    <w:p w14:paraId="25707E58" w14:textId="77777777" w:rsidR="00CA1258" w:rsidRDefault="00CA1258" w:rsidP="00CA1258">
      <w:pPr>
        <w:pStyle w:val="H6"/>
      </w:pPr>
      <w:bookmarkStart w:id="1896" w:name="_Toc51581295"/>
      <w:bookmarkStart w:id="1897" w:name="_Toc52356558"/>
      <w:bookmarkStart w:id="1898" w:name="_Toc55228128"/>
      <w:r>
        <w:rPr>
          <w:lang w:eastAsia="zh-CN"/>
        </w:rPr>
        <w:t>12.6.1.3</w:t>
      </w:r>
      <w:r>
        <w:t>.2.4</w:t>
      </w:r>
      <w:r>
        <w:rPr>
          <w:lang w:eastAsia="zh-CN"/>
        </w:rPr>
        <w:tab/>
      </w:r>
      <w:r>
        <w:t>Resource</w:t>
      </w:r>
      <w:r>
        <w:rPr>
          <w:lang w:eastAsia="zh-CN"/>
        </w:rPr>
        <w:t xml:space="preserve"> </w:t>
      </w:r>
      <w:r>
        <w:t>"/</w:t>
      </w:r>
      <w:proofErr w:type="spellStart"/>
      <w:r>
        <w:rPr>
          <w:lang w:eastAsia="zh-CN"/>
        </w:rPr>
        <w:t>notificationTarget</w:t>
      </w:r>
      <w:proofErr w:type="spellEnd"/>
      <w:r>
        <w:t>"</w:t>
      </w:r>
      <w:bookmarkEnd w:id="1896"/>
      <w:bookmarkEnd w:id="1897"/>
      <w:bookmarkEnd w:id="1898"/>
    </w:p>
    <w:p w14:paraId="67ABAD44" w14:textId="77777777" w:rsidR="00CA1258" w:rsidRDefault="00CA1258" w:rsidP="00CA1258">
      <w:pPr>
        <w:pStyle w:val="H7"/>
        <w:rPr>
          <w:lang w:eastAsia="zh-CN"/>
        </w:rPr>
      </w:pPr>
      <w:r>
        <w:rPr>
          <w:lang w:eastAsia="zh-CN"/>
        </w:rPr>
        <w:t>12.6.1.3</w:t>
      </w:r>
      <w:r>
        <w:t>.2.4</w:t>
      </w:r>
      <w:r>
        <w:rPr>
          <w:lang w:eastAsia="zh-CN"/>
        </w:rPr>
        <w:t>.1</w:t>
      </w:r>
      <w:r>
        <w:rPr>
          <w:lang w:eastAsia="zh-CN"/>
        </w:rPr>
        <w:tab/>
      </w:r>
      <w:r>
        <w:t>Description</w:t>
      </w:r>
    </w:p>
    <w:p w14:paraId="4022E57E" w14:textId="77777777" w:rsidR="00CA1258" w:rsidRDefault="00CA1258" w:rsidP="00CA1258">
      <w:r w:rsidRPr="00215D3C">
        <w:t xml:space="preserve">This resource represents </w:t>
      </w:r>
      <w:r>
        <w:t xml:space="preserve">a notification target on the </w:t>
      </w:r>
      <w:proofErr w:type="spellStart"/>
      <w:r>
        <w:t>MnS</w:t>
      </w:r>
      <w:proofErr w:type="spellEnd"/>
      <w:r>
        <w:t xml:space="preserve"> consumer.</w:t>
      </w:r>
    </w:p>
    <w:p w14:paraId="15CAD9CF" w14:textId="77777777" w:rsidR="00CA1258" w:rsidRDefault="00CA1258" w:rsidP="00CA1258">
      <w:pPr>
        <w:pStyle w:val="H7"/>
      </w:pPr>
      <w:r>
        <w:rPr>
          <w:lang w:eastAsia="zh-CN"/>
        </w:rPr>
        <w:t>12.6.1.3</w:t>
      </w:r>
      <w:r>
        <w:t>.2.4.2</w:t>
      </w:r>
      <w:r>
        <w:tab/>
        <w:t>URI</w:t>
      </w:r>
    </w:p>
    <w:p w14:paraId="2212952C" w14:textId="77777777" w:rsidR="00CA1258" w:rsidRDefault="00CA1258" w:rsidP="00CA1258">
      <w:pPr>
        <w:rPr>
          <w:lang w:eastAsia="zh-CN"/>
        </w:rPr>
      </w:pPr>
      <w:r w:rsidRPr="00215D3C">
        <w:t>Resource URI: {</w:t>
      </w:r>
      <w:proofErr w:type="spellStart"/>
      <w:r>
        <w:t>notificationTarget</w:t>
      </w:r>
      <w:proofErr w:type="spellEnd"/>
      <w:r>
        <w:t>}</w:t>
      </w:r>
    </w:p>
    <w:p w14:paraId="3DF16A96" w14:textId="77777777" w:rsidR="00CA1258" w:rsidRPr="00215D3C" w:rsidRDefault="00CA1258" w:rsidP="00CA1258">
      <w:r w:rsidRPr="00215D3C">
        <w:t>The resource URI variables are defined in table</w:t>
      </w:r>
      <w:r>
        <w:rPr>
          <w:lang w:eastAsia="zh-CN"/>
        </w:rPr>
        <w:t xml:space="preserve"> 12.6.1.3</w:t>
      </w:r>
      <w:r>
        <w:t>.2.4.2</w:t>
      </w:r>
      <w:r w:rsidRPr="00215D3C">
        <w:t>-1.</w:t>
      </w:r>
    </w:p>
    <w:p w14:paraId="7192DFC5" w14:textId="77777777" w:rsidR="00CA1258" w:rsidRPr="00215D3C" w:rsidRDefault="00CA1258" w:rsidP="00CA1258">
      <w:pPr>
        <w:pStyle w:val="TH"/>
        <w:rPr>
          <w:rFonts w:cs="Arial"/>
        </w:rPr>
      </w:pPr>
      <w:r w:rsidRPr="00215D3C">
        <w:t xml:space="preserve">Table </w:t>
      </w:r>
      <w:r>
        <w:rPr>
          <w:lang w:eastAsia="zh-CN"/>
        </w:rPr>
        <w:t>12.6.1.3</w:t>
      </w:r>
      <w:r>
        <w:t>.2.4.2</w:t>
      </w:r>
      <w:r w:rsidRPr="00215D3C">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CA1258" w:rsidRPr="00215D3C" w14:paraId="091C4CD0"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2A9F7C42" w14:textId="77777777" w:rsidR="00CA1258" w:rsidRPr="00215D3C" w:rsidRDefault="00CA1258" w:rsidP="00882C66">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436EB4D6" w14:textId="77777777" w:rsidR="00CA1258" w:rsidRPr="00215D3C" w:rsidRDefault="00CA1258" w:rsidP="00882C66">
            <w:pPr>
              <w:pStyle w:val="TAH"/>
            </w:pPr>
            <w:r w:rsidRPr="00215D3C">
              <w:t>Definition</w:t>
            </w:r>
          </w:p>
        </w:tc>
      </w:tr>
      <w:tr w:rsidR="00CA1258" w:rsidRPr="00215D3C" w14:paraId="3BAE9A02" w14:textId="77777777" w:rsidTr="00882C66">
        <w:trPr>
          <w:jc w:val="center"/>
        </w:trPr>
        <w:tc>
          <w:tcPr>
            <w:tcW w:w="1094" w:type="pct"/>
            <w:tcBorders>
              <w:top w:val="single" w:sz="6" w:space="0" w:color="000000"/>
              <w:left w:val="single" w:sz="6" w:space="0" w:color="000000"/>
              <w:bottom w:val="single" w:sz="6" w:space="0" w:color="000000"/>
              <w:right w:val="single" w:sz="6" w:space="0" w:color="000000"/>
            </w:tcBorders>
          </w:tcPr>
          <w:p w14:paraId="1DBB7D97" w14:textId="77777777" w:rsidR="00CA1258" w:rsidRPr="00215D3C" w:rsidRDefault="00CA1258" w:rsidP="00882C66">
            <w:pPr>
              <w:pStyle w:val="TAL"/>
            </w:pPr>
            <w:proofErr w:type="spellStart"/>
            <w:r>
              <w:t>notificationTarget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3CCDBBE8" w14:textId="77777777" w:rsidR="00CA1258" w:rsidRPr="00215D3C" w:rsidRDefault="00CA1258" w:rsidP="00882C66">
            <w:pPr>
              <w:pStyle w:val="TAL"/>
            </w:pPr>
            <w:r>
              <w:t xml:space="preserve">URI of the notification target on the </w:t>
            </w:r>
            <w:proofErr w:type="spellStart"/>
            <w:r>
              <w:t>MnS</w:t>
            </w:r>
            <w:proofErr w:type="spellEnd"/>
            <w:r>
              <w:t xml:space="preserve"> consumer, contained in the notification subscription</w:t>
            </w:r>
          </w:p>
        </w:tc>
      </w:tr>
    </w:tbl>
    <w:p w14:paraId="345719B1" w14:textId="77777777" w:rsidR="00CA1258" w:rsidRDefault="00CA1258" w:rsidP="00CA1258"/>
    <w:p w14:paraId="0C816269" w14:textId="77777777" w:rsidR="00CA1258" w:rsidRDefault="00CA1258" w:rsidP="00CA1258">
      <w:pPr>
        <w:pStyle w:val="H7"/>
      </w:pPr>
      <w:r>
        <w:rPr>
          <w:lang w:eastAsia="zh-CN"/>
        </w:rPr>
        <w:t>12.6.1.3</w:t>
      </w:r>
      <w:r>
        <w:t>.2.4.3</w:t>
      </w:r>
      <w:r>
        <w:tab/>
        <w:t>HTTP methods</w:t>
      </w:r>
    </w:p>
    <w:p w14:paraId="5AA91815" w14:textId="77777777" w:rsidR="00CA1258" w:rsidRDefault="00CA1258" w:rsidP="00CA1258">
      <w:pPr>
        <w:pStyle w:val="H8"/>
      </w:pPr>
      <w:r>
        <w:t>12.6.1.3.2.4.3.1</w:t>
      </w:r>
      <w:r>
        <w:tab/>
        <w:t>POST</w:t>
      </w:r>
    </w:p>
    <w:p w14:paraId="240DB17A" w14:textId="77777777" w:rsidR="00CA1258" w:rsidRDefault="00CA1258" w:rsidP="00CA1258">
      <w:r>
        <w:t xml:space="preserve">This method shall support the URI query parameters specified in table </w:t>
      </w:r>
      <w:r>
        <w:rPr>
          <w:lang w:eastAsia="zh-CN"/>
        </w:rPr>
        <w:t>12.6.1.3</w:t>
      </w:r>
      <w:r>
        <w:t>.2.4.3.1-1.</w:t>
      </w:r>
    </w:p>
    <w:p w14:paraId="3C5E529D" w14:textId="77777777" w:rsidR="00CA1258" w:rsidRDefault="00CA1258" w:rsidP="00CA1258">
      <w:pPr>
        <w:pStyle w:val="TH"/>
        <w:rPr>
          <w:rFonts w:cs="Arial"/>
        </w:rPr>
      </w:pPr>
      <w:r>
        <w:t xml:space="preserve">Table </w:t>
      </w:r>
      <w:r>
        <w:rPr>
          <w:lang w:eastAsia="zh-CN"/>
        </w:rPr>
        <w:t>12.6.1.3</w:t>
      </w:r>
      <w:r>
        <w:t>.2.4.3.1-1: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5"/>
        <w:gridCol w:w="2396"/>
        <w:gridCol w:w="5273"/>
        <w:gridCol w:w="385"/>
      </w:tblGrid>
      <w:tr w:rsidR="00CA1258" w14:paraId="511766C2" w14:textId="77777777" w:rsidTr="00882C66">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09941AD8" w14:textId="77777777" w:rsidR="00CA1258" w:rsidRDefault="00CA1258" w:rsidP="00882C66">
            <w:pPr>
              <w:pStyle w:val="TAH"/>
            </w:pPr>
            <w: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11D680BA" w14:textId="77777777" w:rsidR="00CA1258" w:rsidRDefault="00CA1258" w:rsidP="00882C66">
            <w:pPr>
              <w:pStyle w:val="TAH"/>
            </w:pPr>
            <w:r>
              <w:t>Data type</w:t>
            </w:r>
          </w:p>
        </w:tc>
        <w:tc>
          <w:tcPr>
            <w:tcW w:w="27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D151225" w14:textId="77777777" w:rsidR="00CA1258" w:rsidRDefault="00CA1258" w:rsidP="00882C66">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5C660695" w14:textId="77777777" w:rsidR="00CA1258" w:rsidRDefault="00CA1258" w:rsidP="00882C66">
            <w:pPr>
              <w:pStyle w:val="TAH"/>
            </w:pPr>
            <w:r>
              <w:t>S</w:t>
            </w:r>
          </w:p>
        </w:tc>
      </w:tr>
      <w:tr w:rsidR="00CA1258" w14:paraId="4B9BDC33" w14:textId="77777777" w:rsidTr="00882C66">
        <w:tc>
          <w:tcPr>
            <w:tcW w:w="818" w:type="pct"/>
            <w:tcBorders>
              <w:top w:val="single" w:sz="4" w:space="0" w:color="auto"/>
              <w:left w:val="single" w:sz="6" w:space="0" w:color="000000"/>
              <w:bottom w:val="single" w:sz="4" w:space="0" w:color="auto"/>
              <w:right w:val="single" w:sz="6" w:space="0" w:color="000000"/>
            </w:tcBorders>
            <w:hideMark/>
          </w:tcPr>
          <w:p w14:paraId="09CDF825" w14:textId="77777777" w:rsidR="00CA1258" w:rsidRDefault="00CA1258" w:rsidP="00882C66">
            <w:pPr>
              <w:pStyle w:val="TAL"/>
            </w:pPr>
            <w:r>
              <w:t>n/a</w:t>
            </w:r>
          </w:p>
        </w:tc>
        <w:tc>
          <w:tcPr>
            <w:tcW w:w="1244" w:type="pct"/>
            <w:tcBorders>
              <w:top w:val="single" w:sz="4" w:space="0" w:color="auto"/>
              <w:left w:val="single" w:sz="6" w:space="0" w:color="000000"/>
              <w:bottom w:val="single" w:sz="4" w:space="0" w:color="auto"/>
              <w:right w:val="single" w:sz="6" w:space="0" w:color="000000"/>
            </w:tcBorders>
            <w:hideMark/>
          </w:tcPr>
          <w:p w14:paraId="3DB56AD9" w14:textId="77777777" w:rsidR="00CA1258" w:rsidRDefault="00CA1258" w:rsidP="00882C66">
            <w:pPr>
              <w:pStyle w:val="TAL"/>
            </w:pPr>
            <w:r>
              <w:t>n/a</w:t>
            </w:r>
          </w:p>
        </w:tc>
        <w:tc>
          <w:tcPr>
            <w:tcW w:w="2738" w:type="pct"/>
            <w:tcBorders>
              <w:top w:val="single" w:sz="4" w:space="0" w:color="auto"/>
              <w:left w:val="single" w:sz="6" w:space="0" w:color="000000"/>
              <w:bottom w:val="single" w:sz="4" w:space="0" w:color="auto"/>
              <w:right w:val="single" w:sz="6" w:space="0" w:color="000000"/>
            </w:tcBorders>
            <w:vAlign w:val="center"/>
            <w:hideMark/>
          </w:tcPr>
          <w:p w14:paraId="73D0E4A4" w14:textId="77777777" w:rsidR="00CA1258" w:rsidRDefault="00CA1258" w:rsidP="00882C66">
            <w:pPr>
              <w:pStyle w:val="TAL"/>
            </w:pPr>
            <w:r>
              <w:t>n/a</w:t>
            </w:r>
          </w:p>
        </w:tc>
        <w:tc>
          <w:tcPr>
            <w:tcW w:w="200" w:type="pct"/>
            <w:tcBorders>
              <w:top w:val="single" w:sz="4" w:space="0" w:color="auto"/>
              <w:left w:val="single" w:sz="6" w:space="0" w:color="000000"/>
              <w:bottom w:val="single" w:sz="4" w:space="0" w:color="auto"/>
              <w:right w:val="single" w:sz="6" w:space="0" w:color="000000"/>
            </w:tcBorders>
            <w:hideMark/>
          </w:tcPr>
          <w:p w14:paraId="2FE0514E" w14:textId="77777777" w:rsidR="00CA1258" w:rsidRDefault="00CA1258" w:rsidP="00882C66">
            <w:pPr>
              <w:pStyle w:val="TAL"/>
              <w:jc w:val="center"/>
            </w:pPr>
            <w:r>
              <w:t>n/a</w:t>
            </w:r>
          </w:p>
        </w:tc>
      </w:tr>
    </w:tbl>
    <w:p w14:paraId="355B7994" w14:textId="77777777" w:rsidR="00CA1258" w:rsidRDefault="00CA1258" w:rsidP="00CA1258"/>
    <w:p w14:paraId="1153EF92" w14:textId="77777777" w:rsidR="00CA1258" w:rsidRDefault="00CA1258" w:rsidP="00CA1258">
      <w:r>
        <w:t xml:space="preserve">This method shall support the request data structures specified in table </w:t>
      </w:r>
      <w:r>
        <w:rPr>
          <w:lang w:eastAsia="zh-CN"/>
        </w:rPr>
        <w:t>12.6.1.3</w:t>
      </w:r>
      <w:r>
        <w:t xml:space="preserve">.2.4.3.1-2 and the response data structures and response codes specified in table </w:t>
      </w:r>
      <w:r>
        <w:rPr>
          <w:lang w:eastAsia="zh-CN"/>
        </w:rPr>
        <w:t>12.6.1.3</w:t>
      </w:r>
      <w:r>
        <w:t>.2.4.3.1-3.</w:t>
      </w:r>
    </w:p>
    <w:p w14:paraId="5C1A6E7B" w14:textId="77777777" w:rsidR="00CA1258" w:rsidRDefault="00CA1258" w:rsidP="00CA1258">
      <w:pPr>
        <w:pStyle w:val="TH"/>
      </w:pPr>
      <w:r>
        <w:t xml:space="preserve">Table </w:t>
      </w:r>
      <w:r>
        <w:rPr>
          <w:lang w:eastAsia="zh-CN"/>
        </w:rPr>
        <w:t>12.6.1.3</w:t>
      </w:r>
      <w:r>
        <w:t>.2.4.3.1-2: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830"/>
        <w:gridCol w:w="5400"/>
        <w:gridCol w:w="399"/>
      </w:tblGrid>
      <w:tr w:rsidR="00CA1258" w14:paraId="6C7CEA85" w14:textId="77777777" w:rsidTr="00882C66">
        <w:trPr>
          <w:jc w:val="center"/>
        </w:trPr>
        <w:tc>
          <w:tcPr>
            <w:tcW w:w="1989" w:type="pct"/>
            <w:tcBorders>
              <w:top w:val="single" w:sz="4" w:space="0" w:color="auto"/>
              <w:left w:val="single" w:sz="4" w:space="0" w:color="auto"/>
              <w:bottom w:val="single" w:sz="4" w:space="0" w:color="auto"/>
              <w:right w:val="single" w:sz="4" w:space="0" w:color="auto"/>
            </w:tcBorders>
            <w:shd w:val="clear" w:color="auto" w:fill="BFBFBF"/>
            <w:hideMark/>
          </w:tcPr>
          <w:p w14:paraId="7D0D5898" w14:textId="77777777" w:rsidR="00CA1258" w:rsidRDefault="00CA1258" w:rsidP="00882C66">
            <w:pPr>
              <w:pStyle w:val="TAH"/>
            </w:pPr>
            <w:r>
              <w:t>Data type</w:t>
            </w:r>
          </w:p>
        </w:tc>
        <w:tc>
          <w:tcPr>
            <w:tcW w:w="2804" w:type="pct"/>
            <w:tcBorders>
              <w:top w:val="single" w:sz="4" w:space="0" w:color="auto"/>
              <w:left w:val="single" w:sz="4" w:space="0" w:color="auto"/>
              <w:bottom w:val="single" w:sz="4" w:space="0" w:color="auto"/>
              <w:right w:val="single" w:sz="4" w:space="0" w:color="auto"/>
            </w:tcBorders>
            <w:shd w:val="clear" w:color="auto" w:fill="BFBFBF"/>
            <w:hideMark/>
          </w:tcPr>
          <w:p w14:paraId="040CBF5A" w14:textId="77777777" w:rsidR="00CA1258" w:rsidRDefault="00CA1258" w:rsidP="00882C66">
            <w:pPr>
              <w:pStyle w:val="TAH"/>
            </w:pPr>
            <w: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815842F" w14:textId="77777777" w:rsidR="00CA1258" w:rsidRDefault="00CA1258" w:rsidP="00882C66">
            <w:pPr>
              <w:pStyle w:val="TAH"/>
            </w:pPr>
            <w:r>
              <w:t>S</w:t>
            </w:r>
          </w:p>
        </w:tc>
      </w:tr>
      <w:tr w:rsidR="00CA1258" w14:paraId="7A4C49BE" w14:textId="77777777" w:rsidTr="00882C66">
        <w:trPr>
          <w:jc w:val="center"/>
        </w:trPr>
        <w:tc>
          <w:tcPr>
            <w:tcW w:w="1989" w:type="pct"/>
            <w:tcBorders>
              <w:top w:val="single" w:sz="4" w:space="0" w:color="auto"/>
              <w:left w:val="single" w:sz="6" w:space="0" w:color="000000"/>
              <w:bottom w:val="single" w:sz="4" w:space="0" w:color="auto"/>
              <w:right w:val="single" w:sz="6" w:space="0" w:color="000000"/>
            </w:tcBorders>
            <w:hideMark/>
          </w:tcPr>
          <w:p w14:paraId="0F3DDC71" w14:textId="77777777" w:rsidR="00CA1258" w:rsidRDefault="00CA1258" w:rsidP="00882C66">
            <w:pPr>
              <w:pStyle w:val="TAL"/>
            </w:pPr>
            <w:proofErr w:type="spellStart"/>
            <w:r>
              <w:t>NotifyFileReady</w:t>
            </w:r>
            <w:proofErr w:type="spellEnd"/>
          </w:p>
        </w:tc>
        <w:tc>
          <w:tcPr>
            <w:tcW w:w="2804" w:type="pct"/>
            <w:tcBorders>
              <w:top w:val="single" w:sz="4" w:space="0" w:color="auto"/>
              <w:left w:val="single" w:sz="6" w:space="0" w:color="000000"/>
              <w:bottom w:val="single" w:sz="4" w:space="0" w:color="auto"/>
              <w:right w:val="single" w:sz="6" w:space="0" w:color="000000"/>
            </w:tcBorders>
            <w:hideMark/>
          </w:tcPr>
          <w:p w14:paraId="533E92B9" w14:textId="77777777" w:rsidR="00CA1258" w:rsidRDefault="00CA1258" w:rsidP="00882C66">
            <w:pPr>
              <w:pStyle w:val="TAL"/>
            </w:pPr>
            <w:r>
              <w:t xml:space="preserve">Type in case a </w:t>
            </w:r>
            <w:proofErr w:type="spellStart"/>
            <w:r>
              <w:t>notifyFileReady</w:t>
            </w:r>
            <w:proofErr w:type="spellEnd"/>
            <w:r>
              <w:t xml:space="preserve"> notification is sent</w:t>
            </w:r>
          </w:p>
        </w:tc>
        <w:tc>
          <w:tcPr>
            <w:tcW w:w="207" w:type="pct"/>
            <w:tcBorders>
              <w:top w:val="single" w:sz="4" w:space="0" w:color="auto"/>
              <w:left w:val="single" w:sz="6" w:space="0" w:color="000000"/>
              <w:bottom w:val="single" w:sz="4" w:space="0" w:color="auto"/>
              <w:right w:val="single" w:sz="6" w:space="0" w:color="000000"/>
            </w:tcBorders>
            <w:hideMark/>
          </w:tcPr>
          <w:p w14:paraId="228F9B7A" w14:textId="77777777" w:rsidR="00CA1258" w:rsidRDefault="00CA1258" w:rsidP="00882C66">
            <w:pPr>
              <w:pStyle w:val="TAL"/>
              <w:jc w:val="center"/>
            </w:pPr>
            <w:r>
              <w:t>M</w:t>
            </w:r>
          </w:p>
        </w:tc>
      </w:tr>
      <w:tr w:rsidR="00CA1258" w14:paraId="2D69AC3B" w14:textId="77777777" w:rsidTr="00882C66">
        <w:trPr>
          <w:jc w:val="center"/>
        </w:trPr>
        <w:tc>
          <w:tcPr>
            <w:tcW w:w="1989" w:type="pct"/>
            <w:tcBorders>
              <w:top w:val="single" w:sz="4" w:space="0" w:color="auto"/>
              <w:left w:val="single" w:sz="6" w:space="0" w:color="000000"/>
              <w:bottom w:val="single" w:sz="4" w:space="0" w:color="auto"/>
              <w:right w:val="single" w:sz="6" w:space="0" w:color="000000"/>
            </w:tcBorders>
            <w:hideMark/>
          </w:tcPr>
          <w:p w14:paraId="5BB60797" w14:textId="77777777" w:rsidR="00CA1258" w:rsidRDefault="00CA1258" w:rsidP="00882C66">
            <w:pPr>
              <w:pStyle w:val="TAL"/>
            </w:pPr>
            <w:proofErr w:type="spellStart"/>
            <w:r>
              <w:t>NotifyFilePreparationError</w:t>
            </w:r>
            <w:proofErr w:type="spellEnd"/>
          </w:p>
        </w:tc>
        <w:tc>
          <w:tcPr>
            <w:tcW w:w="2804" w:type="pct"/>
            <w:tcBorders>
              <w:top w:val="single" w:sz="4" w:space="0" w:color="auto"/>
              <w:left w:val="single" w:sz="6" w:space="0" w:color="000000"/>
              <w:bottom w:val="single" w:sz="4" w:space="0" w:color="auto"/>
              <w:right w:val="single" w:sz="6" w:space="0" w:color="000000"/>
            </w:tcBorders>
            <w:hideMark/>
          </w:tcPr>
          <w:p w14:paraId="714E1893" w14:textId="77777777" w:rsidR="00CA1258" w:rsidRDefault="00CA1258" w:rsidP="00882C66">
            <w:pPr>
              <w:pStyle w:val="TAL"/>
            </w:pPr>
            <w:r>
              <w:t xml:space="preserve">Type in case a </w:t>
            </w:r>
            <w:proofErr w:type="spellStart"/>
            <w:r>
              <w:t>notifyFilePreparationError</w:t>
            </w:r>
            <w:proofErr w:type="spellEnd"/>
            <w:r>
              <w:t xml:space="preserve"> notification is sent</w:t>
            </w:r>
          </w:p>
        </w:tc>
        <w:tc>
          <w:tcPr>
            <w:tcW w:w="207" w:type="pct"/>
            <w:tcBorders>
              <w:top w:val="single" w:sz="4" w:space="0" w:color="auto"/>
              <w:left w:val="single" w:sz="6" w:space="0" w:color="000000"/>
              <w:bottom w:val="single" w:sz="4" w:space="0" w:color="auto"/>
              <w:right w:val="single" w:sz="6" w:space="0" w:color="000000"/>
            </w:tcBorders>
            <w:hideMark/>
          </w:tcPr>
          <w:p w14:paraId="5C11AEBF" w14:textId="77777777" w:rsidR="00CA1258" w:rsidRDefault="00CA1258" w:rsidP="00882C66">
            <w:pPr>
              <w:pStyle w:val="TAL"/>
              <w:jc w:val="center"/>
            </w:pPr>
            <w:r>
              <w:t>M</w:t>
            </w:r>
          </w:p>
        </w:tc>
      </w:tr>
    </w:tbl>
    <w:p w14:paraId="4A011AEA" w14:textId="77777777" w:rsidR="00CA1258" w:rsidRDefault="00CA1258" w:rsidP="00CA1258"/>
    <w:p w14:paraId="277267CA" w14:textId="77777777" w:rsidR="00CA1258" w:rsidRDefault="00CA1258" w:rsidP="00CA1258">
      <w:pPr>
        <w:pStyle w:val="TH"/>
      </w:pPr>
      <w:r>
        <w:t xml:space="preserve">Table </w:t>
      </w:r>
      <w:r>
        <w:rPr>
          <w:lang w:eastAsia="zh-CN"/>
        </w:rPr>
        <w:t>12.6.1.3</w:t>
      </w:r>
      <w:r>
        <w:t>.2.4.3.1-3: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2"/>
        <w:gridCol w:w="1568"/>
        <w:gridCol w:w="5548"/>
        <w:gridCol w:w="391"/>
      </w:tblGrid>
      <w:tr w:rsidR="00CA1258" w14:paraId="4B81D821" w14:textId="77777777" w:rsidTr="00882C66">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6B046F9F" w14:textId="77777777" w:rsidR="00CA1258" w:rsidRDefault="00CA1258" w:rsidP="00882C66">
            <w:pPr>
              <w:pStyle w:val="TAH"/>
            </w:pPr>
            <w:r>
              <w:t>Data type</w:t>
            </w:r>
          </w:p>
        </w:tc>
        <w:tc>
          <w:tcPr>
            <w:tcW w:w="814" w:type="pct"/>
            <w:tcBorders>
              <w:top w:val="single" w:sz="4" w:space="0" w:color="auto"/>
              <w:left w:val="single" w:sz="4" w:space="0" w:color="auto"/>
              <w:bottom w:val="single" w:sz="4" w:space="0" w:color="auto"/>
              <w:right w:val="single" w:sz="4" w:space="0" w:color="auto"/>
            </w:tcBorders>
            <w:shd w:val="clear" w:color="auto" w:fill="BFBFBF"/>
            <w:hideMark/>
          </w:tcPr>
          <w:p w14:paraId="243B0C4B" w14:textId="77777777" w:rsidR="00CA1258" w:rsidRDefault="00CA1258" w:rsidP="00882C66">
            <w:pPr>
              <w:pStyle w:val="TAH"/>
            </w:pPr>
            <w:r>
              <w:t>Response codes</w:t>
            </w:r>
          </w:p>
        </w:tc>
        <w:tc>
          <w:tcPr>
            <w:tcW w:w="2881" w:type="pct"/>
            <w:tcBorders>
              <w:top w:val="single" w:sz="4" w:space="0" w:color="auto"/>
              <w:left w:val="single" w:sz="4" w:space="0" w:color="auto"/>
              <w:bottom w:val="single" w:sz="4" w:space="0" w:color="auto"/>
              <w:right w:val="single" w:sz="4" w:space="0" w:color="auto"/>
            </w:tcBorders>
            <w:shd w:val="clear" w:color="auto" w:fill="BFBFBF"/>
            <w:hideMark/>
          </w:tcPr>
          <w:p w14:paraId="08535185" w14:textId="77777777" w:rsidR="00CA1258" w:rsidRDefault="00CA1258" w:rsidP="00882C66">
            <w:pPr>
              <w:pStyle w:val="TAH"/>
            </w:pPr>
            <w: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7F6B1E99" w14:textId="77777777" w:rsidR="00CA1258" w:rsidRDefault="00CA1258" w:rsidP="00882C66">
            <w:pPr>
              <w:pStyle w:val="TAH"/>
            </w:pPr>
            <w:r>
              <w:t>S</w:t>
            </w:r>
          </w:p>
        </w:tc>
      </w:tr>
      <w:tr w:rsidR="00CA1258" w14:paraId="057EA208" w14:textId="77777777" w:rsidTr="00882C66">
        <w:tc>
          <w:tcPr>
            <w:tcW w:w="1102" w:type="pct"/>
            <w:tcBorders>
              <w:top w:val="single" w:sz="4" w:space="0" w:color="auto"/>
              <w:left w:val="single" w:sz="6" w:space="0" w:color="000000"/>
              <w:bottom w:val="single" w:sz="4" w:space="0" w:color="auto"/>
              <w:right w:val="single" w:sz="6" w:space="0" w:color="000000"/>
            </w:tcBorders>
            <w:hideMark/>
          </w:tcPr>
          <w:p w14:paraId="4F4D5044" w14:textId="77777777" w:rsidR="00CA1258" w:rsidRDefault="00CA1258" w:rsidP="00882C66">
            <w:pPr>
              <w:pStyle w:val="TAL"/>
            </w:pPr>
            <w:r>
              <w:t>n/a</w:t>
            </w:r>
          </w:p>
        </w:tc>
        <w:tc>
          <w:tcPr>
            <w:tcW w:w="814" w:type="pct"/>
            <w:tcBorders>
              <w:top w:val="single" w:sz="4" w:space="0" w:color="auto"/>
              <w:left w:val="single" w:sz="6" w:space="0" w:color="000000"/>
              <w:bottom w:val="single" w:sz="4" w:space="0" w:color="auto"/>
              <w:right w:val="single" w:sz="6" w:space="0" w:color="000000"/>
            </w:tcBorders>
            <w:hideMark/>
          </w:tcPr>
          <w:p w14:paraId="640D1838" w14:textId="77777777" w:rsidR="00CA1258" w:rsidRDefault="00CA1258" w:rsidP="00882C66">
            <w:pPr>
              <w:pStyle w:val="TAL"/>
            </w:pPr>
            <w:r>
              <w:t>204 No Content</w:t>
            </w:r>
          </w:p>
        </w:tc>
        <w:tc>
          <w:tcPr>
            <w:tcW w:w="2881" w:type="pct"/>
            <w:tcBorders>
              <w:top w:val="single" w:sz="4" w:space="0" w:color="auto"/>
              <w:left w:val="single" w:sz="6" w:space="0" w:color="000000"/>
              <w:bottom w:val="single" w:sz="4" w:space="0" w:color="auto"/>
              <w:right w:val="single" w:sz="6" w:space="0" w:color="000000"/>
            </w:tcBorders>
            <w:hideMark/>
          </w:tcPr>
          <w:p w14:paraId="6566FC2D" w14:textId="77777777" w:rsidR="00CA1258" w:rsidRDefault="00CA1258" w:rsidP="00882C66">
            <w:pPr>
              <w:pStyle w:val="TAL"/>
            </w:pPr>
            <w:r>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hideMark/>
          </w:tcPr>
          <w:p w14:paraId="3AE53067" w14:textId="77777777" w:rsidR="00CA1258" w:rsidRDefault="00CA1258" w:rsidP="00882C66">
            <w:pPr>
              <w:pStyle w:val="TAL"/>
              <w:jc w:val="center"/>
            </w:pPr>
            <w:r>
              <w:t>M</w:t>
            </w:r>
          </w:p>
        </w:tc>
      </w:tr>
      <w:tr w:rsidR="00CA1258" w14:paraId="04C0EA1D" w14:textId="77777777" w:rsidTr="00882C66">
        <w:tc>
          <w:tcPr>
            <w:tcW w:w="1102" w:type="pct"/>
            <w:tcBorders>
              <w:top w:val="single" w:sz="4" w:space="0" w:color="auto"/>
              <w:left w:val="single" w:sz="6" w:space="0" w:color="000000"/>
              <w:bottom w:val="single" w:sz="6" w:space="0" w:color="000000"/>
              <w:right w:val="single" w:sz="6" w:space="0" w:color="000000"/>
            </w:tcBorders>
            <w:hideMark/>
          </w:tcPr>
          <w:p w14:paraId="661AD2BD" w14:textId="77777777" w:rsidR="00CA1258" w:rsidRDefault="00CA1258" w:rsidP="00882C66">
            <w:pPr>
              <w:pStyle w:val="TAL"/>
            </w:pPr>
            <w:proofErr w:type="spellStart"/>
            <w:r>
              <w:t>ErrorResponse</w:t>
            </w:r>
            <w:proofErr w:type="spellEnd"/>
          </w:p>
        </w:tc>
        <w:tc>
          <w:tcPr>
            <w:tcW w:w="814" w:type="pct"/>
            <w:tcBorders>
              <w:top w:val="single" w:sz="4" w:space="0" w:color="auto"/>
              <w:left w:val="single" w:sz="6" w:space="0" w:color="000000"/>
              <w:bottom w:val="single" w:sz="6" w:space="0" w:color="000000"/>
              <w:right w:val="single" w:sz="6" w:space="0" w:color="000000"/>
            </w:tcBorders>
            <w:hideMark/>
          </w:tcPr>
          <w:p w14:paraId="2E138197" w14:textId="77777777" w:rsidR="00CA1258" w:rsidRDefault="00CA1258" w:rsidP="00882C66">
            <w:pPr>
              <w:pStyle w:val="TAL"/>
            </w:pPr>
            <w:r>
              <w:t>4xx/5xx</w:t>
            </w:r>
          </w:p>
        </w:tc>
        <w:tc>
          <w:tcPr>
            <w:tcW w:w="2881" w:type="pct"/>
            <w:tcBorders>
              <w:top w:val="single" w:sz="4" w:space="0" w:color="auto"/>
              <w:left w:val="single" w:sz="6" w:space="0" w:color="000000"/>
              <w:bottom w:val="single" w:sz="6" w:space="0" w:color="000000"/>
              <w:right w:val="single" w:sz="6" w:space="0" w:color="000000"/>
            </w:tcBorders>
            <w:hideMark/>
          </w:tcPr>
          <w:p w14:paraId="3D5F4B08" w14:textId="77777777" w:rsidR="00CA1258" w:rsidRDefault="00CA1258" w:rsidP="00882C66">
            <w:pPr>
              <w:pStyle w:val="TAL"/>
            </w:pPr>
            <w:r>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hideMark/>
          </w:tcPr>
          <w:p w14:paraId="0BCE4F32" w14:textId="77777777" w:rsidR="00CA1258" w:rsidRDefault="00CA1258" w:rsidP="00882C66">
            <w:pPr>
              <w:pStyle w:val="TAL"/>
              <w:jc w:val="center"/>
            </w:pPr>
            <w:r>
              <w:t>M</w:t>
            </w:r>
          </w:p>
        </w:tc>
      </w:tr>
    </w:tbl>
    <w:p w14:paraId="77E20FCE" w14:textId="77777777" w:rsidR="00CA1258" w:rsidRDefault="00CA1258" w:rsidP="00CA1258">
      <w:pPr>
        <w:rPr>
          <w:lang w:eastAsia="zh-CN"/>
        </w:rPr>
      </w:pPr>
    </w:p>
    <w:p w14:paraId="368557A9" w14:textId="77777777" w:rsidR="00CA1258" w:rsidRDefault="00CA1258" w:rsidP="00CA1258">
      <w:pPr>
        <w:pStyle w:val="Heading4"/>
      </w:pPr>
      <w:bookmarkStart w:id="1899" w:name="_Toc51581296"/>
      <w:bookmarkStart w:id="1900" w:name="_Toc52356559"/>
      <w:bookmarkStart w:id="1901" w:name="_Toc55228129"/>
      <w:bookmarkStart w:id="1902" w:name="_Toc138323691"/>
      <w:bookmarkStart w:id="1903" w:name="_Toc139374829"/>
      <w:r>
        <w:rPr>
          <w:lang w:eastAsia="zh-CN"/>
        </w:rPr>
        <w:lastRenderedPageBreak/>
        <w:t>12.6.1.4</w:t>
      </w:r>
      <w:r>
        <w:tab/>
        <w:t>Data type definitions</w:t>
      </w:r>
      <w:bookmarkEnd w:id="1899"/>
      <w:bookmarkEnd w:id="1900"/>
      <w:bookmarkEnd w:id="1901"/>
      <w:bookmarkEnd w:id="1902"/>
      <w:bookmarkEnd w:id="1903"/>
    </w:p>
    <w:p w14:paraId="3480B1C2" w14:textId="77777777" w:rsidR="00CA1258" w:rsidRDefault="00CA1258" w:rsidP="00CA1258">
      <w:pPr>
        <w:pStyle w:val="Heading5"/>
        <w:rPr>
          <w:lang w:eastAsia="zh-CN"/>
        </w:rPr>
      </w:pPr>
      <w:bookmarkStart w:id="1904" w:name="_Toc51581297"/>
      <w:bookmarkStart w:id="1905" w:name="_Toc52356560"/>
      <w:bookmarkStart w:id="1906" w:name="_Toc55228130"/>
      <w:bookmarkStart w:id="1907" w:name="_Toc138323692"/>
      <w:bookmarkStart w:id="1908" w:name="_Toc139374830"/>
      <w:r>
        <w:rPr>
          <w:lang w:eastAsia="zh-CN"/>
        </w:rPr>
        <w:t>12.6.1.4.1</w:t>
      </w:r>
      <w:r>
        <w:rPr>
          <w:lang w:eastAsia="zh-CN"/>
        </w:rPr>
        <w:tab/>
      </w:r>
      <w:r>
        <w:t>General</w:t>
      </w:r>
      <w:bookmarkEnd w:id="1904"/>
      <w:bookmarkEnd w:id="1905"/>
      <w:bookmarkEnd w:id="1906"/>
      <w:bookmarkEnd w:id="1907"/>
      <w:bookmarkEnd w:id="1908"/>
    </w:p>
    <w:p w14:paraId="48301E44" w14:textId="77777777" w:rsidR="00CA1258" w:rsidRDefault="00CA1258" w:rsidP="00CA1258">
      <w:pPr>
        <w:pStyle w:val="TH"/>
        <w:rPr>
          <w:lang w:eastAsia="zh-CN"/>
        </w:rPr>
      </w:pPr>
      <w:r>
        <w:rPr>
          <w:lang w:eastAsia="zh-CN"/>
        </w:rPr>
        <w:t>Table 12.6.1.4.1-1: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84"/>
        <w:gridCol w:w="1514"/>
        <w:gridCol w:w="5931"/>
      </w:tblGrid>
      <w:tr w:rsidR="00CA1258" w14:paraId="0892FCB3" w14:textId="77777777" w:rsidTr="00882C66">
        <w:trPr>
          <w:jc w:val="center"/>
        </w:trPr>
        <w:tc>
          <w:tcPr>
            <w:tcW w:w="1134" w:type="pct"/>
            <w:tcBorders>
              <w:top w:val="single" w:sz="4" w:space="0" w:color="auto"/>
              <w:left w:val="single" w:sz="4" w:space="0" w:color="auto"/>
              <w:bottom w:val="single" w:sz="4" w:space="0" w:color="auto"/>
              <w:right w:val="single" w:sz="4" w:space="0" w:color="auto"/>
            </w:tcBorders>
            <w:shd w:val="clear" w:color="auto" w:fill="BFBFBF"/>
            <w:hideMark/>
          </w:tcPr>
          <w:p w14:paraId="7905F8C8" w14:textId="77777777" w:rsidR="00CA1258" w:rsidRDefault="00CA1258" w:rsidP="00882C66">
            <w:pPr>
              <w:keepNext/>
              <w:keepLines/>
              <w:spacing w:after="0"/>
              <w:jc w:val="center"/>
              <w:rPr>
                <w:rFonts w:ascii="Arial" w:hAnsi="Arial"/>
                <w:b/>
                <w:sz w:val="18"/>
              </w:rPr>
            </w:pPr>
            <w:r>
              <w:rPr>
                <w:rFonts w:ascii="Arial" w:hAnsi="Arial"/>
                <w:b/>
                <w:sz w:val="18"/>
              </w:rPr>
              <w:t>Data type</w:t>
            </w:r>
          </w:p>
        </w:tc>
        <w:tc>
          <w:tcPr>
            <w:tcW w:w="786" w:type="pct"/>
            <w:tcBorders>
              <w:top w:val="single" w:sz="4" w:space="0" w:color="auto"/>
              <w:left w:val="single" w:sz="4" w:space="0" w:color="auto"/>
              <w:bottom w:val="single" w:sz="4" w:space="0" w:color="auto"/>
              <w:right w:val="single" w:sz="4" w:space="0" w:color="auto"/>
            </w:tcBorders>
            <w:shd w:val="clear" w:color="auto" w:fill="BFBFBF"/>
            <w:hideMark/>
          </w:tcPr>
          <w:p w14:paraId="752607F0" w14:textId="77777777" w:rsidR="00CA1258" w:rsidRDefault="00CA1258" w:rsidP="00882C66">
            <w:pPr>
              <w:keepNext/>
              <w:keepLines/>
              <w:spacing w:after="0"/>
              <w:jc w:val="center"/>
              <w:rPr>
                <w:rFonts w:ascii="Arial" w:hAnsi="Arial"/>
                <w:b/>
                <w:sz w:val="18"/>
              </w:rPr>
            </w:pPr>
            <w:r>
              <w:rPr>
                <w:rFonts w:ascii="Arial" w:hAnsi="Arial"/>
                <w:b/>
                <w:sz w:val="18"/>
              </w:rPr>
              <w:t>Reference</w:t>
            </w:r>
          </w:p>
        </w:tc>
        <w:tc>
          <w:tcPr>
            <w:tcW w:w="3080" w:type="pct"/>
            <w:tcBorders>
              <w:top w:val="single" w:sz="4" w:space="0" w:color="auto"/>
              <w:left w:val="single" w:sz="4" w:space="0" w:color="auto"/>
              <w:bottom w:val="single" w:sz="4" w:space="0" w:color="auto"/>
              <w:right w:val="single" w:sz="4" w:space="0" w:color="auto"/>
            </w:tcBorders>
            <w:shd w:val="clear" w:color="auto" w:fill="BFBFBF"/>
            <w:hideMark/>
          </w:tcPr>
          <w:p w14:paraId="4F0B88FC" w14:textId="77777777" w:rsidR="00CA1258" w:rsidRDefault="00CA1258" w:rsidP="00882C66">
            <w:pPr>
              <w:keepNext/>
              <w:keepLines/>
              <w:spacing w:after="0"/>
              <w:jc w:val="center"/>
              <w:rPr>
                <w:rFonts w:ascii="Arial" w:hAnsi="Arial"/>
                <w:b/>
                <w:sz w:val="18"/>
              </w:rPr>
            </w:pPr>
            <w:r>
              <w:rPr>
                <w:rFonts w:ascii="Arial" w:hAnsi="Arial"/>
                <w:b/>
                <w:sz w:val="18"/>
              </w:rPr>
              <w:t>Description</w:t>
            </w:r>
          </w:p>
        </w:tc>
      </w:tr>
      <w:tr w:rsidR="00CA1258" w14:paraId="6C84F2B7" w14:textId="77777777" w:rsidTr="00882C66">
        <w:trPr>
          <w:jc w:val="center"/>
        </w:trPr>
        <w:tc>
          <w:tcPr>
            <w:tcW w:w="1134" w:type="pct"/>
            <w:tcBorders>
              <w:top w:val="single" w:sz="4" w:space="0" w:color="auto"/>
              <w:left w:val="single" w:sz="4" w:space="0" w:color="auto"/>
              <w:bottom w:val="single" w:sz="4" w:space="0" w:color="auto"/>
              <w:right w:val="single" w:sz="4" w:space="0" w:color="auto"/>
            </w:tcBorders>
          </w:tcPr>
          <w:p w14:paraId="09F507A4" w14:textId="77777777" w:rsidR="00CA1258" w:rsidRDefault="00CA1258" w:rsidP="00882C66">
            <w:pPr>
              <w:keepNext/>
              <w:keepLines/>
              <w:spacing w:after="0"/>
              <w:rPr>
                <w:rFonts w:ascii="Arial" w:hAnsi="Arial"/>
                <w:b/>
                <w:sz w:val="18"/>
              </w:rPr>
            </w:pPr>
            <w:proofErr w:type="spellStart"/>
            <w:r>
              <w:rPr>
                <w:rFonts w:ascii="Arial" w:hAnsi="Arial"/>
                <w:sz w:val="18"/>
                <w:szCs w:val="18"/>
                <w:lang w:eastAsia="zh-CN"/>
              </w:rPr>
              <w:t>FileInfo</w:t>
            </w:r>
            <w:proofErr w:type="spellEnd"/>
          </w:p>
        </w:tc>
        <w:tc>
          <w:tcPr>
            <w:tcW w:w="786" w:type="pct"/>
            <w:tcBorders>
              <w:top w:val="single" w:sz="4" w:space="0" w:color="auto"/>
              <w:left w:val="single" w:sz="4" w:space="0" w:color="auto"/>
              <w:bottom w:val="single" w:sz="4" w:space="0" w:color="auto"/>
              <w:right w:val="single" w:sz="4" w:space="0" w:color="auto"/>
            </w:tcBorders>
          </w:tcPr>
          <w:p w14:paraId="1832E34A" w14:textId="77777777" w:rsidR="00CA1258" w:rsidRDefault="00CA1258" w:rsidP="00882C66">
            <w:pPr>
              <w:keepNext/>
              <w:keepLines/>
              <w:spacing w:after="0"/>
              <w:rPr>
                <w:rFonts w:ascii="Arial" w:hAnsi="Arial"/>
                <w:b/>
                <w:sz w:val="18"/>
              </w:rPr>
            </w:pPr>
            <w:r w:rsidRPr="00971FE6">
              <w:rPr>
                <w:rFonts w:ascii="Arial" w:hAnsi="Arial" w:cs="Arial"/>
                <w:sz w:val="18"/>
                <w:szCs w:val="18"/>
                <w:lang w:eastAsia="zh-CN"/>
              </w:rPr>
              <w:t>12.6.1.4.2</w:t>
            </w:r>
            <w:r w:rsidRPr="00971FE6">
              <w:rPr>
                <w:rFonts w:ascii="Arial" w:hAnsi="Arial" w:cs="Arial"/>
                <w:sz w:val="18"/>
                <w:szCs w:val="18"/>
              </w:rPr>
              <w:t>.1</w:t>
            </w:r>
          </w:p>
        </w:tc>
        <w:tc>
          <w:tcPr>
            <w:tcW w:w="3080" w:type="pct"/>
            <w:tcBorders>
              <w:top w:val="single" w:sz="4" w:space="0" w:color="auto"/>
              <w:left w:val="single" w:sz="4" w:space="0" w:color="auto"/>
              <w:bottom w:val="single" w:sz="4" w:space="0" w:color="auto"/>
              <w:right w:val="single" w:sz="4" w:space="0" w:color="auto"/>
            </w:tcBorders>
          </w:tcPr>
          <w:p w14:paraId="73465703" w14:textId="77777777" w:rsidR="00CA1258" w:rsidRDefault="00CA1258" w:rsidP="00882C66">
            <w:pPr>
              <w:keepNext/>
              <w:keepLines/>
              <w:spacing w:after="0"/>
              <w:rPr>
                <w:rFonts w:ascii="Arial" w:hAnsi="Arial"/>
                <w:b/>
                <w:sz w:val="18"/>
              </w:rPr>
            </w:pPr>
            <w:r>
              <w:rPr>
                <w:rFonts w:ascii="Arial" w:hAnsi="Arial"/>
                <w:sz w:val="18"/>
              </w:rPr>
              <w:t>Information describing a file</w:t>
            </w:r>
          </w:p>
        </w:tc>
      </w:tr>
      <w:tr w:rsidR="00CA1258" w14:paraId="22F2493C" w14:textId="77777777" w:rsidTr="00882C66">
        <w:trPr>
          <w:jc w:val="center"/>
        </w:trPr>
        <w:tc>
          <w:tcPr>
            <w:tcW w:w="1134" w:type="pct"/>
            <w:tcBorders>
              <w:top w:val="single" w:sz="4" w:space="0" w:color="auto"/>
              <w:left w:val="single" w:sz="4" w:space="0" w:color="auto"/>
              <w:bottom w:val="single" w:sz="4" w:space="0" w:color="auto"/>
              <w:right w:val="single" w:sz="4" w:space="0" w:color="auto"/>
            </w:tcBorders>
          </w:tcPr>
          <w:p w14:paraId="43605496" w14:textId="77777777" w:rsidR="00CA1258" w:rsidRDefault="00CA1258" w:rsidP="00882C66">
            <w:pPr>
              <w:keepNext/>
              <w:keepLines/>
              <w:spacing w:after="0"/>
              <w:rPr>
                <w:rFonts w:ascii="Arial" w:hAnsi="Arial"/>
                <w:b/>
                <w:sz w:val="18"/>
              </w:rPr>
            </w:pPr>
            <w:proofErr w:type="spellStart"/>
            <w:r w:rsidRPr="002778E3">
              <w:rPr>
                <w:rFonts w:ascii="Arial" w:hAnsi="Arial"/>
                <w:sz w:val="18"/>
                <w:szCs w:val="18"/>
                <w:lang w:eastAsia="zh-CN"/>
              </w:rPr>
              <w:t>NotifyFileReady</w:t>
            </w:r>
            <w:proofErr w:type="spellEnd"/>
          </w:p>
        </w:tc>
        <w:tc>
          <w:tcPr>
            <w:tcW w:w="786" w:type="pct"/>
            <w:tcBorders>
              <w:top w:val="single" w:sz="4" w:space="0" w:color="auto"/>
              <w:left w:val="single" w:sz="4" w:space="0" w:color="auto"/>
              <w:bottom w:val="single" w:sz="4" w:space="0" w:color="auto"/>
              <w:right w:val="single" w:sz="4" w:space="0" w:color="auto"/>
            </w:tcBorders>
          </w:tcPr>
          <w:p w14:paraId="6199CCF1" w14:textId="77777777" w:rsidR="00CA1258" w:rsidRDefault="00CA1258" w:rsidP="00882C66">
            <w:pPr>
              <w:keepNext/>
              <w:keepLines/>
              <w:spacing w:after="0"/>
              <w:rPr>
                <w:rFonts w:ascii="Arial" w:hAnsi="Arial"/>
                <w:b/>
                <w:sz w:val="18"/>
              </w:rPr>
            </w:pPr>
            <w:r w:rsidRPr="00971FE6">
              <w:rPr>
                <w:rFonts w:ascii="Arial" w:hAnsi="Arial" w:cs="Arial"/>
                <w:sz w:val="18"/>
                <w:szCs w:val="18"/>
                <w:lang w:eastAsia="zh-CN"/>
              </w:rPr>
              <w:t>12.6.1.4.2</w:t>
            </w:r>
            <w:r w:rsidRPr="00971FE6">
              <w:rPr>
                <w:rFonts w:ascii="Arial" w:hAnsi="Arial" w:cs="Arial"/>
                <w:sz w:val="18"/>
                <w:szCs w:val="18"/>
              </w:rPr>
              <w:t>.2</w:t>
            </w:r>
          </w:p>
        </w:tc>
        <w:tc>
          <w:tcPr>
            <w:tcW w:w="3080" w:type="pct"/>
            <w:tcBorders>
              <w:top w:val="single" w:sz="4" w:space="0" w:color="auto"/>
              <w:left w:val="single" w:sz="4" w:space="0" w:color="auto"/>
              <w:bottom w:val="single" w:sz="4" w:space="0" w:color="auto"/>
              <w:right w:val="single" w:sz="4" w:space="0" w:color="auto"/>
            </w:tcBorders>
          </w:tcPr>
          <w:p w14:paraId="64581A35" w14:textId="77777777" w:rsidR="00CA1258" w:rsidRDefault="00CA1258" w:rsidP="00882C66">
            <w:pPr>
              <w:keepNext/>
              <w:keepLines/>
              <w:spacing w:after="0"/>
              <w:rPr>
                <w:rFonts w:ascii="Arial" w:hAnsi="Arial"/>
                <w:b/>
                <w:sz w:val="18"/>
              </w:rPr>
            </w:pPr>
            <w:r w:rsidRPr="00F37327">
              <w:rPr>
                <w:rFonts w:ascii="Arial" w:hAnsi="Arial"/>
                <w:sz w:val="18"/>
              </w:rPr>
              <w:t xml:space="preserve">Used in the request body of HTTP POST for the notification type </w:t>
            </w:r>
            <w:proofErr w:type="spellStart"/>
            <w:r w:rsidRPr="00F37327">
              <w:rPr>
                <w:rFonts w:ascii="Arial" w:hAnsi="Arial"/>
                <w:sz w:val="18"/>
              </w:rPr>
              <w:t>notify</w:t>
            </w:r>
            <w:r>
              <w:rPr>
                <w:rFonts w:ascii="Arial" w:hAnsi="Arial"/>
                <w:sz w:val="18"/>
              </w:rPr>
              <w:t>FileReady</w:t>
            </w:r>
            <w:proofErr w:type="spellEnd"/>
          </w:p>
        </w:tc>
      </w:tr>
      <w:tr w:rsidR="00CA1258" w14:paraId="3F752138" w14:textId="77777777" w:rsidTr="00882C66">
        <w:trPr>
          <w:jc w:val="center"/>
        </w:trPr>
        <w:tc>
          <w:tcPr>
            <w:tcW w:w="1134" w:type="pct"/>
            <w:tcBorders>
              <w:top w:val="single" w:sz="4" w:space="0" w:color="auto"/>
              <w:left w:val="single" w:sz="4" w:space="0" w:color="auto"/>
              <w:bottom w:val="single" w:sz="4" w:space="0" w:color="auto"/>
              <w:right w:val="single" w:sz="4" w:space="0" w:color="auto"/>
            </w:tcBorders>
          </w:tcPr>
          <w:p w14:paraId="43F03E71" w14:textId="77777777" w:rsidR="00CA1258" w:rsidRDefault="00CA1258" w:rsidP="00882C66">
            <w:pPr>
              <w:keepNext/>
              <w:keepLines/>
              <w:spacing w:after="0"/>
              <w:rPr>
                <w:rFonts w:ascii="Arial" w:hAnsi="Arial"/>
                <w:b/>
                <w:sz w:val="18"/>
              </w:rPr>
            </w:pPr>
            <w:proofErr w:type="spellStart"/>
            <w:r w:rsidRPr="002778E3">
              <w:rPr>
                <w:rFonts w:ascii="Arial" w:hAnsi="Arial"/>
                <w:sz w:val="18"/>
                <w:szCs w:val="18"/>
                <w:lang w:eastAsia="zh-CN"/>
              </w:rPr>
              <w:t>NotifyFilePreparationError</w:t>
            </w:r>
            <w:proofErr w:type="spellEnd"/>
          </w:p>
        </w:tc>
        <w:tc>
          <w:tcPr>
            <w:tcW w:w="786" w:type="pct"/>
            <w:tcBorders>
              <w:top w:val="single" w:sz="4" w:space="0" w:color="auto"/>
              <w:left w:val="single" w:sz="4" w:space="0" w:color="auto"/>
              <w:bottom w:val="single" w:sz="4" w:space="0" w:color="auto"/>
              <w:right w:val="single" w:sz="4" w:space="0" w:color="auto"/>
            </w:tcBorders>
          </w:tcPr>
          <w:p w14:paraId="72983F01" w14:textId="77777777" w:rsidR="00CA1258" w:rsidRDefault="00CA1258" w:rsidP="00882C66">
            <w:pPr>
              <w:keepNext/>
              <w:keepLines/>
              <w:spacing w:after="0"/>
              <w:rPr>
                <w:rFonts w:ascii="Arial" w:hAnsi="Arial"/>
                <w:b/>
                <w:sz w:val="18"/>
              </w:rPr>
            </w:pPr>
            <w:r w:rsidRPr="00971FE6">
              <w:rPr>
                <w:rFonts w:ascii="Arial" w:hAnsi="Arial" w:cs="Arial"/>
                <w:sz w:val="18"/>
                <w:szCs w:val="18"/>
                <w:lang w:eastAsia="zh-CN"/>
              </w:rPr>
              <w:t>12.6.1.4.2</w:t>
            </w:r>
            <w:r w:rsidRPr="00971FE6">
              <w:rPr>
                <w:rFonts w:ascii="Arial" w:hAnsi="Arial" w:cs="Arial"/>
                <w:sz w:val="18"/>
                <w:szCs w:val="18"/>
              </w:rPr>
              <w:t>.3</w:t>
            </w:r>
          </w:p>
        </w:tc>
        <w:tc>
          <w:tcPr>
            <w:tcW w:w="3080" w:type="pct"/>
            <w:tcBorders>
              <w:top w:val="single" w:sz="4" w:space="0" w:color="auto"/>
              <w:left w:val="single" w:sz="4" w:space="0" w:color="auto"/>
              <w:bottom w:val="single" w:sz="4" w:space="0" w:color="auto"/>
              <w:right w:val="single" w:sz="4" w:space="0" w:color="auto"/>
            </w:tcBorders>
          </w:tcPr>
          <w:p w14:paraId="55B5EDEB" w14:textId="77777777" w:rsidR="00CA1258" w:rsidRDefault="00CA1258" w:rsidP="00882C66">
            <w:pPr>
              <w:keepNext/>
              <w:keepLines/>
              <w:spacing w:after="0"/>
              <w:rPr>
                <w:rFonts w:ascii="Arial" w:hAnsi="Arial"/>
                <w:b/>
                <w:sz w:val="18"/>
              </w:rPr>
            </w:pPr>
            <w:r w:rsidRPr="00F37327">
              <w:rPr>
                <w:rFonts w:ascii="Arial" w:hAnsi="Arial"/>
                <w:sz w:val="18"/>
              </w:rPr>
              <w:t xml:space="preserve">Used in the request body of HTTP POST for the notification type </w:t>
            </w:r>
            <w:proofErr w:type="spellStart"/>
            <w:r w:rsidRPr="00F37327">
              <w:rPr>
                <w:rFonts w:ascii="Arial" w:hAnsi="Arial"/>
                <w:sz w:val="18"/>
              </w:rPr>
              <w:t>notify</w:t>
            </w:r>
            <w:r>
              <w:rPr>
                <w:rFonts w:ascii="Arial" w:hAnsi="Arial"/>
                <w:sz w:val="18"/>
              </w:rPr>
              <w:t>FilePreparationError</w:t>
            </w:r>
            <w:proofErr w:type="spellEnd"/>
          </w:p>
        </w:tc>
      </w:tr>
      <w:tr w:rsidR="00CA1258" w14:paraId="69528A81" w14:textId="77777777" w:rsidTr="00882C66">
        <w:trPr>
          <w:jc w:val="center"/>
        </w:trPr>
        <w:tc>
          <w:tcPr>
            <w:tcW w:w="1134" w:type="pct"/>
            <w:tcBorders>
              <w:top w:val="single" w:sz="4" w:space="0" w:color="auto"/>
              <w:left w:val="single" w:sz="4" w:space="0" w:color="auto"/>
              <w:bottom w:val="single" w:sz="4" w:space="0" w:color="auto"/>
              <w:right w:val="single" w:sz="4" w:space="0" w:color="auto"/>
            </w:tcBorders>
          </w:tcPr>
          <w:p w14:paraId="0B883AD0" w14:textId="77777777" w:rsidR="00CA1258" w:rsidRDefault="00CA1258" w:rsidP="00882C66">
            <w:pPr>
              <w:keepNext/>
              <w:keepLines/>
              <w:spacing w:after="0"/>
              <w:rPr>
                <w:rFonts w:ascii="Arial" w:hAnsi="Arial"/>
                <w:b/>
                <w:sz w:val="18"/>
              </w:rPr>
            </w:pPr>
            <w:proofErr w:type="spellStart"/>
            <w:r>
              <w:rPr>
                <w:rFonts w:ascii="Arial" w:hAnsi="Arial"/>
                <w:sz w:val="18"/>
                <w:szCs w:val="18"/>
                <w:lang w:eastAsia="zh-CN"/>
              </w:rPr>
              <w:t>FileDataType</w:t>
            </w:r>
            <w:proofErr w:type="spellEnd"/>
          </w:p>
        </w:tc>
        <w:tc>
          <w:tcPr>
            <w:tcW w:w="786" w:type="pct"/>
            <w:tcBorders>
              <w:top w:val="single" w:sz="4" w:space="0" w:color="auto"/>
              <w:left w:val="single" w:sz="4" w:space="0" w:color="auto"/>
              <w:bottom w:val="single" w:sz="4" w:space="0" w:color="auto"/>
              <w:right w:val="single" w:sz="4" w:space="0" w:color="auto"/>
            </w:tcBorders>
          </w:tcPr>
          <w:p w14:paraId="0444EC66" w14:textId="77777777" w:rsidR="00CA1258" w:rsidRDefault="00CA1258" w:rsidP="00882C66">
            <w:pPr>
              <w:keepNext/>
              <w:keepLines/>
              <w:spacing w:after="0"/>
              <w:rPr>
                <w:rFonts w:ascii="Arial" w:hAnsi="Arial"/>
                <w:b/>
                <w:sz w:val="18"/>
              </w:rPr>
            </w:pPr>
            <w:r w:rsidRPr="002778E3">
              <w:rPr>
                <w:rFonts w:ascii="Arial" w:hAnsi="Arial" w:cs="Arial"/>
                <w:sz w:val="18"/>
                <w:szCs w:val="18"/>
                <w:lang w:eastAsia="zh-CN"/>
              </w:rPr>
              <w:t>12.6.1.4.6.3</w:t>
            </w:r>
          </w:p>
        </w:tc>
        <w:tc>
          <w:tcPr>
            <w:tcW w:w="3080" w:type="pct"/>
            <w:tcBorders>
              <w:top w:val="single" w:sz="4" w:space="0" w:color="auto"/>
              <w:left w:val="single" w:sz="4" w:space="0" w:color="auto"/>
              <w:bottom w:val="single" w:sz="4" w:space="0" w:color="auto"/>
              <w:right w:val="single" w:sz="4" w:space="0" w:color="auto"/>
            </w:tcBorders>
          </w:tcPr>
          <w:p w14:paraId="632DA652" w14:textId="77777777" w:rsidR="00CA1258" w:rsidRDefault="00CA1258" w:rsidP="00882C66">
            <w:pPr>
              <w:keepNext/>
              <w:keepLines/>
              <w:spacing w:after="0"/>
              <w:rPr>
                <w:rFonts w:ascii="Arial" w:hAnsi="Arial"/>
                <w:b/>
                <w:sz w:val="18"/>
              </w:rPr>
            </w:pPr>
            <w:r>
              <w:rPr>
                <w:rFonts w:ascii="Arial" w:hAnsi="Arial"/>
                <w:sz w:val="18"/>
              </w:rPr>
              <w:t>File data types</w:t>
            </w:r>
          </w:p>
        </w:tc>
      </w:tr>
      <w:tr w:rsidR="00CA1258" w14:paraId="7D9228A4" w14:textId="77777777" w:rsidTr="00882C66">
        <w:trPr>
          <w:jc w:val="center"/>
        </w:trPr>
        <w:tc>
          <w:tcPr>
            <w:tcW w:w="1134" w:type="pct"/>
            <w:tcBorders>
              <w:top w:val="single" w:sz="4" w:space="0" w:color="auto"/>
              <w:left w:val="single" w:sz="4" w:space="0" w:color="auto"/>
              <w:bottom w:val="single" w:sz="4" w:space="0" w:color="auto"/>
              <w:right w:val="single" w:sz="4" w:space="0" w:color="auto"/>
            </w:tcBorders>
          </w:tcPr>
          <w:p w14:paraId="1E98543A" w14:textId="77777777" w:rsidR="00CA1258" w:rsidRDefault="00CA1258" w:rsidP="00882C66">
            <w:pPr>
              <w:keepNext/>
              <w:keepLines/>
              <w:spacing w:after="0"/>
              <w:rPr>
                <w:rFonts w:ascii="Arial" w:hAnsi="Arial"/>
                <w:b/>
                <w:sz w:val="18"/>
              </w:rPr>
            </w:pPr>
            <w:proofErr w:type="spellStart"/>
            <w:r w:rsidRPr="002778E3">
              <w:rPr>
                <w:rFonts w:ascii="Arial" w:hAnsi="Arial"/>
                <w:sz w:val="18"/>
                <w:szCs w:val="18"/>
                <w:lang w:eastAsia="zh-CN"/>
              </w:rPr>
              <w:t>FileNotificationTypes</w:t>
            </w:r>
            <w:proofErr w:type="spellEnd"/>
          </w:p>
        </w:tc>
        <w:tc>
          <w:tcPr>
            <w:tcW w:w="786" w:type="pct"/>
            <w:tcBorders>
              <w:top w:val="single" w:sz="4" w:space="0" w:color="auto"/>
              <w:left w:val="single" w:sz="4" w:space="0" w:color="auto"/>
              <w:bottom w:val="single" w:sz="4" w:space="0" w:color="auto"/>
              <w:right w:val="single" w:sz="4" w:space="0" w:color="auto"/>
            </w:tcBorders>
          </w:tcPr>
          <w:p w14:paraId="54E3F4FC" w14:textId="77777777" w:rsidR="00CA1258" w:rsidRDefault="00CA1258" w:rsidP="00882C66">
            <w:pPr>
              <w:keepNext/>
              <w:keepLines/>
              <w:spacing w:after="0"/>
              <w:rPr>
                <w:rFonts w:ascii="Arial" w:hAnsi="Arial"/>
                <w:b/>
                <w:sz w:val="18"/>
              </w:rPr>
            </w:pPr>
            <w:r w:rsidRPr="002778E3">
              <w:rPr>
                <w:rFonts w:ascii="Arial" w:hAnsi="Arial" w:cs="Arial"/>
                <w:sz w:val="18"/>
                <w:szCs w:val="18"/>
                <w:lang w:eastAsia="zh-CN"/>
              </w:rPr>
              <w:t>12.6.1.4.6.4</w:t>
            </w:r>
          </w:p>
        </w:tc>
        <w:tc>
          <w:tcPr>
            <w:tcW w:w="3080" w:type="pct"/>
            <w:tcBorders>
              <w:top w:val="single" w:sz="4" w:space="0" w:color="auto"/>
              <w:left w:val="single" w:sz="4" w:space="0" w:color="auto"/>
              <w:bottom w:val="single" w:sz="4" w:space="0" w:color="auto"/>
              <w:right w:val="single" w:sz="4" w:space="0" w:color="auto"/>
            </w:tcBorders>
          </w:tcPr>
          <w:p w14:paraId="483A3F10" w14:textId="77777777" w:rsidR="00CA1258" w:rsidRDefault="00CA1258" w:rsidP="00882C66">
            <w:pPr>
              <w:keepNext/>
              <w:keepLines/>
              <w:spacing w:after="0"/>
              <w:rPr>
                <w:rFonts w:ascii="Arial" w:hAnsi="Arial"/>
                <w:b/>
                <w:sz w:val="18"/>
              </w:rPr>
            </w:pPr>
            <w:r>
              <w:rPr>
                <w:rFonts w:ascii="Arial" w:hAnsi="Arial"/>
                <w:sz w:val="18"/>
              </w:rPr>
              <w:t>File notification types</w:t>
            </w:r>
          </w:p>
        </w:tc>
      </w:tr>
    </w:tbl>
    <w:p w14:paraId="6B2E27FE" w14:textId="77777777" w:rsidR="00CA1258" w:rsidRDefault="00CA1258" w:rsidP="00CA1258"/>
    <w:p w14:paraId="64C12465" w14:textId="77777777" w:rsidR="00CA1258" w:rsidRDefault="00CA1258" w:rsidP="00CA1258">
      <w:pPr>
        <w:pStyle w:val="TH"/>
        <w:rPr>
          <w:lang w:eastAsia="zh-CN"/>
        </w:rPr>
      </w:pPr>
      <w:r>
        <w:rPr>
          <w:lang w:eastAsia="zh-CN"/>
        </w:rPr>
        <w:t>Table 12.6.1.4.1-2: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1562"/>
        <w:gridCol w:w="5931"/>
      </w:tblGrid>
      <w:tr w:rsidR="00CA1258" w14:paraId="470D25DA" w14:textId="77777777" w:rsidTr="00882C66">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609E30E6" w14:textId="77777777" w:rsidR="00CA1258" w:rsidRDefault="00CA1258" w:rsidP="00882C66">
            <w:pPr>
              <w:keepNext/>
              <w:keepLines/>
              <w:spacing w:after="0"/>
              <w:jc w:val="center"/>
              <w:rPr>
                <w:rFonts w:ascii="Arial" w:hAnsi="Arial"/>
                <w:b/>
                <w:sz w:val="18"/>
              </w:rPr>
            </w:pPr>
            <w:r>
              <w:rPr>
                <w:rFonts w:ascii="Arial" w:hAnsi="Arial"/>
                <w:b/>
                <w:sz w:val="18"/>
              </w:rPr>
              <w:t>Data type</w:t>
            </w:r>
          </w:p>
        </w:tc>
        <w:tc>
          <w:tcPr>
            <w:tcW w:w="811" w:type="pct"/>
            <w:tcBorders>
              <w:top w:val="single" w:sz="4" w:space="0" w:color="auto"/>
              <w:left w:val="single" w:sz="4" w:space="0" w:color="auto"/>
              <w:bottom w:val="single" w:sz="4" w:space="0" w:color="auto"/>
              <w:right w:val="single" w:sz="4" w:space="0" w:color="auto"/>
            </w:tcBorders>
            <w:shd w:val="clear" w:color="auto" w:fill="BFBFBF"/>
            <w:hideMark/>
          </w:tcPr>
          <w:p w14:paraId="2FC6CB36" w14:textId="77777777" w:rsidR="00CA1258" w:rsidRDefault="00CA1258" w:rsidP="00882C66">
            <w:pPr>
              <w:keepNext/>
              <w:keepLines/>
              <w:spacing w:after="0"/>
              <w:jc w:val="center"/>
              <w:rPr>
                <w:rFonts w:ascii="Arial" w:hAnsi="Arial"/>
                <w:b/>
                <w:sz w:val="18"/>
              </w:rPr>
            </w:pPr>
            <w:r>
              <w:rPr>
                <w:rFonts w:ascii="Arial" w:hAnsi="Arial"/>
                <w:b/>
                <w:sz w:val="18"/>
              </w:rPr>
              <w:t>Reference</w:t>
            </w:r>
          </w:p>
        </w:tc>
        <w:tc>
          <w:tcPr>
            <w:tcW w:w="3080" w:type="pct"/>
            <w:tcBorders>
              <w:top w:val="single" w:sz="4" w:space="0" w:color="auto"/>
              <w:left w:val="single" w:sz="4" w:space="0" w:color="auto"/>
              <w:bottom w:val="single" w:sz="4" w:space="0" w:color="auto"/>
              <w:right w:val="single" w:sz="4" w:space="0" w:color="auto"/>
            </w:tcBorders>
            <w:shd w:val="clear" w:color="auto" w:fill="BFBFBF"/>
            <w:hideMark/>
          </w:tcPr>
          <w:p w14:paraId="786EA06B" w14:textId="77777777" w:rsidR="00CA1258" w:rsidRDefault="00CA1258" w:rsidP="00882C66">
            <w:pPr>
              <w:keepNext/>
              <w:keepLines/>
              <w:spacing w:after="0"/>
              <w:jc w:val="center"/>
              <w:rPr>
                <w:rFonts w:ascii="Arial" w:hAnsi="Arial"/>
                <w:b/>
                <w:sz w:val="18"/>
              </w:rPr>
            </w:pPr>
            <w:r>
              <w:rPr>
                <w:rFonts w:ascii="Arial" w:hAnsi="Arial"/>
                <w:b/>
                <w:sz w:val="18"/>
              </w:rPr>
              <w:t>Description</w:t>
            </w:r>
          </w:p>
        </w:tc>
      </w:tr>
      <w:tr w:rsidR="00CA1258" w14:paraId="44754F58" w14:textId="77777777" w:rsidTr="00882C66">
        <w:trPr>
          <w:jc w:val="center"/>
        </w:trPr>
        <w:tc>
          <w:tcPr>
            <w:tcW w:w="1109" w:type="pct"/>
            <w:tcBorders>
              <w:top w:val="single" w:sz="4" w:space="0" w:color="auto"/>
              <w:left w:val="single" w:sz="4" w:space="0" w:color="auto"/>
              <w:bottom w:val="single" w:sz="4" w:space="0" w:color="auto"/>
              <w:right w:val="single" w:sz="4" w:space="0" w:color="auto"/>
            </w:tcBorders>
          </w:tcPr>
          <w:p w14:paraId="5E71F522" w14:textId="77777777" w:rsidR="00CA1258" w:rsidRDefault="00CA1258" w:rsidP="00882C66">
            <w:pPr>
              <w:keepNext/>
              <w:keepLines/>
              <w:spacing w:after="0"/>
              <w:rPr>
                <w:rFonts w:ascii="Arial" w:hAnsi="Arial"/>
                <w:sz w:val="18"/>
              </w:rPr>
            </w:pPr>
            <w:proofErr w:type="spellStart"/>
            <w:r w:rsidRPr="00227244">
              <w:rPr>
                <w:rFonts w:ascii="Arial" w:hAnsi="Arial"/>
                <w:sz w:val="18"/>
              </w:rPr>
              <w:t>DateTime</w:t>
            </w:r>
            <w:proofErr w:type="spellEnd"/>
          </w:p>
        </w:tc>
        <w:tc>
          <w:tcPr>
            <w:tcW w:w="811" w:type="pct"/>
            <w:tcBorders>
              <w:top w:val="single" w:sz="4" w:space="0" w:color="auto"/>
              <w:left w:val="single" w:sz="4" w:space="0" w:color="auto"/>
              <w:bottom w:val="single" w:sz="4" w:space="0" w:color="auto"/>
              <w:right w:val="single" w:sz="4" w:space="0" w:color="auto"/>
            </w:tcBorders>
          </w:tcPr>
          <w:p w14:paraId="54D60A7E" w14:textId="77777777" w:rsidR="00CA1258" w:rsidRDefault="00CA1258" w:rsidP="00882C66">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325D6841" w14:textId="77777777" w:rsidR="00CA1258" w:rsidRDefault="00CA1258" w:rsidP="00882C66">
            <w:pPr>
              <w:keepNext/>
              <w:keepLines/>
              <w:spacing w:after="0"/>
              <w:rPr>
                <w:rFonts w:ascii="Arial" w:hAnsi="Arial" w:cs="Arial"/>
                <w:sz w:val="18"/>
                <w:szCs w:val="18"/>
              </w:rPr>
            </w:pPr>
            <w:r w:rsidRPr="00B27483">
              <w:rPr>
                <w:rFonts w:ascii="Arial" w:hAnsi="Arial" w:cs="Arial"/>
                <w:sz w:val="18"/>
                <w:szCs w:val="18"/>
              </w:rPr>
              <w:t>Date and time</w:t>
            </w:r>
          </w:p>
        </w:tc>
      </w:tr>
      <w:tr w:rsidR="00CA1258" w14:paraId="34FA0811" w14:textId="77777777" w:rsidTr="00882C66">
        <w:trPr>
          <w:jc w:val="center"/>
        </w:trPr>
        <w:tc>
          <w:tcPr>
            <w:tcW w:w="1109" w:type="pct"/>
            <w:tcBorders>
              <w:top w:val="single" w:sz="4" w:space="0" w:color="auto"/>
              <w:left w:val="single" w:sz="4" w:space="0" w:color="auto"/>
              <w:bottom w:val="single" w:sz="4" w:space="0" w:color="auto"/>
              <w:right w:val="single" w:sz="4" w:space="0" w:color="auto"/>
            </w:tcBorders>
          </w:tcPr>
          <w:p w14:paraId="6371B29E" w14:textId="77777777" w:rsidR="00CA1258" w:rsidRPr="00227244" w:rsidRDefault="00CA1258" w:rsidP="00882C66">
            <w:pPr>
              <w:keepNext/>
              <w:keepLines/>
              <w:spacing w:after="0"/>
              <w:rPr>
                <w:rFonts w:ascii="Arial" w:hAnsi="Arial"/>
                <w:sz w:val="18"/>
              </w:rPr>
            </w:pPr>
            <w:r w:rsidRPr="00227244">
              <w:rPr>
                <w:rFonts w:ascii="Arial" w:hAnsi="Arial"/>
                <w:sz w:val="18"/>
              </w:rPr>
              <w:t>Float</w:t>
            </w:r>
          </w:p>
        </w:tc>
        <w:tc>
          <w:tcPr>
            <w:tcW w:w="811" w:type="pct"/>
            <w:tcBorders>
              <w:top w:val="single" w:sz="4" w:space="0" w:color="auto"/>
              <w:left w:val="single" w:sz="4" w:space="0" w:color="auto"/>
              <w:bottom w:val="single" w:sz="4" w:space="0" w:color="auto"/>
              <w:right w:val="single" w:sz="4" w:space="0" w:color="auto"/>
            </w:tcBorders>
          </w:tcPr>
          <w:p w14:paraId="1BDE3476" w14:textId="77777777" w:rsidR="00CA1258" w:rsidRPr="00227244" w:rsidRDefault="00CA1258" w:rsidP="00882C66">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368F5D46" w14:textId="77777777" w:rsidR="00CA1258" w:rsidRPr="00B27483" w:rsidRDefault="00CA1258" w:rsidP="00882C66">
            <w:pPr>
              <w:keepNext/>
              <w:keepLines/>
              <w:spacing w:after="0"/>
              <w:rPr>
                <w:rFonts w:ascii="Arial" w:hAnsi="Arial" w:cs="Arial"/>
                <w:sz w:val="18"/>
                <w:szCs w:val="18"/>
              </w:rPr>
            </w:pPr>
            <w:r w:rsidRPr="00B27483">
              <w:rPr>
                <w:rFonts w:ascii="Arial" w:hAnsi="Arial" w:cs="Arial"/>
                <w:sz w:val="18"/>
                <w:szCs w:val="18"/>
              </w:rPr>
              <w:t>Float type</w:t>
            </w:r>
          </w:p>
        </w:tc>
      </w:tr>
      <w:tr w:rsidR="00CA1258" w14:paraId="49BA6D96" w14:textId="77777777" w:rsidTr="00882C66">
        <w:trPr>
          <w:jc w:val="center"/>
        </w:trPr>
        <w:tc>
          <w:tcPr>
            <w:tcW w:w="1109" w:type="pct"/>
            <w:tcBorders>
              <w:top w:val="single" w:sz="4" w:space="0" w:color="auto"/>
              <w:left w:val="single" w:sz="4" w:space="0" w:color="auto"/>
              <w:bottom w:val="single" w:sz="4" w:space="0" w:color="auto"/>
              <w:right w:val="single" w:sz="4" w:space="0" w:color="auto"/>
            </w:tcBorders>
          </w:tcPr>
          <w:p w14:paraId="77145282" w14:textId="77777777" w:rsidR="00CA1258" w:rsidRPr="00227244" w:rsidRDefault="00CA1258" w:rsidP="00882C66">
            <w:pPr>
              <w:keepNext/>
              <w:keepLines/>
              <w:spacing w:after="0"/>
              <w:rPr>
                <w:rFonts w:ascii="Arial" w:hAnsi="Arial"/>
                <w:sz w:val="18"/>
              </w:rPr>
            </w:pPr>
            <w:r w:rsidRPr="00227244">
              <w:rPr>
                <w:rFonts w:ascii="Arial" w:hAnsi="Arial"/>
                <w:sz w:val="18"/>
              </w:rPr>
              <w:t>Uri</w:t>
            </w:r>
          </w:p>
        </w:tc>
        <w:tc>
          <w:tcPr>
            <w:tcW w:w="811" w:type="pct"/>
            <w:tcBorders>
              <w:top w:val="single" w:sz="4" w:space="0" w:color="auto"/>
              <w:left w:val="single" w:sz="4" w:space="0" w:color="auto"/>
              <w:bottom w:val="single" w:sz="4" w:space="0" w:color="auto"/>
              <w:right w:val="single" w:sz="4" w:space="0" w:color="auto"/>
            </w:tcBorders>
          </w:tcPr>
          <w:p w14:paraId="61AE395D" w14:textId="77777777" w:rsidR="00CA1258" w:rsidRPr="00227244" w:rsidRDefault="00CA1258" w:rsidP="00882C66">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73DB939A" w14:textId="77777777" w:rsidR="00CA1258" w:rsidRPr="00B27483" w:rsidRDefault="00CA1258" w:rsidP="00882C66">
            <w:pPr>
              <w:keepNext/>
              <w:keepLines/>
              <w:spacing w:after="0"/>
              <w:rPr>
                <w:rFonts w:ascii="Arial" w:hAnsi="Arial" w:cs="Arial"/>
                <w:sz w:val="18"/>
                <w:szCs w:val="18"/>
              </w:rPr>
            </w:pPr>
            <w:r w:rsidRPr="00B27483">
              <w:rPr>
                <w:rFonts w:ascii="Arial" w:hAnsi="Arial" w:cs="Arial"/>
                <w:sz w:val="18"/>
                <w:szCs w:val="18"/>
              </w:rPr>
              <w:t>URI type</w:t>
            </w:r>
          </w:p>
        </w:tc>
      </w:tr>
      <w:tr w:rsidR="00CA1258" w14:paraId="37BF7D57" w14:textId="77777777" w:rsidTr="00882C66">
        <w:trPr>
          <w:jc w:val="center"/>
        </w:trPr>
        <w:tc>
          <w:tcPr>
            <w:tcW w:w="1109" w:type="pct"/>
            <w:tcBorders>
              <w:top w:val="single" w:sz="4" w:space="0" w:color="auto"/>
              <w:left w:val="single" w:sz="4" w:space="0" w:color="auto"/>
              <w:bottom w:val="single" w:sz="4" w:space="0" w:color="auto"/>
              <w:right w:val="single" w:sz="4" w:space="0" w:color="auto"/>
            </w:tcBorders>
          </w:tcPr>
          <w:p w14:paraId="100AEA0A" w14:textId="77777777" w:rsidR="00CA1258" w:rsidRPr="00227244" w:rsidRDefault="00CA1258" w:rsidP="00882C66">
            <w:pPr>
              <w:keepNext/>
              <w:keepLines/>
              <w:spacing w:after="0"/>
              <w:rPr>
                <w:rFonts w:ascii="Arial" w:hAnsi="Arial"/>
                <w:sz w:val="18"/>
              </w:rPr>
            </w:pPr>
            <w:proofErr w:type="spellStart"/>
            <w:r w:rsidRPr="00227244">
              <w:rPr>
                <w:rFonts w:ascii="Arial" w:hAnsi="Arial"/>
                <w:sz w:val="18"/>
              </w:rPr>
              <w:t>SystemDN</w:t>
            </w:r>
            <w:proofErr w:type="spellEnd"/>
          </w:p>
        </w:tc>
        <w:tc>
          <w:tcPr>
            <w:tcW w:w="811" w:type="pct"/>
            <w:tcBorders>
              <w:top w:val="single" w:sz="4" w:space="0" w:color="auto"/>
              <w:left w:val="single" w:sz="4" w:space="0" w:color="auto"/>
              <w:bottom w:val="single" w:sz="4" w:space="0" w:color="auto"/>
              <w:right w:val="single" w:sz="4" w:space="0" w:color="auto"/>
            </w:tcBorders>
          </w:tcPr>
          <w:p w14:paraId="0DC12D3F" w14:textId="77777777" w:rsidR="00CA1258" w:rsidRPr="00227244" w:rsidRDefault="00CA1258" w:rsidP="00882C66">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46F1726C" w14:textId="77777777" w:rsidR="00CA1258" w:rsidRPr="00B27483" w:rsidRDefault="00CA1258" w:rsidP="00882C66">
            <w:pPr>
              <w:keepNext/>
              <w:keepLines/>
              <w:spacing w:after="0"/>
              <w:rPr>
                <w:rFonts w:ascii="Arial" w:hAnsi="Arial" w:cs="Arial"/>
                <w:sz w:val="18"/>
                <w:szCs w:val="18"/>
              </w:rPr>
            </w:pPr>
            <w:proofErr w:type="spellStart"/>
            <w:r w:rsidRPr="00B27483">
              <w:rPr>
                <w:rFonts w:ascii="Arial" w:hAnsi="Arial" w:cs="Arial"/>
                <w:sz w:val="18"/>
                <w:szCs w:val="18"/>
              </w:rPr>
              <w:t>systemDN</w:t>
            </w:r>
            <w:proofErr w:type="spellEnd"/>
            <w:r w:rsidRPr="00B27483">
              <w:rPr>
                <w:rFonts w:ascii="Arial" w:hAnsi="Arial" w:cs="Arial"/>
                <w:sz w:val="18"/>
                <w:szCs w:val="18"/>
              </w:rPr>
              <w:t xml:space="preserve"> type</w:t>
            </w:r>
          </w:p>
        </w:tc>
      </w:tr>
      <w:tr w:rsidR="00CA1258" w14:paraId="6AE127C2" w14:textId="77777777" w:rsidTr="00882C66">
        <w:trPr>
          <w:jc w:val="center"/>
        </w:trPr>
        <w:tc>
          <w:tcPr>
            <w:tcW w:w="1109" w:type="pct"/>
            <w:tcBorders>
              <w:top w:val="single" w:sz="4" w:space="0" w:color="auto"/>
              <w:left w:val="single" w:sz="4" w:space="0" w:color="auto"/>
              <w:bottom w:val="single" w:sz="4" w:space="0" w:color="auto"/>
              <w:right w:val="single" w:sz="4" w:space="0" w:color="auto"/>
            </w:tcBorders>
          </w:tcPr>
          <w:p w14:paraId="48383FDB" w14:textId="77777777" w:rsidR="00CA1258" w:rsidRPr="00227244" w:rsidRDefault="00CA1258" w:rsidP="00882C66">
            <w:pPr>
              <w:keepNext/>
              <w:keepLines/>
              <w:spacing w:after="0"/>
              <w:rPr>
                <w:rFonts w:ascii="Arial" w:hAnsi="Arial"/>
                <w:sz w:val="18"/>
              </w:rPr>
            </w:pPr>
            <w:proofErr w:type="spellStart"/>
            <w:r w:rsidRPr="00227244">
              <w:rPr>
                <w:rFonts w:ascii="Arial" w:hAnsi="Arial"/>
                <w:sz w:val="18"/>
              </w:rPr>
              <w:t>NotificationId</w:t>
            </w:r>
            <w:proofErr w:type="spellEnd"/>
          </w:p>
        </w:tc>
        <w:tc>
          <w:tcPr>
            <w:tcW w:w="811" w:type="pct"/>
            <w:tcBorders>
              <w:top w:val="single" w:sz="4" w:space="0" w:color="auto"/>
              <w:left w:val="single" w:sz="4" w:space="0" w:color="auto"/>
              <w:bottom w:val="single" w:sz="4" w:space="0" w:color="auto"/>
              <w:right w:val="single" w:sz="4" w:space="0" w:color="auto"/>
            </w:tcBorders>
          </w:tcPr>
          <w:p w14:paraId="30F698D0" w14:textId="77777777" w:rsidR="00CA1258" w:rsidRPr="00227244" w:rsidRDefault="00CA1258" w:rsidP="00882C66">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7F513EBF" w14:textId="77777777" w:rsidR="00CA1258" w:rsidRPr="00B27483" w:rsidRDefault="00CA1258" w:rsidP="00882C66">
            <w:pPr>
              <w:keepNext/>
              <w:keepLines/>
              <w:spacing w:after="0"/>
              <w:rPr>
                <w:rFonts w:ascii="Arial" w:hAnsi="Arial" w:cs="Arial"/>
                <w:sz w:val="18"/>
                <w:szCs w:val="18"/>
              </w:rPr>
            </w:pPr>
            <w:r w:rsidRPr="00B27483">
              <w:rPr>
                <w:rFonts w:ascii="Arial" w:hAnsi="Arial" w:cs="Arial"/>
                <w:sz w:val="18"/>
                <w:szCs w:val="18"/>
              </w:rPr>
              <w:t>Notification identifier as defined in ITU-T Rec. X. 733 [4]</w:t>
            </w:r>
          </w:p>
        </w:tc>
      </w:tr>
      <w:tr w:rsidR="00CA1258" w14:paraId="4D228FB7" w14:textId="77777777" w:rsidTr="00882C66">
        <w:trPr>
          <w:jc w:val="center"/>
        </w:trPr>
        <w:tc>
          <w:tcPr>
            <w:tcW w:w="1109" w:type="pct"/>
            <w:tcBorders>
              <w:top w:val="single" w:sz="4" w:space="0" w:color="auto"/>
              <w:left w:val="single" w:sz="4" w:space="0" w:color="auto"/>
              <w:bottom w:val="single" w:sz="4" w:space="0" w:color="auto"/>
              <w:right w:val="single" w:sz="4" w:space="0" w:color="auto"/>
            </w:tcBorders>
          </w:tcPr>
          <w:p w14:paraId="5ABF3FC7" w14:textId="77777777" w:rsidR="00CA1258" w:rsidRPr="00227244" w:rsidRDefault="00CA1258" w:rsidP="00882C66">
            <w:pPr>
              <w:keepNext/>
              <w:keepLines/>
              <w:spacing w:after="0"/>
              <w:rPr>
                <w:rFonts w:ascii="Arial" w:hAnsi="Arial"/>
                <w:sz w:val="18"/>
              </w:rPr>
            </w:pPr>
            <w:proofErr w:type="spellStart"/>
            <w:r w:rsidRPr="00227244">
              <w:rPr>
                <w:rFonts w:ascii="Arial" w:hAnsi="Arial"/>
                <w:sz w:val="18"/>
              </w:rPr>
              <w:t>NotificationHeader</w:t>
            </w:r>
            <w:proofErr w:type="spellEnd"/>
          </w:p>
        </w:tc>
        <w:tc>
          <w:tcPr>
            <w:tcW w:w="811" w:type="pct"/>
            <w:tcBorders>
              <w:top w:val="single" w:sz="4" w:space="0" w:color="auto"/>
              <w:left w:val="single" w:sz="4" w:space="0" w:color="auto"/>
              <w:bottom w:val="single" w:sz="4" w:space="0" w:color="auto"/>
              <w:right w:val="single" w:sz="4" w:space="0" w:color="auto"/>
            </w:tcBorders>
          </w:tcPr>
          <w:p w14:paraId="75FE8A55" w14:textId="77777777" w:rsidR="00CA1258" w:rsidRPr="00227244" w:rsidRDefault="00CA1258" w:rsidP="00882C66">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410DE54D" w14:textId="77777777" w:rsidR="00CA1258" w:rsidRPr="00B27483" w:rsidRDefault="00CA1258" w:rsidP="00882C66">
            <w:pPr>
              <w:keepNext/>
              <w:keepLines/>
              <w:spacing w:after="0"/>
              <w:rPr>
                <w:rFonts w:ascii="Arial" w:hAnsi="Arial" w:cs="Arial"/>
                <w:sz w:val="18"/>
                <w:szCs w:val="18"/>
              </w:rPr>
            </w:pPr>
            <w:r w:rsidRPr="00B27483">
              <w:rPr>
                <w:rFonts w:ascii="Arial" w:hAnsi="Arial" w:cs="Arial"/>
                <w:sz w:val="18"/>
                <w:szCs w:val="18"/>
              </w:rPr>
              <w:t>Notification header</w:t>
            </w:r>
          </w:p>
        </w:tc>
      </w:tr>
      <w:tr w:rsidR="00CA1258" w14:paraId="42B6476B" w14:textId="77777777" w:rsidTr="00882C66">
        <w:trPr>
          <w:jc w:val="center"/>
        </w:trPr>
        <w:tc>
          <w:tcPr>
            <w:tcW w:w="1109" w:type="pct"/>
            <w:tcBorders>
              <w:top w:val="single" w:sz="4" w:space="0" w:color="auto"/>
              <w:left w:val="single" w:sz="4" w:space="0" w:color="auto"/>
              <w:bottom w:val="single" w:sz="4" w:space="0" w:color="auto"/>
              <w:right w:val="single" w:sz="4" w:space="0" w:color="auto"/>
            </w:tcBorders>
          </w:tcPr>
          <w:p w14:paraId="41F04A07" w14:textId="77777777" w:rsidR="00CA1258" w:rsidRPr="00227244" w:rsidRDefault="00CA1258" w:rsidP="00882C66">
            <w:pPr>
              <w:keepNext/>
              <w:keepLines/>
              <w:spacing w:after="0"/>
              <w:rPr>
                <w:rFonts w:ascii="Arial" w:hAnsi="Arial"/>
                <w:sz w:val="18"/>
              </w:rPr>
            </w:pPr>
            <w:proofErr w:type="spellStart"/>
            <w:r w:rsidRPr="00227244">
              <w:rPr>
                <w:rFonts w:ascii="Arial" w:hAnsi="Arial"/>
                <w:sz w:val="18"/>
              </w:rPr>
              <w:t>ErrorResponse</w:t>
            </w:r>
            <w:proofErr w:type="spellEnd"/>
          </w:p>
        </w:tc>
        <w:tc>
          <w:tcPr>
            <w:tcW w:w="811" w:type="pct"/>
            <w:tcBorders>
              <w:top w:val="single" w:sz="4" w:space="0" w:color="auto"/>
              <w:left w:val="single" w:sz="4" w:space="0" w:color="auto"/>
              <w:bottom w:val="single" w:sz="4" w:space="0" w:color="auto"/>
              <w:right w:val="single" w:sz="4" w:space="0" w:color="auto"/>
            </w:tcBorders>
          </w:tcPr>
          <w:p w14:paraId="3A54D39F" w14:textId="77777777" w:rsidR="00CA1258" w:rsidRPr="00227244" w:rsidRDefault="00CA1258" w:rsidP="00882C66">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634755DF" w14:textId="77777777" w:rsidR="00CA1258" w:rsidRPr="00B27483" w:rsidRDefault="00CA1258" w:rsidP="00882C66">
            <w:pPr>
              <w:keepNext/>
              <w:keepLines/>
              <w:spacing w:after="0"/>
              <w:rPr>
                <w:rFonts w:ascii="Arial" w:hAnsi="Arial" w:cs="Arial"/>
                <w:sz w:val="18"/>
                <w:szCs w:val="18"/>
              </w:rPr>
            </w:pPr>
            <w:r w:rsidRPr="00B27483">
              <w:rPr>
                <w:rFonts w:ascii="Arial" w:hAnsi="Arial" w:cs="Arial"/>
                <w:sz w:val="18"/>
                <w:szCs w:val="18"/>
              </w:rPr>
              <w:t>Used in the response body of multiple HTTP methods in case of error</w:t>
            </w:r>
          </w:p>
        </w:tc>
      </w:tr>
      <w:tr w:rsidR="00CA1258" w14:paraId="11FCD0FD" w14:textId="77777777" w:rsidTr="00882C66">
        <w:trPr>
          <w:jc w:val="center"/>
        </w:trPr>
        <w:tc>
          <w:tcPr>
            <w:tcW w:w="1109" w:type="pct"/>
            <w:tcBorders>
              <w:top w:val="single" w:sz="4" w:space="0" w:color="auto"/>
              <w:left w:val="single" w:sz="4" w:space="0" w:color="auto"/>
              <w:bottom w:val="single" w:sz="4" w:space="0" w:color="auto"/>
              <w:right w:val="single" w:sz="4" w:space="0" w:color="auto"/>
            </w:tcBorders>
          </w:tcPr>
          <w:p w14:paraId="65DEB3ED" w14:textId="77777777" w:rsidR="00CA1258" w:rsidRPr="00227244" w:rsidRDefault="00CA1258" w:rsidP="00882C66">
            <w:pPr>
              <w:keepNext/>
              <w:keepLines/>
              <w:spacing w:after="0"/>
              <w:rPr>
                <w:rFonts w:ascii="Arial" w:hAnsi="Arial"/>
                <w:sz w:val="18"/>
              </w:rPr>
            </w:pPr>
            <w:r>
              <w:rPr>
                <w:rFonts w:ascii="Arial" w:hAnsi="Arial"/>
                <w:sz w:val="18"/>
              </w:rPr>
              <w:t>Subscription</w:t>
            </w:r>
          </w:p>
        </w:tc>
        <w:tc>
          <w:tcPr>
            <w:tcW w:w="811" w:type="pct"/>
            <w:tcBorders>
              <w:top w:val="single" w:sz="4" w:space="0" w:color="auto"/>
              <w:left w:val="single" w:sz="4" w:space="0" w:color="auto"/>
              <w:bottom w:val="single" w:sz="4" w:space="0" w:color="auto"/>
              <w:right w:val="single" w:sz="4" w:space="0" w:color="auto"/>
            </w:tcBorders>
          </w:tcPr>
          <w:p w14:paraId="2BA9860E" w14:textId="77777777" w:rsidR="00CA1258" w:rsidRPr="00227244" w:rsidRDefault="00CA1258" w:rsidP="00882C66">
            <w:pPr>
              <w:keepNext/>
              <w:keepLines/>
              <w:spacing w:after="0"/>
              <w:rPr>
                <w:rFonts w:ascii="Arial" w:hAnsi="Arial"/>
                <w:sz w:val="18"/>
              </w:rPr>
            </w:pPr>
            <w:r w:rsidRPr="00CA00A9">
              <w:rPr>
                <w:rFonts w:ascii="Arial" w:hAnsi="Arial"/>
                <w:sz w:val="18"/>
              </w:rPr>
              <w:t>12.2.1.4.1a.8</w:t>
            </w:r>
          </w:p>
        </w:tc>
        <w:tc>
          <w:tcPr>
            <w:tcW w:w="3080" w:type="pct"/>
            <w:tcBorders>
              <w:top w:val="single" w:sz="4" w:space="0" w:color="auto"/>
              <w:left w:val="single" w:sz="4" w:space="0" w:color="auto"/>
              <w:bottom w:val="single" w:sz="4" w:space="0" w:color="auto"/>
              <w:right w:val="single" w:sz="4" w:space="0" w:color="auto"/>
            </w:tcBorders>
          </w:tcPr>
          <w:p w14:paraId="2188A3B3" w14:textId="77777777" w:rsidR="00CA1258" w:rsidRPr="00B27483" w:rsidRDefault="00CA1258" w:rsidP="00882C66">
            <w:pPr>
              <w:keepNext/>
              <w:keepLines/>
              <w:spacing w:after="0"/>
              <w:rPr>
                <w:rFonts w:ascii="Arial" w:hAnsi="Arial" w:cs="Arial"/>
                <w:sz w:val="18"/>
                <w:szCs w:val="18"/>
              </w:rPr>
            </w:pPr>
            <w:r>
              <w:rPr>
                <w:rFonts w:ascii="Arial" w:hAnsi="Arial" w:cs="Arial"/>
                <w:sz w:val="18"/>
                <w:szCs w:val="18"/>
              </w:rPr>
              <w:t>Subscription resource</w:t>
            </w:r>
          </w:p>
        </w:tc>
      </w:tr>
    </w:tbl>
    <w:p w14:paraId="2AEA2DE9" w14:textId="77777777" w:rsidR="00CA1258" w:rsidRDefault="00CA1258" w:rsidP="00CA1258"/>
    <w:p w14:paraId="74F01FBA" w14:textId="77777777" w:rsidR="00CA1258" w:rsidRDefault="00CA1258" w:rsidP="00CA1258">
      <w:pPr>
        <w:pStyle w:val="Heading5"/>
      </w:pPr>
      <w:bookmarkStart w:id="1909" w:name="_Toc51581298"/>
      <w:bookmarkStart w:id="1910" w:name="_Toc52356561"/>
      <w:bookmarkStart w:id="1911" w:name="_Toc55228131"/>
      <w:bookmarkStart w:id="1912" w:name="_Toc138323693"/>
      <w:bookmarkStart w:id="1913" w:name="_Toc139374831"/>
      <w:r>
        <w:rPr>
          <w:lang w:eastAsia="zh-CN"/>
        </w:rPr>
        <w:t>12.6.1.4.2</w:t>
      </w:r>
      <w:r>
        <w:rPr>
          <w:lang w:eastAsia="zh-CN"/>
        </w:rPr>
        <w:tab/>
      </w:r>
      <w:r>
        <w:t>Structured</w:t>
      </w:r>
      <w:r>
        <w:rPr>
          <w:lang w:eastAsia="zh-CN"/>
        </w:rPr>
        <w:t xml:space="preserve"> </w:t>
      </w:r>
      <w:r>
        <w:t>data types</w:t>
      </w:r>
      <w:bookmarkEnd w:id="1909"/>
      <w:bookmarkEnd w:id="1910"/>
      <w:bookmarkEnd w:id="1911"/>
      <w:bookmarkEnd w:id="1912"/>
      <w:bookmarkEnd w:id="1913"/>
    </w:p>
    <w:p w14:paraId="3AFE2BD7" w14:textId="77777777" w:rsidR="00CA1258" w:rsidRDefault="00CA1258" w:rsidP="00CA1258">
      <w:pPr>
        <w:pStyle w:val="H6"/>
      </w:pPr>
      <w:r>
        <w:rPr>
          <w:lang w:eastAsia="zh-CN"/>
        </w:rPr>
        <w:t>12.6.1.4.2</w:t>
      </w:r>
      <w:r>
        <w:t>.1</w:t>
      </w:r>
      <w:r>
        <w:tab/>
        <w:t xml:space="preserve">Type </w:t>
      </w:r>
      <w:proofErr w:type="spellStart"/>
      <w:r>
        <w:t>FileInfo</w:t>
      </w:r>
      <w:proofErr w:type="spellEnd"/>
    </w:p>
    <w:p w14:paraId="43E4A7F4" w14:textId="77777777" w:rsidR="00CA1258" w:rsidRDefault="00CA1258" w:rsidP="00CA1258">
      <w:pPr>
        <w:pStyle w:val="TH"/>
        <w:rPr>
          <w:noProof/>
        </w:rPr>
      </w:pPr>
      <w:r>
        <w:rPr>
          <w:noProof/>
        </w:rPr>
        <w:t xml:space="preserve">Table </w:t>
      </w:r>
      <w:r>
        <w:rPr>
          <w:lang w:eastAsia="zh-CN"/>
        </w:rPr>
        <w:t>12.6.1.4.2</w:t>
      </w:r>
      <w:r>
        <w:t>.1</w:t>
      </w:r>
      <w:r>
        <w:rPr>
          <w:noProof/>
        </w:rPr>
        <w:t>-1: Definition of FileInfo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41"/>
        <w:gridCol w:w="1955"/>
        <w:gridCol w:w="5438"/>
        <w:gridCol w:w="395"/>
      </w:tblGrid>
      <w:tr w:rsidR="00CA1258" w14:paraId="70922058" w14:textId="77777777" w:rsidTr="00882C66">
        <w:tc>
          <w:tcPr>
            <w:tcW w:w="956" w:type="pct"/>
            <w:tcBorders>
              <w:top w:val="single" w:sz="4" w:space="0" w:color="auto"/>
              <w:left w:val="single" w:sz="4" w:space="0" w:color="auto"/>
              <w:bottom w:val="single" w:sz="4" w:space="0" w:color="auto"/>
              <w:right w:val="single" w:sz="4" w:space="0" w:color="auto"/>
            </w:tcBorders>
            <w:shd w:val="clear" w:color="auto" w:fill="BFBFBF"/>
            <w:hideMark/>
          </w:tcPr>
          <w:p w14:paraId="360C151B" w14:textId="77777777" w:rsidR="00CA1258" w:rsidRDefault="00CA1258" w:rsidP="00882C66">
            <w:pPr>
              <w:keepNext/>
              <w:keepLines/>
              <w:spacing w:after="0"/>
              <w:jc w:val="center"/>
              <w:rPr>
                <w:rFonts w:ascii="Arial" w:hAnsi="Arial"/>
                <w:b/>
                <w:noProof/>
                <w:sz w:val="18"/>
                <w:lang w:val="x-none"/>
              </w:rPr>
            </w:pPr>
            <w:r>
              <w:rPr>
                <w:rFonts w:ascii="Arial" w:hAnsi="Arial"/>
                <w:b/>
                <w:noProof/>
                <w:sz w:val="18"/>
                <w:lang w:val="x-none"/>
              </w:rPr>
              <w:t>Attribute name</w:t>
            </w:r>
          </w:p>
        </w:tc>
        <w:tc>
          <w:tcPr>
            <w:tcW w:w="1015" w:type="pct"/>
            <w:tcBorders>
              <w:top w:val="single" w:sz="4" w:space="0" w:color="auto"/>
              <w:left w:val="single" w:sz="4" w:space="0" w:color="auto"/>
              <w:bottom w:val="single" w:sz="4" w:space="0" w:color="auto"/>
              <w:right w:val="single" w:sz="4" w:space="0" w:color="auto"/>
            </w:tcBorders>
            <w:shd w:val="clear" w:color="auto" w:fill="BFBFBF"/>
            <w:hideMark/>
          </w:tcPr>
          <w:p w14:paraId="08928201" w14:textId="77777777" w:rsidR="00CA1258" w:rsidRDefault="00CA1258" w:rsidP="00882C66">
            <w:pPr>
              <w:keepNext/>
              <w:keepLines/>
              <w:spacing w:after="0"/>
              <w:jc w:val="center"/>
              <w:rPr>
                <w:rFonts w:ascii="Arial" w:hAnsi="Arial"/>
                <w:b/>
                <w:noProof/>
                <w:sz w:val="18"/>
                <w:lang w:val="x-none"/>
              </w:rPr>
            </w:pPr>
            <w:r>
              <w:rPr>
                <w:rFonts w:ascii="Arial" w:hAnsi="Arial"/>
                <w:b/>
                <w:noProof/>
                <w:sz w:val="18"/>
                <w:lang w:val="x-none"/>
              </w:rPr>
              <w:t>Data type</w:t>
            </w:r>
          </w:p>
        </w:tc>
        <w:tc>
          <w:tcPr>
            <w:tcW w:w="2824" w:type="pct"/>
            <w:tcBorders>
              <w:top w:val="single" w:sz="4" w:space="0" w:color="auto"/>
              <w:left w:val="single" w:sz="4" w:space="0" w:color="auto"/>
              <w:bottom w:val="single" w:sz="4" w:space="0" w:color="auto"/>
              <w:right w:val="single" w:sz="4" w:space="0" w:color="auto"/>
            </w:tcBorders>
            <w:shd w:val="clear" w:color="auto" w:fill="BFBFBF"/>
            <w:hideMark/>
          </w:tcPr>
          <w:p w14:paraId="779227FE" w14:textId="77777777" w:rsidR="00CA1258" w:rsidRDefault="00CA1258" w:rsidP="00882C66">
            <w:pPr>
              <w:keepNext/>
              <w:keepLines/>
              <w:spacing w:after="0"/>
              <w:jc w:val="center"/>
              <w:rPr>
                <w:rFonts w:ascii="Arial" w:hAnsi="Arial"/>
                <w:b/>
                <w:noProof/>
                <w:sz w:val="18"/>
                <w:lang w:val="x-none"/>
              </w:rPr>
            </w:pPr>
            <w:r>
              <w:rPr>
                <w:rFonts w:ascii="Arial" w:hAnsi="Arial"/>
                <w:b/>
                <w:noProof/>
                <w:sz w:val="18"/>
                <w:lang w:val="x-none"/>
              </w:rPr>
              <w:t>Description</w:t>
            </w:r>
          </w:p>
        </w:tc>
        <w:tc>
          <w:tcPr>
            <w:tcW w:w="205" w:type="pct"/>
            <w:tcBorders>
              <w:top w:val="single" w:sz="4" w:space="0" w:color="auto"/>
              <w:left w:val="single" w:sz="4" w:space="0" w:color="auto"/>
              <w:bottom w:val="single" w:sz="4" w:space="0" w:color="auto"/>
              <w:right w:val="single" w:sz="4" w:space="0" w:color="auto"/>
            </w:tcBorders>
            <w:shd w:val="clear" w:color="auto" w:fill="BFBFBF"/>
            <w:hideMark/>
          </w:tcPr>
          <w:p w14:paraId="3D152DFD" w14:textId="77777777" w:rsidR="00CA1258" w:rsidRDefault="00CA1258" w:rsidP="00882C66">
            <w:pPr>
              <w:keepNext/>
              <w:keepLines/>
              <w:spacing w:after="0"/>
              <w:jc w:val="center"/>
              <w:rPr>
                <w:rFonts w:ascii="Arial" w:hAnsi="Arial"/>
                <w:b/>
                <w:noProof/>
                <w:sz w:val="18"/>
                <w:lang w:val="x-none"/>
              </w:rPr>
            </w:pPr>
            <w:r>
              <w:rPr>
                <w:rFonts w:ascii="Arial" w:hAnsi="Arial"/>
                <w:b/>
                <w:noProof/>
                <w:sz w:val="18"/>
                <w:lang w:val="x-none"/>
              </w:rPr>
              <w:t>S</w:t>
            </w:r>
          </w:p>
        </w:tc>
      </w:tr>
      <w:tr w:rsidR="00CA1258" w14:paraId="46087E69" w14:textId="77777777" w:rsidTr="00882C66">
        <w:tc>
          <w:tcPr>
            <w:tcW w:w="956" w:type="pct"/>
            <w:tcBorders>
              <w:top w:val="single" w:sz="4" w:space="0" w:color="auto"/>
              <w:left w:val="single" w:sz="4" w:space="0" w:color="auto"/>
              <w:bottom w:val="single" w:sz="4" w:space="0" w:color="auto"/>
              <w:right w:val="single" w:sz="4" w:space="0" w:color="auto"/>
            </w:tcBorders>
            <w:hideMark/>
          </w:tcPr>
          <w:p w14:paraId="30EFBD37" w14:textId="77777777" w:rsidR="00CA1258" w:rsidRPr="00811A1F" w:rsidRDefault="00CA1258" w:rsidP="00882C66">
            <w:pPr>
              <w:keepNext/>
              <w:keepLines/>
              <w:spacing w:after="0"/>
              <w:rPr>
                <w:rFonts w:ascii="Arial" w:hAnsi="Arial" w:cs="Arial"/>
                <w:sz w:val="18"/>
                <w:szCs w:val="18"/>
                <w:lang w:eastAsia="zh-CN"/>
              </w:rPr>
            </w:pPr>
            <w:proofErr w:type="spellStart"/>
            <w:r w:rsidRPr="00811A1F">
              <w:rPr>
                <w:rFonts w:ascii="Arial" w:hAnsi="Arial" w:cs="Arial"/>
                <w:sz w:val="18"/>
                <w:szCs w:val="18"/>
                <w:lang w:eastAsia="zh-CN"/>
              </w:rPr>
              <w:t>fileLocation</w:t>
            </w:r>
            <w:proofErr w:type="spellEnd"/>
          </w:p>
        </w:tc>
        <w:tc>
          <w:tcPr>
            <w:tcW w:w="1015" w:type="pct"/>
            <w:tcBorders>
              <w:top w:val="single" w:sz="4" w:space="0" w:color="auto"/>
              <w:left w:val="single" w:sz="4" w:space="0" w:color="auto"/>
              <w:bottom w:val="single" w:sz="4" w:space="0" w:color="auto"/>
              <w:right w:val="single" w:sz="4" w:space="0" w:color="auto"/>
            </w:tcBorders>
            <w:hideMark/>
          </w:tcPr>
          <w:p w14:paraId="783ABA86" w14:textId="77777777" w:rsidR="00CA1258" w:rsidRPr="00811A1F" w:rsidRDefault="00CA1258" w:rsidP="00882C66">
            <w:pPr>
              <w:keepNext/>
              <w:keepLines/>
              <w:spacing w:after="0"/>
              <w:rPr>
                <w:rFonts w:ascii="Arial" w:hAnsi="Arial" w:cs="Arial"/>
                <w:sz w:val="18"/>
                <w:szCs w:val="18"/>
                <w:lang w:eastAsia="zh-CN"/>
              </w:rPr>
            </w:pPr>
            <w:r>
              <w:rPr>
                <w:rFonts w:ascii="Arial" w:hAnsi="Arial" w:cs="Arial"/>
                <w:sz w:val="18"/>
                <w:szCs w:val="18"/>
                <w:lang w:eastAsia="zh-CN"/>
              </w:rPr>
              <w:t>U</w:t>
            </w:r>
            <w:r w:rsidRPr="00811A1F">
              <w:rPr>
                <w:rFonts w:ascii="Arial" w:hAnsi="Arial" w:cs="Arial"/>
                <w:sz w:val="18"/>
                <w:szCs w:val="18"/>
                <w:lang w:eastAsia="zh-CN"/>
              </w:rPr>
              <w:t>ri</w:t>
            </w:r>
          </w:p>
        </w:tc>
        <w:tc>
          <w:tcPr>
            <w:tcW w:w="2824" w:type="pct"/>
            <w:tcBorders>
              <w:top w:val="single" w:sz="4" w:space="0" w:color="auto"/>
              <w:left w:val="single" w:sz="4" w:space="0" w:color="auto"/>
              <w:bottom w:val="single" w:sz="4" w:space="0" w:color="auto"/>
              <w:right w:val="single" w:sz="4" w:space="0" w:color="auto"/>
            </w:tcBorders>
            <w:hideMark/>
          </w:tcPr>
          <w:p w14:paraId="001294D4" w14:textId="77777777" w:rsidR="00CA1258" w:rsidRPr="00594A63" w:rsidRDefault="00CA1258" w:rsidP="00882C66">
            <w:pPr>
              <w:keepNext/>
              <w:keepLines/>
              <w:spacing w:after="0"/>
              <w:rPr>
                <w:rFonts w:ascii="Arial" w:hAnsi="Arial" w:cs="Arial"/>
                <w:noProof/>
                <w:sz w:val="18"/>
                <w:szCs w:val="18"/>
                <w:lang w:val="en-US"/>
              </w:rPr>
            </w:pPr>
            <w:r>
              <w:rPr>
                <w:rFonts w:ascii="Arial" w:hAnsi="Arial" w:cs="Arial"/>
                <w:noProof/>
                <w:sz w:val="18"/>
                <w:szCs w:val="18"/>
                <w:lang w:val="en-US"/>
              </w:rPr>
              <w:t>L</w:t>
            </w:r>
            <w:r w:rsidRPr="00594A63">
              <w:rPr>
                <w:rFonts w:ascii="Arial" w:hAnsi="Arial" w:cs="Arial"/>
                <w:noProof/>
                <w:sz w:val="18"/>
                <w:szCs w:val="18"/>
                <w:lang w:val="en-US"/>
              </w:rPr>
              <w:t>ocation of the file</w:t>
            </w:r>
          </w:p>
        </w:tc>
        <w:tc>
          <w:tcPr>
            <w:tcW w:w="205" w:type="pct"/>
            <w:tcBorders>
              <w:top w:val="single" w:sz="4" w:space="0" w:color="auto"/>
              <w:left w:val="single" w:sz="4" w:space="0" w:color="auto"/>
              <w:bottom w:val="single" w:sz="4" w:space="0" w:color="auto"/>
              <w:right w:val="single" w:sz="4" w:space="0" w:color="auto"/>
            </w:tcBorders>
            <w:hideMark/>
          </w:tcPr>
          <w:p w14:paraId="63E43D17" w14:textId="77777777" w:rsidR="00CA1258" w:rsidRPr="00646712" w:rsidRDefault="00CA1258" w:rsidP="00882C66">
            <w:pPr>
              <w:keepNext/>
              <w:keepLines/>
              <w:spacing w:after="0"/>
              <w:jc w:val="center"/>
              <w:rPr>
                <w:rFonts w:ascii="Arial" w:hAnsi="Arial" w:cs="Arial"/>
                <w:noProof/>
                <w:sz w:val="18"/>
                <w:szCs w:val="18"/>
                <w:lang w:val="de-DE"/>
              </w:rPr>
            </w:pPr>
            <w:r w:rsidRPr="00646712">
              <w:rPr>
                <w:rFonts w:ascii="Arial" w:hAnsi="Arial" w:cs="Arial"/>
                <w:noProof/>
                <w:sz w:val="18"/>
                <w:szCs w:val="18"/>
                <w:lang w:val="de-DE"/>
              </w:rPr>
              <w:t>M</w:t>
            </w:r>
          </w:p>
        </w:tc>
      </w:tr>
      <w:tr w:rsidR="00CA1258" w14:paraId="42BB4ED0" w14:textId="77777777" w:rsidTr="00882C66">
        <w:tc>
          <w:tcPr>
            <w:tcW w:w="956" w:type="pct"/>
            <w:tcBorders>
              <w:top w:val="single" w:sz="4" w:space="0" w:color="auto"/>
              <w:left w:val="single" w:sz="4" w:space="0" w:color="auto"/>
              <w:bottom w:val="single" w:sz="4" w:space="0" w:color="auto"/>
              <w:right w:val="single" w:sz="4" w:space="0" w:color="auto"/>
            </w:tcBorders>
          </w:tcPr>
          <w:p w14:paraId="4EE66E91" w14:textId="77777777" w:rsidR="00CA1258" w:rsidRPr="00811A1F" w:rsidRDefault="00CA1258" w:rsidP="00882C66">
            <w:pPr>
              <w:keepNext/>
              <w:keepLines/>
              <w:spacing w:after="0"/>
              <w:rPr>
                <w:rFonts w:ascii="Arial" w:hAnsi="Arial" w:cs="Arial"/>
                <w:sz w:val="18"/>
                <w:szCs w:val="18"/>
                <w:lang w:eastAsia="zh-CN"/>
              </w:rPr>
            </w:pPr>
            <w:r>
              <w:rPr>
                <w:rFonts w:ascii="Arial" w:hAnsi="Arial" w:cs="Arial"/>
                <w:sz w:val="18"/>
                <w:szCs w:val="18"/>
                <w:lang w:val="de-DE" w:eastAsia="zh-CN"/>
              </w:rPr>
              <w:t>fileCompression</w:t>
            </w:r>
          </w:p>
        </w:tc>
        <w:tc>
          <w:tcPr>
            <w:tcW w:w="1015" w:type="pct"/>
            <w:tcBorders>
              <w:top w:val="single" w:sz="4" w:space="0" w:color="auto"/>
              <w:left w:val="single" w:sz="4" w:space="0" w:color="auto"/>
              <w:bottom w:val="single" w:sz="4" w:space="0" w:color="auto"/>
              <w:right w:val="single" w:sz="4" w:space="0" w:color="auto"/>
            </w:tcBorders>
          </w:tcPr>
          <w:p w14:paraId="792C8425" w14:textId="77777777" w:rsidR="00CA1258" w:rsidRDefault="00CA1258" w:rsidP="00882C66">
            <w:pPr>
              <w:keepNext/>
              <w:keepLines/>
              <w:spacing w:after="0"/>
              <w:rPr>
                <w:rFonts w:ascii="Arial" w:hAnsi="Arial" w:cs="Arial"/>
                <w:sz w:val="18"/>
                <w:szCs w:val="18"/>
                <w:lang w:eastAsia="zh-CN"/>
              </w:rPr>
            </w:pPr>
            <w:r>
              <w:rPr>
                <w:rFonts w:ascii="Arial" w:hAnsi="Arial" w:cs="Arial"/>
                <w:sz w:val="18"/>
                <w:szCs w:val="18"/>
                <w:lang w:val="de-DE" w:eastAsia="zh-CN"/>
              </w:rPr>
              <w:t>string</w:t>
            </w:r>
          </w:p>
        </w:tc>
        <w:tc>
          <w:tcPr>
            <w:tcW w:w="2824" w:type="pct"/>
            <w:tcBorders>
              <w:top w:val="single" w:sz="4" w:space="0" w:color="auto"/>
              <w:left w:val="single" w:sz="4" w:space="0" w:color="auto"/>
              <w:bottom w:val="single" w:sz="4" w:space="0" w:color="auto"/>
              <w:right w:val="single" w:sz="4" w:space="0" w:color="auto"/>
            </w:tcBorders>
          </w:tcPr>
          <w:p w14:paraId="3BD6669E" w14:textId="77777777" w:rsidR="00CA1258" w:rsidRDefault="00CA1258" w:rsidP="00882C66">
            <w:pPr>
              <w:keepNext/>
              <w:keepLines/>
              <w:spacing w:after="0"/>
              <w:rPr>
                <w:rFonts w:ascii="Arial" w:hAnsi="Arial" w:cs="Arial"/>
                <w:noProof/>
                <w:sz w:val="18"/>
                <w:szCs w:val="18"/>
                <w:lang w:val="en-US"/>
              </w:rPr>
            </w:pPr>
            <w:r>
              <w:rPr>
                <w:rFonts w:ascii="Arial" w:hAnsi="Arial" w:cs="Arial"/>
                <w:noProof/>
                <w:sz w:val="18"/>
                <w:szCs w:val="18"/>
                <w:lang w:val="de-DE"/>
              </w:rPr>
              <w:t>N</w:t>
            </w:r>
            <w:r>
              <w:rPr>
                <w:rFonts w:ascii="Arial" w:hAnsi="Arial" w:cs="Arial"/>
                <w:noProof/>
                <w:sz w:val="18"/>
                <w:szCs w:val="18"/>
                <w:lang w:val="en-US"/>
              </w:rPr>
              <w:t>ame of the compression algorithm used for compressing the file</w:t>
            </w:r>
          </w:p>
        </w:tc>
        <w:tc>
          <w:tcPr>
            <w:tcW w:w="205" w:type="pct"/>
            <w:tcBorders>
              <w:top w:val="single" w:sz="4" w:space="0" w:color="auto"/>
              <w:left w:val="single" w:sz="4" w:space="0" w:color="auto"/>
              <w:bottom w:val="single" w:sz="4" w:space="0" w:color="auto"/>
              <w:right w:val="single" w:sz="4" w:space="0" w:color="auto"/>
            </w:tcBorders>
          </w:tcPr>
          <w:p w14:paraId="2B2B99E2" w14:textId="77777777" w:rsidR="00CA1258" w:rsidRPr="00646712" w:rsidRDefault="00CA1258" w:rsidP="00882C66">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CA1258" w14:paraId="400DB4C8" w14:textId="77777777" w:rsidTr="00882C66">
        <w:tc>
          <w:tcPr>
            <w:tcW w:w="956" w:type="pct"/>
            <w:tcBorders>
              <w:top w:val="single" w:sz="4" w:space="0" w:color="auto"/>
              <w:left w:val="single" w:sz="4" w:space="0" w:color="auto"/>
              <w:bottom w:val="single" w:sz="4" w:space="0" w:color="auto"/>
              <w:right w:val="single" w:sz="4" w:space="0" w:color="auto"/>
            </w:tcBorders>
            <w:hideMark/>
          </w:tcPr>
          <w:p w14:paraId="26CB67FE" w14:textId="77777777" w:rsidR="00CA1258" w:rsidRPr="00811A1F" w:rsidRDefault="00CA1258" w:rsidP="00882C66">
            <w:pPr>
              <w:keepNext/>
              <w:keepLines/>
              <w:spacing w:after="0"/>
              <w:rPr>
                <w:rFonts w:ascii="Arial" w:hAnsi="Arial" w:cs="Arial"/>
                <w:sz w:val="18"/>
                <w:szCs w:val="18"/>
                <w:lang w:eastAsia="zh-CN"/>
              </w:rPr>
            </w:pPr>
            <w:proofErr w:type="spellStart"/>
            <w:r w:rsidRPr="00811A1F">
              <w:rPr>
                <w:rFonts w:ascii="Arial" w:hAnsi="Arial" w:cs="Arial"/>
                <w:sz w:val="18"/>
                <w:szCs w:val="18"/>
                <w:lang w:eastAsia="zh-CN"/>
              </w:rPr>
              <w:t>fileSize</w:t>
            </w:r>
            <w:proofErr w:type="spellEnd"/>
          </w:p>
        </w:tc>
        <w:tc>
          <w:tcPr>
            <w:tcW w:w="1015" w:type="pct"/>
            <w:tcBorders>
              <w:top w:val="single" w:sz="4" w:space="0" w:color="auto"/>
              <w:left w:val="single" w:sz="4" w:space="0" w:color="auto"/>
              <w:bottom w:val="single" w:sz="4" w:space="0" w:color="auto"/>
              <w:right w:val="single" w:sz="4" w:space="0" w:color="auto"/>
            </w:tcBorders>
            <w:hideMark/>
          </w:tcPr>
          <w:p w14:paraId="64613A5C" w14:textId="77777777" w:rsidR="00CA1258" w:rsidRPr="00A0635A" w:rsidRDefault="00CA1258" w:rsidP="00882C66">
            <w:pPr>
              <w:keepNext/>
              <w:keepLines/>
              <w:spacing w:after="0"/>
              <w:rPr>
                <w:rFonts w:ascii="Arial" w:hAnsi="Arial" w:cs="Arial"/>
                <w:sz w:val="18"/>
                <w:szCs w:val="18"/>
                <w:lang w:eastAsia="zh-CN"/>
              </w:rPr>
            </w:pPr>
            <w:r>
              <w:rPr>
                <w:rFonts w:ascii="Arial" w:hAnsi="Arial" w:cs="Arial"/>
                <w:sz w:val="18"/>
                <w:szCs w:val="18"/>
                <w:lang w:eastAsia="zh-CN"/>
              </w:rPr>
              <w:t>integer</w:t>
            </w:r>
          </w:p>
        </w:tc>
        <w:tc>
          <w:tcPr>
            <w:tcW w:w="2824" w:type="pct"/>
            <w:tcBorders>
              <w:top w:val="single" w:sz="4" w:space="0" w:color="auto"/>
              <w:left w:val="single" w:sz="4" w:space="0" w:color="auto"/>
              <w:bottom w:val="single" w:sz="4" w:space="0" w:color="auto"/>
              <w:right w:val="single" w:sz="4" w:space="0" w:color="auto"/>
            </w:tcBorders>
            <w:hideMark/>
          </w:tcPr>
          <w:p w14:paraId="0108D961" w14:textId="77777777" w:rsidR="00CA1258" w:rsidRPr="00646712" w:rsidRDefault="00CA1258" w:rsidP="00882C66">
            <w:pPr>
              <w:keepNext/>
              <w:keepLines/>
              <w:spacing w:after="0"/>
              <w:rPr>
                <w:rFonts w:ascii="Arial" w:hAnsi="Arial" w:cs="Arial"/>
                <w:noProof/>
                <w:sz w:val="18"/>
                <w:szCs w:val="18"/>
                <w:lang w:val="en-US"/>
              </w:rPr>
            </w:pPr>
            <w:r>
              <w:rPr>
                <w:rFonts w:ascii="Arial" w:hAnsi="Arial" w:cs="Arial"/>
                <w:noProof/>
                <w:sz w:val="18"/>
                <w:szCs w:val="18"/>
                <w:lang w:val="en-US"/>
              </w:rPr>
              <w:t>S</w:t>
            </w:r>
            <w:r w:rsidRPr="00594A63">
              <w:rPr>
                <w:rFonts w:ascii="Arial" w:hAnsi="Arial" w:cs="Arial"/>
                <w:noProof/>
                <w:sz w:val="18"/>
                <w:szCs w:val="18"/>
                <w:lang w:val="en-US"/>
              </w:rPr>
              <w:t>ize of the file</w:t>
            </w:r>
            <w:r>
              <w:rPr>
                <w:rFonts w:ascii="Arial" w:hAnsi="Arial" w:cs="Arial"/>
                <w:noProof/>
                <w:sz w:val="18"/>
                <w:szCs w:val="18"/>
                <w:lang w:val="en-US"/>
              </w:rPr>
              <w:t xml:space="preserve">, </w:t>
            </w:r>
            <w:r w:rsidRPr="00594A63">
              <w:rPr>
                <w:rFonts w:ascii="Arial" w:hAnsi="Arial" w:cs="Arial"/>
                <w:noProof/>
                <w:sz w:val="18"/>
                <w:szCs w:val="18"/>
                <w:lang w:val="en-US"/>
              </w:rPr>
              <w:t>unit is byte</w:t>
            </w:r>
          </w:p>
        </w:tc>
        <w:tc>
          <w:tcPr>
            <w:tcW w:w="205" w:type="pct"/>
            <w:tcBorders>
              <w:top w:val="single" w:sz="4" w:space="0" w:color="auto"/>
              <w:left w:val="single" w:sz="4" w:space="0" w:color="auto"/>
              <w:bottom w:val="single" w:sz="4" w:space="0" w:color="auto"/>
              <w:right w:val="single" w:sz="4" w:space="0" w:color="auto"/>
            </w:tcBorders>
            <w:hideMark/>
          </w:tcPr>
          <w:p w14:paraId="4B881EAD" w14:textId="77777777" w:rsidR="00CA1258" w:rsidRPr="0044277F" w:rsidRDefault="00CA1258" w:rsidP="00882C66">
            <w:pPr>
              <w:keepNext/>
              <w:keepLines/>
              <w:spacing w:after="0"/>
              <w:jc w:val="center"/>
              <w:rPr>
                <w:rFonts w:ascii="Arial" w:hAnsi="Arial" w:cs="Arial"/>
                <w:noProof/>
                <w:sz w:val="18"/>
                <w:szCs w:val="18"/>
                <w:lang w:val="de-DE"/>
              </w:rPr>
            </w:pPr>
            <w:r w:rsidRPr="0044277F">
              <w:rPr>
                <w:rFonts w:ascii="Arial" w:hAnsi="Arial" w:cs="Arial"/>
                <w:noProof/>
                <w:sz w:val="18"/>
                <w:szCs w:val="18"/>
                <w:lang w:val="de-DE"/>
              </w:rPr>
              <w:t>M</w:t>
            </w:r>
          </w:p>
        </w:tc>
      </w:tr>
      <w:tr w:rsidR="00CA1258" w14:paraId="45BB054B" w14:textId="77777777" w:rsidTr="00882C66">
        <w:tc>
          <w:tcPr>
            <w:tcW w:w="956" w:type="pct"/>
            <w:tcBorders>
              <w:top w:val="single" w:sz="4" w:space="0" w:color="auto"/>
              <w:left w:val="single" w:sz="4" w:space="0" w:color="auto"/>
              <w:bottom w:val="single" w:sz="4" w:space="0" w:color="auto"/>
              <w:right w:val="single" w:sz="4" w:space="0" w:color="auto"/>
            </w:tcBorders>
          </w:tcPr>
          <w:p w14:paraId="68DD2B1B" w14:textId="77777777" w:rsidR="00CA1258" w:rsidRPr="00811A1F" w:rsidRDefault="00CA1258" w:rsidP="00882C66">
            <w:pPr>
              <w:keepNext/>
              <w:keepLines/>
              <w:spacing w:after="0"/>
              <w:rPr>
                <w:rFonts w:ascii="Arial" w:hAnsi="Arial" w:cs="Arial"/>
                <w:sz w:val="18"/>
                <w:szCs w:val="18"/>
                <w:lang w:eastAsia="zh-CN"/>
              </w:rPr>
            </w:pPr>
            <w:r>
              <w:rPr>
                <w:rFonts w:ascii="Arial" w:hAnsi="Arial" w:cs="Arial"/>
                <w:sz w:val="18"/>
                <w:szCs w:val="18"/>
                <w:lang w:val="de-DE" w:eastAsia="zh-CN"/>
              </w:rPr>
              <w:t>fileDataType</w:t>
            </w:r>
          </w:p>
        </w:tc>
        <w:tc>
          <w:tcPr>
            <w:tcW w:w="1015" w:type="pct"/>
            <w:tcBorders>
              <w:top w:val="single" w:sz="4" w:space="0" w:color="auto"/>
              <w:left w:val="single" w:sz="4" w:space="0" w:color="auto"/>
              <w:bottom w:val="single" w:sz="4" w:space="0" w:color="auto"/>
              <w:right w:val="single" w:sz="4" w:space="0" w:color="auto"/>
            </w:tcBorders>
          </w:tcPr>
          <w:p w14:paraId="07CB8B78" w14:textId="77777777" w:rsidR="00CA1258" w:rsidRDefault="00CA1258" w:rsidP="00882C66">
            <w:pPr>
              <w:keepNext/>
              <w:keepLines/>
              <w:spacing w:after="0"/>
              <w:rPr>
                <w:rFonts w:ascii="Arial" w:hAnsi="Arial" w:cs="Arial"/>
                <w:sz w:val="18"/>
                <w:szCs w:val="18"/>
                <w:lang w:eastAsia="zh-CN"/>
              </w:rPr>
            </w:pPr>
            <w:r>
              <w:rPr>
                <w:rFonts w:ascii="Arial" w:hAnsi="Arial" w:cs="Arial"/>
                <w:sz w:val="18"/>
                <w:szCs w:val="18"/>
                <w:lang w:val="de-DE"/>
              </w:rPr>
              <w:t>FileDataType</w:t>
            </w:r>
          </w:p>
        </w:tc>
        <w:tc>
          <w:tcPr>
            <w:tcW w:w="2824" w:type="pct"/>
            <w:tcBorders>
              <w:top w:val="single" w:sz="4" w:space="0" w:color="auto"/>
              <w:left w:val="single" w:sz="4" w:space="0" w:color="auto"/>
              <w:bottom w:val="single" w:sz="4" w:space="0" w:color="auto"/>
              <w:right w:val="single" w:sz="4" w:space="0" w:color="auto"/>
            </w:tcBorders>
          </w:tcPr>
          <w:p w14:paraId="26B23A36" w14:textId="77777777" w:rsidR="00CA1258" w:rsidRDefault="00CA1258" w:rsidP="00882C66">
            <w:pPr>
              <w:keepNext/>
              <w:keepLines/>
              <w:spacing w:after="0"/>
              <w:rPr>
                <w:rFonts w:ascii="Arial" w:hAnsi="Arial" w:cs="Arial"/>
                <w:noProof/>
                <w:sz w:val="18"/>
                <w:szCs w:val="18"/>
                <w:lang w:val="en-US"/>
              </w:rPr>
            </w:pPr>
            <w:r>
              <w:rPr>
                <w:rFonts w:ascii="Arial" w:hAnsi="Arial" w:cs="Arial"/>
                <w:sz w:val="18"/>
                <w:szCs w:val="18"/>
                <w:lang w:val="de-DE"/>
              </w:rPr>
              <w:t>Type of management data stored in the file</w:t>
            </w:r>
          </w:p>
        </w:tc>
        <w:tc>
          <w:tcPr>
            <w:tcW w:w="205" w:type="pct"/>
            <w:tcBorders>
              <w:top w:val="single" w:sz="4" w:space="0" w:color="auto"/>
              <w:left w:val="single" w:sz="4" w:space="0" w:color="auto"/>
              <w:bottom w:val="single" w:sz="4" w:space="0" w:color="auto"/>
              <w:right w:val="single" w:sz="4" w:space="0" w:color="auto"/>
            </w:tcBorders>
          </w:tcPr>
          <w:p w14:paraId="1E6FE543" w14:textId="77777777" w:rsidR="00CA1258" w:rsidRPr="0044277F" w:rsidRDefault="00CA1258" w:rsidP="00882C66">
            <w:pPr>
              <w:keepNext/>
              <w:keepLines/>
              <w:spacing w:after="0"/>
              <w:jc w:val="center"/>
              <w:rPr>
                <w:rFonts w:ascii="Arial" w:hAnsi="Arial" w:cs="Arial"/>
                <w:noProof/>
                <w:sz w:val="18"/>
                <w:szCs w:val="18"/>
                <w:lang w:val="de-DE"/>
              </w:rPr>
            </w:pPr>
            <w:r>
              <w:rPr>
                <w:rFonts w:ascii="Arial" w:hAnsi="Arial" w:cs="Arial"/>
                <w:noProof/>
                <w:sz w:val="18"/>
                <w:szCs w:val="18"/>
                <w:lang w:val="de-DE" w:eastAsia="zh-CN"/>
              </w:rPr>
              <w:t>M</w:t>
            </w:r>
          </w:p>
        </w:tc>
      </w:tr>
      <w:tr w:rsidR="00CA1258" w14:paraId="6DB0F06C" w14:textId="77777777" w:rsidTr="00882C66">
        <w:tc>
          <w:tcPr>
            <w:tcW w:w="956" w:type="pct"/>
            <w:tcBorders>
              <w:top w:val="single" w:sz="4" w:space="0" w:color="auto"/>
              <w:left w:val="single" w:sz="4" w:space="0" w:color="auto"/>
              <w:bottom w:val="single" w:sz="4" w:space="0" w:color="auto"/>
              <w:right w:val="single" w:sz="4" w:space="0" w:color="auto"/>
            </w:tcBorders>
          </w:tcPr>
          <w:p w14:paraId="32C6F2CD" w14:textId="77777777" w:rsidR="00CA1258" w:rsidRPr="00811A1F" w:rsidRDefault="00CA1258" w:rsidP="00882C66">
            <w:pPr>
              <w:keepNext/>
              <w:keepLines/>
              <w:spacing w:after="0"/>
              <w:rPr>
                <w:rFonts w:ascii="Arial" w:hAnsi="Arial" w:cs="Arial"/>
                <w:sz w:val="18"/>
                <w:szCs w:val="18"/>
                <w:lang w:eastAsia="zh-CN"/>
              </w:rPr>
            </w:pPr>
            <w:r>
              <w:rPr>
                <w:rFonts w:ascii="Arial" w:hAnsi="Arial" w:cs="Arial"/>
                <w:sz w:val="18"/>
                <w:szCs w:val="18"/>
                <w:lang w:val="de-DE" w:eastAsia="zh-CN"/>
              </w:rPr>
              <w:t>fileFormat</w:t>
            </w:r>
          </w:p>
        </w:tc>
        <w:tc>
          <w:tcPr>
            <w:tcW w:w="1015" w:type="pct"/>
            <w:tcBorders>
              <w:top w:val="single" w:sz="4" w:space="0" w:color="auto"/>
              <w:left w:val="single" w:sz="4" w:space="0" w:color="auto"/>
              <w:bottom w:val="single" w:sz="4" w:space="0" w:color="auto"/>
              <w:right w:val="single" w:sz="4" w:space="0" w:color="auto"/>
            </w:tcBorders>
          </w:tcPr>
          <w:p w14:paraId="155D732C" w14:textId="77777777" w:rsidR="00CA1258" w:rsidRDefault="00CA1258" w:rsidP="00882C66">
            <w:pPr>
              <w:keepNext/>
              <w:keepLines/>
              <w:spacing w:after="0"/>
              <w:rPr>
                <w:rFonts w:ascii="Arial" w:hAnsi="Arial" w:cs="Arial"/>
                <w:sz w:val="18"/>
                <w:szCs w:val="18"/>
                <w:lang w:eastAsia="zh-CN"/>
              </w:rPr>
            </w:pPr>
            <w:r>
              <w:rPr>
                <w:rFonts w:ascii="Arial" w:hAnsi="Arial" w:cs="Arial"/>
                <w:sz w:val="18"/>
                <w:szCs w:val="18"/>
                <w:lang w:val="de-DE" w:eastAsia="zh-CN"/>
              </w:rPr>
              <w:t>string</w:t>
            </w:r>
          </w:p>
        </w:tc>
        <w:tc>
          <w:tcPr>
            <w:tcW w:w="2824" w:type="pct"/>
            <w:tcBorders>
              <w:top w:val="single" w:sz="4" w:space="0" w:color="auto"/>
              <w:left w:val="single" w:sz="4" w:space="0" w:color="auto"/>
              <w:bottom w:val="single" w:sz="4" w:space="0" w:color="auto"/>
              <w:right w:val="single" w:sz="4" w:space="0" w:color="auto"/>
            </w:tcBorders>
          </w:tcPr>
          <w:p w14:paraId="3D182A83" w14:textId="77777777" w:rsidR="00CA1258" w:rsidRDefault="00CA1258" w:rsidP="00882C66">
            <w:pPr>
              <w:keepNext/>
              <w:keepLines/>
              <w:spacing w:after="0"/>
              <w:rPr>
                <w:rFonts w:ascii="Arial" w:hAnsi="Arial" w:cs="Arial"/>
                <w:noProof/>
                <w:sz w:val="18"/>
                <w:szCs w:val="18"/>
                <w:lang w:val="en-US"/>
              </w:rPr>
            </w:pPr>
            <w:r>
              <w:rPr>
                <w:rFonts w:ascii="Arial" w:hAnsi="Arial" w:cs="Arial"/>
                <w:noProof/>
                <w:sz w:val="18"/>
                <w:szCs w:val="18"/>
                <w:lang w:val="en-US"/>
              </w:rPr>
              <w:t>Encoding technique used for encoding the file. Its value should indicate the version of the file format specification plus to indicate if "ASN1" or "XML-schema" is used</w:t>
            </w:r>
          </w:p>
        </w:tc>
        <w:tc>
          <w:tcPr>
            <w:tcW w:w="205" w:type="pct"/>
            <w:tcBorders>
              <w:top w:val="single" w:sz="4" w:space="0" w:color="auto"/>
              <w:left w:val="single" w:sz="4" w:space="0" w:color="auto"/>
              <w:bottom w:val="single" w:sz="4" w:space="0" w:color="auto"/>
              <w:right w:val="single" w:sz="4" w:space="0" w:color="auto"/>
            </w:tcBorders>
          </w:tcPr>
          <w:p w14:paraId="6323C106" w14:textId="77777777" w:rsidR="00CA1258" w:rsidRPr="0044277F" w:rsidRDefault="00CA1258" w:rsidP="00882C66">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CA1258" w14:paraId="0D903F9C" w14:textId="77777777" w:rsidTr="00882C66">
        <w:tc>
          <w:tcPr>
            <w:tcW w:w="956" w:type="pct"/>
            <w:tcBorders>
              <w:top w:val="single" w:sz="4" w:space="0" w:color="auto"/>
              <w:left w:val="single" w:sz="4" w:space="0" w:color="auto"/>
              <w:bottom w:val="single" w:sz="4" w:space="0" w:color="auto"/>
              <w:right w:val="single" w:sz="4" w:space="0" w:color="auto"/>
            </w:tcBorders>
            <w:hideMark/>
          </w:tcPr>
          <w:p w14:paraId="380458FE" w14:textId="77777777" w:rsidR="00CA1258" w:rsidRPr="00811A1F" w:rsidRDefault="00CA1258" w:rsidP="00882C66">
            <w:pPr>
              <w:keepNext/>
              <w:keepLines/>
              <w:spacing w:after="0"/>
              <w:rPr>
                <w:rFonts w:ascii="Arial" w:hAnsi="Arial" w:cs="Arial"/>
                <w:sz w:val="18"/>
                <w:szCs w:val="18"/>
                <w:lang w:eastAsia="zh-CN"/>
              </w:rPr>
            </w:pPr>
            <w:proofErr w:type="spellStart"/>
            <w:r w:rsidRPr="00811A1F">
              <w:rPr>
                <w:rFonts w:ascii="Arial" w:hAnsi="Arial" w:cs="Arial"/>
                <w:sz w:val="18"/>
                <w:szCs w:val="18"/>
                <w:lang w:eastAsia="zh-CN"/>
              </w:rPr>
              <w:t>fileReadyTime</w:t>
            </w:r>
            <w:proofErr w:type="spellEnd"/>
          </w:p>
        </w:tc>
        <w:tc>
          <w:tcPr>
            <w:tcW w:w="1015" w:type="pct"/>
            <w:tcBorders>
              <w:top w:val="single" w:sz="4" w:space="0" w:color="auto"/>
              <w:left w:val="single" w:sz="4" w:space="0" w:color="auto"/>
              <w:bottom w:val="single" w:sz="4" w:space="0" w:color="auto"/>
              <w:right w:val="single" w:sz="4" w:space="0" w:color="auto"/>
            </w:tcBorders>
            <w:hideMark/>
          </w:tcPr>
          <w:p w14:paraId="19D6E88F" w14:textId="77777777" w:rsidR="00CA1258" w:rsidRPr="00594A63" w:rsidRDefault="00CA1258" w:rsidP="00882C66">
            <w:pPr>
              <w:keepNext/>
              <w:keepLines/>
              <w:spacing w:after="0"/>
              <w:rPr>
                <w:rFonts w:ascii="Arial" w:hAnsi="Arial" w:cs="Arial"/>
                <w:sz w:val="18"/>
                <w:szCs w:val="18"/>
                <w:lang w:eastAsia="zh-CN"/>
              </w:rPr>
            </w:pPr>
            <w:proofErr w:type="spellStart"/>
            <w:r>
              <w:rPr>
                <w:rFonts w:ascii="Arial" w:hAnsi="Arial" w:cs="Arial"/>
                <w:sz w:val="18"/>
                <w:szCs w:val="18"/>
              </w:rPr>
              <w:t>D</w:t>
            </w:r>
            <w:r w:rsidRPr="00594A63">
              <w:rPr>
                <w:rFonts w:ascii="Arial" w:hAnsi="Arial" w:cs="Arial"/>
                <w:sz w:val="18"/>
                <w:szCs w:val="18"/>
              </w:rPr>
              <w:t>at</w:t>
            </w:r>
            <w:r>
              <w:rPr>
                <w:rFonts w:ascii="Arial" w:hAnsi="Arial" w:cs="Arial"/>
                <w:sz w:val="18"/>
                <w:szCs w:val="18"/>
              </w:rPr>
              <w:t>e</w:t>
            </w:r>
            <w:r w:rsidRPr="00594A63">
              <w:rPr>
                <w:rFonts w:ascii="Arial" w:hAnsi="Arial" w:cs="Arial"/>
                <w:sz w:val="18"/>
                <w:szCs w:val="18"/>
              </w:rPr>
              <w:t>Time</w:t>
            </w:r>
            <w:proofErr w:type="spellEnd"/>
          </w:p>
        </w:tc>
        <w:tc>
          <w:tcPr>
            <w:tcW w:w="2824" w:type="pct"/>
            <w:tcBorders>
              <w:top w:val="single" w:sz="4" w:space="0" w:color="auto"/>
              <w:left w:val="single" w:sz="4" w:space="0" w:color="auto"/>
              <w:bottom w:val="single" w:sz="4" w:space="0" w:color="auto"/>
              <w:right w:val="single" w:sz="4" w:space="0" w:color="auto"/>
            </w:tcBorders>
            <w:hideMark/>
          </w:tcPr>
          <w:p w14:paraId="64A47915" w14:textId="77777777" w:rsidR="00CA1258" w:rsidRPr="00646712" w:rsidRDefault="00CA1258" w:rsidP="00882C66">
            <w:pPr>
              <w:keepNext/>
              <w:keepLines/>
              <w:spacing w:after="0"/>
              <w:rPr>
                <w:rFonts w:ascii="Arial" w:hAnsi="Arial" w:cs="Arial"/>
                <w:noProof/>
                <w:sz w:val="18"/>
                <w:szCs w:val="18"/>
                <w:lang w:val="en-US"/>
              </w:rPr>
            </w:pPr>
            <w:r>
              <w:rPr>
                <w:rFonts w:ascii="Arial" w:hAnsi="Arial" w:cs="Arial"/>
                <w:noProof/>
                <w:sz w:val="18"/>
                <w:szCs w:val="18"/>
                <w:lang w:val="en-US"/>
              </w:rPr>
              <w:t>D</w:t>
            </w:r>
            <w:r w:rsidRPr="00646712">
              <w:rPr>
                <w:rFonts w:ascii="Arial" w:hAnsi="Arial" w:cs="Arial"/>
                <w:noProof/>
                <w:sz w:val="18"/>
                <w:szCs w:val="18"/>
                <w:lang w:val="en-US"/>
              </w:rPr>
              <w:t xml:space="preserve">ate and time when the file was last closed and made available in the </w:t>
            </w:r>
            <w:r>
              <w:rPr>
                <w:rFonts w:ascii="Arial" w:hAnsi="Arial" w:cs="Arial"/>
                <w:noProof/>
                <w:sz w:val="18"/>
                <w:szCs w:val="18"/>
                <w:lang w:val="en-US"/>
              </w:rPr>
              <w:t>MnS producer. The</w:t>
            </w:r>
            <w:r w:rsidRPr="00646712">
              <w:rPr>
                <w:rFonts w:ascii="Arial" w:hAnsi="Arial" w:cs="Arial"/>
                <w:noProof/>
                <w:sz w:val="18"/>
                <w:szCs w:val="18"/>
                <w:lang w:val="en-US"/>
              </w:rPr>
              <w:t xml:space="preserve"> file content will not be changed</w:t>
            </w:r>
            <w:r>
              <w:rPr>
                <w:rFonts w:ascii="Arial" w:hAnsi="Arial" w:cs="Arial"/>
                <w:noProof/>
                <w:sz w:val="18"/>
                <w:szCs w:val="18"/>
                <w:lang w:val="en-US"/>
              </w:rPr>
              <w:t xml:space="preserve"> any more.</w:t>
            </w:r>
          </w:p>
        </w:tc>
        <w:tc>
          <w:tcPr>
            <w:tcW w:w="205" w:type="pct"/>
            <w:tcBorders>
              <w:top w:val="single" w:sz="4" w:space="0" w:color="auto"/>
              <w:left w:val="single" w:sz="4" w:space="0" w:color="auto"/>
              <w:bottom w:val="single" w:sz="4" w:space="0" w:color="auto"/>
              <w:right w:val="single" w:sz="4" w:space="0" w:color="auto"/>
            </w:tcBorders>
            <w:hideMark/>
          </w:tcPr>
          <w:p w14:paraId="14C6113E" w14:textId="77777777" w:rsidR="00CA1258" w:rsidRPr="0044277F" w:rsidRDefault="00CA1258" w:rsidP="00882C66">
            <w:pPr>
              <w:keepNext/>
              <w:keepLines/>
              <w:spacing w:after="0"/>
              <w:jc w:val="center"/>
              <w:rPr>
                <w:rFonts w:ascii="Arial" w:hAnsi="Arial" w:cs="Arial"/>
                <w:noProof/>
                <w:sz w:val="18"/>
                <w:szCs w:val="18"/>
                <w:lang w:val="de-DE"/>
              </w:rPr>
            </w:pPr>
            <w:r w:rsidRPr="0044277F">
              <w:rPr>
                <w:rFonts w:ascii="Arial" w:hAnsi="Arial" w:cs="Arial"/>
                <w:noProof/>
                <w:sz w:val="18"/>
                <w:szCs w:val="18"/>
                <w:lang w:val="de-DE"/>
              </w:rPr>
              <w:t>M</w:t>
            </w:r>
          </w:p>
        </w:tc>
      </w:tr>
      <w:tr w:rsidR="00CA1258" w14:paraId="4B448325" w14:textId="77777777" w:rsidTr="00882C66">
        <w:tc>
          <w:tcPr>
            <w:tcW w:w="956" w:type="pct"/>
            <w:tcBorders>
              <w:top w:val="single" w:sz="4" w:space="0" w:color="auto"/>
              <w:left w:val="single" w:sz="4" w:space="0" w:color="auto"/>
              <w:bottom w:val="single" w:sz="4" w:space="0" w:color="auto"/>
              <w:right w:val="single" w:sz="4" w:space="0" w:color="auto"/>
            </w:tcBorders>
            <w:hideMark/>
          </w:tcPr>
          <w:p w14:paraId="71E4ED1B" w14:textId="77777777" w:rsidR="00CA1258" w:rsidRPr="00811A1F" w:rsidRDefault="00CA1258" w:rsidP="00882C66">
            <w:pPr>
              <w:keepNext/>
              <w:keepLines/>
              <w:spacing w:after="0"/>
              <w:rPr>
                <w:rFonts w:ascii="Arial" w:hAnsi="Arial" w:cs="Arial"/>
                <w:sz w:val="18"/>
                <w:szCs w:val="18"/>
                <w:lang w:eastAsia="zh-CN"/>
              </w:rPr>
            </w:pPr>
            <w:proofErr w:type="spellStart"/>
            <w:r w:rsidRPr="00811A1F">
              <w:rPr>
                <w:rFonts w:ascii="Arial" w:hAnsi="Arial" w:cs="Arial"/>
                <w:sz w:val="18"/>
                <w:szCs w:val="18"/>
                <w:lang w:eastAsia="zh-CN"/>
              </w:rPr>
              <w:t>fileExpirationTime</w:t>
            </w:r>
            <w:proofErr w:type="spellEnd"/>
          </w:p>
        </w:tc>
        <w:tc>
          <w:tcPr>
            <w:tcW w:w="1015" w:type="pct"/>
            <w:tcBorders>
              <w:top w:val="single" w:sz="4" w:space="0" w:color="auto"/>
              <w:left w:val="single" w:sz="4" w:space="0" w:color="auto"/>
              <w:bottom w:val="single" w:sz="4" w:space="0" w:color="auto"/>
              <w:right w:val="single" w:sz="4" w:space="0" w:color="auto"/>
            </w:tcBorders>
            <w:hideMark/>
          </w:tcPr>
          <w:p w14:paraId="76690FCE" w14:textId="77777777" w:rsidR="00CA1258" w:rsidRPr="00594A63" w:rsidRDefault="00CA1258" w:rsidP="00882C66">
            <w:pPr>
              <w:keepNext/>
              <w:keepLines/>
              <w:spacing w:after="0"/>
              <w:rPr>
                <w:rFonts w:ascii="Arial" w:hAnsi="Arial" w:cs="Arial"/>
                <w:sz w:val="18"/>
                <w:szCs w:val="18"/>
                <w:lang w:eastAsia="zh-CN"/>
              </w:rPr>
            </w:pPr>
            <w:proofErr w:type="spellStart"/>
            <w:r>
              <w:rPr>
                <w:rFonts w:ascii="Arial" w:hAnsi="Arial" w:cs="Arial"/>
                <w:sz w:val="18"/>
                <w:szCs w:val="18"/>
              </w:rPr>
              <w:t>D</w:t>
            </w:r>
            <w:r w:rsidRPr="00594A63">
              <w:rPr>
                <w:rFonts w:ascii="Arial" w:hAnsi="Arial" w:cs="Arial"/>
                <w:sz w:val="18"/>
                <w:szCs w:val="18"/>
              </w:rPr>
              <w:t>at</w:t>
            </w:r>
            <w:r>
              <w:rPr>
                <w:rFonts w:ascii="Arial" w:hAnsi="Arial" w:cs="Arial"/>
                <w:sz w:val="18"/>
                <w:szCs w:val="18"/>
              </w:rPr>
              <w:t>e</w:t>
            </w:r>
            <w:r w:rsidRPr="00594A63">
              <w:rPr>
                <w:rFonts w:ascii="Arial" w:hAnsi="Arial" w:cs="Arial"/>
                <w:sz w:val="18"/>
                <w:szCs w:val="18"/>
              </w:rPr>
              <w:t>Time</w:t>
            </w:r>
            <w:proofErr w:type="spellEnd"/>
          </w:p>
        </w:tc>
        <w:tc>
          <w:tcPr>
            <w:tcW w:w="2824" w:type="pct"/>
            <w:tcBorders>
              <w:top w:val="single" w:sz="4" w:space="0" w:color="auto"/>
              <w:left w:val="single" w:sz="4" w:space="0" w:color="auto"/>
              <w:bottom w:val="single" w:sz="4" w:space="0" w:color="auto"/>
              <w:right w:val="single" w:sz="4" w:space="0" w:color="auto"/>
            </w:tcBorders>
            <w:hideMark/>
          </w:tcPr>
          <w:p w14:paraId="37903A5D" w14:textId="77777777" w:rsidR="00CA1258" w:rsidRPr="00646712" w:rsidRDefault="00CA1258" w:rsidP="00882C66">
            <w:pPr>
              <w:keepNext/>
              <w:keepLines/>
              <w:spacing w:after="0"/>
              <w:rPr>
                <w:rFonts w:ascii="Arial" w:hAnsi="Arial" w:cs="Arial"/>
                <w:noProof/>
                <w:sz w:val="18"/>
                <w:szCs w:val="18"/>
                <w:lang w:val="en-US"/>
              </w:rPr>
            </w:pPr>
            <w:r>
              <w:rPr>
                <w:rFonts w:ascii="Arial" w:hAnsi="Arial" w:cs="Arial"/>
                <w:noProof/>
                <w:sz w:val="18"/>
                <w:szCs w:val="18"/>
                <w:lang w:val="en-US"/>
              </w:rPr>
              <w:t>D</w:t>
            </w:r>
            <w:r w:rsidRPr="00646712">
              <w:rPr>
                <w:rFonts w:ascii="Arial" w:hAnsi="Arial" w:cs="Arial"/>
                <w:noProof/>
                <w:sz w:val="18"/>
                <w:szCs w:val="18"/>
                <w:lang w:val="en-US"/>
              </w:rPr>
              <w:t xml:space="preserve">ate and time </w:t>
            </w:r>
            <w:r>
              <w:rPr>
                <w:rFonts w:ascii="Arial" w:hAnsi="Arial" w:cs="Arial"/>
                <w:noProof/>
                <w:sz w:val="18"/>
                <w:szCs w:val="18"/>
                <w:lang w:val="en-US"/>
              </w:rPr>
              <w:t>after</w:t>
            </w:r>
            <w:r w:rsidRPr="00646712">
              <w:rPr>
                <w:rFonts w:ascii="Arial" w:hAnsi="Arial" w:cs="Arial"/>
                <w:noProof/>
                <w:sz w:val="18"/>
                <w:szCs w:val="18"/>
                <w:lang w:val="en-US"/>
              </w:rPr>
              <w:t xml:space="preserve"> which the file may be deleted</w:t>
            </w:r>
          </w:p>
        </w:tc>
        <w:tc>
          <w:tcPr>
            <w:tcW w:w="205" w:type="pct"/>
            <w:tcBorders>
              <w:top w:val="single" w:sz="4" w:space="0" w:color="auto"/>
              <w:left w:val="single" w:sz="4" w:space="0" w:color="auto"/>
              <w:bottom w:val="single" w:sz="4" w:space="0" w:color="auto"/>
              <w:right w:val="single" w:sz="4" w:space="0" w:color="auto"/>
            </w:tcBorders>
            <w:hideMark/>
          </w:tcPr>
          <w:p w14:paraId="331BC43F" w14:textId="77777777" w:rsidR="00CA1258" w:rsidRPr="0044277F" w:rsidRDefault="00CA1258" w:rsidP="00882C66">
            <w:pPr>
              <w:keepNext/>
              <w:keepLines/>
              <w:spacing w:after="0"/>
              <w:jc w:val="center"/>
              <w:rPr>
                <w:rFonts w:ascii="Arial" w:hAnsi="Arial" w:cs="Arial"/>
                <w:noProof/>
                <w:sz w:val="18"/>
                <w:szCs w:val="18"/>
                <w:lang w:val="de-DE"/>
              </w:rPr>
            </w:pPr>
            <w:r w:rsidRPr="0044277F">
              <w:rPr>
                <w:rFonts w:ascii="Arial" w:hAnsi="Arial" w:cs="Arial"/>
                <w:noProof/>
                <w:sz w:val="18"/>
                <w:szCs w:val="18"/>
                <w:lang w:val="de-DE"/>
              </w:rPr>
              <w:t>M</w:t>
            </w:r>
          </w:p>
        </w:tc>
      </w:tr>
      <w:tr w:rsidR="00CA1258" w14:paraId="64D34AAE" w14:textId="77777777" w:rsidTr="00882C66">
        <w:tc>
          <w:tcPr>
            <w:tcW w:w="956" w:type="pct"/>
            <w:tcBorders>
              <w:top w:val="single" w:sz="4" w:space="0" w:color="auto"/>
              <w:left w:val="single" w:sz="4" w:space="0" w:color="auto"/>
              <w:bottom w:val="single" w:sz="4" w:space="0" w:color="auto"/>
              <w:right w:val="single" w:sz="4" w:space="0" w:color="auto"/>
            </w:tcBorders>
          </w:tcPr>
          <w:p w14:paraId="1E680F9D" w14:textId="77777777" w:rsidR="00CA1258" w:rsidRPr="00811A1F" w:rsidRDefault="00CA1258" w:rsidP="00882C66">
            <w:pPr>
              <w:keepNext/>
              <w:keepLines/>
              <w:spacing w:after="0"/>
              <w:rPr>
                <w:rFonts w:ascii="Arial" w:hAnsi="Arial" w:cs="Arial"/>
                <w:sz w:val="18"/>
                <w:szCs w:val="18"/>
                <w:lang w:eastAsia="zh-CN"/>
              </w:rPr>
            </w:pPr>
            <w:r>
              <w:rPr>
                <w:rFonts w:ascii="Arial" w:hAnsi="Arial" w:cs="Arial"/>
                <w:sz w:val="18"/>
                <w:szCs w:val="18"/>
                <w:lang w:val="de-DE" w:eastAsia="zh-CN"/>
              </w:rPr>
              <w:t>jobId</w:t>
            </w:r>
          </w:p>
        </w:tc>
        <w:tc>
          <w:tcPr>
            <w:tcW w:w="1015" w:type="pct"/>
            <w:tcBorders>
              <w:top w:val="single" w:sz="4" w:space="0" w:color="auto"/>
              <w:left w:val="single" w:sz="4" w:space="0" w:color="auto"/>
              <w:bottom w:val="single" w:sz="4" w:space="0" w:color="auto"/>
              <w:right w:val="single" w:sz="4" w:space="0" w:color="auto"/>
            </w:tcBorders>
          </w:tcPr>
          <w:p w14:paraId="192BC677" w14:textId="77777777" w:rsidR="00CA1258" w:rsidRDefault="00CA1258" w:rsidP="00882C66">
            <w:pPr>
              <w:keepNext/>
              <w:keepLines/>
              <w:spacing w:after="0"/>
              <w:rPr>
                <w:rFonts w:ascii="Arial" w:hAnsi="Arial" w:cs="Arial"/>
                <w:sz w:val="18"/>
                <w:szCs w:val="18"/>
              </w:rPr>
            </w:pPr>
            <w:r>
              <w:rPr>
                <w:rFonts w:ascii="Arial" w:hAnsi="Arial" w:cs="Arial"/>
                <w:sz w:val="18"/>
                <w:szCs w:val="18"/>
                <w:lang w:val="de-DE"/>
              </w:rPr>
              <w:t>string</w:t>
            </w:r>
          </w:p>
        </w:tc>
        <w:tc>
          <w:tcPr>
            <w:tcW w:w="2824" w:type="pct"/>
            <w:tcBorders>
              <w:top w:val="single" w:sz="4" w:space="0" w:color="auto"/>
              <w:left w:val="single" w:sz="4" w:space="0" w:color="auto"/>
              <w:bottom w:val="single" w:sz="4" w:space="0" w:color="auto"/>
              <w:right w:val="single" w:sz="4" w:space="0" w:color="auto"/>
            </w:tcBorders>
          </w:tcPr>
          <w:p w14:paraId="3F698132" w14:textId="77777777" w:rsidR="00CA1258" w:rsidRDefault="00CA1258" w:rsidP="00882C66">
            <w:pPr>
              <w:keepNext/>
              <w:keepLines/>
              <w:spacing w:after="0"/>
              <w:rPr>
                <w:rFonts w:ascii="Arial" w:hAnsi="Arial" w:cs="Arial"/>
                <w:noProof/>
                <w:sz w:val="18"/>
                <w:szCs w:val="18"/>
                <w:lang w:val="en-US"/>
              </w:rPr>
            </w:pPr>
            <w:r>
              <w:rPr>
                <w:rFonts w:ascii="Arial" w:hAnsi="Arial" w:cs="Arial"/>
                <w:noProof/>
                <w:sz w:val="18"/>
                <w:szCs w:val="18"/>
                <w:lang w:val="de-DE"/>
              </w:rPr>
              <w:t>Job</w:t>
            </w:r>
            <w:r>
              <w:rPr>
                <w:rFonts w:ascii="Arial" w:hAnsi="Arial" w:cs="Arial"/>
                <w:noProof/>
                <w:sz w:val="18"/>
                <w:szCs w:val="18"/>
                <w:lang w:val="en-US"/>
              </w:rPr>
              <w:t xml:space="preserve"> identifier of the "PerfMetricJob" or "TraceJob" that produced the file</w:t>
            </w:r>
          </w:p>
        </w:tc>
        <w:tc>
          <w:tcPr>
            <w:tcW w:w="205" w:type="pct"/>
            <w:tcBorders>
              <w:top w:val="single" w:sz="4" w:space="0" w:color="auto"/>
              <w:left w:val="single" w:sz="4" w:space="0" w:color="auto"/>
              <w:bottom w:val="single" w:sz="4" w:space="0" w:color="auto"/>
              <w:right w:val="single" w:sz="4" w:space="0" w:color="auto"/>
            </w:tcBorders>
          </w:tcPr>
          <w:p w14:paraId="4D8E3D52" w14:textId="77777777" w:rsidR="00CA1258" w:rsidRPr="0044277F" w:rsidRDefault="00CA1258" w:rsidP="00882C66">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bl>
    <w:p w14:paraId="18E4D186" w14:textId="77777777" w:rsidR="00CA1258" w:rsidRPr="00811A1F" w:rsidRDefault="00CA1258" w:rsidP="00CA1258"/>
    <w:p w14:paraId="1D46D321" w14:textId="77777777" w:rsidR="00CA1258" w:rsidRDefault="00CA1258" w:rsidP="00CA1258">
      <w:pPr>
        <w:pStyle w:val="H6"/>
        <w:rPr>
          <w:lang w:eastAsia="zh-CN"/>
        </w:rPr>
      </w:pPr>
      <w:r>
        <w:rPr>
          <w:lang w:eastAsia="zh-CN"/>
        </w:rPr>
        <w:t>12.6.1.4.2.2</w:t>
      </w:r>
      <w:r>
        <w:rPr>
          <w:lang w:eastAsia="zh-CN"/>
        </w:rPr>
        <w:tab/>
        <w:t xml:space="preserve">Type </w:t>
      </w:r>
      <w:proofErr w:type="spellStart"/>
      <w:r>
        <w:rPr>
          <w:lang w:eastAsia="zh-CN"/>
        </w:rPr>
        <w:t>NotifyFileReady</w:t>
      </w:r>
      <w:proofErr w:type="spellEnd"/>
    </w:p>
    <w:p w14:paraId="411E5D79" w14:textId="77777777" w:rsidR="00CA1258" w:rsidRDefault="00CA1258" w:rsidP="00CA1258">
      <w:pPr>
        <w:keepNext/>
        <w:keepLines/>
        <w:spacing w:before="60"/>
        <w:jc w:val="center"/>
        <w:rPr>
          <w:rFonts w:ascii="Arial" w:hAnsi="Arial"/>
          <w:b/>
        </w:rPr>
      </w:pPr>
      <w:r>
        <w:rPr>
          <w:rFonts w:ascii="Arial" w:hAnsi="Arial"/>
          <w:b/>
        </w:rPr>
        <w:t xml:space="preserve">Table </w:t>
      </w:r>
      <w:r w:rsidRPr="002379BE">
        <w:rPr>
          <w:rFonts w:ascii="Arial" w:hAnsi="Arial"/>
          <w:b/>
        </w:rPr>
        <w:t>12.6.1.4.2</w:t>
      </w:r>
      <w:r>
        <w:rPr>
          <w:rFonts w:ascii="Arial" w:hAnsi="Arial"/>
          <w:b/>
        </w:rPr>
        <w:t xml:space="preserve">.2-1: Definition of type </w:t>
      </w:r>
      <w:proofErr w:type="spellStart"/>
      <w:r>
        <w:rPr>
          <w:rFonts w:ascii="Arial" w:hAnsi="Arial"/>
          <w:b/>
        </w:rPr>
        <w:t>NotifyFileReady</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879"/>
        <w:gridCol w:w="1957"/>
        <w:gridCol w:w="5402"/>
        <w:gridCol w:w="391"/>
      </w:tblGrid>
      <w:tr w:rsidR="00CA1258" w14:paraId="492256CE" w14:textId="77777777" w:rsidTr="00882C66">
        <w:trP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44F4C58C" w14:textId="77777777" w:rsidR="00CA1258" w:rsidRDefault="00CA1258" w:rsidP="00882C66">
            <w:pPr>
              <w:keepNext/>
              <w:keepLines/>
              <w:spacing w:after="0"/>
              <w:jc w:val="center"/>
              <w:rPr>
                <w:rFonts w:ascii="Arial" w:hAnsi="Arial"/>
                <w:b/>
                <w:sz w:val="18"/>
              </w:rPr>
            </w:pPr>
            <w:r>
              <w:rPr>
                <w:rFonts w:ascii="Arial" w:hAnsi="Arial"/>
                <w:b/>
                <w:sz w:val="18"/>
                <w:lang w:eastAsia="zh-CN"/>
              </w:rPr>
              <w:t>Attribute name</w:t>
            </w:r>
          </w:p>
        </w:tc>
        <w:tc>
          <w:tcPr>
            <w:tcW w:w="1016" w:type="pct"/>
            <w:tcBorders>
              <w:top w:val="single" w:sz="4" w:space="0" w:color="auto"/>
              <w:left w:val="single" w:sz="4" w:space="0" w:color="auto"/>
              <w:bottom w:val="single" w:sz="4" w:space="0" w:color="auto"/>
              <w:right w:val="single" w:sz="4" w:space="0" w:color="auto"/>
            </w:tcBorders>
            <w:shd w:val="clear" w:color="auto" w:fill="BFBFBF"/>
            <w:hideMark/>
          </w:tcPr>
          <w:p w14:paraId="7D4B567C" w14:textId="77777777" w:rsidR="00CA1258" w:rsidRDefault="00CA1258" w:rsidP="00882C66">
            <w:pPr>
              <w:keepNext/>
              <w:keepLines/>
              <w:spacing w:after="0"/>
              <w:jc w:val="center"/>
              <w:rPr>
                <w:rFonts w:ascii="Arial" w:hAnsi="Arial"/>
                <w:b/>
                <w:sz w:val="18"/>
              </w:rPr>
            </w:pPr>
            <w:r>
              <w:rPr>
                <w:rFonts w:ascii="Arial" w:hAnsi="Arial"/>
                <w:b/>
                <w:sz w:val="18"/>
                <w:lang w:eastAsia="zh-CN"/>
              </w:rPr>
              <w:t>Data type</w:t>
            </w:r>
          </w:p>
        </w:tc>
        <w:tc>
          <w:tcPr>
            <w:tcW w:w="2805" w:type="pct"/>
            <w:tcBorders>
              <w:top w:val="single" w:sz="4" w:space="0" w:color="auto"/>
              <w:left w:val="single" w:sz="4" w:space="0" w:color="auto"/>
              <w:bottom w:val="single" w:sz="4" w:space="0" w:color="auto"/>
              <w:right w:val="single" w:sz="4" w:space="0" w:color="auto"/>
            </w:tcBorders>
            <w:shd w:val="clear" w:color="auto" w:fill="BFBFBF"/>
            <w:hideMark/>
          </w:tcPr>
          <w:p w14:paraId="4E41CFF4" w14:textId="77777777" w:rsidR="00CA1258" w:rsidRDefault="00CA1258" w:rsidP="00882C66">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DD395B0" w14:textId="77777777" w:rsidR="00CA1258" w:rsidRDefault="00CA1258" w:rsidP="00882C66">
            <w:pPr>
              <w:keepNext/>
              <w:keepLines/>
              <w:spacing w:after="0"/>
              <w:jc w:val="center"/>
              <w:rPr>
                <w:rFonts w:ascii="Arial" w:hAnsi="Arial"/>
                <w:b/>
                <w:sz w:val="18"/>
              </w:rPr>
            </w:pPr>
            <w:r>
              <w:rPr>
                <w:rFonts w:ascii="Arial" w:hAnsi="Arial"/>
                <w:b/>
                <w:sz w:val="18"/>
              </w:rPr>
              <w:t>S</w:t>
            </w:r>
          </w:p>
        </w:tc>
      </w:tr>
      <w:tr w:rsidR="00CA1258" w14:paraId="09EA4933" w14:textId="77777777" w:rsidTr="00882C66">
        <w:trPr>
          <w:jc w:val="center"/>
        </w:trPr>
        <w:tc>
          <w:tcPr>
            <w:tcW w:w="976" w:type="pct"/>
            <w:tcBorders>
              <w:top w:val="single" w:sz="4" w:space="0" w:color="auto"/>
              <w:left w:val="single" w:sz="4" w:space="0" w:color="auto"/>
              <w:bottom w:val="single" w:sz="4" w:space="0" w:color="auto"/>
              <w:right w:val="single" w:sz="6" w:space="0" w:color="000000"/>
            </w:tcBorders>
            <w:hideMark/>
          </w:tcPr>
          <w:p w14:paraId="4568FCD2" w14:textId="77777777" w:rsidR="00CA1258" w:rsidRDefault="00CA1258" w:rsidP="00882C66">
            <w:pPr>
              <w:keepNext/>
              <w:keepLines/>
              <w:spacing w:after="0"/>
              <w:rPr>
                <w:rFonts w:ascii="Arial" w:hAnsi="Arial" w:cs="Arial"/>
                <w:sz w:val="18"/>
                <w:szCs w:val="18"/>
              </w:rPr>
            </w:pPr>
            <w:proofErr w:type="spellStart"/>
            <w:r>
              <w:rPr>
                <w:rFonts w:ascii="Arial" w:hAnsi="Arial"/>
                <w:sz w:val="18"/>
                <w:szCs w:val="18"/>
                <w:lang w:eastAsia="zh-CN"/>
              </w:rPr>
              <w:t>href</w:t>
            </w:r>
            <w:proofErr w:type="spellEnd"/>
          </w:p>
        </w:tc>
        <w:tc>
          <w:tcPr>
            <w:tcW w:w="1016" w:type="pct"/>
            <w:tcBorders>
              <w:top w:val="single" w:sz="4" w:space="0" w:color="auto"/>
              <w:left w:val="single" w:sz="6" w:space="0" w:color="000000"/>
              <w:bottom w:val="single" w:sz="4" w:space="0" w:color="auto"/>
              <w:right w:val="single" w:sz="6" w:space="0" w:color="000000"/>
            </w:tcBorders>
            <w:hideMark/>
          </w:tcPr>
          <w:p w14:paraId="67B7D1EA" w14:textId="77777777" w:rsidR="00CA1258" w:rsidRDefault="00CA1258" w:rsidP="00882C66">
            <w:pPr>
              <w:keepNext/>
              <w:keepLines/>
              <w:spacing w:after="0"/>
              <w:rPr>
                <w:rFonts w:ascii="Arial" w:hAnsi="Arial" w:cs="Arial"/>
                <w:sz w:val="18"/>
                <w:szCs w:val="18"/>
                <w:lang w:eastAsia="zh-CN"/>
              </w:rPr>
            </w:pPr>
            <w:r>
              <w:rPr>
                <w:rFonts w:ascii="Arial" w:hAnsi="Arial" w:cs="Arial"/>
                <w:sz w:val="18"/>
                <w:szCs w:val="18"/>
                <w:lang w:eastAsia="zh-CN"/>
              </w:rPr>
              <w:t>Uri</w:t>
            </w:r>
          </w:p>
        </w:tc>
        <w:tc>
          <w:tcPr>
            <w:tcW w:w="2805" w:type="pct"/>
            <w:tcBorders>
              <w:top w:val="single" w:sz="4" w:space="0" w:color="auto"/>
              <w:left w:val="single" w:sz="6" w:space="0" w:color="000000"/>
              <w:bottom w:val="single" w:sz="4" w:space="0" w:color="auto"/>
              <w:right w:val="single" w:sz="6" w:space="0" w:color="000000"/>
            </w:tcBorders>
            <w:hideMark/>
          </w:tcPr>
          <w:p w14:paraId="11FCDEBE" w14:textId="77777777" w:rsidR="00CA1258" w:rsidRDefault="00CA1258" w:rsidP="00882C66">
            <w:pPr>
              <w:keepNext/>
              <w:keepLines/>
              <w:spacing w:after="0"/>
              <w:rPr>
                <w:rFonts w:ascii="Arial" w:hAnsi="Arial" w:cs="Arial"/>
                <w:sz w:val="18"/>
                <w:szCs w:val="18"/>
              </w:rPr>
            </w:pPr>
            <w:r>
              <w:rPr>
                <w:rFonts w:ascii="Arial" w:hAnsi="Arial" w:cs="Arial"/>
                <w:sz w:val="18"/>
                <w:szCs w:val="18"/>
              </w:rPr>
              <w:t>URI of the object representing the process, managed element or management node, which made the file available</w:t>
            </w:r>
          </w:p>
        </w:tc>
        <w:tc>
          <w:tcPr>
            <w:tcW w:w="203" w:type="pct"/>
            <w:tcBorders>
              <w:top w:val="single" w:sz="4" w:space="0" w:color="auto"/>
              <w:left w:val="single" w:sz="6" w:space="0" w:color="000000"/>
              <w:bottom w:val="single" w:sz="4" w:space="0" w:color="auto"/>
              <w:right w:val="single" w:sz="6" w:space="0" w:color="000000"/>
            </w:tcBorders>
            <w:hideMark/>
          </w:tcPr>
          <w:p w14:paraId="2CF9E59B" w14:textId="77777777" w:rsidR="00CA1258" w:rsidRDefault="00CA1258" w:rsidP="00882C66">
            <w:pPr>
              <w:keepNext/>
              <w:keepLines/>
              <w:spacing w:after="0"/>
              <w:jc w:val="center"/>
              <w:rPr>
                <w:rFonts w:ascii="Arial" w:hAnsi="Arial" w:cs="Arial"/>
                <w:sz w:val="18"/>
                <w:szCs w:val="18"/>
              </w:rPr>
            </w:pPr>
            <w:r>
              <w:rPr>
                <w:rFonts w:ascii="Arial" w:hAnsi="Arial"/>
                <w:sz w:val="18"/>
                <w:szCs w:val="18"/>
                <w:lang w:eastAsia="zh-CN"/>
              </w:rPr>
              <w:t>M</w:t>
            </w:r>
          </w:p>
        </w:tc>
      </w:tr>
      <w:tr w:rsidR="00CA1258" w14:paraId="6FB26805" w14:textId="77777777" w:rsidTr="00882C66">
        <w:trPr>
          <w:jc w:val="center"/>
        </w:trPr>
        <w:tc>
          <w:tcPr>
            <w:tcW w:w="976" w:type="pct"/>
            <w:tcBorders>
              <w:top w:val="single" w:sz="4" w:space="0" w:color="auto"/>
              <w:left w:val="single" w:sz="4" w:space="0" w:color="auto"/>
              <w:bottom w:val="single" w:sz="4" w:space="0" w:color="auto"/>
              <w:right w:val="single" w:sz="6" w:space="0" w:color="000000"/>
            </w:tcBorders>
            <w:hideMark/>
          </w:tcPr>
          <w:p w14:paraId="7C06CD7D" w14:textId="77777777" w:rsidR="00CA1258" w:rsidRDefault="00CA1258" w:rsidP="00882C66">
            <w:pPr>
              <w:keepNext/>
              <w:keepLines/>
              <w:spacing w:after="0"/>
              <w:rPr>
                <w:rFonts w:ascii="Arial" w:hAnsi="Arial"/>
                <w:sz w:val="18"/>
                <w:szCs w:val="18"/>
                <w:lang w:eastAsia="zh-CN"/>
              </w:rPr>
            </w:pPr>
            <w:proofErr w:type="spellStart"/>
            <w:r>
              <w:rPr>
                <w:rFonts w:ascii="Arial" w:hAnsi="Arial" w:cs="Arial"/>
                <w:sz w:val="18"/>
              </w:rPr>
              <w:t>notificationId</w:t>
            </w:r>
            <w:proofErr w:type="spellEnd"/>
          </w:p>
        </w:tc>
        <w:tc>
          <w:tcPr>
            <w:tcW w:w="1016" w:type="pct"/>
            <w:tcBorders>
              <w:top w:val="single" w:sz="4" w:space="0" w:color="auto"/>
              <w:left w:val="single" w:sz="6" w:space="0" w:color="000000"/>
              <w:bottom w:val="single" w:sz="4" w:space="0" w:color="auto"/>
              <w:right w:val="single" w:sz="6" w:space="0" w:color="000000"/>
            </w:tcBorders>
            <w:hideMark/>
          </w:tcPr>
          <w:p w14:paraId="2C063BCF" w14:textId="77777777" w:rsidR="00CA1258" w:rsidRDefault="00CA1258" w:rsidP="00882C66">
            <w:pPr>
              <w:keepNext/>
              <w:keepLines/>
              <w:spacing w:after="0"/>
              <w:rPr>
                <w:rFonts w:ascii="Arial" w:hAnsi="Arial" w:cs="Arial"/>
                <w:sz w:val="18"/>
                <w:szCs w:val="18"/>
                <w:lang w:eastAsia="zh-CN"/>
              </w:rPr>
            </w:pPr>
            <w:proofErr w:type="spellStart"/>
            <w:r>
              <w:rPr>
                <w:rFonts w:ascii="Arial" w:hAnsi="Arial" w:cs="Arial"/>
                <w:sz w:val="18"/>
              </w:rPr>
              <w:t>NotificationId</w:t>
            </w:r>
            <w:proofErr w:type="spellEnd"/>
          </w:p>
        </w:tc>
        <w:tc>
          <w:tcPr>
            <w:tcW w:w="2805" w:type="pct"/>
            <w:tcBorders>
              <w:top w:val="single" w:sz="4" w:space="0" w:color="auto"/>
              <w:left w:val="single" w:sz="6" w:space="0" w:color="000000"/>
              <w:bottom w:val="single" w:sz="4" w:space="0" w:color="auto"/>
              <w:right w:val="single" w:sz="6" w:space="0" w:color="000000"/>
            </w:tcBorders>
            <w:hideMark/>
          </w:tcPr>
          <w:p w14:paraId="0631305F" w14:textId="77777777" w:rsidR="00CA1258" w:rsidRDefault="00CA1258" w:rsidP="00882C66">
            <w:pPr>
              <w:keepNext/>
              <w:keepLines/>
              <w:spacing w:after="0"/>
              <w:rPr>
                <w:rFonts w:ascii="Arial" w:hAnsi="Arial" w:cs="Arial"/>
                <w:sz w:val="18"/>
                <w:szCs w:val="18"/>
                <w:lang w:eastAsia="zh-CN"/>
              </w:rPr>
            </w:pPr>
            <w:r>
              <w:rPr>
                <w:rFonts w:ascii="Arial" w:hAnsi="Arial" w:cs="Arial"/>
                <w:sz w:val="18"/>
                <w:szCs w:val="18"/>
                <w:lang w:eastAsia="zh-CN"/>
              </w:rPr>
              <w:t>Notification identifier as defined in ITU-T Rec. X. 733 [4]</w:t>
            </w:r>
          </w:p>
        </w:tc>
        <w:tc>
          <w:tcPr>
            <w:tcW w:w="203" w:type="pct"/>
            <w:tcBorders>
              <w:top w:val="single" w:sz="4" w:space="0" w:color="auto"/>
              <w:left w:val="single" w:sz="6" w:space="0" w:color="000000"/>
              <w:bottom w:val="single" w:sz="4" w:space="0" w:color="auto"/>
              <w:right w:val="single" w:sz="6" w:space="0" w:color="000000"/>
            </w:tcBorders>
            <w:hideMark/>
          </w:tcPr>
          <w:p w14:paraId="28195A85" w14:textId="77777777" w:rsidR="00CA1258" w:rsidRDefault="00CA1258" w:rsidP="00882C66">
            <w:pPr>
              <w:keepNext/>
              <w:keepLines/>
              <w:spacing w:after="0"/>
              <w:jc w:val="center"/>
              <w:rPr>
                <w:rFonts w:ascii="Arial" w:hAnsi="Arial" w:cs="Arial"/>
                <w:sz w:val="18"/>
                <w:szCs w:val="18"/>
              </w:rPr>
            </w:pPr>
            <w:r>
              <w:rPr>
                <w:rFonts w:ascii="Arial" w:hAnsi="Arial"/>
                <w:sz w:val="18"/>
                <w:szCs w:val="18"/>
                <w:lang w:eastAsia="zh-CN"/>
              </w:rPr>
              <w:t>M</w:t>
            </w:r>
          </w:p>
        </w:tc>
      </w:tr>
      <w:tr w:rsidR="00CA1258" w14:paraId="15D6EC6C" w14:textId="77777777" w:rsidTr="00882C66">
        <w:trPr>
          <w:jc w:val="center"/>
        </w:trPr>
        <w:tc>
          <w:tcPr>
            <w:tcW w:w="976" w:type="pct"/>
            <w:tcBorders>
              <w:top w:val="single" w:sz="4" w:space="0" w:color="auto"/>
              <w:left w:val="single" w:sz="4" w:space="0" w:color="auto"/>
              <w:bottom w:val="single" w:sz="4" w:space="0" w:color="auto"/>
              <w:right w:val="single" w:sz="6" w:space="0" w:color="000000"/>
            </w:tcBorders>
            <w:hideMark/>
          </w:tcPr>
          <w:p w14:paraId="2A4D8180" w14:textId="77777777" w:rsidR="00CA1258" w:rsidRDefault="00CA1258" w:rsidP="00882C66">
            <w:pPr>
              <w:keepNext/>
              <w:keepLines/>
              <w:spacing w:after="0"/>
              <w:rPr>
                <w:rFonts w:ascii="Arial" w:hAnsi="Arial" w:cs="Arial"/>
                <w:sz w:val="18"/>
              </w:rPr>
            </w:pPr>
            <w:proofErr w:type="spellStart"/>
            <w:r>
              <w:rPr>
                <w:rFonts w:ascii="Arial" w:hAnsi="Arial" w:cs="Arial"/>
                <w:sz w:val="18"/>
              </w:rPr>
              <w:t>notificationType</w:t>
            </w:r>
            <w:proofErr w:type="spellEnd"/>
          </w:p>
        </w:tc>
        <w:tc>
          <w:tcPr>
            <w:tcW w:w="1016" w:type="pct"/>
            <w:tcBorders>
              <w:top w:val="single" w:sz="4" w:space="0" w:color="auto"/>
              <w:left w:val="single" w:sz="6" w:space="0" w:color="000000"/>
              <w:bottom w:val="single" w:sz="4" w:space="0" w:color="auto"/>
              <w:right w:val="single" w:sz="6" w:space="0" w:color="000000"/>
            </w:tcBorders>
            <w:hideMark/>
          </w:tcPr>
          <w:p w14:paraId="7A6DE4BD" w14:textId="77777777" w:rsidR="00CA1258" w:rsidRDefault="00CA1258" w:rsidP="00882C66">
            <w:pPr>
              <w:keepNext/>
              <w:keepLines/>
              <w:spacing w:after="0"/>
              <w:rPr>
                <w:rFonts w:ascii="Arial" w:hAnsi="Arial" w:cs="Arial"/>
                <w:sz w:val="18"/>
                <w:szCs w:val="18"/>
                <w:lang w:eastAsia="zh-CN"/>
              </w:rPr>
            </w:pPr>
            <w:proofErr w:type="spellStart"/>
            <w:r>
              <w:rPr>
                <w:rFonts w:ascii="Arial" w:hAnsi="Arial" w:cs="Arial"/>
                <w:sz w:val="18"/>
              </w:rPr>
              <w:t>NotificationType</w:t>
            </w:r>
            <w:proofErr w:type="spellEnd"/>
          </w:p>
        </w:tc>
        <w:tc>
          <w:tcPr>
            <w:tcW w:w="2805" w:type="pct"/>
            <w:tcBorders>
              <w:top w:val="single" w:sz="4" w:space="0" w:color="auto"/>
              <w:left w:val="single" w:sz="6" w:space="0" w:color="000000"/>
              <w:bottom w:val="single" w:sz="4" w:space="0" w:color="auto"/>
              <w:right w:val="single" w:sz="6" w:space="0" w:color="000000"/>
            </w:tcBorders>
            <w:hideMark/>
          </w:tcPr>
          <w:p w14:paraId="64ED0D4F" w14:textId="77777777" w:rsidR="00CA1258" w:rsidRDefault="00CA1258" w:rsidP="00882C66">
            <w:pPr>
              <w:keepNext/>
              <w:keepLines/>
              <w:spacing w:after="0"/>
              <w:rPr>
                <w:rFonts w:ascii="Arial" w:hAnsi="Arial" w:cs="Arial"/>
                <w:sz w:val="18"/>
                <w:szCs w:val="18"/>
                <w:lang w:eastAsia="zh-CN"/>
              </w:rPr>
            </w:pPr>
            <w:r>
              <w:rPr>
                <w:rFonts w:ascii="Arial" w:hAnsi="Arial" w:cs="Arial"/>
                <w:sz w:val="18"/>
                <w:szCs w:val="18"/>
                <w:lang w:eastAsia="zh-CN"/>
              </w:rPr>
              <w:t>Notification type (</w:t>
            </w:r>
            <w:proofErr w:type="spellStart"/>
            <w:r>
              <w:rPr>
                <w:rFonts w:ascii="Arial" w:hAnsi="Arial" w:cs="Arial"/>
                <w:sz w:val="18"/>
                <w:szCs w:val="18"/>
                <w:lang w:eastAsia="zh-CN"/>
              </w:rPr>
              <w:t>notifyFileReady</w:t>
            </w:r>
            <w:proofErr w:type="spellEnd"/>
            <w:r>
              <w:rPr>
                <w:rFonts w:ascii="Arial" w:hAnsi="Arial" w:cs="Arial"/>
                <w:sz w:val="18"/>
                <w:szCs w:val="18"/>
                <w:lang w:eastAsia="zh-CN"/>
              </w:rPr>
              <w:t>, etc.)</w:t>
            </w:r>
          </w:p>
        </w:tc>
        <w:tc>
          <w:tcPr>
            <w:tcW w:w="203" w:type="pct"/>
            <w:tcBorders>
              <w:top w:val="single" w:sz="4" w:space="0" w:color="auto"/>
              <w:left w:val="single" w:sz="6" w:space="0" w:color="000000"/>
              <w:bottom w:val="single" w:sz="4" w:space="0" w:color="auto"/>
              <w:right w:val="single" w:sz="6" w:space="0" w:color="000000"/>
            </w:tcBorders>
            <w:hideMark/>
          </w:tcPr>
          <w:p w14:paraId="75248A34" w14:textId="77777777" w:rsidR="00CA1258" w:rsidRDefault="00CA1258" w:rsidP="00882C66">
            <w:pPr>
              <w:keepNext/>
              <w:keepLines/>
              <w:spacing w:after="0"/>
              <w:jc w:val="center"/>
              <w:rPr>
                <w:rFonts w:ascii="Arial" w:hAnsi="Arial" w:cs="Arial"/>
                <w:sz w:val="18"/>
                <w:szCs w:val="18"/>
              </w:rPr>
            </w:pPr>
            <w:r>
              <w:rPr>
                <w:rFonts w:ascii="Arial" w:hAnsi="Arial"/>
                <w:sz w:val="18"/>
                <w:szCs w:val="18"/>
                <w:lang w:eastAsia="zh-CN"/>
              </w:rPr>
              <w:t>M</w:t>
            </w:r>
          </w:p>
        </w:tc>
      </w:tr>
      <w:tr w:rsidR="00CA1258" w14:paraId="07F93CBD" w14:textId="77777777" w:rsidTr="00882C66">
        <w:trPr>
          <w:jc w:val="center"/>
        </w:trPr>
        <w:tc>
          <w:tcPr>
            <w:tcW w:w="976" w:type="pct"/>
            <w:tcBorders>
              <w:top w:val="single" w:sz="4" w:space="0" w:color="auto"/>
              <w:left w:val="single" w:sz="4" w:space="0" w:color="auto"/>
              <w:bottom w:val="single" w:sz="4" w:space="0" w:color="auto"/>
              <w:right w:val="single" w:sz="6" w:space="0" w:color="000000"/>
            </w:tcBorders>
            <w:hideMark/>
          </w:tcPr>
          <w:p w14:paraId="7138A4B4" w14:textId="77777777" w:rsidR="00CA1258" w:rsidRDefault="00CA1258" w:rsidP="00882C66">
            <w:pPr>
              <w:keepNext/>
              <w:keepLines/>
              <w:spacing w:after="0"/>
              <w:rPr>
                <w:rFonts w:ascii="Arial" w:hAnsi="Arial" w:cs="Arial"/>
                <w:sz w:val="18"/>
              </w:rPr>
            </w:pPr>
            <w:proofErr w:type="spellStart"/>
            <w:r>
              <w:rPr>
                <w:rFonts w:ascii="Arial" w:hAnsi="Arial" w:cs="Arial"/>
                <w:sz w:val="18"/>
              </w:rPr>
              <w:t>eventTime</w:t>
            </w:r>
            <w:proofErr w:type="spellEnd"/>
          </w:p>
        </w:tc>
        <w:tc>
          <w:tcPr>
            <w:tcW w:w="1016" w:type="pct"/>
            <w:tcBorders>
              <w:top w:val="single" w:sz="4" w:space="0" w:color="auto"/>
              <w:left w:val="single" w:sz="6" w:space="0" w:color="000000"/>
              <w:bottom w:val="single" w:sz="4" w:space="0" w:color="auto"/>
              <w:right w:val="single" w:sz="6" w:space="0" w:color="000000"/>
            </w:tcBorders>
            <w:hideMark/>
          </w:tcPr>
          <w:p w14:paraId="25137372" w14:textId="77777777" w:rsidR="00CA1258" w:rsidRDefault="00CA1258" w:rsidP="00882C66">
            <w:pPr>
              <w:keepNext/>
              <w:keepLines/>
              <w:spacing w:after="0"/>
              <w:rPr>
                <w:rFonts w:ascii="Arial" w:hAnsi="Arial" w:cs="Arial"/>
                <w:sz w:val="18"/>
                <w:szCs w:val="18"/>
                <w:lang w:eastAsia="zh-CN"/>
              </w:rPr>
            </w:pPr>
            <w:proofErr w:type="spellStart"/>
            <w:r>
              <w:rPr>
                <w:rFonts w:ascii="Arial" w:hAnsi="Arial" w:cs="Arial"/>
                <w:sz w:val="18"/>
              </w:rPr>
              <w:t>DateTime</w:t>
            </w:r>
            <w:proofErr w:type="spellEnd"/>
          </w:p>
        </w:tc>
        <w:tc>
          <w:tcPr>
            <w:tcW w:w="2805" w:type="pct"/>
            <w:tcBorders>
              <w:top w:val="single" w:sz="4" w:space="0" w:color="auto"/>
              <w:left w:val="single" w:sz="6" w:space="0" w:color="000000"/>
              <w:bottom w:val="single" w:sz="4" w:space="0" w:color="auto"/>
              <w:right w:val="single" w:sz="6" w:space="0" w:color="000000"/>
            </w:tcBorders>
            <w:hideMark/>
          </w:tcPr>
          <w:p w14:paraId="76409F2C" w14:textId="77777777" w:rsidR="00CA1258" w:rsidRDefault="00CA1258" w:rsidP="00882C66">
            <w:pPr>
              <w:keepNext/>
              <w:keepLines/>
              <w:spacing w:after="0"/>
              <w:rPr>
                <w:rFonts w:ascii="Arial" w:hAnsi="Arial" w:cs="Arial"/>
                <w:sz w:val="18"/>
                <w:szCs w:val="18"/>
              </w:rPr>
            </w:pPr>
            <w:r>
              <w:rPr>
                <w:rFonts w:ascii="Arial" w:hAnsi="Arial" w:cs="Arial"/>
                <w:sz w:val="18"/>
                <w:szCs w:val="18"/>
              </w:rPr>
              <w:t>Event occurrence time (e.g., the file ready time)</w:t>
            </w:r>
          </w:p>
        </w:tc>
        <w:tc>
          <w:tcPr>
            <w:tcW w:w="203" w:type="pct"/>
            <w:tcBorders>
              <w:top w:val="single" w:sz="4" w:space="0" w:color="auto"/>
              <w:left w:val="single" w:sz="6" w:space="0" w:color="000000"/>
              <w:bottom w:val="single" w:sz="4" w:space="0" w:color="auto"/>
              <w:right w:val="single" w:sz="6" w:space="0" w:color="000000"/>
            </w:tcBorders>
            <w:hideMark/>
          </w:tcPr>
          <w:p w14:paraId="2827551F" w14:textId="77777777" w:rsidR="00CA1258" w:rsidRDefault="00CA1258" w:rsidP="00882C66">
            <w:pPr>
              <w:keepNext/>
              <w:keepLines/>
              <w:spacing w:after="0"/>
              <w:jc w:val="center"/>
              <w:rPr>
                <w:rFonts w:ascii="Arial" w:hAnsi="Arial" w:cs="Arial"/>
                <w:sz w:val="18"/>
                <w:szCs w:val="18"/>
              </w:rPr>
            </w:pPr>
            <w:r>
              <w:rPr>
                <w:rFonts w:ascii="Arial" w:hAnsi="Arial"/>
                <w:sz w:val="18"/>
                <w:szCs w:val="18"/>
                <w:lang w:eastAsia="zh-CN"/>
              </w:rPr>
              <w:t>M</w:t>
            </w:r>
          </w:p>
        </w:tc>
      </w:tr>
      <w:tr w:rsidR="00CA1258" w14:paraId="3F341320" w14:textId="77777777" w:rsidTr="00882C66">
        <w:trPr>
          <w:jc w:val="center"/>
        </w:trPr>
        <w:tc>
          <w:tcPr>
            <w:tcW w:w="976" w:type="pct"/>
            <w:tcBorders>
              <w:top w:val="single" w:sz="4" w:space="0" w:color="auto"/>
              <w:left w:val="single" w:sz="4" w:space="0" w:color="auto"/>
              <w:bottom w:val="single" w:sz="4" w:space="0" w:color="auto"/>
              <w:right w:val="single" w:sz="6" w:space="0" w:color="000000"/>
            </w:tcBorders>
            <w:hideMark/>
          </w:tcPr>
          <w:p w14:paraId="7F9BD428" w14:textId="77777777" w:rsidR="00CA1258"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systemDN</w:t>
            </w:r>
            <w:proofErr w:type="spellEnd"/>
          </w:p>
        </w:tc>
        <w:tc>
          <w:tcPr>
            <w:tcW w:w="1016" w:type="pct"/>
            <w:tcBorders>
              <w:top w:val="single" w:sz="4" w:space="0" w:color="auto"/>
              <w:left w:val="single" w:sz="6" w:space="0" w:color="000000"/>
              <w:bottom w:val="single" w:sz="4" w:space="0" w:color="auto"/>
              <w:right w:val="single" w:sz="6" w:space="0" w:color="000000"/>
            </w:tcBorders>
          </w:tcPr>
          <w:p w14:paraId="1826F6E6" w14:textId="77777777" w:rsidR="00CA1258" w:rsidRDefault="00CA1258" w:rsidP="00882C66">
            <w:pPr>
              <w:keepNext/>
              <w:keepLines/>
              <w:spacing w:after="0"/>
              <w:rPr>
                <w:rFonts w:ascii="Arial" w:hAnsi="Arial" w:cs="Arial"/>
                <w:sz w:val="18"/>
                <w:szCs w:val="18"/>
                <w:lang w:eastAsia="zh-CN"/>
              </w:rPr>
            </w:pPr>
            <w:proofErr w:type="spellStart"/>
            <w:r>
              <w:rPr>
                <w:rFonts w:ascii="Arial" w:hAnsi="Arial" w:cs="Arial"/>
                <w:sz w:val="18"/>
                <w:szCs w:val="18"/>
                <w:lang w:eastAsia="zh-CN"/>
              </w:rPr>
              <w:t>SystemDN</w:t>
            </w:r>
            <w:proofErr w:type="spellEnd"/>
          </w:p>
        </w:tc>
        <w:tc>
          <w:tcPr>
            <w:tcW w:w="2805" w:type="pct"/>
            <w:tcBorders>
              <w:top w:val="single" w:sz="4" w:space="0" w:color="auto"/>
              <w:left w:val="single" w:sz="6" w:space="0" w:color="000000"/>
              <w:bottom w:val="single" w:sz="4" w:space="0" w:color="auto"/>
              <w:right w:val="single" w:sz="6" w:space="0" w:color="000000"/>
            </w:tcBorders>
          </w:tcPr>
          <w:p w14:paraId="29DA8C7B" w14:textId="77777777" w:rsidR="00CA1258" w:rsidRDefault="00CA1258" w:rsidP="00882C66">
            <w:pPr>
              <w:keepNext/>
              <w:keepLines/>
              <w:spacing w:after="0"/>
              <w:rPr>
                <w:rFonts w:ascii="Arial" w:hAnsi="Arial" w:cs="Arial"/>
                <w:sz w:val="18"/>
                <w:szCs w:val="18"/>
              </w:rPr>
            </w:pPr>
            <w:r>
              <w:rPr>
                <w:rFonts w:ascii="Arial" w:hAnsi="Arial" w:cs="Arial"/>
                <w:sz w:val="18"/>
                <w:szCs w:val="18"/>
              </w:rPr>
              <w:t xml:space="preserve">DN of the </w:t>
            </w:r>
            <w:proofErr w:type="spellStart"/>
            <w:r>
              <w:rPr>
                <w:rFonts w:ascii="Arial" w:hAnsi="Arial" w:cs="Arial"/>
                <w:sz w:val="18"/>
                <w:szCs w:val="18"/>
              </w:rPr>
              <w:t>MnS</w:t>
            </w:r>
            <w:proofErr w:type="spellEnd"/>
            <w:r>
              <w:rPr>
                <w:rFonts w:ascii="Arial" w:hAnsi="Arial" w:cs="Arial"/>
                <w:sz w:val="18"/>
                <w:szCs w:val="18"/>
              </w:rPr>
              <w:t xml:space="preserve"> Agent emitting the notification</w:t>
            </w:r>
          </w:p>
        </w:tc>
        <w:tc>
          <w:tcPr>
            <w:tcW w:w="203" w:type="pct"/>
            <w:tcBorders>
              <w:top w:val="single" w:sz="4" w:space="0" w:color="auto"/>
              <w:left w:val="single" w:sz="6" w:space="0" w:color="000000"/>
              <w:bottom w:val="single" w:sz="4" w:space="0" w:color="auto"/>
              <w:right w:val="single" w:sz="6" w:space="0" w:color="000000"/>
            </w:tcBorders>
          </w:tcPr>
          <w:p w14:paraId="404C03A1" w14:textId="77777777" w:rsidR="00CA1258" w:rsidRDefault="00CA1258" w:rsidP="00882C66">
            <w:pPr>
              <w:keepNext/>
              <w:keepLines/>
              <w:spacing w:after="0"/>
              <w:jc w:val="center"/>
              <w:rPr>
                <w:rFonts w:ascii="Arial" w:hAnsi="Arial" w:cs="Arial"/>
                <w:sz w:val="18"/>
                <w:szCs w:val="18"/>
              </w:rPr>
            </w:pPr>
            <w:r>
              <w:rPr>
                <w:rFonts w:ascii="Arial" w:hAnsi="Arial" w:cs="Arial"/>
                <w:sz w:val="18"/>
                <w:szCs w:val="18"/>
              </w:rPr>
              <w:t>M</w:t>
            </w:r>
          </w:p>
        </w:tc>
      </w:tr>
      <w:tr w:rsidR="00CA1258" w14:paraId="01F7F587" w14:textId="77777777" w:rsidTr="00882C66">
        <w:trPr>
          <w:jc w:val="center"/>
        </w:trPr>
        <w:tc>
          <w:tcPr>
            <w:tcW w:w="976" w:type="pct"/>
            <w:tcBorders>
              <w:top w:val="single" w:sz="4" w:space="0" w:color="auto"/>
              <w:left w:val="single" w:sz="4" w:space="0" w:color="auto"/>
              <w:bottom w:val="single" w:sz="4" w:space="0" w:color="auto"/>
              <w:right w:val="single" w:sz="6" w:space="0" w:color="000000"/>
            </w:tcBorders>
            <w:hideMark/>
          </w:tcPr>
          <w:p w14:paraId="4BCE9215" w14:textId="77777777" w:rsidR="00CA1258" w:rsidRDefault="00CA1258" w:rsidP="00882C66">
            <w:pPr>
              <w:keepNext/>
              <w:keepLines/>
              <w:spacing w:after="0"/>
              <w:rPr>
                <w:rFonts w:ascii="Arial" w:hAnsi="Arial" w:cs="Arial"/>
                <w:sz w:val="18"/>
              </w:rPr>
            </w:pPr>
            <w:proofErr w:type="spellStart"/>
            <w:r>
              <w:rPr>
                <w:rFonts w:ascii="Arial" w:hAnsi="Arial"/>
                <w:sz w:val="18"/>
                <w:szCs w:val="18"/>
                <w:lang w:eastAsia="zh-CN"/>
              </w:rPr>
              <w:t>fileInfoList</w:t>
            </w:r>
            <w:proofErr w:type="spellEnd"/>
          </w:p>
        </w:tc>
        <w:tc>
          <w:tcPr>
            <w:tcW w:w="1016" w:type="pct"/>
            <w:tcBorders>
              <w:top w:val="single" w:sz="4" w:space="0" w:color="auto"/>
              <w:left w:val="single" w:sz="6" w:space="0" w:color="000000"/>
              <w:bottom w:val="single" w:sz="4" w:space="0" w:color="auto"/>
              <w:right w:val="single" w:sz="6" w:space="0" w:color="000000"/>
            </w:tcBorders>
            <w:hideMark/>
          </w:tcPr>
          <w:p w14:paraId="4EC71934" w14:textId="77777777" w:rsidR="00CA1258" w:rsidRPr="00CC649E" w:rsidRDefault="00CA1258" w:rsidP="00882C66">
            <w:pPr>
              <w:keepNext/>
              <w:keepLines/>
              <w:spacing w:after="0"/>
              <w:rPr>
                <w:rFonts w:ascii="Arial" w:hAnsi="Arial" w:cs="Arial"/>
                <w:sz w:val="18"/>
                <w:szCs w:val="18"/>
                <w:lang w:eastAsia="zh-CN"/>
              </w:rPr>
            </w:pPr>
            <w:r w:rsidRPr="007418A1">
              <w:rPr>
                <w:rFonts w:ascii="Arial" w:hAnsi="Arial" w:cs="Arial"/>
                <w:sz w:val="18"/>
              </w:rPr>
              <w:t>array(</w:t>
            </w:r>
            <w:proofErr w:type="spellStart"/>
            <w:r w:rsidRPr="00971FE6">
              <w:rPr>
                <w:rFonts w:ascii="Arial" w:hAnsi="Arial" w:cs="Arial"/>
                <w:sz w:val="18"/>
              </w:rPr>
              <w:t>F</w:t>
            </w:r>
            <w:r w:rsidRPr="007418A1">
              <w:rPr>
                <w:rFonts w:ascii="Arial" w:hAnsi="Arial" w:cs="Arial"/>
                <w:sz w:val="18"/>
              </w:rPr>
              <w:t>ileInfo</w:t>
            </w:r>
            <w:proofErr w:type="spellEnd"/>
            <w:r w:rsidRPr="00B55BDD">
              <w:rPr>
                <w:rFonts w:ascii="Arial" w:hAnsi="Arial" w:cs="Arial"/>
                <w:sz w:val="18"/>
              </w:rPr>
              <w:t>)</w:t>
            </w:r>
          </w:p>
        </w:tc>
        <w:tc>
          <w:tcPr>
            <w:tcW w:w="2805" w:type="pct"/>
            <w:tcBorders>
              <w:top w:val="single" w:sz="4" w:space="0" w:color="auto"/>
              <w:left w:val="single" w:sz="6" w:space="0" w:color="000000"/>
              <w:bottom w:val="single" w:sz="4" w:space="0" w:color="auto"/>
              <w:right w:val="single" w:sz="6" w:space="0" w:color="000000"/>
            </w:tcBorders>
            <w:hideMark/>
          </w:tcPr>
          <w:p w14:paraId="471EB71B" w14:textId="77777777" w:rsidR="00CA1258" w:rsidRPr="00B55BDD" w:rsidRDefault="00CA1258" w:rsidP="00882C66">
            <w:pPr>
              <w:keepNext/>
              <w:keepLines/>
              <w:spacing w:after="0"/>
              <w:rPr>
                <w:rFonts w:ascii="Arial" w:hAnsi="Arial" w:cs="Arial"/>
                <w:sz w:val="18"/>
                <w:szCs w:val="18"/>
              </w:rPr>
            </w:pPr>
            <w:r w:rsidRPr="00971FE6">
              <w:rPr>
                <w:rFonts w:ascii="Arial" w:hAnsi="Arial"/>
                <w:sz w:val="18"/>
              </w:rPr>
              <w:t>I</w:t>
            </w:r>
            <w:r w:rsidRPr="007418A1">
              <w:rPr>
                <w:rFonts w:ascii="Arial" w:hAnsi="Arial"/>
                <w:sz w:val="18"/>
              </w:rPr>
              <w:t xml:space="preserve">nformation </w:t>
            </w:r>
            <w:r w:rsidRPr="00971FE6">
              <w:rPr>
                <w:rFonts w:ascii="Arial" w:hAnsi="Arial"/>
                <w:sz w:val="18"/>
              </w:rPr>
              <w:t>describing</w:t>
            </w:r>
            <w:r w:rsidRPr="007418A1">
              <w:rPr>
                <w:rFonts w:ascii="Arial" w:hAnsi="Arial"/>
                <w:sz w:val="18"/>
              </w:rPr>
              <w:t xml:space="preserve"> the available files</w:t>
            </w:r>
          </w:p>
        </w:tc>
        <w:tc>
          <w:tcPr>
            <w:tcW w:w="203" w:type="pct"/>
            <w:tcBorders>
              <w:top w:val="single" w:sz="4" w:space="0" w:color="auto"/>
              <w:left w:val="single" w:sz="6" w:space="0" w:color="000000"/>
              <w:bottom w:val="single" w:sz="4" w:space="0" w:color="auto"/>
              <w:right w:val="single" w:sz="6" w:space="0" w:color="000000"/>
            </w:tcBorders>
            <w:hideMark/>
          </w:tcPr>
          <w:p w14:paraId="00637123" w14:textId="77777777" w:rsidR="00CA1258" w:rsidRDefault="00CA1258" w:rsidP="00882C66">
            <w:pPr>
              <w:keepNext/>
              <w:keepLines/>
              <w:spacing w:after="0"/>
              <w:jc w:val="center"/>
              <w:rPr>
                <w:rFonts w:ascii="Arial" w:hAnsi="Arial" w:cs="Arial"/>
                <w:sz w:val="18"/>
                <w:szCs w:val="18"/>
              </w:rPr>
            </w:pPr>
            <w:r>
              <w:rPr>
                <w:rFonts w:ascii="Arial" w:hAnsi="Arial"/>
                <w:sz w:val="18"/>
                <w:szCs w:val="18"/>
                <w:lang w:eastAsia="zh-CN"/>
              </w:rPr>
              <w:t>M</w:t>
            </w:r>
          </w:p>
        </w:tc>
      </w:tr>
      <w:tr w:rsidR="00CA1258" w14:paraId="304D5815" w14:textId="77777777" w:rsidTr="00882C66">
        <w:trPr>
          <w:jc w:val="center"/>
        </w:trPr>
        <w:tc>
          <w:tcPr>
            <w:tcW w:w="976" w:type="pct"/>
            <w:tcBorders>
              <w:top w:val="single" w:sz="4" w:space="0" w:color="auto"/>
              <w:left w:val="single" w:sz="4" w:space="0" w:color="auto"/>
              <w:bottom w:val="single" w:sz="4" w:space="0" w:color="auto"/>
              <w:right w:val="single" w:sz="6" w:space="0" w:color="000000"/>
            </w:tcBorders>
            <w:hideMark/>
          </w:tcPr>
          <w:p w14:paraId="2092FD29" w14:textId="77777777" w:rsidR="00CA1258" w:rsidRDefault="00CA1258" w:rsidP="00882C66">
            <w:pPr>
              <w:keepNext/>
              <w:keepLines/>
              <w:spacing w:after="0"/>
              <w:rPr>
                <w:rFonts w:ascii="Arial" w:hAnsi="Arial" w:cs="Arial"/>
                <w:sz w:val="18"/>
              </w:rPr>
            </w:pPr>
            <w:proofErr w:type="spellStart"/>
            <w:r>
              <w:rPr>
                <w:rFonts w:ascii="Arial" w:hAnsi="Arial" w:cs="Arial"/>
                <w:sz w:val="18"/>
              </w:rPr>
              <w:t>additionalText</w:t>
            </w:r>
            <w:proofErr w:type="spellEnd"/>
          </w:p>
        </w:tc>
        <w:tc>
          <w:tcPr>
            <w:tcW w:w="1016" w:type="pct"/>
            <w:tcBorders>
              <w:top w:val="single" w:sz="4" w:space="0" w:color="auto"/>
              <w:left w:val="single" w:sz="6" w:space="0" w:color="000000"/>
              <w:bottom w:val="single" w:sz="4" w:space="0" w:color="auto"/>
              <w:right w:val="single" w:sz="6" w:space="0" w:color="000000"/>
            </w:tcBorders>
            <w:hideMark/>
          </w:tcPr>
          <w:p w14:paraId="4206C9D3" w14:textId="77777777" w:rsidR="00CA1258" w:rsidRDefault="00CA1258" w:rsidP="00882C66">
            <w:pPr>
              <w:keepNext/>
              <w:keepLines/>
              <w:spacing w:after="0"/>
              <w:rPr>
                <w:rFonts w:ascii="Arial" w:hAnsi="Arial" w:cs="Arial"/>
                <w:sz w:val="18"/>
                <w:szCs w:val="18"/>
                <w:lang w:eastAsia="zh-CN"/>
              </w:rPr>
            </w:pPr>
            <w:r>
              <w:rPr>
                <w:rFonts w:ascii="Arial" w:hAnsi="Arial" w:cs="Arial"/>
                <w:sz w:val="18"/>
                <w:szCs w:val="18"/>
              </w:rPr>
              <w:t>string</w:t>
            </w:r>
          </w:p>
        </w:tc>
        <w:tc>
          <w:tcPr>
            <w:tcW w:w="2805" w:type="pct"/>
            <w:tcBorders>
              <w:top w:val="single" w:sz="4" w:space="0" w:color="auto"/>
              <w:left w:val="single" w:sz="6" w:space="0" w:color="000000"/>
              <w:bottom w:val="single" w:sz="4" w:space="0" w:color="auto"/>
              <w:right w:val="single" w:sz="6" w:space="0" w:color="000000"/>
            </w:tcBorders>
            <w:hideMark/>
          </w:tcPr>
          <w:p w14:paraId="19798998" w14:textId="77777777" w:rsidR="00CA1258" w:rsidRDefault="00CA1258" w:rsidP="00882C66">
            <w:pPr>
              <w:keepNext/>
              <w:keepLines/>
              <w:spacing w:after="0"/>
              <w:rPr>
                <w:rFonts w:ascii="Arial" w:hAnsi="Arial" w:cs="Arial"/>
                <w:sz w:val="18"/>
                <w:szCs w:val="18"/>
              </w:rPr>
            </w:pPr>
            <w:r>
              <w:rPr>
                <w:rFonts w:ascii="Arial" w:hAnsi="Arial"/>
                <w:sz w:val="18"/>
                <w:lang w:eastAsia="de-DE"/>
              </w:rPr>
              <w:t xml:space="preserve">Allows a free form text description to be reported </w:t>
            </w:r>
            <w:r>
              <w:rPr>
                <w:rFonts w:ascii="Arial" w:hAnsi="Arial"/>
                <w:sz w:val="18"/>
              </w:rPr>
              <w:t xml:space="preserve">as defined in </w:t>
            </w:r>
            <w:r>
              <w:rPr>
                <w:rFonts w:ascii="Arial" w:hAnsi="Arial"/>
                <w:sz w:val="18"/>
                <w:szCs w:val="18"/>
              </w:rPr>
              <w:t>ITU-T Rec. X. 733 [4]</w:t>
            </w:r>
          </w:p>
        </w:tc>
        <w:tc>
          <w:tcPr>
            <w:tcW w:w="203" w:type="pct"/>
            <w:tcBorders>
              <w:top w:val="single" w:sz="4" w:space="0" w:color="auto"/>
              <w:left w:val="single" w:sz="6" w:space="0" w:color="000000"/>
              <w:bottom w:val="single" w:sz="4" w:space="0" w:color="auto"/>
              <w:right w:val="single" w:sz="6" w:space="0" w:color="000000"/>
            </w:tcBorders>
            <w:hideMark/>
          </w:tcPr>
          <w:p w14:paraId="66A05798" w14:textId="77777777" w:rsidR="00CA1258" w:rsidRDefault="00CA1258" w:rsidP="00882C66">
            <w:pPr>
              <w:keepNext/>
              <w:keepLines/>
              <w:spacing w:after="0"/>
              <w:jc w:val="center"/>
              <w:rPr>
                <w:rFonts w:ascii="Arial" w:hAnsi="Arial" w:cs="Arial"/>
                <w:sz w:val="18"/>
                <w:szCs w:val="18"/>
              </w:rPr>
            </w:pPr>
            <w:r>
              <w:rPr>
                <w:rFonts w:ascii="Arial" w:hAnsi="Arial"/>
                <w:sz w:val="18"/>
                <w:szCs w:val="18"/>
                <w:lang w:eastAsia="zh-CN"/>
              </w:rPr>
              <w:t>O</w:t>
            </w:r>
          </w:p>
        </w:tc>
      </w:tr>
    </w:tbl>
    <w:p w14:paraId="2238ECC1" w14:textId="77777777" w:rsidR="00CA1258" w:rsidRDefault="00CA1258" w:rsidP="00CA1258"/>
    <w:p w14:paraId="7CDF7AC1" w14:textId="77777777" w:rsidR="00CA1258" w:rsidRDefault="00CA1258" w:rsidP="00CA1258">
      <w:pPr>
        <w:pStyle w:val="H6"/>
        <w:rPr>
          <w:lang w:eastAsia="zh-CN"/>
        </w:rPr>
      </w:pPr>
      <w:r>
        <w:rPr>
          <w:lang w:eastAsia="zh-CN"/>
        </w:rPr>
        <w:lastRenderedPageBreak/>
        <w:t>12.6.1.4.2.3</w:t>
      </w:r>
      <w:r>
        <w:rPr>
          <w:lang w:eastAsia="zh-CN"/>
        </w:rPr>
        <w:tab/>
        <w:t xml:space="preserve">Type </w:t>
      </w:r>
      <w:proofErr w:type="spellStart"/>
      <w:r>
        <w:t>NotifyFilePreparationError</w:t>
      </w:r>
      <w:proofErr w:type="spellEnd"/>
    </w:p>
    <w:p w14:paraId="24754BBB" w14:textId="77777777" w:rsidR="00CA1258" w:rsidRDefault="00CA1258" w:rsidP="00CA1258">
      <w:pPr>
        <w:keepNext/>
        <w:keepLines/>
        <w:spacing w:before="60"/>
        <w:jc w:val="center"/>
        <w:rPr>
          <w:rFonts w:ascii="Arial" w:hAnsi="Arial"/>
          <w:b/>
        </w:rPr>
      </w:pPr>
      <w:r>
        <w:rPr>
          <w:rFonts w:ascii="Arial" w:hAnsi="Arial"/>
          <w:b/>
        </w:rPr>
        <w:t xml:space="preserve">Table </w:t>
      </w:r>
      <w:r w:rsidRPr="002379BE">
        <w:rPr>
          <w:rFonts w:ascii="Arial" w:hAnsi="Arial"/>
          <w:b/>
        </w:rPr>
        <w:t>12.6.1.4.2</w:t>
      </w:r>
      <w:r>
        <w:rPr>
          <w:rFonts w:ascii="Arial" w:hAnsi="Arial"/>
          <w:b/>
        </w:rPr>
        <w:t xml:space="preserve">.3-1: Definition of type </w:t>
      </w:r>
      <w:proofErr w:type="spellStart"/>
      <w:r>
        <w:rPr>
          <w:rFonts w:ascii="Arial" w:hAnsi="Arial"/>
          <w:b/>
        </w:rPr>
        <w:t>NotifyFilePreparationError</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879"/>
        <w:gridCol w:w="1957"/>
        <w:gridCol w:w="5402"/>
        <w:gridCol w:w="391"/>
      </w:tblGrid>
      <w:tr w:rsidR="00CA1258" w14:paraId="507A98FC" w14:textId="77777777" w:rsidTr="00882C66">
        <w:trP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42E70419" w14:textId="77777777" w:rsidR="00CA1258" w:rsidRDefault="00CA1258" w:rsidP="00882C66">
            <w:pPr>
              <w:keepNext/>
              <w:keepLines/>
              <w:spacing w:after="0"/>
              <w:jc w:val="center"/>
              <w:rPr>
                <w:rFonts w:ascii="Arial" w:hAnsi="Arial"/>
                <w:b/>
                <w:sz w:val="18"/>
              </w:rPr>
            </w:pPr>
            <w:r>
              <w:rPr>
                <w:rFonts w:ascii="Arial" w:hAnsi="Arial"/>
                <w:b/>
                <w:sz w:val="18"/>
                <w:lang w:eastAsia="zh-CN"/>
              </w:rPr>
              <w:t>Attribute name</w:t>
            </w:r>
          </w:p>
        </w:tc>
        <w:tc>
          <w:tcPr>
            <w:tcW w:w="1016" w:type="pct"/>
            <w:tcBorders>
              <w:top w:val="single" w:sz="4" w:space="0" w:color="auto"/>
              <w:left w:val="single" w:sz="4" w:space="0" w:color="auto"/>
              <w:bottom w:val="single" w:sz="4" w:space="0" w:color="auto"/>
              <w:right w:val="single" w:sz="4" w:space="0" w:color="auto"/>
            </w:tcBorders>
            <w:shd w:val="clear" w:color="auto" w:fill="BFBFBF"/>
            <w:hideMark/>
          </w:tcPr>
          <w:p w14:paraId="339511A5" w14:textId="77777777" w:rsidR="00CA1258" w:rsidRDefault="00CA1258" w:rsidP="00882C66">
            <w:pPr>
              <w:keepNext/>
              <w:keepLines/>
              <w:spacing w:after="0"/>
              <w:jc w:val="center"/>
              <w:rPr>
                <w:rFonts w:ascii="Arial" w:hAnsi="Arial"/>
                <w:b/>
                <w:sz w:val="18"/>
              </w:rPr>
            </w:pPr>
            <w:r>
              <w:rPr>
                <w:rFonts w:ascii="Arial" w:hAnsi="Arial"/>
                <w:b/>
                <w:sz w:val="18"/>
                <w:lang w:eastAsia="zh-CN"/>
              </w:rPr>
              <w:t>Data type</w:t>
            </w:r>
          </w:p>
        </w:tc>
        <w:tc>
          <w:tcPr>
            <w:tcW w:w="2805" w:type="pct"/>
            <w:tcBorders>
              <w:top w:val="single" w:sz="4" w:space="0" w:color="auto"/>
              <w:left w:val="single" w:sz="4" w:space="0" w:color="auto"/>
              <w:bottom w:val="single" w:sz="4" w:space="0" w:color="auto"/>
              <w:right w:val="single" w:sz="4" w:space="0" w:color="auto"/>
            </w:tcBorders>
            <w:shd w:val="clear" w:color="auto" w:fill="BFBFBF"/>
            <w:hideMark/>
          </w:tcPr>
          <w:p w14:paraId="78D2A341" w14:textId="77777777" w:rsidR="00CA1258" w:rsidRDefault="00CA1258" w:rsidP="00882C66">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3CDFD48" w14:textId="77777777" w:rsidR="00CA1258" w:rsidRDefault="00CA1258" w:rsidP="00882C66">
            <w:pPr>
              <w:keepNext/>
              <w:keepLines/>
              <w:spacing w:after="0"/>
              <w:jc w:val="center"/>
              <w:rPr>
                <w:rFonts w:ascii="Arial" w:hAnsi="Arial"/>
                <w:b/>
                <w:sz w:val="18"/>
              </w:rPr>
            </w:pPr>
            <w:r>
              <w:rPr>
                <w:rFonts w:ascii="Arial" w:hAnsi="Arial"/>
                <w:b/>
                <w:sz w:val="18"/>
              </w:rPr>
              <w:t>S</w:t>
            </w:r>
          </w:p>
        </w:tc>
      </w:tr>
      <w:tr w:rsidR="00CA1258" w14:paraId="3297921C" w14:textId="77777777" w:rsidTr="00882C66">
        <w:trPr>
          <w:jc w:val="center"/>
        </w:trPr>
        <w:tc>
          <w:tcPr>
            <w:tcW w:w="976" w:type="pct"/>
            <w:tcBorders>
              <w:top w:val="single" w:sz="4" w:space="0" w:color="auto"/>
              <w:left w:val="single" w:sz="4" w:space="0" w:color="auto"/>
              <w:bottom w:val="single" w:sz="4" w:space="0" w:color="auto"/>
              <w:right w:val="single" w:sz="6" w:space="0" w:color="000000"/>
            </w:tcBorders>
            <w:hideMark/>
          </w:tcPr>
          <w:p w14:paraId="0A4BCF9F" w14:textId="77777777" w:rsidR="00CA1258" w:rsidRDefault="00CA1258" w:rsidP="00882C66">
            <w:pPr>
              <w:keepNext/>
              <w:keepLines/>
              <w:spacing w:after="0"/>
              <w:rPr>
                <w:rFonts w:ascii="Arial" w:hAnsi="Arial" w:cs="Arial"/>
                <w:sz w:val="18"/>
                <w:szCs w:val="18"/>
              </w:rPr>
            </w:pPr>
            <w:proofErr w:type="spellStart"/>
            <w:r>
              <w:rPr>
                <w:rFonts w:ascii="Arial" w:hAnsi="Arial"/>
                <w:sz w:val="18"/>
                <w:szCs w:val="18"/>
                <w:lang w:eastAsia="zh-CN"/>
              </w:rPr>
              <w:t>href</w:t>
            </w:r>
            <w:proofErr w:type="spellEnd"/>
          </w:p>
        </w:tc>
        <w:tc>
          <w:tcPr>
            <w:tcW w:w="1016" w:type="pct"/>
            <w:tcBorders>
              <w:top w:val="single" w:sz="4" w:space="0" w:color="auto"/>
              <w:left w:val="single" w:sz="6" w:space="0" w:color="000000"/>
              <w:bottom w:val="single" w:sz="4" w:space="0" w:color="auto"/>
              <w:right w:val="single" w:sz="6" w:space="0" w:color="000000"/>
            </w:tcBorders>
            <w:hideMark/>
          </w:tcPr>
          <w:p w14:paraId="1968B299" w14:textId="77777777" w:rsidR="00CA1258" w:rsidRDefault="00CA1258" w:rsidP="00882C66">
            <w:pPr>
              <w:keepNext/>
              <w:keepLines/>
              <w:spacing w:after="0"/>
              <w:rPr>
                <w:rFonts w:ascii="Arial" w:hAnsi="Arial" w:cs="Arial"/>
                <w:sz w:val="18"/>
                <w:szCs w:val="18"/>
                <w:lang w:eastAsia="zh-CN"/>
              </w:rPr>
            </w:pPr>
            <w:r>
              <w:rPr>
                <w:rFonts w:ascii="Arial" w:hAnsi="Arial" w:cs="Arial"/>
                <w:sz w:val="18"/>
                <w:szCs w:val="18"/>
                <w:lang w:eastAsia="zh-CN"/>
              </w:rPr>
              <w:t>Uri</w:t>
            </w:r>
          </w:p>
        </w:tc>
        <w:tc>
          <w:tcPr>
            <w:tcW w:w="2805" w:type="pct"/>
            <w:tcBorders>
              <w:top w:val="single" w:sz="4" w:space="0" w:color="auto"/>
              <w:left w:val="single" w:sz="6" w:space="0" w:color="000000"/>
              <w:bottom w:val="single" w:sz="4" w:space="0" w:color="auto"/>
              <w:right w:val="single" w:sz="6" w:space="0" w:color="000000"/>
            </w:tcBorders>
            <w:hideMark/>
          </w:tcPr>
          <w:p w14:paraId="60985506" w14:textId="77777777" w:rsidR="00CA1258" w:rsidRDefault="00CA1258" w:rsidP="00882C66">
            <w:pPr>
              <w:keepNext/>
              <w:keepLines/>
              <w:spacing w:after="0"/>
              <w:rPr>
                <w:rFonts w:ascii="Arial" w:hAnsi="Arial" w:cs="Arial"/>
                <w:sz w:val="18"/>
                <w:szCs w:val="18"/>
              </w:rPr>
            </w:pPr>
            <w:r>
              <w:rPr>
                <w:rFonts w:ascii="Arial" w:hAnsi="Arial" w:cs="Arial"/>
                <w:sz w:val="18"/>
                <w:szCs w:val="18"/>
              </w:rPr>
              <w:t xml:space="preserve">URI of the object representing the process, managed element or management node, where the file preparation error </w:t>
            </w:r>
            <w:proofErr w:type="spellStart"/>
            <w:r>
              <w:rPr>
                <w:rFonts w:ascii="Arial" w:hAnsi="Arial" w:cs="Arial"/>
                <w:sz w:val="18"/>
                <w:szCs w:val="18"/>
              </w:rPr>
              <w:t>occured</w:t>
            </w:r>
            <w:proofErr w:type="spellEnd"/>
          </w:p>
        </w:tc>
        <w:tc>
          <w:tcPr>
            <w:tcW w:w="203" w:type="pct"/>
            <w:tcBorders>
              <w:top w:val="single" w:sz="4" w:space="0" w:color="auto"/>
              <w:left w:val="single" w:sz="6" w:space="0" w:color="000000"/>
              <w:bottom w:val="single" w:sz="4" w:space="0" w:color="auto"/>
              <w:right w:val="single" w:sz="6" w:space="0" w:color="000000"/>
            </w:tcBorders>
            <w:hideMark/>
          </w:tcPr>
          <w:p w14:paraId="4F029EEC" w14:textId="77777777" w:rsidR="00CA1258" w:rsidRDefault="00CA1258" w:rsidP="00882C66">
            <w:pPr>
              <w:keepNext/>
              <w:keepLines/>
              <w:spacing w:after="0"/>
              <w:jc w:val="center"/>
              <w:rPr>
                <w:rFonts w:ascii="Arial" w:hAnsi="Arial" w:cs="Arial"/>
                <w:sz w:val="18"/>
                <w:szCs w:val="18"/>
              </w:rPr>
            </w:pPr>
            <w:r>
              <w:rPr>
                <w:rFonts w:ascii="Arial" w:hAnsi="Arial"/>
                <w:sz w:val="18"/>
                <w:szCs w:val="18"/>
                <w:lang w:eastAsia="zh-CN"/>
              </w:rPr>
              <w:t>M</w:t>
            </w:r>
          </w:p>
        </w:tc>
      </w:tr>
      <w:tr w:rsidR="00CA1258" w14:paraId="333CCD69" w14:textId="77777777" w:rsidTr="00882C66">
        <w:trPr>
          <w:jc w:val="center"/>
        </w:trPr>
        <w:tc>
          <w:tcPr>
            <w:tcW w:w="976" w:type="pct"/>
            <w:tcBorders>
              <w:top w:val="single" w:sz="4" w:space="0" w:color="auto"/>
              <w:left w:val="single" w:sz="4" w:space="0" w:color="auto"/>
              <w:bottom w:val="single" w:sz="4" w:space="0" w:color="auto"/>
              <w:right w:val="single" w:sz="6" w:space="0" w:color="000000"/>
            </w:tcBorders>
            <w:hideMark/>
          </w:tcPr>
          <w:p w14:paraId="7BCD15DC" w14:textId="77777777" w:rsidR="00CA1258" w:rsidRDefault="00CA1258" w:rsidP="00882C66">
            <w:pPr>
              <w:keepNext/>
              <w:keepLines/>
              <w:spacing w:after="0"/>
              <w:rPr>
                <w:rFonts w:ascii="Arial" w:hAnsi="Arial"/>
                <w:sz w:val="18"/>
                <w:szCs w:val="18"/>
                <w:lang w:eastAsia="zh-CN"/>
              </w:rPr>
            </w:pPr>
            <w:proofErr w:type="spellStart"/>
            <w:r>
              <w:rPr>
                <w:rFonts w:ascii="Arial" w:hAnsi="Arial" w:cs="Arial"/>
                <w:sz w:val="18"/>
              </w:rPr>
              <w:t>notificationId</w:t>
            </w:r>
            <w:proofErr w:type="spellEnd"/>
          </w:p>
        </w:tc>
        <w:tc>
          <w:tcPr>
            <w:tcW w:w="1016" w:type="pct"/>
            <w:tcBorders>
              <w:top w:val="single" w:sz="4" w:space="0" w:color="auto"/>
              <w:left w:val="single" w:sz="6" w:space="0" w:color="000000"/>
              <w:bottom w:val="single" w:sz="4" w:space="0" w:color="auto"/>
              <w:right w:val="single" w:sz="6" w:space="0" w:color="000000"/>
            </w:tcBorders>
            <w:hideMark/>
          </w:tcPr>
          <w:p w14:paraId="05CC8306" w14:textId="77777777" w:rsidR="00CA1258" w:rsidRDefault="00CA1258" w:rsidP="00882C66">
            <w:pPr>
              <w:keepNext/>
              <w:keepLines/>
              <w:spacing w:after="0"/>
              <w:rPr>
                <w:rFonts w:ascii="Arial" w:hAnsi="Arial" w:cs="Arial"/>
                <w:sz w:val="18"/>
                <w:szCs w:val="18"/>
                <w:lang w:eastAsia="zh-CN"/>
              </w:rPr>
            </w:pPr>
            <w:proofErr w:type="spellStart"/>
            <w:r>
              <w:rPr>
                <w:rFonts w:ascii="Arial" w:hAnsi="Arial" w:cs="Arial"/>
                <w:sz w:val="18"/>
              </w:rPr>
              <w:t>NotificationId</w:t>
            </w:r>
            <w:proofErr w:type="spellEnd"/>
          </w:p>
        </w:tc>
        <w:tc>
          <w:tcPr>
            <w:tcW w:w="2805" w:type="pct"/>
            <w:tcBorders>
              <w:top w:val="single" w:sz="4" w:space="0" w:color="auto"/>
              <w:left w:val="single" w:sz="6" w:space="0" w:color="000000"/>
              <w:bottom w:val="single" w:sz="4" w:space="0" w:color="auto"/>
              <w:right w:val="single" w:sz="6" w:space="0" w:color="000000"/>
            </w:tcBorders>
            <w:hideMark/>
          </w:tcPr>
          <w:p w14:paraId="11CB3873" w14:textId="77777777" w:rsidR="00CA1258" w:rsidRDefault="00CA1258" w:rsidP="00882C66">
            <w:pPr>
              <w:keepNext/>
              <w:keepLines/>
              <w:spacing w:after="0"/>
              <w:rPr>
                <w:rFonts w:ascii="Arial" w:hAnsi="Arial" w:cs="Arial"/>
                <w:sz w:val="18"/>
                <w:szCs w:val="18"/>
                <w:lang w:eastAsia="zh-CN"/>
              </w:rPr>
            </w:pPr>
            <w:r>
              <w:rPr>
                <w:rFonts w:ascii="Arial" w:hAnsi="Arial" w:cs="Arial"/>
                <w:sz w:val="18"/>
                <w:szCs w:val="18"/>
                <w:lang w:eastAsia="zh-CN"/>
              </w:rPr>
              <w:t>Notification identifier as defined in ITU-T Rec. X. 733 [4]</w:t>
            </w:r>
          </w:p>
        </w:tc>
        <w:tc>
          <w:tcPr>
            <w:tcW w:w="203" w:type="pct"/>
            <w:tcBorders>
              <w:top w:val="single" w:sz="4" w:space="0" w:color="auto"/>
              <w:left w:val="single" w:sz="6" w:space="0" w:color="000000"/>
              <w:bottom w:val="single" w:sz="4" w:space="0" w:color="auto"/>
              <w:right w:val="single" w:sz="6" w:space="0" w:color="000000"/>
            </w:tcBorders>
            <w:hideMark/>
          </w:tcPr>
          <w:p w14:paraId="3C416141" w14:textId="77777777" w:rsidR="00CA1258" w:rsidRDefault="00CA1258" w:rsidP="00882C66">
            <w:pPr>
              <w:keepNext/>
              <w:keepLines/>
              <w:spacing w:after="0"/>
              <w:jc w:val="center"/>
              <w:rPr>
                <w:rFonts w:ascii="Arial" w:hAnsi="Arial" w:cs="Arial"/>
                <w:sz w:val="18"/>
                <w:szCs w:val="18"/>
              </w:rPr>
            </w:pPr>
            <w:r>
              <w:rPr>
                <w:rFonts w:ascii="Arial" w:hAnsi="Arial"/>
                <w:sz w:val="18"/>
                <w:szCs w:val="18"/>
                <w:lang w:eastAsia="zh-CN"/>
              </w:rPr>
              <w:t>M</w:t>
            </w:r>
          </w:p>
        </w:tc>
      </w:tr>
      <w:tr w:rsidR="00CA1258" w14:paraId="3DFD4331" w14:textId="77777777" w:rsidTr="00882C66">
        <w:trPr>
          <w:jc w:val="center"/>
        </w:trPr>
        <w:tc>
          <w:tcPr>
            <w:tcW w:w="976" w:type="pct"/>
            <w:tcBorders>
              <w:top w:val="single" w:sz="4" w:space="0" w:color="auto"/>
              <w:left w:val="single" w:sz="4" w:space="0" w:color="auto"/>
              <w:bottom w:val="single" w:sz="4" w:space="0" w:color="auto"/>
              <w:right w:val="single" w:sz="6" w:space="0" w:color="000000"/>
            </w:tcBorders>
            <w:hideMark/>
          </w:tcPr>
          <w:p w14:paraId="3EA103F8" w14:textId="77777777" w:rsidR="00CA1258" w:rsidRDefault="00CA1258" w:rsidP="00882C66">
            <w:pPr>
              <w:keepNext/>
              <w:keepLines/>
              <w:spacing w:after="0"/>
              <w:rPr>
                <w:rFonts w:ascii="Arial" w:hAnsi="Arial" w:cs="Arial"/>
                <w:sz w:val="18"/>
              </w:rPr>
            </w:pPr>
            <w:proofErr w:type="spellStart"/>
            <w:r>
              <w:rPr>
                <w:rFonts w:ascii="Arial" w:hAnsi="Arial" w:cs="Arial"/>
                <w:sz w:val="18"/>
              </w:rPr>
              <w:t>notificationType</w:t>
            </w:r>
            <w:proofErr w:type="spellEnd"/>
          </w:p>
        </w:tc>
        <w:tc>
          <w:tcPr>
            <w:tcW w:w="1016" w:type="pct"/>
            <w:tcBorders>
              <w:top w:val="single" w:sz="4" w:space="0" w:color="auto"/>
              <w:left w:val="single" w:sz="6" w:space="0" w:color="000000"/>
              <w:bottom w:val="single" w:sz="4" w:space="0" w:color="auto"/>
              <w:right w:val="single" w:sz="6" w:space="0" w:color="000000"/>
            </w:tcBorders>
            <w:hideMark/>
          </w:tcPr>
          <w:p w14:paraId="42221E3B" w14:textId="77777777" w:rsidR="00CA1258" w:rsidRDefault="00CA1258" w:rsidP="00882C66">
            <w:pPr>
              <w:keepNext/>
              <w:keepLines/>
              <w:spacing w:after="0"/>
              <w:rPr>
                <w:rFonts w:ascii="Arial" w:hAnsi="Arial" w:cs="Arial"/>
                <w:sz w:val="18"/>
                <w:szCs w:val="18"/>
                <w:lang w:eastAsia="zh-CN"/>
              </w:rPr>
            </w:pPr>
            <w:proofErr w:type="spellStart"/>
            <w:r>
              <w:rPr>
                <w:rFonts w:ascii="Arial" w:hAnsi="Arial" w:cs="Arial"/>
                <w:sz w:val="18"/>
              </w:rPr>
              <w:t>NotificationType</w:t>
            </w:r>
            <w:proofErr w:type="spellEnd"/>
          </w:p>
        </w:tc>
        <w:tc>
          <w:tcPr>
            <w:tcW w:w="2805" w:type="pct"/>
            <w:tcBorders>
              <w:top w:val="single" w:sz="4" w:space="0" w:color="auto"/>
              <w:left w:val="single" w:sz="6" w:space="0" w:color="000000"/>
              <w:bottom w:val="single" w:sz="4" w:space="0" w:color="auto"/>
              <w:right w:val="single" w:sz="6" w:space="0" w:color="000000"/>
            </w:tcBorders>
            <w:hideMark/>
          </w:tcPr>
          <w:p w14:paraId="31EE8ECF" w14:textId="77777777" w:rsidR="00CA1258" w:rsidRDefault="00CA1258" w:rsidP="00882C66">
            <w:pPr>
              <w:keepNext/>
              <w:keepLines/>
              <w:spacing w:after="0"/>
              <w:rPr>
                <w:rFonts w:ascii="Arial" w:hAnsi="Arial" w:cs="Arial"/>
                <w:sz w:val="18"/>
                <w:szCs w:val="18"/>
                <w:lang w:eastAsia="zh-CN"/>
              </w:rPr>
            </w:pPr>
            <w:r>
              <w:rPr>
                <w:rFonts w:ascii="Arial" w:hAnsi="Arial" w:cs="Arial"/>
                <w:sz w:val="18"/>
                <w:szCs w:val="18"/>
                <w:lang w:eastAsia="zh-CN"/>
              </w:rPr>
              <w:t>Notification type (</w:t>
            </w:r>
            <w:proofErr w:type="spellStart"/>
            <w:r>
              <w:rPr>
                <w:rFonts w:ascii="Arial" w:hAnsi="Arial" w:cs="Arial"/>
                <w:sz w:val="18"/>
                <w:szCs w:val="18"/>
                <w:lang w:eastAsia="zh-CN"/>
              </w:rPr>
              <w:t>notifyFileReady</w:t>
            </w:r>
            <w:proofErr w:type="spellEnd"/>
            <w:r>
              <w:rPr>
                <w:rFonts w:ascii="Arial" w:hAnsi="Arial" w:cs="Arial"/>
                <w:sz w:val="18"/>
                <w:szCs w:val="18"/>
                <w:lang w:eastAsia="zh-CN"/>
              </w:rPr>
              <w:t>, etc.)</w:t>
            </w:r>
          </w:p>
        </w:tc>
        <w:tc>
          <w:tcPr>
            <w:tcW w:w="203" w:type="pct"/>
            <w:tcBorders>
              <w:top w:val="single" w:sz="4" w:space="0" w:color="auto"/>
              <w:left w:val="single" w:sz="6" w:space="0" w:color="000000"/>
              <w:bottom w:val="single" w:sz="4" w:space="0" w:color="auto"/>
              <w:right w:val="single" w:sz="6" w:space="0" w:color="000000"/>
            </w:tcBorders>
            <w:hideMark/>
          </w:tcPr>
          <w:p w14:paraId="27E958B8" w14:textId="77777777" w:rsidR="00CA1258" w:rsidRDefault="00CA1258" w:rsidP="00882C66">
            <w:pPr>
              <w:keepNext/>
              <w:keepLines/>
              <w:spacing w:after="0"/>
              <w:jc w:val="center"/>
              <w:rPr>
                <w:rFonts w:ascii="Arial" w:hAnsi="Arial" w:cs="Arial"/>
                <w:sz w:val="18"/>
                <w:szCs w:val="18"/>
              </w:rPr>
            </w:pPr>
            <w:r>
              <w:rPr>
                <w:rFonts w:ascii="Arial" w:hAnsi="Arial"/>
                <w:sz w:val="18"/>
                <w:szCs w:val="18"/>
                <w:lang w:eastAsia="zh-CN"/>
              </w:rPr>
              <w:t>M</w:t>
            </w:r>
          </w:p>
        </w:tc>
      </w:tr>
      <w:tr w:rsidR="00CA1258" w14:paraId="4A45DBD6" w14:textId="77777777" w:rsidTr="00882C66">
        <w:trPr>
          <w:jc w:val="center"/>
        </w:trPr>
        <w:tc>
          <w:tcPr>
            <w:tcW w:w="976" w:type="pct"/>
            <w:tcBorders>
              <w:top w:val="single" w:sz="4" w:space="0" w:color="auto"/>
              <w:left w:val="single" w:sz="4" w:space="0" w:color="auto"/>
              <w:bottom w:val="single" w:sz="4" w:space="0" w:color="auto"/>
              <w:right w:val="single" w:sz="6" w:space="0" w:color="000000"/>
            </w:tcBorders>
            <w:hideMark/>
          </w:tcPr>
          <w:p w14:paraId="3807790E" w14:textId="77777777" w:rsidR="00CA1258" w:rsidRDefault="00CA1258" w:rsidP="00882C66">
            <w:pPr>
              <w:keepNext/>
              <w:keepLines/>
              <w:spacing w:after="0"/>
              <w:rPr>
                <w:rFonts w:ascii="Arial" w:hAnsi="Arial" w:cs="Arial"/>
                <w:sz w:val="18"/>
              </w:rPr>
            </w:pPr>
            <w:proofErr w:type="spellStart"/>
            <w:r>
              <w:rPr>
                <w:rFonts w:ascii="Arial" w:hAnsi="Arial" w:cs="Arial"/>
                <w:sz w:val="18"/>
              </w:rPr>
              <w:t>eventTime</w:t>
            </w:r>
            <w:proofErr w:type="spellEnd"/>
          </w:p>
        </w:tc>
        <w:tc>
          <w:tcPr>
            <w:tcW w:w="1016" w:type="pct"/>
            <w:tcBorders>
              <w:top w:val="single" w:sz="4" w:space="0" w:color="auto"/>
              <w:left w:val="single" w:sz="6" w:space="0" w:color="000000"/>
              <w:bottom w:val="single" w:sz="4" w:space="0" w:color="auto"/>
              <w:right w:val="single" w:sz="6" w:space="0" w:color="000000"/>
            </w:tcBorders>
            <w:hideMark/>
          </w:tcPr>
          <w:p w14:paraId="11BBE827" w14:textId="77777777" w:rsidR="00CA1258" w:rsidRDefault="00CA1258" w:rsidP="00882C66">
            <w:pPr>
              <w:keepNext/>
              <w:keepLines/>
              <w:spacing w:after="0"/>
              <w:rPr>
                <w:rFonts w:ascii="Arial" w:hAnsi="Arial" w:cs="Arial"/>
                <w:sz w:val="18"/>
                <w:szCs w:val="18"/>
                <w:lang w:eastAsia="zh-CN"/>
              </w:rPr>
            </w:pPr>
            <w:proofErr w:type="spellStart"/>
            <w:r>
              <w:rPr>
                <w:rFonts w:ascii="Arial" w:hAnsi="Arial" w:cs="Arial"/>
                <w:sz w:val="18"/>
              </w:rPr>
              <w:t>DateTime</w:t>
            </w:r>
            <w:proofErr w:type="spellEnd"/>
          </w:p>
        </w:tc>
        <w:tc>
          <w:tcPr>
            <w:tcW w:w="2805" w:type="pct"/>
            <w:tcBorders>
              <w:top w:val="single" w:sz="4" w:space="0" w:color="auto"/>
              <w:left w:val="single" w:sz="6" w:space="0" w:color="000000"/>
              <w:bottom w:val="single" w:sz="4" w:space="0" w:color="auto"/>
              <w:right w:val="single" w:sz="6" w:space="0" w:color="000000"/>
            </w:tcBorders>
            <w:hideMark/>
          </w:tcPr>
          <w:p w14:paraId="70C5E061" w14:textId="77777777" w:rsidR="00CA1258" w:rsidRDefault="00CA1258" w:rsidP="00882C66">
            <w:pPr>
              <w:keepNext/>
              <w:keepLines/>
              <w:spacing w:after="0"/>
              <w:rPr>
                <w:rFonts w:ascii="Arial" w:hAnsi="Arial" w:cs="Arial"/>
                <w:sz w:val="18"/>
                <w:szCs w:val="18"/>
              </w:rPr>
            </w:pPr>
            <w:r>
              <w:rPr>
                <w:rFonts w:ascii="Arial" w:hAnsi="Arial" w:cs="Arial"/>
                <w:sz w:val="18"/>
                <w:szCs w:val="18"/>
              </w:rPr>
              <w:t>Event occurrence time (e.g., the file ready time)</w:t>
            </w:r>
          </w:p>
        </w:tc>
        <w:tc>
          <w:tcPr>
            <w:tcW w:w="203" w:type="pct"/>
            <w:tcBorders>
              <w:top w:val="single" w:sz="4" w:space="0" w:color="auto"/>
              <w:left w:val="single" w:sz="6" w:space="0" w:color="000000"/>
              <w:bottom w:val="single" w:sz="4" w:space="0" w:color="auto"/>
              <w:right w:val="single" w:sz="6" w:space="0" w:color="000000"/>
            </w:tcBorders>
            <w:hideMark/>
          </w:tcPr>
          <w:p w14:paraId="723DDCA0" w14:textId="77777777" w:rsidR="00CA1258" w:rsidRDefault="00CA1258" w:rsidP="00882C66">
            <w:pPr>
              <w:keepNext/>
              <w:keepLines/>
              <w:spacing w:after="0"/>
              <w:jc w:val="center"/>
              <w:rPr>
                <w:rFonts w:ascii="Arial" w:hAnsi="Arial" w:cs="Arial"/>
                <w:sz w:val="18"/>
                <w:szCs w:val="18"/>
              </w:rPr>
            </w:pPr>
            <w:r>
              <w:rPr>
                <w:rFonts w:ascii="Arial" w:hAnsi="Arial"/>
                <w:sz w:val="18"/>
                <w:szCs w:val="18"/>
                <w:lang w:eastAsia="zh-CN"/>
              </w:rPr>
              <w:t>M</w:t>
            </w:r>
          </w:p>
        </w:tc>
      </w:tr>
      <w:tr w:rsidR="00CA1258" w14:paraId="2193D4E4" w14:textId="77777777" w:rsidTr="00882C66">
        <w:trPr>
          <w:jc w:val="center"/>
        </w:trPr>
        <w:tc>
          <w:tcPr>
            <w:tcW w:w="976" w:type="pct"/>
            <w:tcBorders>
              <w:top w:val="single" w:sz="4" w:space="0" w:color="auto"/>
              <w:left w:val="single" w:sz="4" w:space="0" w:color="auto"/>
              <w:bottom w:val="single" w:sz="4" w:space="0" w:color="auto"/>
              <w:right w:val="single" w:sz="6" w:space="0" w:color="000000"/>
            </w:tcBorders>
            <w:hideMark/>
          </w:tcPr>
          <w:p w14:paraId="750F885D" w14:textId="77777777" w:rsidR="00CA1258"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systemDN</w:t>
            </w:r>
            <w:proofErr w:type="spellEnd"/>
          </w:p>
        </w:tc>
        <w:tc>
          <w:tcPr>
            <w:tcW w:w="1016" w:type="pct"/>
            <w:tcBorders>
              <w:top w:val="single" w:sz="4" w:space="0" w:color="auto"/>
              <w:left w:val="single" w:sz="6" w:space="0" w:color="000000"/>
              <w:bottom w:val="single" w:sz="4" w:space="0" w:color="auto"/>
              <w:right w:val="single" w:sz="6" w:space="0" w:color="000000"/>
            </w:tcBorders>
          </w:tcPr>
          <w:p w14:paraId="6FEF6001" w14:textId="77777777" w:rsidR="00CA1258" w:rsidRDefault="00CA1258" w:rsidP="00882C66">
            <w:pPr>
              <w:keepNext/>
              <w:keepLines/>
              <w:spacing w:after="0"/>
              <w:rPr>
                <w:rFonts w:ascii="Arial" w:hAnsi="Arial" w:cs="Arial"/>
                <w:sz w:val="18"/>
                <w:szCs w:val="18"/>
                <w:lang w:eastAsia="zh-CN"/>
              </w:rPr>
            </w:pPr>
            <w:proofErr w:type="spellStart"/>
            <w:r>
              <w:rPr>
                <w:rFonts w:ascii="Arial" w:hAnsi="Arial" w:cs="Arial"/>
                <w:sz w:val="18"/>
                <w:szCs w:val="18"/>
                <w:lang w:eastAsia="zh-CN"/>
              </w:rPr>
              <w:t>SystemDN</w:t>
            </w:r>
            <w:proofErr w:type="spellEnd"/>
          </w:p>
        </w:tc>
        <w:tc>
          <w:tcPr>
            <w:tcW w:w="2805" w:type="pct"/>
            <w:tcBorders>
              <w:top w:val="single" w:sz="4" w:space="0" w:color="auto"/>
              <w:left w:val="single" w:sz="6" w:space="0" w:color="000000"/>
              <w:bottom w:val="single" w:sz="4" w:space="0" w:color="auto"/>
              <w:right w:val="single" w:sz="6" w:space="0" w:color="000000"/>
            </w:tcBorders>
          </w:tcPr>
          <w:p w14:paraId="4D42E8E5" w14:textId="77777777" w:rsidR="00CA1258" w:rsidRDefault="00CA1258" w:rsidP="00882C66">
            <w:pPr>
              <w:keepNext/>
              <w:keepLines/>
              <w:spacing w:after="0"/>
              <w:rPr>
                <w:rFonts w:ascii="Arial" w:hAnsi="Arial" w:cs="Arial"/>
                <w:sz w:val="18"/>
                <w:szCs w:val="18"/>
              </w:rPr>
            </w:pPr>
            <w:r>
              <w:rPr>
                <w:rFonts w:ascii="Arial" w:hAnsi="Arial" w:cs="Arial"/>
                <w:sz w:val="18"/>
                <w:szCs w:val="18"/>
              </w:rPr>
              <w:t xml:space="preserve">DN of the </w:t>
            </w:r>
            <w:proofErr w:type="spellStart"/>
            <w:r>
              <w:rPr>
                <w:rFonts w:ascii="Arial" w:hAnsi="Arial" w:cs="Arial"/>
                <w:sz w:val="18"/>
                <w:szCs w:val="18"/>
              </w:rPr>
              <w:t>MnS</w:t>
            </w:r>
            <w:proofErr w:type="spellEnd"/>
            <w:r>
              <w:rPr>
                <w:rFonts w:ascii="Arial" w:hAnsi="Arial" w:cs="Arial"/>
                <w:sz w:val="18"/>
                <w:szCs w:val="18"/>
              </w:rPr>
              <w:t xml:space="preserve"> Agent emitting the notification</w:t>
            </w:r>
          </w:p>
        </w:tc>
        <w:tc>
          <w:tcPr>
            <w:tcW w:w="203" w:type="pct"/>
            <w:tcBorders>
              <w:top w:val="single" w:sz="4" w:space="0" w:color="auto"/>
              <w:left w:val="single" w:sz="6" w:space="0" w:color="000000"/>
              <w:bottom w:val="single" w:sz="4" w:space="0" w:color="auto"/>
              <w:right w:val="single" w:sz="6" w:space="0" w:color="000000"/>
            </w:tcBorders>
          </w:tcPr>
          <w:p w14:paraId="1AED6DA3" w14:textId="77777777" w:rsidR="00CA1258" w:rsidRDefault="00CA1258" w:rsidP="00882C66">
            <w:pPr>
              <w:keepNext/>
              <w:keepLines/>
              <w:spacing w:after="0"/>
              <w:jc w:val="center"/>
              <w:rPr>
                <w:rFonts w:ascii="Arial" w:hAnsi="Arial" w:cs="Arial"/>
                <w:sz w:val="18"/>
                <w:szCs w:val="18"/>
              </w:rPr>
            </w:pPr>
            <w:r>
              <w:rPr>
                <w:rFonts w:ascii="Arial" w:hAnsi="Arial" w:cs="Arial"/>
                <w:sz w:val="18"/>
                <w:szCs w:val="18"/>
              </w:rPr>
              <w:t>M</w:t>
            </w:r>
          </w:p>
        </w:tc>
      </w:tr>
      <w:tr w:rsidR="00CA1258" w14:paraId="3FCBB90E" w14:textId="77777777" w:rsidTr="00882C66">
        <w:trPr>
          <w:jc w:val="center"/>
        </w:trPr>
        <w:tc>
          <w:tcPr>
            <w:tcW w:w="976" w:type="pct"/>
            <w:tcBorders>
              <w:top w:val="single" w:sz="4" w:space="0" w:color="auto"/>
              <w:left w:val="single" w:sz="4" w:space="0" w:color="auto"/>
              <w:bottom w:val="single" w:sz="4" w:space="0" w:color="auto"/>
              <w:right w:val="single" w:sz="6" w:space="0" w:color="000000"/>
            </w:tcBorders>
            <w:hideMark/>
          </w:tcPr>
          <w:p w14:paraId="3F5AFE07" w14:textId="77777777" w:rsidR="00CA1258"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fileInfoList</w:t>
            </w:r>
            <w:proofErr w:type="spellEnd"/>
          </w:p>
        </w:tc>
        <w:tc>
          <w:tcPr>
            <w:tcW w:w="1016" w:type="pct"/>
            <w:tcBorders>
              <w:top w:val="single" w:sz="4" w:space="0" w:color="auto"/>
              <w:left w:val="single" w:sz="6" w:space="0" w:color="000000"/>
              <w:bottom w:val="single" w:sz="4" w:space="0" w:color="auto"/>
              <w:right w:val="single" w:sz="6" w:space="0" w:color="000000"/>
            </w:tcBorders>
            <w:hideMark/>
          </w:tcPr>
          <w:p w14:paraId="20D02C29" w14:textId="77777777" w:rsidR="00CA1258" w:rsidRDefault="00CA1258" w:rsidP="00882C66">
            <w:pPr>
              <w:keepNext/>
              <w:keepLines/>
              <w:spacing w:after="0"/>
              <w:rPr>
                <w:rFonts w:ascii="Arial" w:hAnsi="Arial" w:cs="Arial"/>
                <w:sz w:val="18"/>
                <w:szCs w:val="18"/>
                <w:lang w:eastAsia="zh-CN"/>
              </w:rPr>
            </w:pPr>
            <w:r w:rsidRPr="00CC649E">
              <w:rPr>
                <w:rFonts w:ascii="Arial" w:hAnsi="Arial" w:cs="Arial"/>
                <w:sz w:val="18"/>
              </w:rPr>
              <w:t>array(</w:t>
            </w:r>
            <w:proofErr w:type="spellStart"/>
            <w:r w:rsidRPr="00971FE6">
              <w:rPr>
                <w:rFonts w:ascii="Arial" w:hAnsi="Arial" w:cs="Arial"/>
                <w:sz w:val="18"/>
              </w:rPr>
              <w:t>F</w:t>
            </w:r>
            <w:r w:rsidRPr="00CC649E">
              <w:rPr>
                <w:rFonts w:ascii="Arial" w:hAnsi="Arial" w:cs="Arial"/>
                <w:sz w:val="18"/>
              </w:rPr>
              <w:t>ileInfo</w:t>
            </w:r>
            <w:proofErr w:type="spellEnd"/>
            <w:r w:rsidRPr="00CC649E">
              <w:rPr>
                <w:rFonts w:ascii="Arial" w:hAnsi="Arial" w:cs="Arial"/>
                <w:sz w:val="18"/>
              </w:rPr>
              <w:t>)</w:t>
            </w:r>
          </w:p>
        </w:tc>
        <w:tc>
          <w:tcPr>
            <w:tcW w:w="2805" w:type="pct"/>
            <w:tcBorders>
              <w:top w:val="single" w:sz="4" w:space="0" w:color="auto"/>
              <w:left w:val="single" w:sz="6" w:space="0" w:color="000000"/>
              <w:bottom w:val="single" w:sz="4" w:space="0" w:color="auto"/>
              <w:right w:val="single" w:sz="6" w:space="0" w:color="000000"/>
            </w:tcBorders>
          </w:tcPr>
          <w:p w14:paraId="6D3ADDA9" w14:textId="77777777" w:rsidR="00CA1258" w:rsidRDefault="00CA1258" w:rsidP="00882C66">
            <w:pPr>
              <w:keepNext/>
              <w:keepLines/>
              <w:spacing w:after="0"/>
              <w:rPr>
                <w:rFonts w:ascii="Arial" w:hAnsi="Arial" w:cs="Arial"/>
                <w:sz w:val="18"/>
                <w:szCs w:val="18"/>
              </w:rPr>
            </w:pPr>
            <w:r>
              <w:rPr>
                <w:rFonts w:ascii="Arial" w:hAnsi="Arial" w:cs="Arial"/>
                <w:sz w:val="18"/>
                <w:szCs w:val="18"/>
              </w:rPr>
              <w:t>Information about the files with a preparation error.</w:t>
            </w:r>
          </w:p>
        </w:tc>
        <w:tc>
          <w:tcPr>
            <w:tcW w:w="203" w:type="pct"/>
            <w:tcBorders>
              <w:top w:val="single" w:sz="4" w:space="0" w:color="auto"/>
              <w:left w:val="single" w:sz="6" w:space="0" w:color="000000"/>
              <w:bottom w:val="single" w:sz="4" w:space="0" w:color="auto"/>
              <w:right w:val="single" w:sz="6" w:space="0" w:color="000000"/>
            </w:tcBorders>
            <w:hideMark/>
          </w:tcPr>
          <w:p w14:paraId="06568227" w14:textId="77777777" w:rsidR="00CA1258" w:rsidRDefault="00CA1258" w:rsidP="00882C66">
            <w:pPr>
              <w:keepNext/>
              <w:keepLines/>
              <w:spacing w:after="0"/>
              <w:jc w:val="center"/>
              <w:rPr>
                <w:rFonts w:ascii="Arial" w:hAnsi="Arial" w:cs="Arial"/>
                <w:sz w:val="18"/>
                <w:szCs w:val="18"/>
              </w:rPr>
            </w:pPr>
            <w:r>
              <w:rPr>
                <w:rFonts w:ascii="Arial" w:hAnsi="Arial"/>
                <w:sz w:val="18"/>
                <w:szCs w:val="18"/>
                <w:lang w:eastAsia="zh-CN"/>
              </w:rPr>
              <w:t>M</w:t>
            </w:r>
          </w:p>
        </w:tc>
      </w:tr>
      <w:tr w:rsidR="00CA1258" w14:paraId="4A31327A" w14:textId="77777777" w:rsidTr="00882C66">
        <w:trPr>
          <w:jc w:val="center"/>
        </w:trPr>
        <w:tc>
          <w:tcPr>
            <w:tcW w:w="976" w:type="pct"/>
            <w:tcBorders>
              <w:top w:val="single" w:sz="4" w:space="0" w:color="auto"/>
              <w:left w:val="single" w:sz="4" w:space="0" w:color="auto"/>
              <w:bottom w:val="single" w:sz="4" w:space="0" w:color="auto"/>
              <w:right w:val="single" w:sz="6" w:space="0" w:color="000000"/>
            </w:tcBorders>
            <w:hideMark/>
          </w:tcPr>
          <w:p w14:paraId="05873258" w14:textId="77777777" w:rsidR="00CA1258" w:rsidRDefault="00CA1258" w:rsidP="00882C66">
            <w:pPr>
              <w:keepNext/>
              <w:keepLines/>
              <w:spacing w:after="0"/>
              <w:rPr>
                <w:rFonts w:ascii="Arial" w:hAnsi="Arial"/>
                <w:sz w:val="18"/>
                <w:szCs w:val="18"/>
                <w:lang w:eastAsia="zh-CN"/>
              </w:rPr>
            </w:pPr>
            <w:r>
              <w:rPr>
                <w:rFonts w:ascii="Arial" w:hAnsi="Arial"/>
                <w:sz w:val="18"/>
                <w:szCs w:val="18"/>
                <w:lang w:eastAsia="zh-CN"/>
              </w:rPr>
              <w:t>reason</w:t>
            </w:r>
          </w:p>
        </w:tc>
        <w:tc>
          <w:tcPr>
            <w:tcW w:w="1016" w:type="pct"/>
            <w:tcBorders>
              <w:top w:val="single" w:sz="4" w:space="0" w:color="auto"/>
              <w:left w:val="single" w:sz="6" w:space="0" w:color="000000"/>
              <w:bottom w:val="single" w:sz="4" w:space="0" w:color="auto"/>
              <w:right w:val="single" w:sz="6" w:space="0" w:color="000000"/>
            </w:tcBorders>
            <w:hideMark/>
          </w:tcPr>
          <w:p w14:paraId="2EA30ECB" w14:textId="77777777" w:rsidR="00CA1258" w:rsidRDefault="00CA1258" w:rsidP="00882C66">
            <w:pPr>
              <w:keepNext/>
              <w:keepLines/>
              <w:spacing w:after="0"/>
              <w:rPr>
                <w:rFonts w:ascii="Arial" w:hAnsi="Arial" w:cs="Arial"/>
                <w:sz w:val="18"/>
              </w:rPr>
            </w:pPr>
            <w:r>
              <w:rPr>
                <w:rFonts w:ascii="Arial" w:hAnsi="Arial" w:cs="Arial"/>
                <w:sz w:val="18"/>
              </w:rPr>
              <w:t>string</w:t>
            </w:r>
          </w:p>
        </w:tc>
        <w:tc>
          <w:tcPr>
            <w:tcW w:w="2805" w:type="pct"/>
            <w:tcBorders>
              <w:top w:val="single" w:sz="4" w:space="0" w:color="auto"/>
              <w:left w:val="single" w:sz="6" w:space="0" w:color="000000"/>
              <w:bottom w:val="single" w:sz="4" w:space="0" w:color="auto"/>
              <w:right w:val="single" w:sz="6" w:space="0" w:color="000000"/>
            </w:tcBorders>
            <w:hideMark/>
          </w:tcPr>
          <w:p w14:paraId="407B5DC2" w14:textId="77777777" w:rsidR="00CA1258" w:rsidRDefault="00CA1258" w:rsidP="00882C66">
            <w:pPr>
              <w:keepNext/>
              <w:keepLines/>
              <w:spacing w:after="0"/>
              <w:rPr>
                <w:rFonts w:ascii="Arial" w:hAnsi="Arial"/>
                <w:sz w:val="18"/>
              </w:rPr>
            </w:pPr>
            <w:r>
              <w:rPr>
                <w:rFonts w:ascii="Arial" w:hAnsi="Arial"/>
                <w:sz w:val="18"/>
              </w:rPr>
              <w:t>Reason for the file preparation error</w:t>
            </w:r>
          </w:p>
        </w:tc>
        <w:tc>
          <w:tcPr>
            <w:tcW w:w="203" w:type="pct"/>
            <w:tcBorders>
              <w:top w:val="single" w:sz="4" w:space="0" w:color="auto"/>
              <w:left w:val="single" w:sz="6" w:space="0" w:color="000000"/>
              <w:bottom w:val="single" w:sz="4" w:space="0" w:color="auto"/>
              <w:right w:val="single" w:sz="6" w:space="0" w:color="000000"/>
            </w:tcBorders>
          </w:tcPr>
          <w:p w14:paraId="57C8B76A" w14:textId="77777777" w:rsidR="00CA1258" w:rsidRDefault="00CA1258" w:rsidP="00882C66">
            <w:pPr>
              <w:keepNext/>
              <w:keepLines/>
              <w:spacing w:after="0"/>
              <w:jc w:val="center"/>
              <w:rPr>
                <w:rFonts w:ascii="Arial" w:hAnsi="Arial"/>
                <w:sz w:val="18"/>
                <w:szCs w:val="18"/>
                <w:lang w:eastAsia="zh-CN"/>
              </w:rPr>
            </w:pPr>
            <w:r>
              <w:rPr>
                <w:rFonts w:ascii="Arial" w:hAnsi="Arial"/>
                <w:sz w:val="18"/>
                <w:szCs w:val="18"/>
                <w:lang w:eastAsia="zh-CN"/>
              </w:rPr>
              <w:t>O</w:t>
            </w:r>
          </w:p>
        </w:tc>
      </w:tr>
      <w:tr w:rsidR="00CA1258" w14:paraId="071B715B" w14:textId="77777777" w:rsidTr="00882C66">
        <w:trPr>
          <w:jc w:val="center"/>
        </w:trPr>
        <w:tc>
          <w:tcPr>
            <w:tcW w:w="976" w:type="pct"/>
            <w:tcBorders>
              <w:top w:val="single" w:sz="4" w:space="0" w:color="auto"/>
              <w:left w:val="single" w:sz="4" w:space="0" w:color="auto"/>
              <w:bottom w:val="single" w:sz="4" w:space="0" w:color="auto"/>
              <w:right w:val="single" w:sz="6" w:space="0" w:color="000000"/>
            </w:tcBorders>
            <w:hideMark/>
          </w:tcPr>
          <w:p w14:paraId="5C6A4B69" w14:textId="77777777" w:rsidR="00CA1258" w:rsidRDefault="00CA1258" w:rsidP="00882C66">
            <w:pPr>
              <w:keepNext/>
              <w:keepLines/>
              <w:spacing w:after="0"/>
              <w:rPr>
                <w:rFonts w:ascii="Arial" w:hAnsi="Arial"/>
                <w:sz w:val="18"/>
                <w:szCs w:val="18"/>
                <w:lang w:eastAsia="zh-CN"/>
              </w:rPr>
            </w:pPr>
            <w:proofErr w:type="spellStart"/>
            <w:r>
              <w:rPr>
                <w:rFonts w:ascii="Arial" w:hAnsi="Arial"/>
                <w:sz w:val="18"/>
                <w:szCs w:val="18"/>
                <w:lang w:eastAsia="zh-CN"/>
              </w:rPr>
              <w:t>additionalText</w:t>
            </w:r>
            <w:proofErr w:type="spellEnd"/>
          </w:p>
        </w:tc>
        <w:tc>
          <w:tcPr>
            <w:tcW w:w="1016" w:type="pct"/>
            <w:tcBorders>
              <w:top w:val="single" w:sz="4" w:space="0" w:color="auto"/>
              <w:left w:val="single" w:sz="6" w:space="0" w:color="000000"/>
              <w:bottom w:val="single" w:sz="4" w:space="0" w:color="auto"/>
              <w:right w:val="single" w:sz="6" w:space="0" w:color="000000"/>
            </w:tcBorders>
            <w:hideMark/>
          </w:tcPr>
          <w:p w14:paraId="74DBD3DB" w14:textId="77777777" w:rsidR="00CA1258" w:rsidRDefault="00CA1258" w:rsidP="00882C66">
            <w:pPr>
              <w:keepNext/>
              <w:keepLines/>
              <w:spacing w:after="0"/>
              <w:rPr>
                <w:rFonts w:ascii="Arial" w:hAnsi="Arial" w:cs="Arial"/>
                <w:sz w:val="18"/>
                <w:szCs w:val="18"/>
                <w:lang w:eastAsia="zh-CN"/>
              </w:rPr>
            </w:pPr>
            <w:r>
              <w:rPr>
                <w:rFonts w:ascii="Arial" w:hAnsi="Arial" w:cs="Arial"/>
                <w:sz w:val="18"/>
                <w:szCs w:val="18"/>
              </w:rPr>
              <w:t>string</w:t>
            </w:r>
          </w:p>
        </w:tc>
        <w:tc>
          <w:tcPr>
            <w:tcW w:w="2805" w:type="pct"/>
            <w:tcBorders>
              <w:top w:val="single" w:sz="4" w:space="0" w:color="auto"/>
              <w:left w:val="single" w:sz="6" w:space="0" w:color="000000"/>
              <w:bottom w:val="single" w:sz="4" w:space="0" w:color="auto"/>
              <w:right w:val="single" w:sz="6" w:space="0" w:color="000000"/>
            </w:tcBorders>
            <w:hideMark/>
          </w:tcPr>
          <w:p w14:paraId="305B7B29" w14:textId="77777777" w:rsidR="00CA1258" w:rsidRDefault="00CA1258" w:rsidP="00882C66">
            <w:pPr>
              <w:keepNext/>
              <w:keepLines/>
              <w:spacing w:after="0"/>
              <w:rPr>
                <w:rFonts w:ascii="Arial" w:hAnsi="Arial" w:cs="Arial"/>
                <w:sz w:val="18"/>
                <w:szCs w:val="18"/>
              </w:rPr>
            </w:pPr>
            <w:r>
              <w:rPr>
                <w:rFonts w:ascii="Arial" w:hAnsi="Arial"/>
                <w:sz w:val="18"/>
                <w:lang w:eastAsia="de-DE"/>
              </w:rPr>
              <w:t xml:space="preserve">Allows a free form text description to be reported </w:t>
            </w:r>
            <w:r>
              <w:rPr>
                <w:rFonts w:ascii="Arial" w:hAnsi="Arial"/>
                <w:sz w:val="18"/>
              </w:rPr>
              <w:t xml:space="preserve">as defined in </w:t>
            </w:r>
            <w:r>
              <w:rPr>
                <w:rFonts w:ascii="Arial" w:hAnsi="Arial"/>
                <w:sz w:val="18"/>
                <w:szCs w:val="18"/>
              </w:rPr>
              <w:t>ITU-T Rec. X. 733 [4]</w:t>
            </w:r>
          </w:p>
        </w:tc>
        <w:tc>
          <w:tcPr>
            <w:tcW w:w="203" w:type="pct"/>
            <w:tcBorders>
              <w:top w:val="single" w:sz="4" w:space="0" w:color="auto"/>
              <w:left w:val="single" w:sz="6" w:space="0" w:color="000000"/>
              <w:bottom w:val="single" w:sz="4" w:space="0" w:color="auto"/>
              <w:right w:val="single" w:sz="6" w:space="0" w:color="000000"/>
            </w:tcBorders>
            <w:hideMark/>
          </w:tcPr>
          <w:p w14:paraId="40909E73" w14:textId="77777777" w:rsidR="00CA1258" w:rsidRDefault="00CA1258" w:rsidP="00882C66">
            <w:pPr>
              <w:keepNext/>
              <w:keepLines/>
              <w:spacing w:after="0"/>
              <w:jc w:val="center"/>
              <w:rPr>
                <w:rFonts w:ascii="Arial" w:hAnsi="Arial" w:cs="Arial"/>
                <w:sz w:val="18"/>
                <w:szCs w:val="18"/>
              </w:rPr>
            </w:pPr>
            <w:r>
              <w:rPr>
                <w:rFonts w:ascii="Arial" w:hAnsi="Arial"/>
                <w:sz w:val="18"/>
                <w:szCs w:val="18"/>
                <w:lang w:eastAsia="zh-CN"/>
              </w:rPr>
              <w:t>O</w:t>
            </w:r>
          </w:p>
        </w:tc>
      </w:tr>
    </w:tbl>
    <w:p w14:paraId="42D85FCA" w14:textId="77777777" w:rsidR="00CA1258" w:rsidRDefault="00CA1258" w:rsidP="00CA1258"/>
    <w:p w14:paraId="01DF96E9" w14:textId="77777777" w:rsidR="00CA1258" w:rsidRDefault="00CA1258" w:rsidP="00CA1258">
      <w:pPr>
        <w:pStyle w:val="Heading5"/>
      </w:pPr>
      <w:bookmarkStart w:id="1914" w:name="_Toc51581299"/>
      <w:bookmarkStart w:id="1915" w:name="_Toc52356562"/>
      <w:bookmarkStart w:id="1916" w:name="_Toc55228132"/>
      <w:bookmarkStart w:id="1917" w:name="_Toc138323694"/>
      <w:bookmarkStart w:id="1918" w:name="_Toc139374832"/>
      <w:r>
        <w:rPr>
          <w:lang w:eastAsia="zh-CN"/>
        </w:rPr>
        <w:t>12.6.1.4.3</w:t>
      </w:r>
      <w:r>
        <w:rPr>
          <w:lang w:eastAsia="zh-CN"/>
        </w:rPr>
        <w:tab/>
      </w:r>
      <w:bookmarkEnd w:id="1914"/>
      <w:bookmarkEnd w:id="1915"/>
      <w:bookmarkEnd w:id="1916"/>
      <w:r>
        <w:t>Void</w:t>
      </w:r>
      <w:bookmarkEnd w:id="1917"/>
      <w:bookmarkEnd w:id="1918"/>
    </w:p>
    <w:p w14:paraId="79AD29E7" w14:textId="77777777" w:rsidR="00CA1258" w:rsidRDefault="00CA1258" w:rsidP="00CA1258"/>
    <w:p w14:paraId="032D8B25" w14:textId="77777777" w:rsidR="00CA1258" w:rsidRDefault="00CA1258" w:rsidP="00CA1258">
      <w:pPr>
        <w:pStyle w:val="Heading5"/>
      </w:pPr>
      <w:bookmarkStart w:id="1919" w:name="_Toc51581300"/>
      <w:bookmarkStart w:id="1920" w:name="_Toc52356563"/>
      <w:bookmarkStart w:id="1921" w:name="_Toc55228133"/>
      <w:bookmarkStart w:id="1922" w:name="_Toc138323695"/>
      <w:bookmarkStart w:id="1923" w:name="_Toc139374833"/>
      <w:r>
        <w:rPr>
          <w:lang w:eastAsia="zh-CN"/>
        </w:rPr>
        <w:t>12.6.1.4.4</w:t>
      </w:r>
      <w:r>
        <w:rPr>
          <w:lang w:eastAsia="zh-CN"/>
        </w:rPr>
        <w:tab/>
      </w:r>
      <w:bookmarkEnd w:id="1919"/>
      <w:bookmarkEnd w:id="1920"/>
      <w:bookmarkEnd w:id="1921"/>
      <w:r>
        <w:t>Void</w:t>
      </w:r>
      <w:bookmarkEnd w:id="1922"/>
      <w:bookmarkEnd w:id="1923"/>
    </w:p>
    <w:p w14:paraId="053FB72D" w14:textId="77777777" w:rsidR="00CA1258" w:rsidRDefault="00CA1258" w:rsidP="00CA1258"/>
    <w:p w14:paraId="7862FDAE" w14:textId="77777777" w:rsidR="00CA1258" w:rsidRDefault="00CA1258" w:rsidP="00CA1258">
      <w:pPr>
        <w:pStyle w:val="Heading5"/>
      </w:pPr>
      <w:bookmarkStart w:id="1924" w:name="_Toc51581307"/>
      <w:bookmarkStart w:id="1925" w:name="_Toc52356570"/>
      <w:bookmarkStart w:id="1926" w:name="_Toc55228140"/>
      <w:bookmarkStart w:id="1927" w:name="_Toc138323696"/>
      <w:bookmarkStart w:id="1928" w:name="_Toc139374834"/>
      <w:r>
        <w:rPr>
          <w:lang w:eastAsia="zh-CN"/>
        </w:rPr>
        <w:t>12.6.1.4.5</w:t>
      </w:r>
      <w:r>
        <w:rPr>
          <w:lang w:eastAsia="zh-CN"/>
        </w:rPr>
        <w:tab/>
      </w:r>
      <w:bookmarkEnd w:id="1924"/>
      <w:bookmarkEnd w:id="1925"/>
      <w:bookmarkEnd w:id="1926"/>
      <w:r>
        <w:t>Void</w:t>
      </w:r>
      <w:bookmarkEnd w:id="1927"/>
      <w:bookmarkEnd w:id="1928"/>
    </w:p>
    <w:p w14:paraId="08AB0639" w14:textId="77777777" w:rsidR="00CA1258" w:rsidRDefault="00CA1258" w:rsidP="00CA1258"/>
    <w:p w14:paraId="241A7361" w14:textId="77777777" w:rsidR="00CA1258" w:rsidRDefault="00CA1258" w:rsidP="00CA1258">
      <w:pPr>
        <w:pStyle w:val="Heading5"/>
      </w:pPr>
      <w:bookmarkStart w:id="1929" w:name="_Toc51581309"/>
      <w:bookmarkStart w:id="1930" w:name="_Toc52356572"/>
      <w:bookmarkStart w:id="1931" w:name="_Toc55228142"/>
      <w:bookmarkStart w:id="1932" w:name="_Toc138323697"/>
      <w:bookmarkStart w:id="1933" w:name="_Toc139374835"/>
      <w:r>
        <w:rPr>
          <w:lang w:eastAsia="zh-CN"/>
        </w:rPr>
        <w:t>12.6.1.4.6</w:t>
      </w:r>
      <w:r>
        <w:rPr>
          <w:lang w:eastAsia="zh-CN"/>
        </w:rPr>
        <w:tab/>
      </w:r>
      <w:r>
        <w:t>Simple data types and enumerations</w:t>
      </w:r>
      <w:bookmarkEnd w:id="1929"/>
      <w:bookmarkEnd w:id="1930"/>
      <w:bookmarkEnd w:id="1931"/>
      <w:bookmarkEnd w:id="1932"/>
      <w:bookmarkEnd w:id="1933"/>
    </w:p>
    <w:p w14:paraId="25C90C55" w14:textId="77777777" w:rsidR="00CA1258" w:rsidRDefault="00CA1258" w:rsidP="00CA1258">
      <w:pPr>
        <w:pStyle w:val="H6"/>
        <w:rPr>
          <w:lang w:eastAsia="zh-CN"/>
        </w:rPr>
      </w:pPr>
      <w:bookmarkStart w:id="1934" w:name="_Toc51581310"/>
      <w:bookmarkStart w:id="1935" w:name="_Toc52356573"/>
      <w:bookmarkStart w:id="1936" w:name="_Toc55228143"/>
      <w:r>
        <w:rPr>
          <w:lang w:eastAsia="zh-CN"/>
        </w:rPr>
        <w:t>12.6.1.4.6.1</w:t>
      </w:r>
      <w:r>
        <w:rPr>
          <w:lang w:eastAsia="zh-CN"/>
        </w:rPr>
        <w:tab/>
      </w:r>
      <w:r>
        <w:t>General</w:t>
      </w:r>
      <w:bookmarkEnd w:id="1934"/>
      <w:bookmarkEnd w:id="1935"/>
      <w:bookmarkEnd w:id="1936"/>
    </w:p>
    <w:p w14:paraId="2CEAE648" w14:textId="77777777" w:rsidR="00CA1258" w:rsidRDefault="00CA1258" w:rsidP="00CA1258">
      <w:r>
        <w:t>This clause defines simple data types and enumerations that are used by the data structures defined in the previous clauses.</w:t>
      </w:r>
    </w:p>
    <w:p w14:paraId="4A9123FC" w14:textId="77777777" w:rsidR="00CA1258" w:rsidRDefault="00CA1258" w:rsidP="00CA1258">
      <w:pPr>
        <w:pStyle w:val="H6"/>
        <w:rPr>
          <w:lang w:eastAsia="zh-CN"/>
        </w:rPr>
      </w:pPr>
      <w:bookmarkStart w:id="1937" w:name="_Toc51581311"/>
      <w:bookmarkStart w:id="1938" w:name="_Toc52356574"/>
      <w:bookmarkStart w:id="1939" w:name="_Toc55228144"/>
      <w:r>
        <w:rPr>
          <w:lang w:eastAsia="zh-CN"/>
        </w:rPr>
        <w:t>12.6.1.4.6.2</w:t>
      </w:r>
      <w:r>
        <w:rPr>
          <w:lang w:eastAsia="zh-CN"/>
        </w:rPr>
        <w:tab/>
        <w:t>Simple data types</w:t>
      </w:r>
      <w:bookmarkEnd w:id="1937"/>
      <w:bookmarkEnd w:id="1938"/>
      <w:bookmarkEnd w:id="1939"/>
    </w:p>
    <w:p w14:paraId="3D1E4D7E" w14:textId="77777777" w:rsidR="00CA1258" w:rsidRDefault="00CA1258" w:rsidP="00CA1258">
      <w:pPr>
        <w:pStyle w:val="TH"/>
        <w:rPr>
          <w:noProof/>
        </w:rPr>
      </w:pPr>
      <w:r>
        <w:rPr>
          <w:noProof/>
        </w:rPr>
        <w:t xml:space="preserve">Table </w:t>
      </w:r>
      <w:r>
        <w:rPr>
          <w:lang w:eastAsia="zh-CN"/>
        </w:rPr>
        <w:t>12.6.1.4.6.2</w:t>
      </w:r>
      <w:r>
        <w:rPr>
          <w:noProof/>
        </w:rPr>
        <w:t>-1: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73"/>
        <w:gridCol w:w="1612"/>
        <w:gridCol w:w="5044"/>
      </w:tblGrid>
      <w:tr w:rsidR="00CA1258" w14:paraId="5E1DA293" w14:textId="77777777" w:rsidTr="00882C66">
        <w:tc>
          <w:tcPr>
            <w:tcW w:w="1544" w:type="pct"/>
            <w:tcBorders>
              <w:top w:val="single" w:sz="4" w:space="0" w:color="auto"/>
              <w:left w:val="single" w:sz="4" w:space="0" w:color="auto"/>
              <w:bottom w:val="single" w:sz="4" w:space="0" w:color="auto"/>
              <w:right w:val="single" w:sz="4" w:space="0" w:color="auto"/>
            </w:tcBorders>
            <w:shd w:val="clear" w:color="auto" w:fill="C0C0C0"/>
            <w:tcMar>
              <w:top w:w="0" w:type="dxa"/>
              <w:left w:w="28" w:type="dxa"/>
              <w:bottom w:w="0" w:type="dxa"/>
              <w:right w:w="28" w:type="dxa"/>
            </w:tcMar>
            <w:hideMark/>
          </w:tcPr>
          <w:p w14:paraId="4E8FB789" w14:textId="77777777" w:rsidR="00CA1258" w:rsidRDefault="00CA1258" w:rsidP="00882C66">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28" w:type="dxa"/>
              <w:bottom w:w="0" w:type="dxa"/>
              <w:right w:w="28" w:type="dxa"/>
            </w:tcMar>
            <w:hideMark/>
          </w:tcPr>
          <w:p w14:paraId="7A80D7A9" w14:textId="77777777" w:rsidR="00CA1258" w:rsidRDefault="00CA1258" w:rsidP="00882C66">
            <w:pPr>
              <w:pStyle w:val="TAH"/>
            </w:pPr>
            <w:r>
              <w:t>Type definition</w:t>
            </w:r>
          </w:p>
        </w:tc>
        <w:tc>
          <w:tcPr>
            <w:tcW w:w="2619" w:type="pct"/>
            <w:tcBorders>
              <w:top w:val="single" w:sz="4" w:space="0" w:color="auto"/>
              <w:left w:val="single" w:sz="4" w:space="0" w:color="auto"/>
              <w:bottom w:val="single" w:sz="4" w:space="0" w:color="auto"/>
              <w:right w:val="single" w:sz="4" w:space="0" w:color="auto"/>
            </w:tcBorders>
            <w:shd w:val="clear" w:color="auto" w:fill="C0C0C0"/>
            <w:tcMar>
              <w:left w:w="28" w:type="dxa"/>
              <w:right w:w="28" w:type="dxa"/>
            </w:tcMar>
            <w:hideMark/>
          </w:tcPr>
          <w:p w14:paraId="3BDE66E1" w14:textId="77777777" w:rsidR="00CA1258" w:rsidRDefault="00CA1258" w:rsidP="00882C66">
            <w:pPr>
              <w:pStyle w:val="TAH"/>
            </w:pPr>
            <w:r>
              <w:t>Description</w:t>
            </w:r>
          </w:p>
        </w:tc>
      </w:tr>
      <w:tr w:rsidR="00CA1258" w14:paraId="0759C94A" w14:textId="77777777" w:rsidTr="00882C66">
        <w:tc>
          <w:tcPr>
            <w:tcW w:w="154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F2BD44" w14:textId="77777777" w:rsidR="00CA1258" w:rsidRDefault="00CA1258" w:rsidP="00882C66">
            <w:pPr>
              <w:pStyle w:val="TAL"/>
              <w:rPr>
                <w:lang w:val="en-US"/>
              </w:rPr>
            </w:pPr>
            <w:r w:rsidRPr="00951B7A">
              <w:rPr>
                <w:rFonts w:cs="Arial"/>
                <w:szCs w:val="18"/>
                <w:lang w:val="en-US"/>
              </w:rPr>
              <w:t>n/a</w:t>
            </w:r>
          </w:p>
        </w:tc>
        <w:tc>
          <w:tcPr>
            <w:tcW w:w="83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53A7B4" w14:textId="77777777" w:rsidR="00CA1258" w:rsidRDefault="00CA1258" w:rsidP="00882C66">
            <w:pPr>
              <w:pStyle w:val="TAL"/>
              <w:rPr>
                <w:lang w:val="en-US"/>
              </w:rPr>
            </w:pPr>
            <w:r w:rsidRPr="00951B7A">
              <w:rPr>
                <w:rFonts w:cs="Arial"/>
                <w:szCs w:val="18"/>
                <w:lang w:val="en-US"/>
              </w:rPr>
              <w:t>n/a</w:t>
            </w:r>
          </w:p>
        </w:tc>
        <w:tc>
          <w:tcPr>
            <w:tcW w:w="2619" w:type="pct"/>
            <w:tcBorders>
              <w:top w:val="single" w:sz="4" w:space="0" w:color="auto"/>
              <w:left w:val="single" w:sz="4" w:space="0" w:color="auto"/>
              <w:bottom w:val="single" w:sz="4" w:space="0" w:color="auto"/>
              <w:right w:val="single" w:sz="4" w:space="0" w:color="auto"/>
            </w:tcBorders>
            <w:tcMar>
              <w:left w:w="28" w:type="dxa"/>
              <w:right w:w="28" w:type="dxa"/>
            </w:tcMar>
          </w:tcPr>
          <w:p w14:paraId="4C55819A" w14:textId="77777777" w:rsidR="00CA1258" w:rsidRDefault="00CA1258" w:rsidP="00882C66">
            <w:pPr>
              <w:pStyle w:val="TAL"/>
            </w:pPr>
            <w:r w:rsidRPr="00951B7A">
              <w:rPr>
                <w:rFonts w:cs="Arial"/>
                <w:szCs w:val="18"/>
                <w:lang w:val="en-US"/>
              </w:rPr>
              <w:t>n/a</w:t>
            </w:r>
          </w:p>
        </w:tc>
      </w:tr>
    </w:tbl>
    <w:p w14:paraId="1A8BD548" w14:textId="77777777" w:rsidR="00CA1258" w:rsidRDefault="00CA1258" w:rsidP="00CA1258">
      <w:pPr>
        <w:rPr>
          <w:rFonts w:cs="Arial"/>
          <w:szCs w:val="24"/>
          <w:lang w:eastAsia="zh-CN"/>
        </w:rPr>
      </w:pPr>
    </w:p>
    <w:p w14:paraId="0181E3E2" w14:textId="77777777" w:rsidR="00CA1258" w:rsidRDefault="00CA1258" w:rsidP="00CA1258">
      <w:pPr>
        <w:pStyle w:val="H6"/>
        <w:rPr>
          <w:rFonts w:cs="Arial"/>
          <w:szCs w:val="24"/>
          <w:lang w:eastAsia="zh-CN"/>
        </w:rPr>
      </w:pPr>
      <w:bookmarkStart w:id="1940" w:name="_Toc51581312"/>
      <w:bookmarkStart w:id="1941" w:name="_Toc52356575"/>
      <w:bookmarkStart w:id="1942" w:name="_Toc55228145"/>
      <w:r>
        <w:rPr>
          <w:lang w:eastAsia="zh-CN"/>
        </w:rPr>
        <w:t>12.6.1.4.6</w:t>
      </w:r>
      <w:r>
        <w:rPr>
          <w:rFonts w:cs="Arial"/>
          <w:szCs w:val="24"/>
          <w:lang w:eastAsia="zh-CN"/>
        </w:rPr>
        <w:t>.3</w:t>
      </w:r>
      <w:r>
        <w:rPr>
          <w:rFonts w:cs="Arial"/>
          <w:szCs w:val="24"/>
          <w:lang w:eastAsia="zh-CN"/>
        </w:rPr>
        <w:tab/>
      </w:r>
      <w:r>
        <w:t>Enumeration</w:t>
      </w:r>
      <w:r>
        <w:rPr>
          <w:rFonts w:cs="Arial"/>
          <w:szCs w:val="24"/>
          <w:lang w:eastAsia="zh-CN"/>
        </w:rPr>
        <w:t xml:space="preserve"> </w:t>
      </w:r>
      <w:proofErr w:type="spellStart"/>
      <w:r>
        <w:t>FileDataType</w:t>
      </w:r>
      <w:bookmarkEnd w:id="1940"/>
      <w:bookmarkEnd w:id="1941"/>
      <w:bookmarkEnd w:id="1942"/>
      <w:proofErr w:type="spellEnd"/>
    </w:p>
    <w:p w14:paraId="6F0FF578" w14:textId="77777777" w:rsidR="00CA1258" w:rsidRDefault="00CA1258" w:rsidP="00CA1258">
      <w:pPr>
        <w:pStyle w:val="TH"/>
      </w:pPr>
      <w:r>
        <w:t xml:space="preserve">Table </w:t>
      </w:r>
      <w:r>
        <w:rPr>
          <w:lang w:eastAsia="zh-CN"/>
        </w:rPr>
        <w:t>12.6.1.4.6</w:t>
      </w:r>
      <w:r>
        <w:t xml:space="preserve">.3-1: Enumeration </w:t>
      </w:r>
      <w:proofErr w:type="spellStart"/>
      <w:r>
        <w:t>FileDataType</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3"/>
        <w:gridCol w:w="6236"/>
      </w:tblGrid>
      <w:tr w:rsidR="00CA1258" w14:paraId="42E6AEBD" w14:textId="77777777" w:rsidTr="00882C66">
        <w:tc>
          <w:tcPr>
            <w:tcW w:w="1762" w:type="pct"/>
            <w:tcBorders>
              <w:top w:val="single" w:sz="4" w:space="0" w:color="auto"/>
              <w:left w:val="single" w:sz="4" w:space="0" w:color="auto"/>
              <w:bottom w:val="single" w:sz="4" w:space="0" w:color="auto"/>
              <w:right w:val="single" w:sz="4" w:space="0" w:color="auto"/>
            </w:tcBorders>
            <w:shd w:val="clear" w:color="auto" w:fill="C0C0C0"/>
            <w:hideMark/>
          </w:tcPr>
          <w:p w14:paraId="5248E86A" w14:textId="77777777" w:rsidR="00CA1258" w:rsidRDefault="00CA1258" w:rsidP="00882C66">
            <w:pPr>
              <w:pStyle w:val="TAH"/>
            </w:pPr>
            <w:r>
              <w:t>Enumeration value</w:t>
            </w:r>
          </w:p>
        </w:tc>
        <w:tc>
          <w:tcPr>
            <w:tcW w:w="3238" w:type="pct"/>
            <w:tcBorders>
              <w:top w:val="single" w:sz="4" w:space="0" w:color="auto"/>
              <w:left w:val="single" w:sz="4" w:space="0" w:color="auto"/>
              <w:bottom w:val="single" w:sz="4" w:space="0" w:color="auto"/>
              <w:right w:val="single" w:sz="4" w:space="0" w:color="auto"/>
            </w:tcBorders>
            <w:shd w:val="clear" w:color="auto" w:fill="C0C0C0"/>
            <w:hideMark/>
          </w:tcPr>
          <w:p w14:paraId="52091E92" w14:textId="77777777" w:rsidR="00CA1258" w:rsidRDefault="00CA1258" w:rsidP="00882C66">
            <w:pPr>
              <w:pStyle w:val="TAH"/>
            </w:pPr>
            <w:r>
              <w:t>Description</w:t>
            </w:r>
          </w:p>
        </w:tc>
      </w:tr>
      <w:tr w:rsidR="00CA1258" w14:paraId="59F71D81" w14:textId="77777777" w:rsidTr="00882C66">
        <w:tc>
          <w:tcPr>
            <w:tcW w:w="1762" w:type="pct"/>
            <w:tcBorders>
              <w:top w:val="single" w:sz="4" w:space="0" w:color="auto"/>
              <w:left w:val="single" w:sz="4" w:space="0" w:color="auto"/>
              <w:bottom w:val="single" w:sz="4" w:space="0" w:color="auto"/>
              <w:right w:val="single" w:sz="4" w:space="0" w:color="auto"/>
            </w:tcBorders>
            <w:hideMark/>
          </w:tcPr>
          <w:p w14:paraId="26CA717D" w14:textId="77777777" w:rsidR="00CA1258" w:rsidRDefault="00CA1258" w:rsidP="00882C66">
            <w:pPr>
              <w:pStyle w:val="TAL"/>
            </w:pPr>
            <w:r>
              <w:t>PERFORMANCE</w:t>
            </w:r>
          </w:p>
        </w:tc>
        <w:tc>
          <w:tcPr>
            <w:tcW w:w="3238" w:type="pct"/>
            <w:tcBorders>
              <w:top w:val="single" w:sz="4" w:space="0" w:color="auto"/>
              <w:left w:val="single" w:sz="4" w:space="0" w:color="auto"/>
              <w:bottom w:val="single" w:sz="4" w:space="0" w:color="auto"/>
              <w:right w:val="single" w:sz="4" w:space="0" w:color="auto"/>
            </w:tcBorders>
            <w:hideMark/>
          </w:tcPr>
          <w:p w14:paraId="3F70804F" w14:textId="77777777" w:rsidR="00CA1258" w:rsidRDefault="00CA1258" w:rsidP="00882C66">
            <w:pPr>
              <w:pStyle w:val="TAL"/>
            </w:pPr>
            <w:r>
              <w:t>Performance data file (measurements and KPIs)</w:t>
            </w:r>
          </w:p>
        </w:tc>
      </w:tr>
      <w:tr w:rsidR="00CA1258" w14:paraId="69F36ADE" w14:textId="77777777" w:rsidTr="00882C66">
        <w:tc>
          <w:tcPr>
            <w:tcW w:w="1762" w:type="pct"/>
            <w:tcBorders>
              <w:top w:val="single" w:sz="4" w:space="0" w:color="auto"/>
              <w:left w:val="single" w:sz="4" w:space="0" w:color="auto"/>
              <w:bottom w:val="single" w:sz="4" w:space="0" w:color="auto"/>
              <w:right w:val="single" w:sz="4" w:space="0" w:color="auto"/>
            </w:tcBorders>
          </w:tcPr>
          <w:p w14:paraId="7833D0A6" w14:textId="77777777" w:rsidR="00CA1258" w:rsidRDefault="00CA1258" w:rsidP="00882C66">
            <w:pPr>
              <w:pStyle w:val="TAL"/>
              <w:rPr>
                <w:lang w:eastAsia="zh-CN"/>
              </w:rPr>
            </w:pPr>
            <w:r>
              <w:rPr>
                <w:rFonts w:hint="eastAsia"/>
                <w:lang w:eastAsia="zh-CN"/>
              </w:rPr>
              <w:t>T</w:t>
            </w:r>
            <w:r>
              <w:rPr>
                <w:lang w:eastAsia="zh-CN"/>
              </w:rPr>
              <w:t>RACE</w:t>
            </w:r>
          </w:p>
        </w:tc>
        <w:tc>
          <w:tcPr>
            <w:tcW w:w="3238" w:type="pct"/>
            <w:tcBorders>
              <w:top w:val="single" w:sz="4" w:space="0" w:color="auto"/>
              <w:left w:val="single" w:sz="4" w:space="0" w:color="auto"/>
              <w:bottom w:val="single" w:sz="4" w:space="0" w:color="auto"/>
              <w:right w:val="single" w:sz="4" w:space="0" w:color="auto"/>
            </w:tcBorders>
          </w:tcPr>
          <w:p w14:paraId="76D87AFE" w14:textId="77777777" w:rsidR="00CA1258" w:rsidRDefault="00CA1258" w:rsidP="00882C66">
            <w:pPr>
              <w:pStyle w:val="TAL"/>
            </w:pPr>
            <w:r>
              <w:t>Trace data file</w:t>
            </w:r>
          </w:p>
        </w:tc>
      </w:tr>
      <w:tr w:rsidR="00CA1258" w14:paraId="4F14F895" w14:textId="77777777" w:rsidTr="00882C66">
        <w:tc>
          <w:tcPr>
            <w:tcW w:w="1762" w:type="pct"/>
            <w:tcBorders>
              <w:top w:val="single" w:sz="4" w:space="0" w:color="auto"/>
              <w:left w:val="single" w:sz="4" w:space="0" w:color="auto"/>
              <w:bottom w:val="single" w:sz="4" w:space="0" w:color="auto"/>
              <w:right w:val="single" w:sz="4" w:space="0" w:color="auto"/>
            </w:tcBorders>
          </w:tcPr>
          <w:p w14:paraId="3A57A595" w14:textId="77777777" w:rsidR="00CA1258" w:rsidRPr="00FE2A9D" w:rsidRDefault="00CA1258" w:rsidP="00882C66">
            <w:pPr>
              <w:pStyle w:val="TAL"/>
              <w:rPr>
                <w:lang w:eastAsia="zh-CN"/>
              </w:rPr>
            </w:pPr>
            <w:r w:rsidRPr="00FE2A9D">
              <w:rPr>
                <w:lang w:eastAsia="zh-CN"/>
              </w:rPr>
              <w:t>ANALYTIC</w:t>
            </w:r>
            <w:r>
              <w:rPr>
                <w:lang w:eastAsia="zh-CN"/>
              </w:rPr>
              <w:t>S</w:t>
            </w:r>
          </w:p>
        </w:tc>
        <w:tc>
          <w:tcPr>
            <w:tcW w:w="3238" w:type="pct"/>
            <w:tcBorders>
              <w:top w:val="single" w:sz="4" w:space="0" w:color="auto"/>
              <w:left w:val="single" w:sz="4" w:space="0" w:color="auto"/>
              <w:bottom w:val="single" w:sz="4" w:space="0" w:color="auto"/>
              <w:right w:val="single" w:sz="4" w:space="0" w:color="auto"/>
            </w:tcBorders>
          </w:tcPr>
          <w:p w14:paraId="4F78244A" w14:textId="77777777" w:rsidR="00CA1258" w:rsidRDefault="00CA1258" w:rsidP="00882C66">
            <w:pPr>
              <w:pStyle w:val="TAL"/>
            </w:pPr>
            <w:r>
              <w:t>Analytics data file</w:t>
            </w:r>
          </w:p>
        </w:tc>
      </w:tr>
      <w:tr w:rsidR="00CA1258" w14:paraId="47771A71" w14:textId="77777777" w:rsidTr="00882C66">
        <w:tc>
          <w:tcPr>
            <w:tcW w:w="1762" w:type="pct"/>
            <w:tcBorders>
              <w:top w:val="single" w:sz="4" w:space="0" w:color="auto"/>
              <w:left w:val="single" w:sz="4" w:space="0" w:color="auto"/>
              <w:bottom w:val="single" w:sz="4" w:space="0" w:color="auto"/>
              <w:right w:val="single" w:sz="4" w:space="0" w:color="auto"/>
            </w:tcBorders>
          </w:tcPr>
          <w:p w14:paraId="729153D4" w14:textId="77777777" w:rsidR="00CA1258" w:rsidRPr="00FE2A9D" w:rsidRDefault="00CA1258" w:rsidP="00882C66">
            <w:pPr>
              <w:pStyle w:val="TAL"/>
              <w:rPr>
                <w:lang w:val="en-US" w:eastAsia="zh-CN"/>
              </w:rPr>
            </w:pPr>
            <w:r>
              <w:rPr>
                <w:rFonts w:hint="eastAsia"/>
                <w:lang w:val="en-US" w:eastAsia="zh-CN"/>
              </w:rPr>
              <w:t>P</w:t>
            </w:r>
            <w:r>
              <w:rPr>
                <w:lang w:val="en-US" w:eastAsia="zh-CN"/>
              </w:rPr>
              <w:t>ROPRIETARY</w:t>
            </w:r>
          </w:p>
        </w:tc>
        <w:tc>
          <w:tcPr>
            <w:tcW w:w="3238" w:type="pct"/>
            <w:tcBorders>
              <w:top w:val="single" w:sz="4" w:space="0" w:color="auto"/>
              <w:left w:val="single" w:sz="4" w:space="0" w:color="auto"/>
              <w:bottom w:val="single" w:sz="4" w:space="0" w:color="auto"/>
              <w:right w:val="single" w:sz="4" w:space="0" w:color="auto"/>
            </w:tcBorders>
          </w:tcPr>
          <w:p w14:paraId="4C49D4D7" w14:textId="77777777" w:rsidR="00CA1258" w:rsidRDefault="00CA1258" w:rsidP="00882C66">
            <w:pPr>
              <w:pStyle w:val="TAL"/>
            </w:pPr>
            <w:r>
              <w:rPr>
                <w:rFonts w:cs="Arial"/>
                <w:color w:val="000000"/>
              </w:rPr>
              <w:t>Propr</w:t>
            </w:r>
            <w:r w:rsidRPr="00F66E4B">
              <w:t>ietary</w:t>
            </w:r>
            <w:r>
              <w:t xml:space="preserve"> data file</w:t>
            </w:r>
          </w:p>
        </w:tc>
      </w:tr>
    </w:tbl>
    <w:p w14:paraId="3F3E2ED4" w14:textId="77777777" w:rsidR="00CA1258" w:rsidRPr="001D11CC" w:rsidRDefault="00CA1258" w:rsidP="00CA1258">
      <w:pPr>
        <w:rPr>
          <w:rFonts w:cs="Arial"/>
          <w:szCs w:val="24"/>
          <w:lang w:eastAsia="zh-CN"/>
        </w:rPr>
      </w:pPr>
    </w:p>
    <w:p w14:paraId="4F974352" w14:textId="77777777" w:rsidR="00CA1258" w:rsidRDefault="00CA1258" w:rsidP="00CA1258">
      <w:pPr>
        <w:pStyle w:val="H6"/>
        <w:rPr>
          <w:lang w:eastAsia="zh-CN"/>
        </w:rPr>
      </w:pPr>
      <w:bookmarkStart w:id="1943" w:name="_Toc51581313"/>
      <w:bookmarkStart w:id="1944" w:name="_Toc52356576"/>
      <w:bookmarkStart w:id="1945" w:name="_Toc55228146"/>
      <w:r>
        <w:rPr>
          <w:lang w:eastAsia="zh-CN"/>
        </w:rPr>
        <w:t>12.6.1.4.6.4</w:t>
      </w:r>
      <w:r>
        <w:rPr>
          <w:lang w:eastAsia="zh-CN"/>
        </w:rPr>
        <w:tab/>
        <w:t xml:space="preserve">Enumeration </w:t>
      </w:r>
      <w:proofErr w:type="spellStart"/>
      <w:r>
        <w:rPr>
          <w:lang w:eastAsia="zh-CN"/>
        </w:rPr>
        <w:t>FileNotificationType</w:t>
      </w:r>
      <w:bookmarkEnd w:id="1943"/>
      <w:bookmarkEnd w:id="1944"/>
      <w:bookmarkEnd w:id="1945"/>
      <w:r>
        <w:rPr>
          <w:lang w:eastAsia="zh-CN"/>
        </w:rPr>
        <w:t>s</w:t>
      </w:r>
      <w:proofErr w:type="spellEnd"/>
    </w:p>
    <w:p w14:paraId="78FE857D" w14:textId="77777777" w:rsidR="00CA1258" w:rsidRDefault="00CA1258" w:rsidP="00CA1258">
      <w:pPr>
        <w:pStyle w:val="TH"/>
      </w:pPr>
      <w:r>
        <w:t xml:space="preserve">Table </w:t>
      </w:r>
      <w:r>
        <w:rPr>
          <w:lang w:eastAsia="zh-CN"/>
        </w:rPr>
        <w:t>12.6.1.4.6.4</w:t>
      </w:r>
      <w:r>
        <w:t xml:space="preserve">-1: Enumeration </w:t>
      </w:r>
      <w:proofErr w:type="spellStart"/>
      <w:r>
        <w:t>FileNotificationTypes</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3"/>
        <w:gridCol w:w="6236"/>
      </w:tblGrid>
      <w:tr w:rsidR="00CA1258" w14:paraId="7FE2B603" w14:textId="77777777" w:rsidTr="00882C66">
        <w:tc>
          <w:tcPr>
            <w:tcW w:w="1762" w:type="pct"/>
            <w:shd w:val="clear" w:color="auto" w:fill="C0C0C0"/>
            <w:hideMark/>
          </w:tcPr>
          <w:p w14:paraId="57541168" w14:textId="77777777" w:rsidR="00CA1258" w:rsidRDefault="00CA1258" w:rsidP="00882C66">
            <w:pPr>
              <w:pStyle w:val="TAH"/>
            </w:pPr>
            <w:r>
              <w:t>Enumeration value</w:t>
            </w:r>
          </w:p>
        </w:tc>
        <w:tc>
          <w:tcPr>
            <w:tcW w:w="3238" w:type="pct"/>
            <w:shd w:val="clear" w:color="auto" w:fill="C0C0C0"/>
            <w:hideMark/>
          </w:tcPr>
          <w:p w14:paraId="4F2CAC81" w14:textId="77777777" w:rsidR="00CA1258" w:rsidRDefault="00CA1258" w:rsidP="00882C66">
            <w:pPr>
              <w:pStyle w:val="TAH"/>
            </w:pPr>
            <w:r>
              <w:t>Description</w:t>
            </w:r>
          </w:p>
        </w:tc>
      </w:tr>
      <w:tr w:rsidR="00CA1258" w14:paraId="7F595F9A" w14:textId="77777777" w:rsidTr="00882C66">
        <w:trPr>
          <w:trHeight w:val="146"/>
        </w:trPr>
        <w:tc>
          <w:tcPr>
            <w:tcW w:w="1762" w:type="pct"/>
            <w:hideMark/>
          </w:tcPr>
          <w:p w14:paraId="376D9989" w14:textId="77777777" w:rsidR="00CA1258" w:rsidRPr="001D11CC" w:rsidRDefault="00CA1258" w:rsidP="00882C66">
            <w:pPr>
              <w:keepNext/>
              <w:keepLines/>
              <w:spacing w:after="0"/>
              <w:rPr>
                <w:szCs w:val="18"/>
                <w:lang w:eastAsia="zh-CN"/>
              </w:rPr>
            </w:pPr>
            <w:proofErr w:type="spellStart"/>
            <w:r w:rsidRPr="001D11CC">
              <w:rPr>
                <w:rFonts w:ascii="Arial" w:hAnsi="Arial"/>
                <w:sz w:val="18"/>
                <w:szCs w:val="18"/>
                <w:lang w:eastAsia="zh-CN"/>
              </w:rPr>
              <w:t>notifyFileReady</w:t>
            </w:r>
            <w:proofErr w:type="spellEnd"/>
          </w:p>
        </w:tc>
        <w:tc>
          <w:tcPr>
            <w:tcW w:w="3238" w:type="pct"/>
            <w:hideMark/>
          </w:tcPr>
          <w:p w14:paraId="02A7EDC5" w14:textId="77777777" w:rsidR="00CA1258" w:rsidRPr="001D11CC" w:rsidRDefault="00CA1258" w:rsidP="00882C66">
            <w:pPr>
              <w:keepNext/>
              <w:keepLines/>
              <w:spacing w:after="0"/>
              <w:rPr>
                <w:szCs w:val="18"/>
                <w:lang w:eastAsia="zh-CN"/>
              </w:rPr>
            </w:pPr>
            <w:r w:rsidRPr="001D11CC">
              <w:rPr>
                <w:rFonts w:ascii="Arial" w:hAnsi="Arial"/>
                <w:sz w:val="18"/>
                <w:szCs w:val="18"/>
                <w:lang w:eastAsia="zh-CN"/>
              </w:rPr>
              <w:t xml:space="preserve">Notification type is </w:t>
            </w:r>
            <w:proofErr w:type="spellStart"/>
            <w:r w:rsidRPr="001D11CC">
              <w:rPr>
                <w:rFonts w:ascii="Arial" w:hAnsi="Arial"/>
                <w:sz w:val="18"/>
                <w:szCs w:val="18"/>
                <w:lang w:eastAsia="zh-CN"/>
              </w:rPr>
              <w:t>notifyFileReady</w:t>
            </w:r>
            <w:proofErr w:type="spellEnd"/>
          </w:p>
        </w:tc>
      </w:tr>
      <w:tr w:rsidR="00CA1258" w14:paraId="167C9AD1" w14:textId="77777777" w:rsidTr="00882C66">
        <w:tc>
          <w:tcPr>
            <w:tcW w:w="1762" w:type="pct"/>
            <w:hideMark/>
          </w:tcPr>
          <w:p w14:paraId="22B58A44" w14:textId="77777777" w:rsidR="00CA1258" w:rsidRPr="001D11CC" w:rsidRDefault="00CA1258" w:rsidP="00882C66">
            <w:pPr>
              <w:keepNext/>
              <w:keepLines/>
              <w:spacing w:after="0"/>
              <w:rPr>
                <w:szCs w:val="18"/>
                <w:lang w:eastAsia="zh-CN"/>
              </w:rPr>
            </w:pPr>
            <w:proofErr w:type="spellStart"/>
            <w:r w:rsidRPr="001D11CC">
              <w:rPr>
                <w:rFonts w:ascii="Arial" w:hAnsi="Arial"/>
                <w:sz w:val="18"/>
                <w:szCs w:val="18"/>
                <w:lang w:eastAsia="zh-CN"/>
              </w:rPr>
              <w:t>notifyFilePreparationError</w:t>
            </w:r>
            <w:proofErr w:type="spellEnd"/>
          </w:p>
        </w:tc>
        <w:tc>
          <w:tcPr>
            <w:tcW w:w="3238" w:type="pct"/>
            <w:hideMark/>
          </w:tcPr>
          <w:p w14:paraId="29860BBA" w14:textId="77777777" w:rsidR="00CA1258" w:rsidRPr="001D11CC" w:rsidRDefault="00CA1258" w:rsidP="00882C66">
            <w:pPr>
              <w:keepNext/>
              <w:keepLines/>
              <w:spacing w:after="0"/>
              <w:rPr>
                <w:szCs w:val="18"/>
                <w:lang w:eastAsia="zh-CN"/>
              </w:rPr>
            </w:pPr>
            <w:r w:rsidRPr="001D11CC">
              <w:rPr>
                <w:rFonts w:ascii="Arial" w:hAnsi="Arial"/>
                <w:sz w:val="18"/>
                <w:szCs w:val="18"/>
                <w:lang w:eastAsia="zh-CN"/>
              </w:rPr>
              <w:t xml:space="preserve">Notification type is </w:t>
            </w:r>
            <w:proofErr w:type="spellStart"/>
            <w:r w:rsidRPr="001D11CC">
              <w:rPr>
                <w:rFonts w:ascii="Arial" w:hAnsi="Arial"/>
                <w:sz w:val="18"/>
                <w:szCs w:val="18"/>
                <w:lang w:eastAsia="zh-CN"/>
              </w:rPr>
              <w:t>notifyFilePreparationError</w:t>
            </w:r>
            <w:proofErr w:type="spellEnd"/>
          </w:p>
        </w:tc>
      </w:tr>
    </w:tbl>
    <w:p w14:paraId="454BF8E6" w14:textId="77777777" w:rsidR="00CA1258" w:rsidRPr="00622B2C" w:rsidRDefault="00CA1258" w:rsidP="00CA1258"/>
    <w:p w14:paraId="0E987982" w14:textId="77777777" w:rsidR="00CA1258" w:rsidRDefault="00CA1258" w:rsidP="00CA1258">
      <w:pPr>
        <w:pStyle w:val="Heading8"/>
        <w:rPr>
          <w:rFonts w:cs="Arial"/>
          <w:szCs w:val="36"/>
        </w:rPr>
      </w:pPr>
      <w:r w:rsidRPr="00622B2C">
        <w:br w:type="page"/>
      </w:r>
      <w:bookmarkStart w:id="1946" w:name="_Toc20494851"/>
      <w:bookmarkStart w:id="1947" w:name="_Toc26975926"/>
      <w:bookmarkStart w:id="1948" w:name="_Toc35856812"/>
      <w:bookmarkStart w:id="1949" w:name="_Toc44001711"/>
      <w:bookmarkStart w:id="1950" w:name="_Toc51581314"/>
      <w:bookmarkStart w:id="1951" w:name="_Toc52356577"/>
      <w:bookmarkStart w:id="1952" w:name="_Toc55228147"/>
      <w:bookmarkStart w:id="1953" w:name="_Toc138323698"/>
      <w:bookmarkStart w:id="1954" w:name="_Toc139374836"/>
      <w:r w:rsidRPr="00215D3C">
        <w:lastRenderedPageBreak/>
        <w:t>Annex A (normative):</w:t>
      </w:r>
      <w:r w:rsidRPr="00215D3C">
        <w:br/>
      </w:r>
      <w:proofErr w:type="spellStart"/>
      <w:r w:rsidRPr="00215D3C">
        <w:rPr>
          <w:rFonts w:cs="Arial"/>
          <w:szCs w:val="36"/>
        </w:rPr>
        <w:t>OpenAPI</w:t>
      </w:r>
      <w:proofErr w:type="spellEnd"/>
      <w:r w:rsidRPr="00215D3C">
        <w:rPr>
          <w:rFonts w:cs="Arial"/>
          <w:szCs w:val="36"/>
        </w:rPr>
        <w:t xml:space="preserve"> specification</w:t>
      </w:r>
      <w:bookmarkEnd w:id="1946"/>
      <w:bookmarkEnd w:id="1947"/>
      <w:bookmarkEnd w:id="1948"/>
      <w:bookmarkEnd w:id="1949"/>
      <w:bookmarkEnd w:id="1950"/>
      <w:bookmarkEnd w:id="1951"/>
      <w:bookmarkEnd w:id="1952"/>
      <w:bookmarkEnd w:id="1953"/>
      <w:bookmarkEnd w:id="1954"/>
    </w:p>
    <w:p w14:paraId="0A7A1D90" w14:textId="77777777" w:rsidR="00CA1258" w:rsidRPr="00131C35" w:rsidRDefault="00CA1258" w:rsidP="00CA1258">
      <w:pPr>
        <w:pStyle w:val="Heading1"/>
      </w:pPr>
      <w:bookmarkStart w:id="1955" w:name="_Toc20494852"/>
      <w:bookmarkStart w:id="1956" w:name="_Toc26975927"/>
      <w:bookmarkStart w:id="1957" w:name="_Toc35856813"/>
      <w:bookmarkStart w:id="1958" w:name="_Toc44001712"/>
      <w:bookmarkStart w:id="1959" w:name="_Toc51581315"/>
      <w:bookmarkStart w:id="1960" w:name="_Toc52356578"/>
      <w:bookmarkStart w:id="1961" w:name="_Toc55228148"/>
      <w:bookmarkStart w:id="1962" w:name="_Toc138323699"/>
      <w:bookmarkStart w:id="1963" w:name="_Toc139374837"/>
      <w:r>
        <w:rPr>
          <w:lang w:eastAsia="de-DE"/>
        </w:rPr>
        <w:t>A.0</w:t>
      </w:r>
      <w:r>
        <w:rPr>
          <w:lang w:eastAsia="de-DE"/>
        </w:rPr>
        <w:tab/>
        <w:t>Introduction</w:t>
      </w:r>
      <w:bookmarkEnd w:id="1955"/>
      <w:bookmarkEnd w:id="1956"/>
      <w:bookmarkEnd w:id="1957"/>
      <w:bookmarkEnd w:id="1958"/>
      <w:bookmarkEnd w:id="1959"/>
      <w:bookmarkEnd w:id="1960"/>
      <w:bookmarkEnd w:id="1961"/>
      <w:bookmarkEnd w:id="1962"/>
      <w:bookmarkEnd w:id="1963"/>
    </w:p>
    <w:p w14:paraId="09CCCCAC" w14:textId="77777777" w:rsidR="00CA1258" w:rsidRDefault="00CA1258" w:rsidP="00CA1258">
      <w:r w:rsidRPr="00215D3C">
        <w:t xml:space="preserve">This clause describes the capabilities of the service in the structure of the </w:t>
      </w:r>
      <w:proofErr w:type="spellStart"/>
      <w:r w:rsidRPr="00215D3C">
        <w:t>OpenAPI</w:t>
      </w:r>
      <w:proofErr w:type="spellEnd"/>
      <w:r w:rsidRPr="00215D3C">
        <w:t xml:space="preserve"> Specification Version 3.0.1 [A9]. The </w:t>
      </w:r>
      <w:proofErr w:type="spellStart"/>
      <w:r w:rsidRPr="00215D3C">
        <w:t>OpenAPI</w:t>
      </w:r>
      <w:proofErr w:type="spellEnd"/>
      <w:r w:rsidRPr="00215D3C">
        <w:t xml:space="preserve"> </w:t>
      </w:r>
      <w:r>
        <w:t>definitions are provided in YAML or JSON format.</w:t>
      </w:r>
    </w:p>
    <w:p w14:paraId="10D48E2C" w14:textId="77777777" w:rsidR="00CA1258" w:rsidRDefault="00CA1258" w:rsidP="00CA1258">
      <w:pPr>
        <w:pStyle w:val="Heading1"/>
        <w:rPr>
          <w:lang w:eastAsia="de-DE"/>
        </w:rPr>
      </w:pPr>
      <w:bookmarkStart w:id="1964" w:name="_Toc20494853"/>
      <w:bookmarkStart w:id="1965" w:name="_Toc26975928"/>
      <w:bookmarkStart w:id="1966" w:name="_Toc35856814"/>
      <w:bookmarkStart w:id="1967" w:name="_Toc44001713"/>
      <w:bookmarkStart w:id="1968" w:name="_Toc51581316"/>
      <w:bookmarkStart w:id="1969" w:name="_Toc52356579"/>
      <w:bookmarkStart w:id="1970" w:name="_Toc55228149"/>
      <w:bookmarkStart w:id="1971" w:name="_Toc138323700"/>
      <w:bookmarkStart w:id="1972" w:name="_Toc139374838"/>
      <w:r>
        <w:t>A.1</w:t>
      </w:r>
      <w:r>
        <w:tab/>
      </w:r>
      <w:r>
        <w:rPr>
          <w:lang w:eastAsia="de-DE"/>
        </w:rPr>
        <w:t>Provisioning</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1964"/>
      <w:bookmarkEnd w:id="1965"/>
      <w:bookmarkEnd w:id="1966"/>
      <w:bookmarkEnd w:id="1967"/>
      <w:bookmarkEnd w:id="1968"/>
      <w:bookmarkEnd w:id="1969"/>
      <w:bookmarkEnd w:id="1970"/>
      <w:bookmarkEnd w:id="1971"/>
      <w:bookmarkEnd w:id="1972"/>
    </w:p>
    <w:p w14:paraId="455EDD7D" w14:textId="77777777" w:rsidR="00CA1258" w:rsidRDefault="00CA1258" w:rsidP="00CA1258">
      <w:pPr>
        <w:pStyle w:val="Heading2"/>
        <w:rPr>
          <w:lang w:eastAsia="de-DE"/>
        </w:rPr>
      </w:pPr>
      <w:bookmarkStart w:id="1973" w:name="_Toc35856815"/>
      <w:bookmarkStart w:id="1974" w:name="_Toc44001714"/>
      <w:bookmarkStart w:id="1975" w:name="_Toc51581317"/>
      <w:bookmarkStart w:id="1976" w:name="_Toc52356580"/>
      <w:bookmarkStart w:id="1977" w:name="_Toc55228150"/>
      <w:bookmarkStart w:id="1978" w:name="_Toc138323701"/>
      <w:bookmarkStart w:id="1979" w:name="_Toc139374839"/>
      <w:r>
        <w:rPr>
          <w:lang w:eastAsia="de-DE"/>
        </w:rPr>
        <w:t>A.1.0</w:t>
      </w:r>
      <w:r>
        <w:rPr>
          <w:lang w:eastAsia="de-DE"/>
        </w:rPr>
        <w:tab/>
        <w:t>Introduction</w:t>
      </w:r>
      <w:bookmarkEnd w:id="1973"/>
      <w:bookmarkEnd w:id="1974"/>
      <w:bookmarkEnd w:id="1975"/>
      <w:bookmarkEnd w:id="1976"/>
      <w:bookmarkEnd w:id="1977"/>
      <w:bookmarkEnd w:id="1978"/>
      <w:bookmarkEnd w:id="1979"/>
    </w:p>
    <w:p w14:paraId="6363E464" w14:textId="77777777" w:rsidR="00CA1258" w:rsidRDefault="00CA1258" w:rsidP="00CA1258">
      <w:pPr>
        <w:rPr>
          <w:lang w:eastAsia="de-DE"/>
        </w:rPr>
      </w:pPr>
      <w:r>
        <w:rPr>
          <w:lang w:eastAsia="de-DE"/>
        </w:rPr>
        <w:t xml:space="preserve">Clause A.1.1 contains the </w:t>
      </w:r>
      <w:proofErr w:type="spellStart"/>
      <w:r>
        <w:rPr>
          <w:lang w:eastAsia="de-DE"/>
        </w:rPr>
        <w:t>OpenAPI</w:t>
      </w:r>
      <w:proofErr w:type="spellEnd"/>
      <w:r>
        <w:rPr>
          <w:lang w:eastAsia="de-DE"/>
        </w:rPr>
        <w:t xml:space="preserve"> definition of the provisioning </w:t>
      </w:r>
      <w:proofErr w:type="spellStart"/>
      <w:r>
        <w:rPr>
          <w:lang w:eastAsia="de-DE"/>
        </w:rPr>
        <w:t>MnS</w:t>
      </w:r>
      <w:proofErr w:type="spellEnd"/>
      <w:r>
        <w:rPr>
          <w:lang w:eastAsia="de-DE"/>
        </w:rPr>
        <w:t xml:space="preserve"> which includes the provisioning </w:t>
      </w:r>
      <w:proofErr w:type="spellStart"/>
      <w:r>
        <w:rPr>
          <w:lang w:eastAsia="de-DE"/>
        </w:rPr>
        <w:t>MnS</w:t>
      </w:r>
      <w:proofErr w:type="spellEnd"/>
      <w:r>
        <w:rPr>
          <w:lang w:eastAsia="de-DE"/>
        </w:rPr>
        <w:t xml:space="preserve"> operations and the provisioning </w:t>
      </w:r>
      <w:proofErr w:type="spellStart"/>
      <w:r>
        <w:rPr>
          <w:lang w:eastAsia="de-DE"/>
        </w:rPr>
        <w:t>MnS</w:t>
      </w:r>
      <w:proofErr w:type="spellEnd"/>
      <w:r>
        <w:rPr>
          <w:lang w:eastAsia="de-DE"/>
        </w:rPr>
        <w:t xml:space="preserve"> notifications.</w:t>
      </w:r>
    </w:p>
    <w:p w14:paraId="0A3DC452" w14:textId="77777777" w:rsidR="00CA1258" w:rsidRDefault="00CA1258" w:rsidP="00CA1258">
      <w:pPr>
        <w:rPr>
          <w:lang w:eastAsia="de-DE"/>
        </w:rPr>
      </w:pPr>
      <w:r>
        <w:rPr>
          <w:lang w:eastAsia="de-DE"/>
        </w:rPr>
        <w:t xml:space="preserve">Clause A.1.2 </w:t>
      </w:r>
      <w:r w:rsidRPr="006758D5">
        <w:rPr>
          <w:lang w:eastAsia="de-DE"/>
        </w:rPr>
        <w:t>provides indications regarding</w:t>
      </w:r>
      <w:r>
        <w:rPr>
          <w:lang w:eastAsia="de-DE"/>
        </w:rPr>
        <w:t xml:space="preserve"> the content of the generic provisioning </w:t>
      </w:r>
      <w:proofErr w:type="spellStart"/>
      <w:r>
        <w:rPr>
          <w:lang w:eastAsia="de-DE"/>
        </w:rPr>
        <w:t>MnS</w:t>
      </w:r>
      <w:proofErr w:type="spellEnd"/>
      <w:r>
        <w:rPr>
          <w:lang w:eastAsia="de-DE"/>
        </w:rPr>
        <w:t xml:space="preserve"> notifications when the consumer of these notifications supports the ONAP VES API. This content is sent as payload of VES events (see Annex B).</w:t>
      </w:r>
    </w:p>
    <w:p w14:paraId="7EA13828" w14:textId="77777777" w:rsidR="00CA1258" w:rsidRPr="000826DD" w:rsidRDefault="00CA1258" w:rsidP="00CA1258">
      <w:pPr>
        <w:pStyle w:val="Heading2"/>
        <w:rPr>
          <w:lang w:eastAsia="de-DE"/>
        </w:rPr>
      </w:pPr>
      <w:bookmarkStart w:id="1980" w:name="_Toc26975929"/>
      <w:bookmarkStart w:id="1981" w:name="_Toc35856816"/>
      <w:bookmarkStart w:id="1982" w:name="_Toc44001715"/>
      <w:bookmarkStart w:id="1983" w:name="_Toc51581318"/>
      <w:bookmarkStart w:id="1984" w:name="_Toc52356581"/>
      <w:bookmarkStart w:id="1985" w:name="_Toc55228151"/>
      <w:bookmarkStart w:id="1986" w:name="_Toc138323702"/>
      <w:bookmarkStart w:id="1987" w:name="_Toc139374840"/>
      <w:r>
        <w:t>A.1.1</w:t>
      </w:r>
      <w:r>
        <w:tab/>
      </w:r>
      <w:proofErr w:type="spellStart"/>
      <w:r>
        <w:rPr>
          <w:lang w:eastAsia="de-DE"/>
        </w:rPr>
        <w:t>OpenAPI</w:t>
      </w:r>
      <w:proofErr w:type="spellEnd"/>
      <w:r>
        <w:rPr>
          <w:lang w:eastAsia="de-DE"/>
        </w:rPr>
        <w:t xml:space="preserve"> document "</w:t>
      </w:r>
      <w:r w:rsidRPr="00BF35D2">
        <w:rPr>
          <w:lang w:eastAsia="de-DE"/>
        </w:rPr>
        <w:t>TS28532_P</w:t>
      </w:r>
      <w:r>
        <w:rPr>
          <w:lang w:eastAsia="de-DE"/>
        </w:rPr>
        <w:t>rovMnS.yaml"</w:t>
      </w:r>
      <w:bookmarkEnd w:id="1980"/>
      <w:bookmarkEnd w:id="1981"/>
      <w:bookmarkEnd w:id="1982"/>
      <w:bookmarkEnd w:id="1983"/>
      <w:bookmarkEnd w:id="1984"/>
      <w:bookmarkEnd w:id="1985"/>
      <w:bookmarkEnd w:id="1986"/>
      <w:bookmarkEnd w:id="1987"/>
    </w:p>
    <w:p w14:paraId="09F4437B" w14:textId="77777777" w:rsidR="00CA1258" w:rsidRDefault="00CA1258" w:rsidP="00CA1258">
      <w:pPr>
        <w:pStyle w:val="PL"/>
      </w:pPr>
      <w:r>
        <w:t>openapi: 3.0.1</w:t>
      </w:r>
    </w:p>
    <w:p w14:paraId="7ACD7D5A" w14:textId="77777777" w:rsidR="00CA1258" w:rsidRDefault="00CA1258" w:rsidP="00CA1258">
      <w:pPr>
        <w:pStyle w:val="PL"/>
      </w:pPr>
      <w:r>
        <w:t>info:</w:t>
      </w:r>
    </w:p>
    <w:p w14:paraId="384EE453" w14:textId="77777777" w:rsidR="00CA1258" w:rsidRDefault="00CA1258" w:rsidP="00CA1258">
      <w:pPr>
        <w:pStyle w:val="PL"/>
      </w:pPr>
      <w:r>
        <w:t xml:space="preserve">  title: Provisioning MnS</w:t>
      </w:r>
    </w:p>
    <w:p w14:paraId="459A1D18" w14:textId="77777777" w:rsidR="00CA1258" w:rsidRDefault="00CA1258" w:rsidP="00CA1258">
      <w:pPr>
        <w:pStyle w:val="PL"/>
      </w:pPr>
      <w:r>
        <w:t xml:space="preserve">  version: 17.5.0</w:t>
      </w:r>
    </w:p>
    <w:p w14:paraId="445AEC7F" w14:textId="77777777" w:rsidR="00CA1258" w:rsidRDefault="00CA1258" w:rsidP="00CA1258">
      <w:pPr>
        <w:pStyle w:val="PL"/>
      </w:pPr>
      <w:r>
        <w:t xml:space="preserve">  description: &gt;-</w:t>
      </w:r>
    </w:p>
    <w:p w14:paraId="6F2FA89D" w14:textId="77777777" w:rsidR="00CA1258" w:rsidRDefault="00CA1258" w:rsidP="00CA1258">
      <w:pPr>
        <w:pStyle w:val="PL"/>
      </w:pPr>
      <w:r>
        <w:t xml:space="preserve">    OAS 3.0.1 definition of the Provisioning MnS</w:t>
      </w:r>
    </w:p>
    <w:p w14:paraId="12647F22" w14:textId="77777777" w:rsidR="00CA1258" w:rsidRDefault="00CA1258" w:rsidP="00CA1258">
      <w:pPr>
        <w:pStyle w:val="PL"/>
      </w:pPr>
      <w:r>
        <w:t xml:space="preserve">    © 2023, 3GPP Organizational Partners (ARIB, ATIS, CCSA, ETSI, TSDSI, TTA, TTC).</w:t>
      </w:r>
    </w:p>
    <w:p w14:paraId="346DE4A3" w14:textId="77777777" w:rsidR="00CA1258" w:rsidRDefault="00CA1258" w:rsidP="00CA1258">
      <w:pPr>
        <w:pStyle w:val="PL"/>
      </w:pPr>
      <w:r>
        <w:t xml:space="preserve">    All rights reserved.</w:t>
      </w:r>
    </w:p>
    <w:p w14:paraId="76E91E46" w14:textId="77777777" w:rsidR="00CA1258" w:rsidRDefault="00CA1258" w:rsidP="00CA1258">
      <w:pPr>
        <w:pStyle w:val="PL"/>
      </w:pPr>
      <w:r>
        <w:t>externalDocs:</w:t>
      </w:r>
    </w:p>
    <w:p w14:paraId="683B5432" w14:textId="77777777" w:rsidR="00CA1258" w:rsidRDefault="00CA1258" w:rsidP="00CA1258">
      <w:pPr>
        <w:pStyle w:val="PL"/>
      </w:pPr>
      <w:r>
        <w:t xml:space="preserve">  description: TS 28.532; Generic management services</w:t>
      </w:r>
    </w:p>
    <w:p w14:paraId="4719EA3D" w14:textId="77777777" w:rsidR="00CA1258" w:rsidRDefault="00CA1258" w:rsidP="00CA1258">
      <w:pPr>
        <w:pStyle w:val="PL"/>
      </w:pPr>
      <w:r>
        <w:t xml:space="preserve">  url: http://www.3gpp.org/ftp/Specs/archive/28_series/28.532/</w:t>
      </w:r>
    </w:p>
    <w:p w14:paraId="483C0B77" w14:textId="77777777" w:rsidR="00CA1258" w:rsidRDefault="00CA1258" w:rsidP="00CA1258">
      <w:pPr>
        <w:pStyle w:val="PL"/>
      </w:pPr>
      <w:r>
        <w:t>servers:</w:t>
      </w:r>
    </w:p>
    <w:p w14:paraId="42909DE3" w14:textId="79F6901A" w:rsidR="00CA1258" w:rsidRDefault="00CA1258" w:rsidP="00CA1258">
      <w:pPr>
        <w:pStyle w:val="PL"/>
      </w:pPr>
      <w:r>
        <w:t xml:space="preserve">  - url: '{MnSRoot}/</w:t>
      </w:r>
      <w:del w:id="1988" w:author="Mark Scott" w:date="2023-08-09T10:56:00Z">
        <w:r w:rsidDel="002B21BD">
          <w:delText>ProvMnS</w:delText>
        </w:r>
      </w:del>
      <w:ins w:id="1989" w:author="Mark Scott" w:date="2023-08-09T10:57:00Z">
        <w:r w:rsidR="002B21BD">
          <w:t>{</w:t>
        </w:r>
      </w:ins>
      <w:ins w:id="1990" w:author="Mark Scott" w:date="2023-08-09T10:56:00Z">
        <w:r w:rsidR="002B21BD">
          <w:t>MnSLabel</w:t>
        </w:r>
      </w:ins>
      <w:ins w:id="1991" w:author="Mark Scott" w:date="2023-08-09T10:57:00Z">
        <w:r w:rsidR="002B21BD">
          <w:t>}</w:t>
        </w:r>
      </w:ins>
      <w:r>
        <w:t>/{MnSVersion}/{URI-LDN-first-part}'</w:t>
      </w:r>
    </w:p>
    <w:p w14:paraId="4105D625" w14:textId="77777777" w:rsidR="00CA1258" w:rsidRDefault="00CA1258" w:rsidP="00CA1258">
      <w:pPr>
        <w:pStyle w:val="PL"/>
      </w:pPr>
      <w:r>
        <w:t xml:space="preserve">    variables:</w:t>
      </w:r>
    </w:p>
    <w:p w14:paraId="17F52AA0" w14:textId="77777777" w:rsidR="00CA1258" w:rsidRDefault="00CA1258" w:rsidP="00CA1258">
      <w:pPr>
        <w:pStyle w:val="PL"/>
      </w:pPr>
      <w:r>
        <w:t xml:space="preserve">      MnSRoot:</w:t>
      </w:r>
    </w:p>
    <w:p w14:paraId="33710628" w14:textId="77777777" w:rsidR="00CA1258" w:rsidRDefault="00CA1258" w:rsidP="00CA1258">
      <w:pPr>
        <w:pStyle w:val="PL"/>
      </w:pPr>
      <w:r>
        <w:t xml:space="preserve">        description: See clause 4.4.2 of TS 32.158</w:t>
      </w:r>
    </w:p>
    <w:p w14:paraId="1205F1B1" w14:textId="77777777" w:rsidR="00CA1258" w:rsidRDefault="00CA1258" w:rsidP="00CA1258">
      <w:pPr>
        <w:pStyle w:val="PL"/>
      </w:pPr>
      <w:r>
        <w:t xml:space="preserve">        default: http://example.com/3GPPManagement</w:t>
      </w:r>
    </w:p>
    <w:p w14:paraId="0915DFE2" w14:textId="77777777" w:rsidR="00CA1258" w:rsidRDefault="00CA1258" w:rsidP="00CA1258">
      <w:pPr>
        <w:pStyle w:val="PL"/>
      </w:pPr>
      <w:r>
        <w:t xml:space="preserve">      MnSVersion:</w:t>
      </w:r>
    </w:p>
    <w:p w14:paraId="273A86A4" w14:textId="77777777" w:rsidR="00CA1258" w:rsidRDefault="00CA1258" w:rsidP="00CA1258">
      <w:pPr>
        <w:pStyle w:val="PL"/>
      </w:pPr>
      <w:r>
        <w:t xml:space="preserve">        description: Version number of the OpenAPI definition</w:t>
      </w:r>
    </w:p>
    <w:p w14:paraId="0B4C1B7F" w14:textId="77777777" w:rsidR="00CA1258" w:rsidRDefault="00CA1258" w:rsidP="00CA1258">
      <w:pPr>
        <w:pStyle w:val="PL"/>
      </w:pPr>
      <w:r>
        <w:t xml:space="preserve">        default: XXX</w:t>
      </w:r>
    </w:p>
    <w:p w14:paraId="01C7896B" w14:textId="77777777" w:rsidR="00CA1258" w:rsidRDefault="00CA1258" w:rsidP="00CA1258">
      <w:pPr>
        <w:pStyle w:val="PL"/>
      </w:pPr>
      <w:r>
        <w:t xml:space="preserve">      URI-LDN-first-part:</w:t>
      </w:r>
    </w:p>
    <w:p w14:paraId="5EEF7CC6" w14:textId="77777777" w:rsidR="00CA1258" w:rsidRDefault="00CA1258" w:rsidP="00CA1258">
      <w:pPr>
        <w:pStyle w:val="PL"/>
      </w:pPr>
      <w:r>
        <w:t xml:space="preserve">        description: See clause 4.4.2 of TS 32.158</w:t>
      </w:r>
    </w:p>
    <w:p w14:paraId="2492ACE6" w14:textId="77777777" w:rsidR="00CA1258" w:rsidRDefault="00CA1258" w:rsidP="00CA1258">
      <w:pPr>
        <w:pStyle w:val="PL"/>
      </w:pPr>
      <w:r>
        <w:t xml:space="preserve">        default: ''</w:t>
      </w:r>
    </w:p>
    <w:p w14:paraId="29FFAC6D" w14:textId="77777777" w:rsidR="00CA1258" w:rsidRDefault="00CA1258" w:rsidP="00CA1258">
      <w:pPr>
        <w:pStyle w:val="PL"/>
      </w:pPr>
      <w:r>
        <w:t>paths:</w:t>
      </w:r>
    </w:p>
    <w:p w14:paraId="5086A644" w14:textId="77777777" w:rsidR="00CA1258" w:rsidRDefault="00CA1258" w:rsidP="00CA1258">
      <w:pPr>
        <w:pStyle w:val="PL"/>
      </w:pPr>
      <w:r>
        <w:t xml:space="preserve">  '/{className}={id}':</w:t>
      </w:r>
    </w:p>
    <w:p w14:paraId="58A56248" w14:textId="77777777" w:rsidR="00CA1258" w:rsidRDefault="00CA1258" w:rsidP="00CA1258">
      <w:pPr>
        <w:pStyle w:val="PL"/>
      </w:pPr>
      <w:r>
        <w:t xml:space="preserve">    parameters:</w:t>
      </w:r>
    </w:p>
    <w:p w14:paraId="5BB84D5B" w14:textId="77777777" w:rsidR="00CA1258" w:rsidRDefault="00CA1258" w:rsidP="00CA1258">
      <w:pPr>
        <w:pStyle w:val="PL"/>
      </w:pPr>
      <w:r>
        <w:t xml:space="preserve">      - name: className</w:t>
      </w:r>
    </w:p>
    <w:p w14:paraId="487C76CC" w14:textId="77777777" w:rsidR="00CA1258" w:rsidRDefault="00CA1258" w:rsidP="00CA1258">
      <w:pPr>
        <w:pStyle w:val="PL"/>
      </w:pPr>
      <w:r>
        <w:t xml:space="preserve">        in: path</w:t>
      </w:r>
    </w:p>
    <w:p w14:paraId="69E648AC" w14:textId="77777777" w:rsidR="00CA1258" w:rsidRDefault="00CA1258" w:rsidP="00CA1258">
      <w:pPr>
        <w:pStyle w:val="PL"/>
      </w:pPr>
      <w:r>
        <w:t xml:space="preserve">        required: true</w:t>
      </w:r>
    </w:p>
    <w:p w14:paraId="427EE326" w14:textId="77777777" w:rsidR="00CA1258" w:rsidRDefault="00CA1258" w:rsidP="00CA1258">
      <w:pPr>
        <w:pStyle w:val="PL"/>
      </w:pPr>
      <w:r>
        <w:t xml:space="preserve">        schema:</w:t>
      </w:r>
    </w:p>
    <w:p w14:paraId="18DCFB87" w14:textId="77777777" w:rsidR="00CA1258" w:rsidRDefault="00CA1258" w:rsidP="00CA1258">
      <w:pPr>
        <w:pStyle w:val="PL"/>
      </w:pPr>
      <w:r>
        <w:t xml:space="preserve">          type: string</w:t>
      </w:r>
    </w:p>
    <w:p w14:paraId="70AA31E6" w14:textId="77777777" w:rsidR="00CA1258" w:rsidRDefault="00CA1258" w:rsidP="00CA1258">
      <w:pPr>
        <w:pStyle w:val="PL"/>
      </w:pPr>
      <w:r>
        <w:t xml:space="preserve">      - name: id</w:t>
      </w:r>
    </w:p>
    <w:p w14:paraId="4C4925D0" w14:textId="77777777" w:rsidR="00CA1258" w:rsidRDefault="00CA1258" w:rsidP="00CA1258">
      <w:pPr>
        <w:pStyle w:val="PL"/>
      </w:pPr>
      <w:r>
        <w:t xml:space="preserve">        in: path</w:t>
      </w:r>
    </w:p>
    <w:p w14:paraId="2D3C6DB6" w14:textId="77777777" w:rsidR="00CA1258" w:rsidRDefault="00CA1258" w:rsidP="00CA1258">
      <w:pPr>
        <w:pStyle w:val="PL"/>
      </w:pPr>
      <w:r>
        <w:t xml:space="preserve">        required: true</w:t>
      </w:r>
    </w:p>
    <w:p w14:paraId="0249AE18" w14:textId="77777777" w:rsidR="00CA1258" w:rsidRDefault="00CA1258" w:rsidP="00CA1258">
      <w:pPr>
        <w:pStyle w:val="PL"/>
      </w:pPr>
      <w:r>
        <w:t xml:space="preserve">        schema:</w:t>
      </w:r>
    </w:p>
    <w:p w14:paraId="5FA8936D" w14:textId="77777777" w:rsidR="00CA1258" w:rsidRDefault="00CA1258" w:rsidP="00CA1258">
      <w:pPr>
        <w:pStyle w:val="PL"/>
      </w:pPr>
      <w:r>
        <w:t xml:space="preserve">          type: string</w:t>
      </w:r>
    </w:p>
    <w:p w14:paraId="612CAC17" w14:textId="77777777" w:rsidR="00CA1258" w:rsidRDefault="00CA1258" w:rsidP="00CA1258">
      <w:pPr>
        <w:pStyle w:val="PL"/>
      </w:pPr>
      <w:r>
        <w:t xml:space="preserve">    put:</w:t>
      </w:r>
    </w:p>
    <w:p w14:paraId="09D2E9FE" w14:textId="77777777" w:rsidR="00CA1258" w:rsidRDefault="00CA1258" w:rsidP="00CA1258">
      <w:pPr>
        <w:pStyle w:val="PL"/>
      </w:pPr>
      <w:r>
        <w:t xml:space="preserve">      summary: Replaces a complete single resource or creates it if it does not exist</w:t>
      </w:r>
    </w:p>
    <w:p w14:paraId="7B675D82" w14:textId="77777777" w:rsidR="00CA1258" w:rsidRDefault="00CA1258" w:rsidP="00CA1258">
      <w:pPr>
        <w:pStyle w:val="PL"/>
      </w:pPr>
      <w:r>
        <w:t xml:space="preserve">      description: &gt;-</w:t>
      </w:r>
    </w:p>
    <w:p w14:paraId="477B32D2" w14:textId="77777777" w:rsidR="00CA1258" w:rsidRDefault="00CA1258" w:rsidP="00CA1258">
      <w:pPr>
        <w:pStyle w:val="PL"/>
      </w:pPr>
      <w:r>
        <w:t xml:space="preserve">        With HTTP PUT a complete resource is replaced or created if it does not</w:t>
      </w:r>
    </w:p>
    <w:p w14:paraId="5C598006" w14:textId="77777777" w:rsidR="00CA1258" w:rsidRDefault="00CA1258" w:rsidP="00CA1258">
      <w:pPr>
        <w:pStyle w:val="PL"/>
      </w:pPr>
      <w:r>
        <w:t xml:space="preserve">        exist. The target resource is identified by the target URI.</w:t>
      </w:r>
    </w:p>
    <w:p w14:paraId="709148EF" w14:textId="77777777" w:rsidR="00CA1258" w:rsidRDefault="00CA1258" w:rsidP="00CA1258">
      <w:pPr>
        <w:pStyle w:val="PL"/>
      </w:pPr>
      <w:r>
        <w:t xml:space="preserve">      requestBody:</w:t>
      </w:r>
    </w:p>
    <w:p w14:paraId="10A7E21A" w14:textId="77777777" w:rsidR="00CA1258" w:rsidRDefault="00CA1258" w:rsidP="00CA1258">
      <w:pPr>
        <w:pStyle w:val="PL"/>
      </w:pPr>
      <w:r>
        <w:t xml:space="preserve">        required: true</w:t>
      </w:r>
    </w:p>
    <w:p w14:paraId="1399BADE" w14:textId="77777777" w:rsidR="00CA1258" w:rsidRDefault="00CA1258" w:rsidP="00CA1258">
      <w:pPr>
        <w:pStyle w:val="PL"/>
      </w:pPr>
      <w:r>
        <w:t xml:space="preserve">        content:</w:t>
      </w:r>
    </w:p>
    <w:p w14:paraId="0BA28BB4" w14:textId="77777777" w:rsidR="00CA1258" w:rsidRDefault="00CA1258" w:rsidP="00CA1258">
      <w:pPr>
        <w:pStyle w:val="PL"/>
      </w:pPr>
      <w:r>
        <w:t xml:space="preserve">          application/json:</w:t>
      </w:r>
    </w:p>
    <w:p w14:paraId="75D61C94" w14:textId="77777777" w:rsidR="00CA1258" w:rsidRDefault="00CA1258" w:rsidP="00CA1258">
      <w:pPr>
        <w:pStyle w:val="PL"/>
      </w:pPr>
      <w:r>
        <w:t xml:space="preserve">            schema:</w:t>
      </w:r>
    </w:p>
    <w:p w14:paraId="32134FB4" w14:textId="77777777" w:rsidR="00CA1258" w:rsidRDefault="00CA1258" w:rsidP="00CA1258">
      <w:pPr>
        <w:pStyle w:val="PL"/>
      </w:pPr>
      <w:r>
        <w:t xml:space="preserve">              $ref: '#/components/schemas/Resource'</w:t>
      </w:r>
    </w:p>
    <w:p w14:paraId="29E582A2" w14:textId="77777777" w:rsidR="00CA1258" w:rsidRDefault="00CA1258" w:rsidP="00CA1258">
      <w:pPr>
        <w:pStyle w:val="PL"/>
      </w:pPr>
      <w:r>
        <w:lastRenderedPageBreak/>
        <w:t xml:space="preserve">      responses:</w:t>
      </w:r>
    </w:p>
    <w:p w14:paraId="64D15D50" w14:textId="77777777" w:rsidR="00CA1258" w:rsidRDefault="00CA1258" w:rsidP="00CA1258">
      <w:pPr>
        <w:pStyle w:val="PL"/>
      </w:pPr>
      <w:r>
        <w:t xml:space="preserve">        '200':</w:t>
      </w:r>
    </w:p>
    <w:p w14:paraId="4EF5A572" w14:textId="77777777" w:rsidR="00CA1258" w:rsidRDefault="00CA1258" w:rsidP="00CA1258">
      <w:pPr>
        <w:pStyle w:val="PL"/>
      </w:pPr>
      <w:r>
        <w:t xml:space="preserve">          description: &gt;-</w:t>
      </w:r>
    </w:p>
    <w:p w14:paraId="40D8E905" w14:textId="77777777" w:rsidR="00CA1258" w:rsidRDefault="00CA1258" w:rsidP="00CA1258">
      <w:pPr>
        <w:pStyle w:val="PL"/>
      </w:pPr>
      <w:r>
        <w:t xml:space="preserve">            Success case ("200 OK").</w:t>
      </w:r>
    </w:p>
    <w:p w14:paraId="5C704027" w14:textId="77777777" w:rsidR="00CA1258" w:rsidRDefault="00CA1258" w:rsidP="00CA1258">
      <w:pPr>
        <w:pStyle w:val="PL"/>
      </w:pPr>
      <w:r>
        <w:t xml:space="preserve">            This status code shall be returned when the resource is replaced, and</w:t>
      </w:r>
    </w:p>
    <w:p w14:paraId="595A021E" w14:textId="77777777" w:rsidR="00CA1258" w:rsidRDefault="00CA1258" w:rsidP="00CA1258">
      <w:pPr>
        <w:pStyle w:val="PL"/>
      </w:pPr>
      <w:r>
        <w:t xml:space="preserve">            when the replaced resource representation is not identical to the resource</w:t>
      </w:r>
    </w:p>
    <w:p w14:paraId="6D100C97" w14:textId="77777777" w:rsidR="00CA1258" w:rsidRDefault="00CA1258" w:rsidP="00CA1258">
      <w:pPr>
        <w:pStyle w:val="PL"/>
      </w:pPr>
      <w:r>
        <w:t xml:space="preserve">            representation in the request.</w:t>
      </w:r>
    </w:p>
    <w:p w14:paraId="1BBFF8F0" w14:textId="77777777" w:rsidR="00CA1258" w:rsidRDefault="00CA1258" w:rsidP="00CA1258">
      <w:pPr>
        <w:pStyle w:val="PL"/>
      </w:pPr>
      <w:r>
        <w:t xml:space="preserve">            This status code may be retourned when the resource is updated and when the</w:t>
      </w:r>
    </w:p>
    <w:p w14:paraId="2EBDE13C" w14:textId="77777777" w:rsidR="00CA1258" w:rsidRDefault="00CA1258" w:rsidP="00CA1258">
      <w:pPr>
        <w:pStyle w:val="PL"/>
      </w:pPr>
      <w:r>
        <w:t xml:space="preserve">            updated resource representation is identical to the resource representation</w:t>
      </w:r>
    </w:p>
    <w:p w14:paraId="457690AA" w14:textId="77777777" w:rsidR="00CA1258" w:rsidRDefault="00CA1258" w:rsidP="00CA1258">
      <w:pPr>
        <w:pStyle w:val="PL"/>
      </w:pPr>
      <w:r>
        <w:t xml:space="preserve">            in the request.</w:t>
      </w:r>
    </w:p>
    <w:p w14:paraId="7098A9BD" w14:textId="77777777" w:rsidR="00CA1258" w:rsidRDefault="00CA1258" w:rsidP="00CA1258">
      <w:pPr>
        <w:pStyle w:val="PL"/>
      </w:pPr>
      <w:r>
        <w:t xml:space="preserve">            The representation of the updated resource is returned in the response</w:t>
      </w:r>
    </w:p>
    <w:p w14:paraId="2BB4ABA7" w14:textId="77777777" w:rsidR="00CA1258" w:rsidRDefault="00CA1258" w:rsidP="00CA1258">
      <w:pPr>
        <w:pStyle w:val="PL"/>
      </w:pPr>
      <w:r>
        <w:t xml:space="preserve">            message body.</w:t>
      </w:r>
    </w:p>
    <w:p w14:paraId="4D29E009" w14:textId="77777777" w:rsidR="00CA1258" w:rsidRDefault="00CA1258" w:rsidP="00CA1258">
      <w:pPr>
        <w:pStyle w:val="PL"/>
      </w:pPr>
      <w:r>
        <w:t xml:space="preserve">          content:</w:t>
      </w:r>
    </w:p>
    <w:p w14:paraId="5A84A637" w14:textId="77777777" w:rsidR="00CA1258" w:rsidRDefault="00CA1258" w:rsidP="00CA1258">
      <w:pPr>
        <w:pStyle w:val="PL"/>
      </w:pPr>
      <w:r>
        <w:t xml:space="preserve">            application/json:</w:t>
      </w:r>
    </w:p>
    <w:p w14:paraId="2DE969DE" w14:textId="77777777" w:rsidR="00CA1258" w:rsidRDefault="00CA1258" w:rsidP="00CA1258">
      <w:pPr>
        <w:pStyle w:val="PL"/>
      </w:pPr>
      <w:r>
        <w:t xml:space="preserve">              schema:</w:t>
      </w:r>
    </w:p>
    <w:p w14:paraId="6E8F33FA" w14:textId="77777777" w:rsidR="00CA1258" w:rsidRDefault="00CA1258" w:rsidP="00CA1258">
      <w:pPr>
        <w:pStyle w:val="PL"/>
      </w:pPr>
      <w:r>
        <w:t xml:space="preserve">                $ref: '#/components/schemas/Resource'</w:t>
      </w:r>
    </w:p>
    <w:p w14:paraId="06C9DEDB" w14:textId="77777777" w:rsidR="00CA1258" w:rsidRDefault="00CA1258" w:rsidP="00CA1258">
      <w:pPr>
        <w:pStyle w:val="PL"/>
      </w:pPr>
      <w:r>
        <w:t xml:space="preserve">        '201':</w:t>
      </w:r>
    </w:p>
    <w:p w14:paraId="097733BB" w14:textId="77777777" w:rsidR="00CA1258" w:rsidRDefault="00CA1258" w:rsidP="00CA1258">
      <w:pPr>
        <w:pStyle w:val="PL"/>
      </w:pPr>
      <w:r>
        <w:t xml:space="preserve">          description: &gt;-</w:t>
      </w:r>
    </w:p>
    <w:p w14:paraId="3D083AF1" w14:textId="77777777" w:rsidR="00CA1258" w:rsidRDefault="00CA1258" w:rsidP="00CA1258">
      <w:pPr>
        <w:pStyle w:val="PL"/>
      </w:pPr>
      <w:r>
        <w:t xml:space="preserve">            Success case ("201 Created").</w:t>
      </w:r>
    </w:p>
    <w:p w14:paraId="7FC9F741" w14:textId="77777777" w:rsidR="00CA1258" w:rsidRDefault="00CA1258" w:rsidP="00CA1258">
      <w:pPr>
        <w:pStyle w:val="PL"/>
      </w:pPr>
      <w:r>
        <w:t xml:space="preserve">            This status code shall be returned when the resource is created.</w:t>
      </w:r>
    </w:p>
    <w:p w14:paraId="021F724D" w14:textId="77777777" w:rsidR="00CA1258" w:rsidRDefault="00CA1258" w:rsidP="00CA1258">
      <w:pPr>
        <w:pStyle w:val="PL"/>
      </w:pPr>
      <w:r>
        <w:t xml:space="preserve">            The representation of the created resource is returned in the response</w:t>
      </w:r>
    </w:p>
    <w:p w14:paraId="0B70A6DA" w14:textId="77777777" w:rsidR="00CA1258" w:rsidRDefault="00CA1258" w:rsidP="00CA1258">
      <w:pPr>
        <w:pStyle w:val="PL"/>
      </w:pPr>
      <w:r>
        <w:t xml:space="preserve">            message body.</w:t>
      </w:r>
    </w:p>
    <w:p w14:paraId="7BBDB97C" w14:textId="77777777" w:rsidR="00CA1258" w:rsidRDefault="00CA1258" w:rsidP="00CA1258">
      <w:pPr>
        <w:pStyle w:val="PL"/>
      </w:pPr>
      <w:r>
        <w:t xml:space="preserve">          content:</w:t>
      </w:r>
    </w:p>
    <w:p w14:paraId="3881B509" w14:textId="77777777" w:rsidR="00CA1258" w:rsidRDefault="00CA1258" w:rsidP="00CA1258">
      <w:pPr>
        <w:pStyle w:val="PL"/>
      </w:pPr>
      <w:r>
        <w:t xml:space="preserve">            application/json:</w:t>
      </w:r>
    </w:p>
    <w:p w14:paraId="630AF3A8" w14:textId="77777777" w:rsidR="00CA1258" w:rsidRDefault="00CA1258" w:rsidP="00CA1258">
      <w:pPr>
        <w:pStyle w:val="PL"/>
      </w:pPr>
      <w:r>
        <w:t xml:space="preserve">              schema:</w:t>
      </w:r>
    </w:p>
    <w:p w14:paraId="3632689F" w14:textId="77777777" w:rsidR="00CA1258" w:rsidRDefault="00CA1258" w:rsidP="00CA1258">
      <w:pPr>
        <w:pStyle w:val="PL"/>
      </w:pPr>
      <w:r>
        <w:t xml:space="preserve">                $ref: '#/components/schemas/Resource'</w:t>
      </w:r>
    </w:p>
    <w:p w14:paraId="46E46784" w14:textId="77777777" w:rsidR="00CA1258" w:rsidRDefault="00CA1258" w:rsidP="00CA1258">
      <w:pPr>
        <w:pStyle w:val="PL"/>
      </w:pPr>
      <w:r>
        <w:t xml:space="preserve">        '204':</w:t>
      </w:r>
    </w:p>
    <w:p w14:paraId="4363FEEE" w14:textId="77777777" w:rsidR="00CA1258" w:rsidRDefault="00CA1258" w:rsidP="00CA1258">
      <w:pPr>
        <w:pStyle w:val="PL"/>
      </w:pPr>
      <w:r>
        <w:t xml:space="preserve">          description: &gt;-</w:t>
      </w:r>
    </w:p>
    <w:p w14:paraId="6E37D157" w14:textId="77777777" w:rsidR="00CA1258" w:rsidRDefault="00CA1258" w:rsidP="00CA1258">
      <w:pPr>
        <w:pStyle w:val="PL"/>
      </w:pPr>
      <w:r>
        <w:t xml:space="preserve">            Success case ("204 No Content").</w:t>
      </w:r>
    </w:p>
    <w:p w14:paraId="6E66F17C" w14:textId="77777777" w:rsidR="00CA1258" w:rsidRDefault="00CA1258" w:rsidP="00CA1258">
      <w:pPr>
        <w:pStyle w:val="PL"/>
      </w:pPr>
      <w:r>
        <w:t xml:space="preserve">            This status code may be returned only when the replaced resource</w:t>
      </w:r>
    </w:p>
    <w:p w14:paraId="7E4B1E0D" w14:textId="77777777" w:rsidR="00CA1258" w:rsidRDefault="00CA1258" w:rsidP="00CA1258">
      <w:pPr>
        <w:pStyle w:val="PL"/>
      </w:pPr>
      <w:r>
        <w:t xml:space="preserve">            representation is identical to the representation in the request.</w:t>
      </w:r>
    </w:p>
    <w:p w14:paraId="22CCCA3E" w14:textId="77777777" w:rsidR="00CA1258" w:rsidRDefault="00CA1258" w:rsidP="00CA1258">
      <w:pPr>
        <w:pStyle w:val="PL"/>
      </w:pPr>
      <w:r>
        <w:t xml:space="preserve">            The response has no message body.</w:t>
      </w:r>
    </w:p>
    <w:p w14:paraId="25776732" w14:textId="77777777" w:rsidR="00CA1258" w:rsidRDefault="00CA1258" w:rsidP="00CA1258">
      <w:pPr>
        <w:pStyle w:val="PL"/>
      </w:pPr>
      <w:r>
        <w:t xml:space="preserve">        default:</w:t>
      </w:r>
    </w:p>
    <w:p w14:paraId="70BEA541" w14:textId="77777777" w:rsidR="00CA1258" w:rsidRDefault="00CA1258" w:rsidP="00CA1258">
      <w:pPr>
        <w:pStyle w:val="PL"/>
      </w:pPr>
      <w:r>
        <w:t xml:space="preserve">          description: Error case.</w:t>
      </w:r>
    </w:p>
    <w:p w14:paraId="5CD6A260" w14:textId="77777777" w:rsidR="00CA1258" w:rsidRDefault="00CA1258" w:rsidP="00CA1258">
      <w:pPr>
        <w:pStyle w:val="PL"/>
      </w:pPr>
      <w:r>
        <w:t xml:space="preserve">          content:</w:t>
      </w:r>
    </w:p>
    <w:p w14:paraId="31202F24" w14:textId="77777777" w:rsidR="00CA1258" w:rsidRDefault="00CA1258" w:rsidP="00CA1258">
      <w:pPr>
        <w:pStyle w:val="PL"/>
      </w:pPr>
      <w:r>
        <w:t xml:space="preserve">            application/json:</w:t>
      </w:r>
    </w:p>
    <w:p w14:paraId="3ABD51FE" w14:textId="77777777" w:rsidR="00CA1258" w:rsidRDefault="00CA1258" w:rsidP="00CA1258">
      <w:pPr>
        <w:pStyle w:val="PL"/>
      </w:pPr>
      <w:r>
        <w:t xml:space="preserve">              schema:</w:t>
      </w:r>
    </w:p>
    <w:p w14:paraId="0BFF55EB" w14:textId="77777777" w:rsidR="00CA1258" w:rsidRDefault="00CA1258" w:rsidP="00CA1258">
      <w:pPr>
        <w:pStyle w:val="PL"/>
      </w:pPr>
      <w:r>
        <w:t xml:space="preserve">                $ref: 'TS28623_ComDefs.yaml#/components/schemas/ErrorResponse'</w:t>
      </w:r>
    </w:p>
    <w:p w14:paraId="5D8FC746" w14:textId="77777777" w:rsidR="00CA1258" w:rsidRDefault="00CA1258" w:rsidP="00CA1258">
      <w:pPr>
        <w:pStyle w:val="PL"/>
      </w:pPr>
      <w:r>
        <w:t xml:space="preserve">      callbacks:</w:t>
      </w:r>
    </w:p>
    <w:p w14:paraId="6FDCBD64" w14:textId="77777777" w:rsidR="00CA1258" w:rsidRDefault="00CA1258" w:rsidP="00CA1258">
      <w:pPr>
        <w:pStyle w:val="PL"/>
      </w:pPr>
      <w:r>
        <w:t xml:space="preserve">        notifyMOICreation:</w:t>
      </w:r>
    </w:p>
    <w:p w14:paraId="025A93ED" w14:textId="77777777" w:rsidR="00CA1258" w:rsidRDefault="00CA1258" w:rsidP="00CA1258">
      <w:pPr>
        <w:pStyle w:val="PL"/>
      </w:pPr>
      <w:r>
        <w:t xml:space="preserve">          '{request.body#/notificationRecipientAddress}':</w:t>
      </w:r>
    </w:p>
    <w:p w14:paraId="67E9A278" w14:textId="77777777" w:rsidR="00CA1258" w:rsidRDefault="00CA1258" w:rsidP="00CA1258">
      <w:pPr>
        <w:pStyle w:val="PL"/>
      </w:pPr>
      <w:r>
        <w:t xml:space="preserve">            post:</w:t>
      </w:r>
    </w:p>
    <w:p w14:paraId="090AB85B" w14:textId="77777777" w:rsidR="00CA1258" w:rsidRDefault="00CA1258" w:rsidP="00CA1258">
      <w:pPr>
        <w:pStyle w:val="PL"/>
      </w:pPr>
      <w:r>
        <w:t xml:space="preserve">              requestBody:</w:t>
      </w:r>
    </w:p>
    <w:p w14:paraId="7B4F2E9B" w14:textId="77777777" w:rsidR="00CA1258" w:rsidRDefault="00CA1258" w:rsidP="00CA1258">
      <w:pPr>
        <w:pStyle w:val="PL"/>
      </w:pPr>
      <w:r>
        <w:t xml:space="preserve">                required: true</w:t>
      </w:r>
    </w:p>
    <w:p w14:paraId="27BBEF50" w14:textId="77777777" w:rsidR="00CA1258" w:rsidRDefault="00CA1258" w:rsidP="00CA1258">
      <w:pPr>
        <w:pStyle w:val="PL"/>
      </w:pPr>
      <w:r>
        <w:t xml:space="preserve">                content:</w:t>
      </w:r>
    </w:p>
    <w:p w14:paraId="6FD8A567" w14:textId="77777777" w:rsidR="00CA1258" w:rsidRDefault="00CA1258" w:rsidP="00CA1258">
      <w:pPr>
        <w:pStyle w:val="PL"/>
      </w:pPr>
      <w:r>
        <w:t xml:space="preserve">                  application/json:</w:t>
      </w:r>
    </w:p>
    <w:p w14:paraId="654E5C59" w14:textId="77777777" w:rsidR="00CA1258" w:rsidRDefault="00CA1258" w:rsidP="00CA1258">
      <w:pPr>
        <w:pStyle w:val="PL"/>
      </w:pPr>
      <w:r>
        <w:t xml:space="preserve">                    schema:</w:t>
      </w:r>
    </w:p>
    <w:p w14:paraId="0A39ACF5" w14:textId="77777777" w:rsidR="00CA1258" w:rsidRDefault="00CA1258" w:rsidP="00CA1258">
      <w:pPr>
        <w:pStyle w:val="PL"/>
      </w:pPr>
      <w:r>
        <w:t xml:space="preserve">                      $ref: '#/components/schemas/NotifyMoiCreation'</w:t>
      </w:r>
    </w:p>
    <w:p w14:paraId="61ACF8AF" w14:textId="77777777" w:rsidR="00CA1258" w:rsidRDefault="00CA1258" w:rsidP="00CA1258">
      <w:pPr>
        <w:pStyle w:val="PL"/>
      </w:pPr>
      <w:r>
        <w:t xml:space="preserve">              responses:</w:t>
      </w:r>
    </w:p>
    <w:p w14:paraId="43CD4EEE" w14:textId="77777777" w:rsidR="00CA1258" w:rsidRDefault="00CA1258" w:rsidP="00CA1258">
      <w:pPr>
        <w:pStyle w:val="PL"/>
      </w:pPr>
      <w:r>
        <w:t xml:space="preserve">                '204':</w:t>
      </w:r>
    </w:p>
    <w:p w14:paraId="3659D5E1" w14:textId="77777777" w:rsidR="00CA1258" w:rsidRDefault="00CA1258" w:rsidP="00CA1258">
      <w:pPr>
        <w:pStyle w:val="PL"/>
      </w:pPr>
      <w:r>
        <w:t xml:space="preserve">                  description: &gt;-</w:t>
      </w:r>
    </w:p>
    <w:p w14:paraId="2F6EF547" w14:textId="77777777" w:rsidR="00CA1258" w:rsidRDefault="00CA1258" w:rsidP="00CA1258">
      <w:pPr>
        <w:pStyle w:val="PL"/>
      </w:pPr>
      <w:r>
        <w:t xml:space="preserve">                    Success case ("204 No Content").</w:t>
      </w:r>
    </w:p>
    <w:p w14:paraId="4EC464C8" w14:textId="77777777" w:rsidR="00CA1258" w:rsidRDefault="00CA1258" w:rsidP="00CA1258">
      <w:pPr>
        <w:pStyle w:val="PL"/>
      </w:pPr>
      <w:r>
        <w:t xml:space="preserve">                    The notification is successfully delivered. The response</w:t>
      </w:r>
    </w:p>
    <w:p w14:paraId="5F5B2B24" w14:textId="77777777" w:rsidR="00CA1258" w:rsidRDefault="00CA1258" w:rsidP="00CA1258">
      <w:pPr>
        <w:pStyle w:val="PL"/>
      </w:pPr>
      <w:r>
        <w:t xml:space="preserve">                    has no message body.</w:t>
      </w:r>
    </w:p>
    <w:p w14:paraId="4792DFCA" w14:textId="77777777" w:rsidR="00CA1258" w:rsidRDefault="00CA1258" w:rsidP="00CA1258">
      <w:pPr>
        <w:pStyle w:val="PL"/>
      </w:pPr>
      <w:r>
        <w:t xml:space="preserve">                default:</w:t>
      </w:r>
    </w:p>
    <w:p w14:paraId="68A02ECF" w14:textId="77777777" w:rsidR="00CA1258" w:rsidRDefault="00CA1258" w:rsidP="00CA1258">
      <w:pPr>
        <w:pStyle w:val="PL"/>
      </w:pPr>
      <w:r>
        <w:t xml:space="preserve">                  description: Error case.</w:t>
      </w:r>
    </w:p>
    <w:p w14:paraId="6430A0A6" w14:textId="77777777" w:rsidR="00CA1258" w:rsidRDefault="00CA1258" w:rsidP="00CA1258">
      <w:pPr>
        <w:pStyle w:val="PL"/>
      </w:pPr>
      <w:r>
        <w:t xml:space="preserve">                  content:</w:t>
      </w:r>
    </w:p>
    <w:p w14:paraId="388FFE43" w14:textId="77777777" w:rsidR="00CA1258" w:rsidRDefault="00CA1258" w:rsidP="00CA1258">
      <w:pPr>
        <w:pStyle w:val="PL"/>
      </w:pPr>
      <w:r>
        <w:t xml:space="preserve">                    application/json:</w:t>
      </w:r>
    </w:p>
    <w:p w14:paraId="071A10C8" w14:textId="77777777" w:rsidR="00CA1258" w:rsidRDefault="00CA1258" w:rsidP="00CA1258">
      <w:pPr>
        <w:pStyle w:val="PL"/>
      </w:pPr>
      <w:r>
        <w:t xml:space="preserve">                      schema:</w:t>
      </w:r>
    </w:p>
    <w:p w14:paraId="0E02843A" w14:textId="77777777" w:rsidR="00CA1258" w:rsidRDefault="00CA1258" w:rsidP="00CA1258">
      <w:pPr>
        <w:pStyle w:val="PL"/>
      </w:pPr>
      <w:r>
        <w:t xml:space="preserve">                        $ref: 'TS28623_ComDefs.yaml#/components/schemas/ErrorResponse'</w:t>
      </w:r>
    </w:p>
    <w:p w14:paraId="1197680F" w14:textId="77777777" w:rsidR="00CA1258" w:rsidRDefault="00CA1258" w:rsidP="00CA1258">
      <w:pPr>
        <w:pStyle w:val="PL"/>
      </w:pPr>
      <w:r>
        <w:t xml:space="preserve">        notifyMOIDeletion:</w:t>
      </w:r>
    </w:p>
    <w:p w14:paraId="787FC9C2" w14:textId="77777777" w:rsidR="00CA1258" w:rsidRDefault="00CA1258" w:rsidP="00CA1258">
      <w:pPr>
        <w:pStyle w:val="PL"/>
      </w:pPr>
      <w:r>
        <w:t xml:space="preserve">          '{request.body#/notificationRecipientAddress}':</w:t>
      </w:r>
    </w:p>
    <w:p w14:paraId="596C0E29" w14:textId="77777777" w:rsidR="00CA1258" w:rsidRDefault="00CA1258" w:rsidP="00CA1258">
      <w:pPr>
        <w:pStyle w:val="PL"/>
      </w:pPr>
      <w:r>
        <w:t xml:space="preserve">            post:</w:t>
      </w:r>
    </w:p>
    <w:p w14:paraId="2168304F" w14:textId="77777777" w:rsidR="00CA1258" w:rsidRDefault="00CA1258" w:rsidP="00CA1258">
      <w:pPr>
        <w:pStyle w:val="PL"/>
      </w:pPr>
      <w:r>
        <w:t xml:space="preserve">              requestBody:</w:t>
      </w:r>
    </w:p>
    <w:p w14:paraId="35121261" w14:textId="77777777" w:rsidR="00CA1258" w:rsidRDefault="00CA1258" w:rsidP="00CA1258">
      <w:pPr>
        <w:pStyle w:val="PL"/>
      </w:pPr>
      <w:r>
        <w:t xml:space="preserve">                required: true</w:t>
      </w:r>
    </w:p>
    <w:p w14:paraId="1157D840" w14:textId="77777777" w:rsidR="00CA1258" w:rsidRDefault="00CA1258" w:rsidP="00CA1258">
      <w:pPr>
        <w:pStyle w:val="PL"/>
      </w:pPr>
      <w:r>
        <w:t xml:space="preserve">                content:</w:t>
      </w:r>
    </w:p>
    <w:p w14:paraId="720FCDE3" w14:textId="77777777" w:rsidR="00CA1258" w:rsidRDefault="00CA1258" w:rsidP="00CA1258">
      <w:pPr>
        <w:pStyle w:val="PL"/>
      </w:pPr>
      <w:r>
        <w:t xml:space="preserve">                  application/json:</w:t>
      </w:r>
    </w:p>
    <w:p w14:paraId="635A77F9" w14:textId="77777777" w:rsidR="00CA1258" w:rsidRDefault="00CA1258" w:rsidP="00CA1258">
      <w:pPr>
        <w:pStyle w:val="PL"/>
      </w:pPr>
      <w:r>
        <w:t xml:space="preserve">                    schema:</w:t>
      </w:r>
    </w:p>
    <w:p w14:paraId="20B964B3" w14:textId="77777777" w:rsidR="00CA1258" w:rsidRDefault="00CA1258" w:rsidP="00CA1258">
      <w:pPr>
        <w:pStyle w:val="PL"/>
      </w:pPr>
      <w:r>
        <w:t xml:space="preserve">                      $ref: '#/components/schemas/NotifyMoiDeletion'</w:t>
      </w:r>
    </w:p>
    <w:p w14:paraId="0358E752" w14:textId="77777777" w:rsidR="00CA1258" w:rsidRDefault="00CA1258" w:rsidP="00CA1258">
      <w:pPr>
        <w:pStyle w:val="PL"/>
      </w:pPr>
      <w:r>
        <w:t xml:space="preserve">              responses:</w:t>
      </w:r>
    </w:p>
    <w:p w14:paraId="04AEE26D" w14:textId="77777777" w:rsidR="00CA1258" w:rsidRDefault="00CA1258" w:rsidP="00CA1258">
      <w:pPr>
        <w:pStyle w:val="PL"/>
      </w:pPr>
      <w:r>
        <w:t xml:space="preserve">                '204':</w:t>
      </w:r>
    </w:p>
    <w:p w14:paraId="44311476" w14:textId="77777777" w:rsidR="00CA1258" w:rsidRDefault="00CA1258" w:rsidP="00CA1258">
      <w:pPr>
        <w:pStyle w:val="PL"/>
      </w:pPr>
      <w:r>
        <w:t xml:space="preserve">                  description: &gt;-</w:t>
      </w:r>
    </w:p>
    <w:p w14:paraId="29EADACB" w14:textId="77777777" w:rsidR="00CA1258" w:rsidRDefault="00CA1258" w:rsidP="00CA1258">
      <w:pPr>
        <w:pStyle w:val="PL"/>
      </w:pPr>
      <w:r>
        <w:t xml:space="preserve">                    Success case ("204 No Content").</w:t>
      </w:r>
    </w:p>
    <w:p w14:paraId="31D8751D" w14:textId="77777777" w:rsidR="00CA1258" w:rsidRDefault="00CA1258" w:rsidP="00CA1258">
      <w:pPr>
        <w:pStyle w:val="PL"/>
      </w:pPr>
      <w:r>
        <w:t xml:space="preserve">                    The notification is successfully delivered. The response</w:t>
      </w:r>
    </w:p>
    <w:p w14:paraId="5811AB6E" w14:textId="77777777" w:rsidR="00CA1258" w:rsidRDefault="00CA1258" w:rsidP="00CA1258">
      <w:pPr>
        <w:pStyle w:val="PL"/>
      </w:pPr>
      <w:r>
        <w:t xml:space="preserve">                    has no message body.</w:t>
      </w:r>
    </w:p>
    <w:p w14:paraId="38EA8942" w14:textId="77777777" w:rsidR="00CA1258" w:rsidRDefault="00CA1258" w:rsidP="00CA1258">
      <w:pPr>
        <w:pStyle w:val="PL"/>
      </w:pPr>
      <w:r>
        <w:t xml:space="preserve">                default:</w:t>
      </w:r>
    </w:p>
    <w:p w14:paraId="18A06AD7" w14:textId="77777777" w:rsidR="00CA1258" w:rsidRDefault="00CA1258" w:rsidP="00CA1258">
      <w:pPr>
        <w:pStyle w:val="PL"/>
      </w:pPr>
      <w:r>
        <w:t xml:space="preserve">                  description: Error case.</w:t>
      </w:r>
    </w:p>
    <w:p w14:paraId="5D2F86FB" w14:textId="77777777" w:rsidR="00CA1258" w:rsidRDefault="00CA1258" w:rsidP="00CA1258">
      <w:pPr>
        <w:pStyle w:val="PL"/>
      </w:pPr>
      <w:r>
        <w:t xml:space="preserve">                  content:</w:t>
      </w:r>
    </w:p>
    <w:p w14:paraId="035A32F7" w14:textId="77777777" w:rsidR="00CA1258" w:rsidRDefault="00CA1258" w:rsidP="00CA1258">
      <w:pPr>
        <w:pStyle w:val="PL"/>
      </w:pPr>
      <w:r>
        <w:lastRenderedPageBreak/>
        <w:t xml:space="preserve">                    application/json:</w:t>
      </w:r>
    </w:p>
    <w:p w14:paraId="3661D0CC" w14:textId="77777777" w:rsidR="00CA1258" w:rsidRDefault="00CA1258" w:rsidP="00CA1258">
      <w:pPr>
        <w:pStyle w:val="PL"/>
      </w:pPr>
      <w:r>
        <w:t xml:space="preserve">                      schema:</w:t>
      </w:r>
    </w:p>
    <w:p w14:paraId="6193FC3F" w14:textId="77777777" w:rsidR="00CA1258" w:rsidRDefault="00CA1258" w:rsidP="00CA1258">
      <w:pPr>
        <w:pStyle w:val="PL"/>
      </w:pPr>
      <w:r>
        <w:t xml:space="preserve">                        $ref: 'TS28623_ComDefs.yaml#/components/schemas/ErrorResponse'</w:t>
      </w:r>
    </w:p>
    <w:p w14:paraId="0540EA70" w14:textId="77777777" w:rsidR="00CA1258" w:rsidRDefault="00CA1258" w:rsidP="00CA1258">
      <w:pPr>
        <w:pStyle w:val="PL"/>
      </w:pPr>
      <w:r>
        <w:t xml:space="preserve">        notifyMOIAttributeValueChanges:</w:t>
      </w:r>
    </w:p>
    <w:p w14:paraId="266E6D3B" w14:textId="77777777" w:rsidR="00CA1258" w:rsidRDefault="00CA1258" w:rsidP="00CA1258">
      <w:pPr>
        <w:pStyle w:val="PL"/>
      </w:pPr>
      <w:r>
        <w:t xml:space="preserve">          '{request.body#/notificationRecipientAddress}':</w:t>
      </w:r>
    </w:p>
    <w:p w14:paraId="75614028" w14:textId="77777777" w:rsidR="00CA1258" w:rsidRDefault="00CA1258" w:rsidP="00CA1258">
      <w:pPr>
        <w:pStyle w:val="PL"/>
      </w:pPr>
      <w:r>
        <w:t xml:space="preserve">            post:</w:t>
      </w:r>
    </w:p>
    <w:p w14:paraId="2EE72290" w14:textId="77777777" w:rsidR="00CA1258" w:rsidRDefault="00CA1258" w:rsidP="00CA1258">
      <w:pPr>
        <w:pStyle w:val="PL"/>
      </w:pPr>
      <w:r>
        <w:t xml:space="preserve">              requestBody:</w:t>
      </w:r>
    </w:p>
    <w:p w14:paraId="7425B4AB" w14:textId="77777777" w:rsidR="00CA1258" w:rsidRDefault="00CA1258" w:rsidP="00CA1258">
      <w:pPr>
        <w:pStyle w:val="PL"/>
      </w:pPr>
      <w:r>
        <w:t xml:space="preserve">                required: true</w:t>
      </w:r>
    </w:p>
    <w:p w14:paraId="6590F376" w14:textId="77777777" w:rsidR="00CA1258" w:rsidRDefault="00CA1258" w:rsidP="00CA1258">
      <w:pPr>
        <w:pStyle w:val="PL"/>
      </w:pPr>
      <w:r>
        <w:t xml:space="preserve">                content:</w:t>
      </w:r>
    </w:p>
    <w:p w14:paraId="04D8F314" w14:textId="77777777" w:rsidR="00CA1258" w:rsidRDefault="00CA1258" w:rsidP="00CA1258">
      <w:pPr>
        <w:pStyle w:val="PL"/>
      </w:pPr>
      <w:r>
        <w:t xml:space="preserve">                  application/json:</w:t>
      </w:r>
    </w:p>
    <w:p w14:paraId="11F1E763" w14:textId="77777777" w:rsidR="00CA1258" w:rsidRDefault="00CA1258" w:rsidP="00CA1258">
      <w:pPr>
        <w:pStyle w:val="PL"/>
      </w:pPr>
      <w:r>
        <w:t xml:space="preserve">                    schema:</w:t>
      </w:r>
    </w:p>
    <w:p w14:paraId="08467F62" w14:textId="77777777" w:rsidR="00CA1258" w:rsidRDefault="00CA1258" w:rsidP="00CA1258">
      <w:pPr>
        <w:pStyle w:val="PL"/>
      </w:pPr>
      <w:r>
        <w:t xml:space="preserve">                      $ref: '#/components/schemas/NotifyMoiAttributeValueChanges'</w:t>
      </w:r>
    </w:p>
    <w:p w14:paraId="139191D8" w14:textId="77777777" w:rsidR="00CA1258" w:rsidRDefault="00CA1258" w:rsidP="00CA1258">
      <w:pPr>
        <w:pStyle w:val="PL"/>
      </w:pPr>
      <w:r>
        <w:t xml:space="preserve">              responses:</w:t>
      </w:r>
    </w:p>
    <w:p w14:paraId="5294CAA2" w14:textId="77777777" w:rsidR="00CA1258" w:rsidRDefault="00CA1258" w:rsidP="00CA1258">
      <w:pPr>
        <w:pStyle w:val="PL"/>
      </w:pPr>
      <w:r>
        <w:t xml:space="preserve">                '204':</w:t>
      </w:r>
    </w:p>
    <w:p w14:paraId="312E876A" w14:textId="77777777" w:rsidR="00CA1258" w:rsidRDefault="00CA1258" w:rsidP="00CA1258">
      <w:pPr>
        <w:pStyle w:val="PL"/>
      </w:pPr>
      <w:r>
        <w:t xml:space="preserve">                  description: &gt;-</w:t>
      </w:r>
    </w:p>
    <w:p w14:paraId="610DA9D3" w14:textId="77777777" w:rsidR="00CA1258" w:rsidRDefault="00CA1258" w:rsidP="00CA1258">
      <w:pPr>
        <w:pStyle w:val="PL"/>
      </w:pPr>
      <w:r>
        <w:t xml:space="preserve">                    Success case ("204 No Content").</w:t>
      </w:r>
    </w:p>
    <w:p w14:paraId="6438E5F5" w14:textId="77777777" w:rsidR="00CA1258" w:rsidRDefault="00CA1258" w:rsidP="00CA1258">
      <w:pPr>
        <w:pStyle w:val="PL"/>
      </w:pPr>
      <w:r>
        <w:t xml:space="preserve">                    The notification is successfully delivered. The response</w:t>
      </w:r>
    </w:p>
    <w:p w14:paraId="75DACDD4" w14:textId="77777777" w:rsidR="00CA1258" w:rsidRDefault="00CA1258" w:rsidP="00CA1258">
      <w:pPr>
        <w:pStyle w:val="PL"/>
      </w:pPr>
      <w:r>
        <w:t xml:space="preserve">                    has no message body.</w:t>
      </w:r>
    </w:p>
    <w:p w14:paraId="66173872" w14:textId="77777777" w:rsidR="00CA1258" w:rsidRDefault="00CA1258" w:rsidP="00CA1258">
      <w:pPr>
        <w:pStyle w:val="PL"/>
      </w:pPr>
      <w:r>
        <w:t xml:space="preserve">                default:</w:t>
      </w:r>
    </w:p>
    <w:p w14:paraId="23DD6620" w14:textId="77777777" w:rsidR="00CA1258" w:rsidRDefault="00CA1258" w:rsidP="00CA1258">
      <w:pPr>
        <w:pStyle w:val="PL"/>
      </w:pPr>
      <w:r>
        <w:t xml:space="preserve">                  description: Error case.</w:t>
      </w:r>
    </w:p>
    <w:p w14:paraId="7FA3A500" w14:textId="77777777" w:rsidR="00CA1258" w:rsidRDefault="00CA1258" w:rsidP="00CA1258">
      <w:pPr>
        <w:pStyle w:val="PL"/>
      </w:pPr>
      <w:r>
        <w:t xml:space="preserve">                  content:</w:t>
      </w:r>
    </w:p>
    <w:p w14:paraId="43FDE6DD" w14:textId="77777777" w:rsidR="00CA1258" w:rsidRDefault="00CA1258" w:rsidP="00CA1258">
      <w:pPr>
        <w:pStyle w:val="PL"/>
      </w:pPr>
      <w:r>
        <w:t xml:space="preserve">                    application/json:</w:t>
      </w:r>
    </w:p>
    <w:p w14:paraId="7E8E7B7B" w14:textId="77777777" w:rsidR="00CA1258" w:rsidRDefault="00CA1258" w:rsidP="00CA1258">
      <w:pPr>
        <w:pStyle w:val="PL"/>
      </w:pPr>
      <w:r>
        <w:t xml:space="preserve">                      schema:</w:t>
      </w:r>
    </w:p>
    <w:p w14:paraId="3B241DA9" w14:textId="77777777" w:rsidR="00CA1258" w:rsidRDefault="00CA1258" w:rsidP="00CA1258">
      <w:pPr>
        <w:pStyle w:val="PL"/>
      </w:pPr>
      <w:r>
        <w:t xml:space="preserve">                        $ref: 'TS28623_ComDefs.yaml#/components/schemas/ErrorResponse'</w:t>
      </w:r>
    </w:p>
    <w:p w14:paraId="7392BF86" w14:textId="77777777" w:rsidR="00CA1258" w:rsidRDefault="00CA1258" w:rsidP="00CA1258">
      <w:pPr>
        <w:pStyle w:val="PL"/>
      </w:pPr>
      <w:r>
        <w:t xml:space="preserve">        notifyMOIChanges:</w:t>
      </w:r>
    </w:p>
    <w:p w14:paraId="5FCA5D6E" w14:textId="77777777" w:rsidR="00CA1258" w:rsidRDefault="00CA1258" w:rsidP="00CA1258">
      <w:pPr>
        <w:pStyle w:val="PL"/>
      </w:pPr>
      <w:r>
        <w:t xml:space="preserve">          '{request.body#/notificationRecipientAddress}':</w:t>
      </w:r>
    </w:p>
    <w:p w14:paraId="716F3893" w14:textId="77777777" w:rsidR="00CA1258" w:rsidRDefault="00CA1258" w:rsidP="00CA1258">
      <w:pPr>
        <w:pStyle w:val="PL"/>
      </w:pPr>
      <w:r>
        <w:t xml:space="preserve">            post:</w:t>
      </w:r>
    </w:p>
    <w:p w14:paraId="52DA43A8" w14:textId="77777777" w:rsidR="00CA1258" w:rsidRDefault="00CA1258" w:rsidP="00CA1258">
      <w:pPr>
        <w:pStyle w:val="PL"/>
      </w:pPr>
      <w:r>
        <w:t xml:space="preserve">              requestBody:</w:t>
      </w:r>
    </w:p>
    <w:p w14:paraId="1A625F5F" w14:textId="77777777" w:rsidR="00CA1258" w:rsidRDefault="00CA1258" w:rsidP="00CA1258">
      <w:pPr>
        <w:pStyle w:val="PL"/>
      </w:pPr>
      <w:r>
        <w:t xml:space="preserve">                required: true</w:t>
      </w:r>
    </w:p>
    <w:p w14:paraId="4AF18319" w14:textId="77777777" w:rsidR="00CA1258" w:rsidRDefault="00CA1258" w:rsidP="00CA1258">
      <w:pPr>
        <w:pStyle w:val="PL"/>
      </w:pPr>
      <w:r>
        <w:t xml:space="preserve">                content:</w:t>
      </w:r>
    </w:p>
    <w:p w14:paraId="2E3F29C7" w14:textId="77777777" w:rsidR="00CA1258" w:rsidRDefault="00CA1258" w:rsidP="00CA1258">
      <w:pPr>
        <w:pStyle w:val="PL"/>
      </w:pPr>
      <w:r>
        <w:t xml:space="preserve">                  application/json:</w:t>
      </w:r>
    </w:p>
    <w:p w14:paraId="48328D03" w14:textId="77777777" w:rsidR="00CA1258" w:rsidRDefault="00CA1258" w:rsidP="00CA1258">
      <w:pPr>
        <w:pStyle w:val="PL"/>
      </w:pPr>
      <w:r>
        <w:t xml:space="preserve">                    schema:</w:t>
      </w:r>
    </w:p>
    <w:p w14:paraId="56587E23" w14:textId="77777777" w:rsidR="00CA1258" w:rsidRDefault="00CA1258" w:rsidP="00CA1258">
      <w:pPr>
        <w:pStyle w:val="PL"/>
      </w:pPr>
      <w:r>
        <w:t xml:space="preserve">                      $ref: '#/components/schemas/NotifyMoiChanges'</w:t>
      </w:r>
    </w:p>
    <w:p w14:paraId="1BEBDA96" w14:textId="77777777" w:rsidR="00CA1258" w:rsidRDefault="00CA1258" w:rsidP="00CA1258">
      <w:pPr>
        <w:pStyle w:val="PL"/>
      </w:pPr>
      <w:r>
        <w:t xml:space="preserve">                  application/yang-data+json:</w:t>
      </w:r>
    </w:p>
    <w:p w14:paraId="422D661D" w14:textId="77777777" w:rsidR="00CA1258" w:rsidRDefault="00CA1258" w:rsidP="00CA1258">
      <w:pPr>
        <w:pStyle w:val="PL"/>
      </w:pPr>
      <w:r>
        <w:t xml:space="preserve">                    schema:</w:t>
      </w:r>
    </w:p>
    <w:p w14:paraId="62B33429" w14:textId="77777777" w:rsidR="00CA1258" w:rsidRDefault="00CA1258" w:rsidP="00CA1258">
      <w:pPr>
        <w:pStyle w:val="PL"/>
      </w:pPr>
      <w:r>
        <w:t xml:space="preserve">                      $ref: '#/components/schemas/NotifyMoiChanges'</w:t>
      </w:r>
    </w:p>
    <w:p w14:paraId="0FE4E9A1" w14:textId="77777777" w:rsidR="00CA1258" w:rsidRDefault="00CA1258" w:rsidP="00CA1258">
      <w:pPr>
        <w:pStyle w:val="PL"/>
      </w:pPr>
      <w:r>
        <w:t xml:space="preserve">              responses:</w:t>
      </w:r>
    </w:p>
    <w:p w14:paraId="5BE38C12" w14:textId="77777777" w:rsidR="00CA1258" w:rsidRDefault="00CA1258" w:rsidP="00CA1258">
      <w:pPr>
        <w:pStyle w:val="PL"/>
      </w:pPr>
      <w:r>
        <w:t xml:space="preserve">                '204':</w:t>
      </w:r>
    </w:p>
    <w:p w14:paraId="43816C6D" w14:textId="77777777" w:rsidR="00CA1258" w:rsidRDefault="00CA1258" w:rsidP="00CA1258">
      <w:pPr>
        <w:pStyle w:val="PL"/>
      </w:pPr>
      <w:r>
        <w:t xml:space="preserve">                  description: &gt;-</w:t>
      </w:r>
    </w:p>
    <w:p w14:paraId="57295BED" w14:textId="77777777" w:rsidR="00CA1258" w:rsidRDefault="00CA1258" w:rsidP="00CA1258">
      <w:pPr>
        <w:pStyle w:val="PL"/>
      </w:pPr>
      <w:r>
        <w:t xml:space="preserve">                    Success case ("204 No Content").</w:t>
      </w:r>
    </w:p>
    <w:p w14:paraId="68B87421" w14:textId="77777777" w:rsidR="00CA1258" w:rsidRDefault="00CA1258" w:rsidP="00CA1258">
      <w:pPr>
        <w:pStyle w:val="PL"/>
      </w:pPr>
      <w:r>
        <w:t xml:space="preserve">                    The notification is successfully delivered. The response</w:t>
      </w:r>
    </w:p>
    <w:p w14:paraId="074BF873" w14:textId="77777777" w:rsidR="00CA1258" w:rsidRDefault="00CA1258" w:rsidP="00CA1258">
      <w:pPr>
        <w:pStyle w:val="PL"/>
      </w:pPr>
      <w:r>
        <w:t xml:space="preserve">                    has no message body.</w:t>
      </w:r>
    </w:p>
    <w:p w14:paraId="0886FAD2" w14:textId="77777777" w:rsidR="00CA1258" w:rsidRDefault="00CA1258" w:rsidP="00CA1258">
      <w:pPr>
        <w:pStyle w:val="PL"/>
      </w:pPr>
      <w:r>
        <w:t xml:space="preserve">                default:</w:t>
      </w:r>
    </w:p>
    <w:p w14:paraId="3D50EFC1" w14:textId="77777777" w:rsidR="00CA1258" w:rsidRDefault="00CA1258" w:rsidP="00CA1258">
      <w:pPr>
        <w:pStyle w:val="PL"/>
      </w:pPr>
      <w:r>
        <w:t xml:space="preserve">                  description: Error case.</w:t>
      </w:r>
    </w:p>
    <w:p w14:paraId="650A920F" w14:textId="77777777" w:rsidR="00CA1258" w:rsidRDefault="00CA1258" w:rsidP="00CA1258">
      <w:pPr>
        <w:pStyle w:val="PL"/>
      </w:pPr>
      <w:r>
        <w:t xml:space="preserve">                  content:</w:t>
      </w:r>
    </w:p>
    <w:p w14:paraId="61922635" w14:textId="77777777" w:rsidR="00CA1258" w:rsidRDefault="00CA1258" w:rsidP="00CA1258">
      <w:pPr>
        <w:pStyle w:val="PL"/>
      </w:pPr>
      <w:r>
        <w:t xml:space="preserve">                    application/json:</w:t>
      </w:r>
    </w:p>
    <w:p w14:paraId="3ED0BA83" w14:textId="77777777" w:rsidR="00CA1258" w:rsidRDefault="00CA1258" w:rsidP="00CA1258">
      <w:pPr>
        <w:pStyle w:val="PL"/>
      </w:pPr>
      <w:r>
        <w:t xml:space="preserve">                      schema:</w:t>
      </w:r>
    </w:p>
    <w:p w14:paraId="689005B6" w14:textId="77777777" w:rsidR="00CA1258" w:rsidRDefault="00CA1258" w:rsidP="00CA1258">
      <w:pPr>
        <w:pStyle w:val="PL"/>
      </w:pPr>
      <w:r>
        <w:t xml:space="preserve">                        $ref: 'TS28623_ComDefs.yaml#/components/schemas/ErrorResponse'</w:t>
      </w:r>
    </w:p>
    <w:p w14:paraId="7837F3F3" w14:textId="77777777" w:rsidR="00CA1258" w:rsidRDefault="00CA1258" w:rsidP="00CA1258">
      <w:pPr>
        <w:pStyle w:val="PL"/>
      </w:pPr>
      <w:r>
        <w:t xml:space="preserve">    get:</w:t>
      </w:r>
    </w:p>
    <w:p w14:paraId="1596B381" w14:textId="77777777" w:rsidR="00CA1258" w:rsidRDefault="00CA1258" w:rsidP="00CA1258">
      <w:pPr>
        <w:pStyle w:val="PL"/>
      </w:pPr>
      <w:r>
        <w:t xml:space="preserve">      summary: Reads one or multiple resources</w:t>
      </w:r>
    </w:p>
    <w:p w14:paraId="51712A03" w14:textId="77777777" w:rsidR="00CA1258" w:rsidRDefault="00CA1258" w:rsidP="00CA1258">
      <w:pPr>
        <w:pStyle w:val="PL"/>
      </w:pPr>
      <w:r>
        <w:t xml:space="preserve">      description: &gt;-</w:t>
      </w:r>
    </w:p>
    <w:p w14:paraId="7D65A03C" w14:textId="77777777" w:rsidR="00CA1258" w:rsidRDefault="00CA1258" w:rsidP="00CA1258">
      <w:pPr>
        <w:pStyle w:val="PL"/>
      </w:pPr>
      <w:r>
        <w:t xml:space="preserve">        With HTTP GET resources are read. The resources to be retrieved are</w:t>
      </w:r>
    </w:p>
    <w:p w14:paraId="3EC11442" w14:textId="77777777" w:rsidR="00CA1258" w:rsidRDefault="00CA1258" w:rsidP="00CA1258">
      <w:pPr>
        <w:pStyle w:val="PL"/>
      </w:pPr>
      <w:r>
        <w:t xml:space="preserve">        identified with the target URI. The attributes and fields parameter</w:t>
      </w:r>
    </w:p>
    <w:p w14:paraId="10330890" w14:textId="77777777" w:rsidR="00CA1258" w:rsidRDefault="00CA1258" w:rsidP="00CA1258">
      <w:pPr>
        <w:pStyle w:val="PL"/>
      </w:pPr>
      <w:r>
        <w:t xml:space="preserve">        of the query components allow to select the resource properties to be returned.</w:t>
      </w:r>
    </w:p>
    <w:p w14:paraId="10DC34F6" w14:textId="77777777" w:rsidR="00CA1258" w:rsidRDefault="00CA1258" w:rsidP="00CA1258">
      <w:pPr>
        <w:pStyle w:val="PL"/>
      </w:pPr>
      <w:r>
        <w:t xml:space="preserve">      parameters:</w:t>
      </w:r>
    </w:p>
    <w:p w14:paraId="6AE88121" w14:textId="77777777" w:rsidR="00CA1258" w:rsidRDefault="00CA1258" w:rsidP="00CA1258">
      <w:pPr>
        <w:pStyle w:val="PL"/>
      </w:pPr>
      <w:r>
        <w:t xml:space="preserve">        - name: scope</w:t>
      </w:r>
    </w:p>
    <w:p w14:paraId="74AEBEEE" w14:textId="77777777" w:rsidR="00CA1258" w:rsidRDefault="00CA1258" w:rsidP="00CA1258">
      <w:pPr>
        <w:pStyle w:val="PL"/>
      </w:pPr>
      <w:r>
        <w:t xml:space="preserve">          in: query</w:t>
      </w:r>
    </w:p>
    <w:p w14:paraId="6EDF98AF" w14:textId="77777777" w:rsidR="00CA1258" w:rsidRDefault="00CA1258" w:rsidP="00CA1258">
      <w:pPr>
        <w:pStyle w:val="PL"/>
      </w:pPr>
      <w:r>
        <w:t xml:space="preserve">          description: &gt;-</w:t>
      </w:r>
    </w:p>
    <w:p w14:paraId="12F164E4" w14:textId="77777777" w:rsidR="00CA1258" w:rsidRDefault="00CA1258" w:rsidP="00CA1258">
      <w:pPr>
        <w:pStyle w:val="PL"/>
      </w:pPr>
      <w:r>
        <w:t xml:space="preserve">            This parameter extends the set of targeted resources beyond the base</w:t>
      </w:r>
    </w:p>
    <w:p w14:paraId="51B84748" w14:textId="77777777" w:rsidR="00CA1258" w:rsidRDefault="00CA1258" w:rsidP="00CA1258">
      <w:pPr>
        <w:pStyle w:val="PL"/>
      </w:pPr>
      <w:r>
        <w:t xml:space="preserve">            resource identified with the path component of the URI. No scoping</w:t>
      </w:r>
    </w:p>
    <w:p w14:paraId="259387CC" w14:textId="77777777" w:rsidR="00CA1258" w:rsidRDefault="00CA1258" w:rsidP="00CA1258">
      <w:pPr>
        <w:pStyle w:val="PL"/>
      </w:pPr>
      <w:r>
        <w:t xml:space="preserve">            mechanism is specified in the present document.</w:t>
      </w:r>
    </w:p>
    <w:p w14:paraId="27CD7381" w14:textId="77777777" w:rsidR="00CA1258" w:rsidRDefault="00CA1258" w:rsidP="00CA1258">
      <w:pPr>
        <w:pStyle w:val="PL"/>
      </w:pPr>
      <w:r>
        <w:t xml:space="preserve">          required: false</w:t>
      </w:r>
    </w:p>
    <w:p w14:paraId="0FD4DFE7" w14:textId="77777777" w:rsidR="00CA1258" w:rsidRDefault="00CA1258" w:rsidP="00CA1258">
      <w:pPr>
        <w:pStyle w:val="PL"/>
      </w:pPr>
      <w:r>
        <w:t xml:space="preserve">          schema:</w:t>
      </w:r>
    </w:p>
    <w:p w14:paraId="749E51B2" w14:textId="77777777" w:rsidR="00CA1258" w:rsidRDefault="00CA1258" w:rsidP="00CA1258">
      <w:pPr>
        <w:pStyle w:val="PL"/>
      </w:pPr>
      <w:r>
        <w:t xml:space="preserve">            $ref: '#/components/schemas/Scope'</w:t>
      </w:r>
    </w:p>
    <w:p w14:paraId="78B0FD04" w14:textId="77777777" w:rsidR="00CA1258" w:rsidRDefault="00CA1258" w:rsidP="00CA1258">
      <w:pPr>
        <w:pStyle w:val="PL"/>
      </w:pPr>
      <w:r>
        <w:t xml:space="preserve">          style: form</w:t>
      </w:r>
    </w:p>
    <w:p w14:paraId="38E77D43" w14:textId="77777777" w:rsidR="00CA1258" w:rsidRDefault="00CA1258" w:rsidP="00CA1258">
      <w:pPr>
        <w:pStyle w:val="PL"/>
      </w:pPr>
      <w:r>
        <w:t xml:space="preserve">          explode: true</w:t>
      </w:r>
    </w:p>
    <w:p w14:paraId="23BD4217" w14:textId="77777777" w:rsidR="00CA1258" w:rsidRDefault="00CA1258" w:rsidP="00CA1258">
      <w:pPr>
        <w:pStyle w:val="PL"/>
      </w:pPr>
      <w:r>
        <w:t xml:space="preserve">        - name: filter</w:t>
      </w:r>
    </w:p>
    <w:p w14:paraId="2E9D4286" w14:textId="77777777" w:rsidR="00CA1258" w:rsidRDefault="00CA1258" w:rsidP="00CA1258">
      <w:pPr>
        <w:pStyle w:val="PL"/>
      </w:pPr>
      <w:r>
        <w:t xml:space="preserve">          in: query</w:t>
      </w:r>
    </w:p>
    <w:p w14:paraId="620DE42C" w14:textId="77777777" w:rsidR="00CA1258" w:rsidRDefault="00CA1258" w:rsidP="00CA1258">
      <w:pPr>
        <w:pStyle w:val="PL"/>
      </w:pPr>
      <w:r>
        <w:t xml:space="preserve">          description: &gt;-</w:t>
      </w:r>
    </w:p>
    <w:p w14:paraId="49F74F7D" w14:textId="77777777" w:rsidR="00CA1258" w:rsidRDefault="00CA1258" w:rsidP="00CA1258">
      <w:pPr>
        <w:pStyle w:val="PL"/>
      </w:pPr>
      <w:r>
        <w:t xml:space="preserve">            This parameter reduces the targeted set of resources by applying a</w:t>
      </w:r>
    </w:p>
    <w:p w14:paraId="2FB150A4" w14:textId="77777777" w:rsidR="00CA1258" w:rsidRDefault="00CA1258" w:rsidP="00CA1258">
      <w:pPr>
        <w:pStyle w:val="PL"/>
      </w:pPr>
      <w:r>
        <w:t xml:space="preserve">            filter to the scoped set of resource representations. Only resource</w:t>
      </w:r>
    </w:p>
    <w:p w14:paraId="406F8270" w14:textId="77777777" w:rsidR="00CA1258" w:rsidRDefault="00CA1258" w:rsidP="00CA1258">
      <w:pPr>
        <w:pStyle w:val="PL"/>
      </w:pPr>
      <w:r>
        <w:t xml:space="preserve">            representations for which the filter construct evaluates to "true"</w:t>
      </w:r>
    </w:p>
    <w:p w14:paraId="10EBDAE2" w14:textId="77777777" w:rsidR="00CA1258" w:rsidRDefault="00CA1258" w:rsidP="00CA1258">
      <w:pPr>
        <w:pStyle w:val="PL"/>
      </w:pPr>
      <w:r>
        <w:t xml:space="preserve">            are targeted. No filter language is specified in the present</w:t>
      </w:r>
    </w:p>
    <w:p w14:paraId="4338BB8F" w14:textId="77777777" w:rsidR="00CA1258" w:rsidRDefault="00CA1258" w:rsidP="00CA1258">
      <w:pPr>
        <w:pStyle w:val="PL"/>
      </w:pPr>
      <w:r>
        <w:t xml:space="preserve">            document.</w:t>
      </w:r>
    </w:p>
    <w:p w14:paraId="72804446" w14:textId="77777777" w:rsidR="00CA1258" w:rsidRDefault="00CA1258" w:rsidP="00CA1258">
      <w:pPr>
        <w:pStyle w:val="PL"/>
      </w:pPr>
      <w:r>
        <w:t xml:space="preserve">          required: false</w:t>
      </w:r>
    </w:p>
    <w:p w14:paraId="3DC81DC7" w14:textId="77777777" w:rsidR="00CA1258" w:rsidRDefault="00CA1258" w:rsidP="00CA1258">
      <w:pPr>
        <w:pStyle w:val="PL"/>
      </w:pPr>
      <w:r>
        <w:t xml:space="preserve">          schema:</w:t>
      </w:r>
    </w:p>
    <w:p w14:paraId="412B27F2" w14:textId="77777777" w:rsidR="00CA1258" w:rsidRDefault="00CA1258" w:rsidP="00CA1258">
      <w:pPr>
        <w:pStyle w:val="PL"/>
      </w:pPr>
      <w:r>
        <w:t xml:space="preserve">            $ref: 'TS28623_ComDefs.yaml#/components/schemas/Filter'</w:t>
      </w:r>
    </w:p>
    <w:p w14:paraId="2FA841C9" w14:textId="77777777" w:rsidR="00CA1258" w:rsidRDefault="00CA1258" w:rsidP="00CA1258">
      <w:pPr>
        <w:pStyle w:val="PL"/>
      </w:pPr>
      <w:r>
        <w:t xml:space="preserve">        - name: attributes</w:t>
      </w:r>
    </w:p>
    <w:p w14:paraId="64F091CF" w14:textId="77777777" w:rsidR="00CA1258" w:rsidRDefault="00CA1258" w:rsidP="00CA1258">
      <w:pPr>
        <w:pStyle w:val="PL"/>
      </w:pPr>
      <w:r>
        <w:lastRenderedPageBreak/>
        <w:t xml:space="preserve">          in: query</w:t>
      </w:r>
    </w:p>
    <w:p w14:paraId="7C16B193" w14:textId="77777777" w:rsidR="00CA1258" w:rsidRDefault="00CA1258" w:rsidP="00CA1258">
      <w:pPr>
        <w:pStyle w:val="PL"/>
      </w:pPr>
      <w:r>
        <w:t xml:space="preserve">          description: &gt;-</w:t>
      </w:r>
    </w:p>
    <w:p w14:paraId="0DA74C84" w14:textId="77777777" w:rsidR="00CA1258" w:rsidRDefault="00CA1258" w:rsidP="00CA1258">
      <w:pPr>
        <w:pStyle w:val="PL"/>
      </w:pPr>
      <w:r>
        <w:t xml:space="preserve">            This parameter specifies the attributes of the scoped resources that</w:t>
      </w:r>
    </w:p>
    <w:p w14:paraId="662F1E05" w14:textId="77777777" w:rsidR="00CA1258" w:rsidRDefault="00CA1258" w:rsidP="00CA1258">
      <w:pPr>
        <w:pStyle w:val="PL"/>
      </w:pPr>
      <w:r>
        <w:t xml:space="preserve">            are returned.</w:t>
      </w:r>
    </w:p>
    <w:p w14:paraId="389F9D41" w14:textId="77777777" w:rsidR="00CA1258" w:rsidRDefault="00CA1258" w:rsidP="00CA1258">
      <w:pPr>
        <w:pStyle w:val="PL"/>
      </w:pPr>
      <w:r>
        <w:t xml:space="preserve">          required: true</w:t>
      </w:r>
    </w:p>
    <w:p w14:paraId="5E608E9E" w14:textId="77777777" w:rsidR="00CA1258" w:rsidRDefault="00CA1258" w:rsidP="00CA1258">
      <w:pPr>
        <w:pStyle w:val="PL"/>
      </w:pPr>
      <w:r>
        <w:t xml:space="preserve">          schema:</w:t>
      </w:r>
    </w:p>
    <w:p w14:paraId="394C3298" w14:textId="77777777" w:rsidR="00CA1258" w:rsidRDefault="00CA1258" w:rsidP="00CA1258">
      <w:pPr>
        <w:pStyle w:val="PL"/>
      </w:pPr>
      <w:r>
        <w:t xml:space="preserve">            type: array</w:t>
      </w:r>
    </w:p>
    <w:p w14:paraId="3B3DB9FA" w14:textId="77777777" w:rsidR="00CA1258" w:rsidRDefault="00CA1258" w:rsidP="00CA1258">
      <w:pPr>
        <w:pStyle w:val="PL"/>
      </w:pPr>
      <w:r>
        <w:t xml:space="preserve">            items:</w:t>
      </w:r>
    </w:p>
    <w:p w14:paraId="4A146D9B" w14:textId="77777777" w:rsidR="00CA1258" w:rsidRDefault="00CA1258" w:rsidP="00CA1258">
      <w:pPr>
        <w:pStyle w:val="PL"/>
      </w:pPr>
      <w:r>
        <w:t xml:space="preserve">              type: string</w:t>
      </w:r>
    </w:p>
    <w:p w14:paraId="0CBDBF95" w14:textId="77777777" w:rsidR="00CA1258" w:rsidRDefault="00CA1258" w:rsidP="00CA1258">
      <w:pPr>
        <w:pStyle w:val="PL"/>
      </w:pPr>
      <w:r>
        <w:t xml:space="preserve">          style: form</w:t>
      </w:r>
    </w:p>
    <w:p w14:paraId="666B7CA9" w14:textId="77777777" w:rsidR="00CA1258" w:rsidRDefault="00CA1258" w:rsidP="00CA1258">
      <w:pPr>
        <w:pStyle w:val="PL"/>
      </w:pPr>
      <w:r>
        <w:t xml:space="preserve">          explode: false</w:t>
      </w:r>
    </w:p>
    <w:p w14:paraId="449A4ED0" w14:textId="77777777" w:rsidR="00CA1258" w:rsidRDefault="00CA1258" w:rsidP="00CA1258">
      <w:pPr>
        <w:pStyle w:val="PL"/>
      </w:pPr>
      <w:r>
        <w:t xml:space="preserve">        - name: fields</w:t>
      </w:r>
    </w:p>
    <w:p w14:paraId="6ECE5F38" w14:textId="77777777" w:rsidR="00CA1258" w:rsidRDefault="00CA1258" w:rsidP="00CA1258">
      <w:pPr>
        <w:pStyle w:val="PL"/>
      </w:pPr>
      <w:r>
        <w:t xml:space="preserve">          in: query</w:t>
      </w:r>
    </w:p>
    <w:p w14:paraId="7E27E97E" w14:textId="77777777" w:rsidR="00CA1258" w:rsidRDefault="00CA1258" w:rsidP="00CA1258">
      <w:pPr>
        <w:pStyle w:val="PL"/>
      </w:pPr>
      <w:r>
        <w:t xml:space="preserve">          description: &gt;-</w:t>
      </w:r>
    </w:p>
    <w:p w14:paraId="5C35743E" w14:textId="77777777" w:rsidR="00CA1258" w:rsidRDefault="00CA1258" w:rsidP="00CA1258">
      <w:pPr>
        <w:pStyle w:val="PL"/>
      </w:pPr>
      <w:r>
        <w:t xml:space="preserve">            This parameter specifies the attribute field of the scoped resources</w:t>
      </w:r>
    </w:p>
    <w:p w14:paraId="09B956E7" w14:textId="77777777" w:rsidR="00CA1258" w:rsidRDefault="00CA1258" w:rsidP="00CA1258">
      <w:pPr>
        <w:pStyle w:val="PL"/>
      </w:pPr>
      <w:r>
        <w:t xml:space="preserve">            that are returned.</w:t>
      </w:r>
    </w:p>
    <w:p w14:paraId="2647905F" w14:textId="77777777" w:rsidR="00CA1258" w:rsidRDefault="00CA1258" w:rsidP="00CA1258">
      <w:pPr>
        <w:pStyle w:val="PL"/>
      </w:pPr>
      <w:r>
        <w:t xml:space="preserve">          required: false</w:t>
      </w:r>
    </w:p>
    <w:p w14:paraId="227A45AF" w14:textId="77777777" w:rsidR="00CA1258" w:rsidRDefault="00CA1258" w:rsidP="00CA1258">
      <w:pPr>
        <w:pStyle w:val="PL"/>
      </w:pPr>
      <w:r>
        <w:t xml:space="preserve">          schema:</w:t>
      </w:r>
    </w:p>
    <w:p w14:paraId="47D014C1" w14:textId="77777777" w:rsidR="00CA1258" w:rsidRDefault="00CA1258" w:rsidP="00CA1258">
      <w:pPr>
        <w:pStyle w:val="PL"/>
      </w:pPr>
      <w:r>
        <w:t xml:space="preserve">            type: array</w:t>
      </w:r>
    </w:p>
    <w:p w14:paraId="14B90336" w14:textId="77777777" w:rsidR="00CA1258" w:rsidRDefault="00CA1258" w:rsidP="00CA1258">
      <w:pPr>
        <w:pStyle w:val="PL"/>
      </w:pPr>
      <w:r>
        <w:t xml:space="preserve">            items:</w:t>
      </w:r>
    </w:p>
    <w:p w14:paraId="18BCF2F4" w14:textId="77777777" w:rsidR="00CA1258" w:rsidRDefault="00CA1258" w:rsidP="00CA1258">
      <w:pPr>
        <w:pStyle w:val="PL"/>
      </w:pPr>
      <w:r>
        <w:t xml:space="preserve">              type: string</w:t>
      </w:r>
    </w:p>
    <w:p w14:paraId="23C1474B" w14:textId="77777777" w:rsidR="00CA1258" w:rsidRDefault="00CA1258" w:rsidP="00CA1258">
      <w:pPr>
        <w:pStyle w:val="PL"/>
      </w:pPr>
      <w:r>
        <w:t xml:space="preserve">          style: form</w:t>
      </w:r>
    </w:p>
    <w:p w14:paraId="48D8DB1E" w14:textId="77777777" w:rsidR="00CA1258" w:rsidRPr="00AB245F" w:rsidRDefault="00CA1258" w:rsidP="00CA1258">
      <w:pPr>
        <w:pStyle w:val="PL"/>
        <w:rPr>
          <w:lang w:val="fr-FR"/>
        </w:rPr>
      </w:pPr>
      <w:r>
        <w:t xml:space="preserve">          </w:t>
      </w:r>
      <w:r w:rsidRPr="00AB245F">
        <w:rPr>
          <w:lang w:val="fr-FR"/>
        </w:rPr>
        <w:t>explode: false</w:t>
      </w:r>
    </w:p>
    <w:p w14:paraId="425AE3B1" w14:textId="77777777" w:rsidR="00CA1258" w:rsidRPr="00AB245F" w:rsidRDefault="00CA1258" w:rsidP="00CA1258">
      <w:pPr>
        <w:pStyle w:val="PL"/>
        <w:rPr>
          <w:lang w:val="fr-FR"/>
        </w:rPr>
      </w:pPr>
      <w:r w:rsidRPr="00AB245F">
        <w:rPr>
          <w:lang w:val="fr-FR"/>
        </w:rPr>
        <w:t xml:space="preserve">      responses:</w:t>
      </w:r>
    </w:p>
    <w:p w14:paraId="33DDD651" w14:textId="77777777" w:rsidR="00CA1258" w:rsidRPr="00AB245F" w:rsidRDefault="00CA1258" w:rsidP="00CA1258">
      <w:pPr>
        <w:pStyle w:val="PL"/>
        <w:rPr>
          <w:lang w:val="fr-FR"/>
        </w:rPr>
      </w:pPr>
      <w:r w:rsidRPr="00AB245F">
        <w:rPr>
          <w:lang w:val="fr-FR"/>
        </w:rPr>
        <w:t xml:space="preserve">        '200':</w:t>
      </w:r>
    </w:p>
    <w:p w14:paraId="6073B32C" w14:textId="77777777" w:rsidR="00CA1258" w:rsidRPr="00AB245F" w:rsidRDefault="00CA1258" w:rsidP="00CA1258">
      <w:pPr>
        <w:pStyle w:val="PL"/>
        <w:rPr>
          <w:lang w:val="fr-FR"/>
        </w:rPr>
      </w:pPr>
      <w:r w:rsidRPr="00AB245F">
        <w:rPr>
          <w:lang w:val="fr-FR"/>
        </w:rPr>
        <w:t xml:space="preserve">          description: &gt;-</w:t>
      </w:r>
    </w:p>
    <w:p w14:paraId="51AD7F57" w14:textId="77777777" w:rsidR="00CA1258" w:rsidRDefault="00CA1258" w:rsidP="00CA1258">
      <w:pPr>
        <w:pStyle w:val="PL"/>
      </w:pPr>
      <w:r w:rsidRPr="00AB245F">
        <w:rPr>
          <w:lang w:val="fr-FR"/>
        </w:rPr>
        <w:t xml:space="preserve">            </w:t>
      </w:r>
      <w:r>
        <w:t>Success case ("200 OK").</w:t>
      </w:r>
    </w:p>
    <w:p w14:paraId="07FB1D14" w14:textId="77777777" w:rsidR="00CA1258" w:rsidRDefault="00CA1258" w:rsidP="00CA1258">
      <w:pPr>
        <w:pStyle w:val="PL"/>
      </w:pPr>
      <w:r>
        <w:t xml:space="preserve">            The resources identified in the request for retrieval are returned</w:t>
      </w:r>
    </w:p>
    <w:p w14:paraId="47972E08" w14:textId="77777777" w:rsidR="00CA1258" w:rsidRDefault="00CA1258" w:rsidP="00CA1258">
      <w:pPr>
        <w:pStyle w:val="PL"/>
      </w:pPr>
      <w:r>
        <w:t xml:space="preserve">            in the response message body. In case the attributes or fields query</w:t>
      </w:r>
    </w:p>
    <w:p w14:paraId="0DCDB15E" w14:textId="77777777" w:rsidR="00CA1258" w:rsidRDefault="00CA1258" w:rsidP="00CA1258">
      <w:pPr>
        <w:pStyle w:val="PL"/>
      </w:pPr>
      <w:r>
        <w:t xml:space="preserve">            parameters are used, only the selected attributes or sub-attributes are</w:t>
      </w:r>
    </w:p>
    <w:p w14:paraId="271A0910" w14:textId="77777777" w:rsidR="00CA1258" w:rsidRDefault="00CA1258" w:rsidP="00CA1258">
      <w:pPr>
        <w:pStyle w:val="PL"/>
      </w:pPr>
      <w:r>
        <w:t xml:space="preserve">            returned. The response message body is constructed according to the</w:t>
      </w:r>
    </w:p>
    <w:p w14:paraId="2CDA8135" w14:textId="77777777" w:rsidR="00CA1258" w:rsidRDefault="00CA1258" w:rsidP="00CA1258">
      <w:pPr>
        <w:pStyle w:val="PL"/>
      </w:pPr>
      <w:r>
        <w:t xml:space="preserve">            hierarchical response construction method (TS 32.158 [15]).</w:t>
      </w:r>
    </w:p>
    <w:p w14:paraId="559B924A" w14:textId="77777777" w:rsidR="00CA1258" w:rsidRDefault="00CA1258" w:rsidP="00CA1258">
      <w:pPr>
        <w:pStyle w:val="PL"/>
      </w:pPr>
      <w:r>
        <w:t xml:space="preserve">          content:</w:t>
      </w:r>
    </w:p>
    <w:p w14:paraId="4C47F806" w14:textId="77777777" w:rsidR="00CA1258" w:rsidRDefault="00CA1258" w:rsidP="00CA1258">
      <w:pPr>
        <w:pStyle w:val="PL"/>
      </w:pPr>
      <w:r>
        <w:t xml:space="preserve">            application/json:</w:t>
      </w:r>
    </w:p>
    <w:p w14:paraId="0002E18A" w14:textId="77777777" w:rsidR="00CA1258" w:rsidRDefault="00CA1258" w:rsidP="00CA1258">
      <w:pPr>
        <w:pStyle w:val="PL"/>
      </w:pPr>
      <w:r>
        <w:t xml:space="preserve">              schema:</w:t>
      </w:r>
    </w:p>
    <w:p w14:paraId="09931911" w14:textId="77777777" w:rsidR="00CA1258" w:rsidRDefault="00CA1258" w:rsidP="00CA1258">
      <w:pPr>
        <w:pStyle w:val="PL"/>
      </w:pPr>
      <w:r>
        <w:t xml:space="preserve">                $ref: '#/components/schemas/Resource'</w:t>
      </w:r>
    </w:p>
    <w:p w14:paraId="6B3561EA" w14:textId="77777777" w:rsidR="00CA1258" w:rsidRDefault="00CA1258" w:rsidP="00CA1258">
      <w:pPr>
        <w:pStyle w:val="PL"/>
      </w:pPr>
      <w:r>
        <w:t xml:space="preserve">            application/vnd.3gpp.object-tree-hierarchical+json:</w:t>
      </w:r>
    </w:p>
    <w:p w14:paraId="79FA3348" w14:textId="77777777" w:rsidR="00CA1258" w:rsidRDefault="00CA1258" w:rsidP="00CA1258">
      <w:pPr>
        <w:pStyle w:val="PL"/>
      </w:pPr>
      <w:r>
        <w:t xml:space="preserve">              schema:</w:t>
      </w:r>
    </w:p>
    <w:p w14:paraId="0E8E39D6" w14:textId="77777777" w:rsidR="00CA1258" w:rsidRDefault="00CA1258" w:rsidP="00CA1258">
      <w:pPr>
        <w:pStyle w:val="PL"/>
      </w:pPr>
      <w:r>
        <w:t xml:space="preserve">                $ref: '#/components/schemas/Resource'</w:t>
      </w:r>
    </w:p>
    <w:p w14:paraId="014D70C8" w14:textId="77777777" w:rsidR="00CA1258" w:rsidRDefault="00CA1258" w:rsidP="00CA1258">
      <w:pPr>
        <w:pStyle w:val="PL"/>
      </w:pPr>
      <w:r>
        <w:t xml:space="preserve">            application/vnd.3gpp.object-tree-flat+json:</w:t>
      </w:r>
    </w:p>
    <w:p w14:paraId="12EC5850" w14:textId="77777777" w:rsidR="00CA1258" w:rsidRDefault="00CA1258" w:rsidP="00CA1258">
      <w:pPr>
        <w:pStyle w:val="PL"/>
      </w:pPr>
      <w:r>
        <w:t xml:space="preserve">              schema:</w:t>
      </w:r>
    </w:p>
    <w:p w14:paraId="1004BCA0" w14:textId="77777777" w:rsidR="00CA1258" w:rsidRDefault="00CA1258" w:rsidP="00CA1258">
      <w:pPr>
        <w:pStyle w:val="PL"/>
      </w:pPr>
      <w:r>
        <w:t xml:space="preserve">                type: array</w:t>
      </w:r>
    </w:p>
    <w:p w14:paraId="20C4F0A6" w14:textId="77777777" w:rsidR="00CA1258" w:rsidRDefault="00CA1258" w:rsidP="00CA1258">
      <w:pPr>
        <w:pStyle w:val="PL"/>
      </w:pPr>
      <w:r>
        <w:t xml:space="preserve">                items:</w:t>
      </w:r>
    </w:p>
    <w:p w14:paraId="3E50DA12" w14:textId="77777777" w:rsidR="00CA1258" w:rsidRDefault="00CA1258" w:rsidP="00CA1258">
      <w:pPr>
        <w:pStyle w:val="PL"/>
      </w:pPr>
      <w:r>
        <w:t xml:space="preserve">                  $ref: '#/components/schemas/Resource'</w:t>
      </w:r>
    </w:p>
    <w:p w14:paraId="3ECACADB" w14:textId="77777777" w:rsidR="00CA1258" w:rsidRDefault="00CA1258" w:rsidP="00CA1258">
      <w:pPr>
        <w:pStyle w:val="PL"/>
      </w:pPr>
      <w:r>
        <w:t xml:space="preserve">        default:</w:t>
      </w:r>
    </w:p>
    <w:p w14:paraId="04D4FB58" w14:textId="77777777" w:rsidR="00CA1258" w:rsidRDefault="00CA1258" w:rsidP="00CA1258">
      <w:pPr>
        <w:pStyle w:val="PL"/>
      </w:pPr>
      <w:r>
        <w:t xml:space="preserve">          description: Error case.</w:t>
      </w:r>
    </w:p>
    <w:p w14:paraId="79BB12E4" w14:textId="77777777" w:rsidR="00CA1258" w:rsidRDefault="00CA1258" w:rsidP="00CA1258">
      <w:pPr>
        <w:pStyle w:val="PL"/>
      </w:pPr>
      <w:r>
        <w:t xml:space="preserve">          content:</w:t>
      </w:r>
    </w:p>
    <w:p w14:paraId="18D0B050" w14:textId="77777777" w:rsidR="00CA1258" w:rsidRDefault="00CA1258" w:rsidP="00CA1258">
      <w:pPr>
        <w:pStyle w:val="PL"/>
      </w:pPr>
      <w:r>
        <w:t xml:space="preserve">            application/json:</w:t>
      </w:r>
    </w:p>
    <w:p w14:paraId="1908ADBA" w14:textId="77777777" w:rsidR="00CA1258" w:rsidRDefault="00CA1258" w:rsidP="00CA1258">
      <w:pPr>
        <w:pStyle w:val="PL"/>
      </w:pPr>
      <w:r>
        <w:t xml:space="preserve">              schema:</w:t>
      </w:r>
    </w:p>
    <w:p w14:paraId="7CFD890A" w14:textId="77777777" w:rsidR="00CA1258" w:rsidRDefault="00CA1258" w:rsidP="00CA1258">
      <w:pPr>
        <w:pStyle w:val="PL"/>
      </w:pPr>
      <w:r>
        <w:t xml:space="preserve">                $ref: 'TS28623_ComDefs.yaml#/components/schemas/ErrorResponse'</w:t>
      </w:r>
    </w:p>
    <w:p w14:paraId="257F47FC" w14:textId="77777777" w:rsidR="00CA1258" w:rsidRDefault="00CA1258" w:rsidP="00CA1258">
      <w:pPr>
        <w:pStyle w:val="PL"/>
      </w:pPr>
      <w:r>
        <w:t xml:space="preserve">    patch:</w:t>
      </w:r>
    </w:p>
    <w:p w14:paraId="1EF9520F" w14:textId="77777777" w:rsidR="00CA1258" w:rsidRDefault="00CA1258" w:rsidP="00CA1258">
      <w:pPr>
        <w:pStyle w:val="PL"/>
      </w:pPr>
      <w:r>
        <w:t xml:space="preserve">      summary: Patches one or multiple resources</w:t>
      </w:r>
    </w:p>
    <w:p w14:paraId="5DCDD62D" w14:textId="77777777" w:rsidR="00CA1258" w:rsidRDefault="00CA1258" w:rsidP="00CA1258">
      <w:pPr>
        <w:pStyle w:val="PL"/>
      </w:pPr>
      <w:r>
        <w:t xml:space="preserve">      description: &gt;-</w:t>
      </w:r>
    </w:p>
    <w:p w14:paraId="3C9E5630" w14:textId="77777777" w:rsidR="00CA1258" w:rsidRDefault="00CA1258" w:rsidP="00CA1258">
      <w:pPr>
        <w:pStyle w:val="PL"/>
      </w:pPr>
      <w:r>
        <w:t xml:space="preserve">        With HTTP PATCH resources are created, updated or deleted. The resources</w:t>
      </w:r>
    </w:p>
    <w:p w14:paraId="215D411D" w14:textId="77777777" w:rsidR="00CA1258" w:rsidRDefault="00CA1258" w:rsidP="00CA1258">
      <w:pPr>
        <w:pStyle w:val="PL"/>
      </w:pPr>
      <w:r>
        <w:t xml:space="preserve">        to be modified are identified with the target URI (base resource) and</w:t>
      </w:r>
    </w:p>
    <w:p w14:paraId="1197A891" w14:textId="77777777" w:rsidR="00CA1258" w:rsidRDefault="00CA1258" w:rsidP="00CA1258">
      <w:pPr>
        <w:pStyle w:val="PL"/>
      </w:pPr>
      <w:r>
        <w:t xml:space="preserve">        the patch document included in the request message body.</w:t>
      </w:r>
    </w:p>
    <w:p w14:paraId="022A6A8B" w14:textId="77777777" w:rsidR="00CA1258" w:rsidRDefault="00CA1258" w:rsidP="00CA1258">
      <w:pPr>
        <w:pStyle w:val="PL"/>
      </w:pPr>
      <w:r>
        <w:t xml:space="preserve">      requestBody:</w:t>
      </w:r>
    </w:p>
    <w:p w14:paraId="3045FBE3" w14:textId="77777777" w:rsidR="00CA1258" w:rsidRDefault="00CA1258" w:rsidP="00CA1258">
      <w:pPr>
        <w:pStyle w:val="PL"/>
      </w:pPr>
      <w:r>
        <w:t xml:space="preserve">        description: &gt;-</w:t>
      </w:r>
    </w:p>
    <w:p w14:paraId="07DCFF73" w14:textId="77777777" w:rsidR="00CA1258" w:rsidRDefault="00CA1258" w:rsidP="00CA1258">
      <w:pPr>
        <w:pStyle w:val="PL"/>
      </w:pPr>
      <w:r>
        <w:t xml:space="preserve">          The request body describes changes to be made to the target resources.</w:t>
      </w:r>
    </w:p>
    <w:p w14:paraId="444089F0" w14:textId="77777777" w:rsidR="00CA1258" w:rsidRDefault="00CA1258" w:rsidP="00CA1258">
      <w:pPr>
        <w:pStyle w:val="PL"/>
      </w:pPr>
      <w:r>
        <w:t xml:space="preserve">          The following patch media types are available</w:t>
      </w:r>
    </w:p>
    <w:p w14:paraId="7AF887A3" w14:textId="77777777" w:rsidR="00CA1258" w:rsidRDefault="00CA1258" w:rsidP="00CA1258">
      <w:pPr>
        <w:pStyle w:val="PL"/>
      </w:pPr>
      <w:r>
        <w:t xml:space="preserve">            - "application/merge-patch+json" (RFC 7396)</w:t>
      </w:r>
    </w:p>
    <w:p w14:paraId="2B78750C" w14:textId="77777777" w:rsidR="00CA1258" w:rsidRDefault="00CA1258" w:rsidP="00CA1258">
      <w:pPr>
        <w:pStyle w:val="PL"/>
      </w:pPr>
      <w:r>
        <w:t xml:space="preserve">            - "application/3gpp-merge-patch+json" (TS 32.158)</w:t>
      </w:r>
    </w:p>
    <w:p w14:paraId="472F1883" w14:textId="77777777" w:rsidR="00CA1258" w:rsidRDefault="00CA1258" w:rsidP="00CA1258">
      <w:pPr>
        <w:pStyle w:val="PL"/>
      </w:pPr>
      <w:r>
        <w:t xml:space="preserve">            - "application/json-patch+json" (RFC 6902)</w:t>
      </w:r>
    </w:p>
    <w:p w14:paraId="74CC3A8B" w14:textId="77777777" w:rsidR="00CA1258" w:rsidRDefault="00CA1258" w:rsidP="00CA1258">
      <w:pPr>
        <w:pStyle w:val="PL"/>
      </w:pPr>
      <w:r>
        <w:t xml:space="preserve">            - "application/3gpp-json-patch+json" (TS 32.158)</w:t>
      </w:r>
    </w:p>
    <w:p w14:paraId="59EEE858" w14:textId="77777777" w:rsidR="00CA1258" w:rsidRDefault="00CA1258" w:rsidP="00CA1258">
      <w:pPr>
        <w:pStyle w:val="PL"/>
      </w:pPr>
      <w:r>
        <w:t xml:space="preserve">        required: true</w:t>
      </w:r>
    </w:p>
    <w:p w14:paraId="3D546FEE" w14:textId="77777777" w:rsidR="00CA1258" w:rsidRDefault="00CA1258" w:rsidP="00CA1258">
      <w:pPr>
        <w:pStyle w:val="PL"/>
      </w:pPr>
      <w:r>
        <w:t xml:space="preserve">        content:</w:t>
      </w:r>
    </w:p>
    <w:p w14:paraId="6B56CFE1" w14:textId="77777777" w:rsidR="00CA1258" w:rsidRDefault="00CA1258" w:rsidP="00CA1258">
      <w:pPr>
        <w:pStyle w:val="PL"/>
      </w:pPr>
      <w:r>
        <w:t xml:space="preserve">          application/merge-patch+json:</w:t>
      </w:r>
    </w:p>
    <w:p w14:paraId="7C71E372" w14:textId="77777777" w:rsidR="00CA1258" w:rsidRDefault="00CA1258" w:rsidP="00CA1258">
      <w:pPr>
        <w:pStyle w:val="PL"/>
      </w:pPr>
      <w:r>
        <w:t xml:space="preserve">            schema:</w:t>
      </w:r>
    </w:p>
    <w:p w14:paraId="382F7E3B" w14:textId="77777777" w:rsidR="00CA1258" w:rsidRDefault="00CA1258" w:rsidP="00CA1258">
      <w:pPr>
        <w:pStyle w:val="PL"/>
      </w:pPr>
      <w:r>
        <w:t xml:space="preserve">              $ref: '#/components/schemas/Resource'</w:t>
      </w:r>
    </w:p>
    <w:p w14:paraId="110A73FB" w14:textId="77777777" w:rsidR="00CA1258" w:rsidRDefault="00CA1258" w:rsidP="00CA1258">
      <w:pPr>
        <w:pStyle w:val="PL"/>
      </w:pPr>
      <w:r>
        <w:t xml:space="preserve">          application/3gpp-merge-patch+json:</w:t>
      </w:r>
    </w:p>
    <w:p w14:paraId="59100FCA" w14:textId="77777777" w:rsidR="00CA1258" w:rsidRDefault="00CA1258" w:rsidP="00CA1258">
      <w:pPr>
        <w:pStyle w:val="PL"/>
      </w:pPr>
      <w:r>
        <w:t xml:space="preserve">            schema:</w:t>
      </w:r>
    </w:p>
    <w:p w14:paraId="583AADA5" w14:textId="77777777" w:rsidR="00CA1258" w:rsidRDefault="00CA1258" w:rsidP="00CA1258">
      <w:pPr>
        <w:pStyle w:val="PL"/>
      </w:pPr>
      <w:r>
        <w:t xml:space="preserve">              $ref: '#/components/schemas/Resource'</w:t>
      </w:r>
    </w:p>
    <w:p w14:paraId="5E24770B" w14:textId="77777777" w:rsidR="00CA1258" w:rsidRDefault="00CA1258" w:rsidP="00CA1258">
      <w:pPr>
        <w:pStyle w:val="PL"/>
      </w:pPr>
      <w:r>
        <w:t xml:space="preserve">          application/json-patch+json:</w:t>
      </w:r>
    </w:p>
    <w:p w14:paraId="37F7D49C" w14:textId="77777777" w:rsidR="00CA1258" w:rsidRDefault="00CA1258" w:rsidP="00CA1258">
      <w:pPr>
        <w:pStyle w:val="PL"/>
      </w:pPr>
      <w:r>
        <w:t xml:space="preserve">            schema:</w:t>
      </w:r>
    </w:p>
    <w:p w14:paraId="39A448ED" w14:textId="77777777" w:rsidR="00CA1258" w:rsidRDefault="00CA1258" w:rsidP="00CA1258">
      <w:pPr>
        <w:pStyle w:val="PL"/>
      </w:pPr>
      <w:r>
        <w:t xml:space="preserve">              type: array</w:t>
      </w:r>
    </w:p>
    <w:p w14:paraId="6E8E8748" w14:textId="77777777" w:rsidR="00CA1258" w:rsidRDefault="00CA1258" w:rsidP="00CA1258">
      <w:pPr>
        <w:pStyle w:val="PL"/>
      </w:pPr>
      <w:r>
        <w:t xml:space="preserve">              items:</w:t>
      </w:r>
    </w:p>
    <w:p w14:paraId="6CE8D787" w14:textId="77777777" w:rsidR="00CA1258" w:rsidRDefault="00CA1258" w:rsidP="00CA1258">
      <w:pPr>
        <w:pStyle w:val="PL"/>
      </w:pPr>
      <w:r>
        <w:t xml:space="preserve">                $ref: '#/components/schemas/PatchItem'</w:t>
      </w:r>
    </w:p>
    <w:p w14:paraId="3BA15858" w14:textId="77777777" w:rsidR="00CA1258" w:rsidRDefault="00CA1258" w:rsidP="00CA1258">
      <w:pPr>
        <w:pStyle w:val="PL"/>
      </w:pPr>
      <w:r>
        <w:t xml:space="preserve">          application/3gpp-json-patch+json:</w:t>
      </w:r>
    </w:p>
    <w:p w14:paraId="37C6FD03" w14:textId="77777777" w:rsidR="00CA1258" w:rsidRDefault="00CA1258" w:rsidP="00CA1258">
      <w:pPr>
        <w:pStyle w:val="PL"/>
      </w:pPr>
      <w:r>
        <w:lastRenderedPageBreak/>
        <w:t xml:space="preserve">            schema:</w:t>
      </w:r>
    </w:p>
    <w:p w14:paraId="67E53C25" w14:textId="77777777" w:rsidR="00CA1258" w:rsidRDefault="00CA1258" w:rsidP="00CA1258">
      <w:pPr>
        <w:pStyle w:val="PL"/>
      </w:pPr>
      <w:r>
        <w:t xml:space="preserve">              type: array</w:t>
      </w:r>
    </w:p>
    <w:p w14:paraId="60415266" w14:textId="77777777" w:rsidR="00CA1258" w:rsidRDefault="00CA1258" w:rsidP="00CA1258">
      <w:pPr>
        <w:pStyle w:val="PL"/>
      </w:pPr>
      <w:r>
        <w:t xml:space="preserve">              items:</w:t>
      </w:r>
    </w:p>
    <w:p w14:paraId="4502EFAB" w14:textId="77777777" w:rsidR="00CA1258" w:rsidRDefault="00CA1258" w:rsidP="00CA1258">
      <w:pPr>
        <w:pStyle w:val="PL"/>
      </w:pPr>
      <w:r>
        <w:t xml:space="preserve">                $ref: '#/components/schemas/PatchItem'</w:t>
      </w:r>
    </w:p>
    <w:p w14:paraId="1CB13A15" w14:textId="77777777" w:rsidR="00CA1258" w:rsidRDefault="00CA1258" w:rsidP="00CA1258">
      <w:pPr>
        <w:pStyle w:val="PL"/>
      </w:pPr>
      <w:r>
        <w:t xml:space="preserve">      responses:</w:t>
      </w:r>
    </w:p>
    <w:p w14:paraId="560DEBA1" w14:textId="77777777" w:rsidR="00CA1258" w:rsidRDefault="00CA1258" w:rsidP="00CA1258">
      <w:pPr>
        <w:pStyle w:val="PL"/>
      </w:pPr>
      <w:r>
        <w:t xml:space="preserve">        '200':</w:t>
      </w:r>
    </w:p>
    <w:p w14:paraId="6F155B93" w14:textId="77777777" w:rsidR="00CA1258" w:rsidRDefault="00CA1258" w:rsidP="00CA1258">
      <w:pPr>
        <w:pStyle w:val="PL"/>
      </w:pPr>
      <w:r>
        <w:t xml:space="preserve">          description: &gt;-</w:t>
      </w:r>
    </w:p>
    <w:p w14:paraId="2166F94F" w14:textId="77777777" w:rsidR="00CA1258" w:rsidRDefault="00CA1258" w:rsidP="00CA1258">
      <w:pPr>
        <w:pStyle w:val="PL"/>
      </w:pPr>
      <w:r>
        <w:t xml:space="preserve">            Success case ("200 OK").</w:t>
      </w:r>
    </w:p>
    <w:p w14:paraId="06771C8D" w14:textId="77777777" w:rsidR="00CA1258" w:rsidRDefault="00CA1258" w:rsidP="00CA1258">
      <w:pPr>
        <w:pStyle w:val="PL"/>
      </w:pPr>
      <w:r>
        <w:t xml:space="preserve">            This status code is returned when the updated the resource representations</w:t>
      </w:r>
    </w:p>
    <w:p w14:paraId="228F0053" w14:textId="77777777" w:rsidR="00CA1258" w:rsidRDefault="00CA1258" w:rsidP="00CA1258">
      <w:pPr>
        <w:pStyle w:val="PL"/>
      </w:pPr>
      <w:r>
        <w:t xml:space="preserve">            shall be returned for some reason.</w:t>
      </w:r>
    </w:p>
    <w:p w14:paraId="630C4558" w14:textId="77777777" w:rsidR="00CA1258" w:rsidRDefault="00CA1258" w:rsidP="00CA1258">
      <w:pPr>
        <w:pStyle w:val="PL"/>
      </w:pPr>
      <w:r>
        <w:t xml:space="preserve">            The resource representations are returned in the response message body. The</w:t>
      </w:r>
    </w:p>
    <w:p w14:paraId="68CD2EF6" w14:textId="77777777" w:rsidR="00CA1258" w:rsidRDefault="00CA1258" w:rsidP="00CA1258">
      <w:pPr>
        <w:pStyle w:val="PL"/>
      </w:pPr>
      <w:r>
        <w:t xml:space="preserve">            response message body is constructed according to the hierarchical response</w:t>
      </w:r>
    </w:p>
    <w:p w14:paraId="228F8616" w14:textId="77777777" w:rsidR="00CA1258" w:rsidRDefault="00CA1258" w:rsidP="00CA1258">
      <w:pPr>
        <w:pStyle w:val="PL"/>
      </w:pPr>
      <w:r>
        <w:t xml:space="preserve">            construction method (TS 32.158 [15])</w:t>
      </w:r>
    </w:p>
    <w:p w14:paraId="7717B0FD" w14:textId="77777777" w:rsidR="00CA1258" w:rsidRDefault="00CA1258" w:rsidP="00CA1258">
      <w:pPr>
        <w:pStyle w:val="PL"/>
      </w:pPr>
      <w:r>
        <w:t xml:space="preserve">          content:</w:t>
      </w:r>
    </w:p>
    <w:p w14:paraId="62EDC02F" w14:textId="77777777" w:rsidR="00CA1258" w:rsidRDefault="00CA1258" w:rsidP="00CA1258">
      <w:pPr>
        <w:pStyle w:val="PL"/>
      </w:pPr>
      <w:r>
        <w:t xml:space="preserve">            application/json:</w:t>
      </w:r>
    </w:p>
    <w:p w14:paraId="55F2C907" w14:textId="77777777" w:rsidR="00CA1258" w:rsidRDefault="00CA1258" w:rsidP="00CA1258">
      <w:pPr>
        <w:pStyle w:val="PL"/>
      </w:pPr>
      <w:r>
        <w:t xml:space="preserve">              schema:</w:t>
      </w:r>
    </w:p>
    <w:p w14:paraId="5E16F858" w14:textId="77777777" w:rsidR="00CA1258" w:rsidRDefault="00CA1258" w:rsidP="00CA1258">
      <w:pPr>
        <w:pStyle w:val="PL"/>
      </w:pPr>
      <w:r>
        <w:t xml:space="preserve">                $ref: '#/components/schemas/Resource'</w:t>
      </w:r>
    </w:p>
    <w:p w14:paraId="324229E7" w14:textId="77777777" w:rsidR="00CA1258" w:rsidRDefault="00CA1258" w:rsidP="00CA1258">
      <w:pPr>
        <w:pStyle w:val="PL"/>
      </w:pPr>
      <w:r>
        <w:t xml:space="preserve">        '204':</w:t>
      </w:r>
    </w:p>
    <w:p w14:paraId="2F4E45E8" w14:textId="77777777" w:rsidR="00CA1258" w:rsidRDefault="00CA1258" w:rsidP="00CA1258">
      <w:pPr>
        <w:pStyle w:val="PL"/>
      </w:pPr>
      <w:r>
        <w:t xml:space="preserve">          description: &gt;-</w:t>
      </w:r>
    </w:p>
    <w:p w14:paraId="68DC9797" w14:textId="77777777" w:rsidR="00CA1258" w:rsidRDefault="00CA1258" w:rsidP="00CA1258">
      <w:pPr>
        <w:pStyle w:val="PL"/>
      </w:pPr>
      <w:r>
        <w:t xml:space="preserve">            Success case ("204 No Content").</w:t>
      </w:r>
    </w:p>
    <w:p w14:paraId="71B0728A" w14:textId="77777777" w:rsidR="00CA1258" w:rsidRDefault="00CA1258" w:rsidP="00CA1258">
      <w:pPr>
        <w:pStyle w:val="PL"/>
      </w:pPr>
      <w:r>
        <w:t xml:space="preserve">            This status code is returned when there is no need to return the updated</w:t>
      </w:r>
    </w:p>
    <w:p w14:paraId="19270D8C" w14:textId="77777777" w:rsidR="00CA1258" w:rsidRDefault="00CA1258" w:rsidP="00CA1258">
      <w:pPr>
        <w:pStyle w:val="PL"/>
      </w:pPr>
      <w:r>
        <w:t xml:space="preserve">            resource representations.</w:t>
      </w:r>
    </w:p>
    <w:p w14:paraId="0A3F7F9E" w14:textId="77777777" w:rsidR="00CA1258" w:rsidRDefault="00CA1258" w:rsidP="00CA1258">
      <w:pPr>
        <w:pStyle w:val="PL"/>
      </w:pPr>
      <w:r>
        <w:t xml:space="preserve">            The response message body is empty.</w:t>
      </w:r>
    </w:p>
    <w:p w14:paraId="410F7603" w14:textId="77777777" w:rsidR="00CA1258" w:rsidRDefault="00CA1258" w:rsidP="00CA1258">
      <w:pPr>
        <w:pStyle w:val="PL"/>
      </w:pPr>
      <w:r>
        <w:t xml:space="preserve">        default:</w:t>
      </w:r>
    </w:p>
    <w:p w14:paraId="092F31FA" w14:textId="77777777" w:rsidR="00CA1258" w:rsidRDefault="00CA1258" w:rsidP="00CA1258">
      <w:pPr>
        <w:pStyle w:val="PL"/>
      </w:pPr>
      <w:r>
        <w:t xml:space="preserve">          description: Error case.</w:t>
      </w:r>
    </w:p>
    <w:p w14:paraId="729CF1F9" w14:textId="77777777" w:rsidR="00CA1258" w:rsidRDefault="00CA1258" w:rsidP="00CA1258">
      <w:pPr>
        <w:pStyle w:val="PL"/>
      </w:pPr>
      <w:r>
        <w:t xml:space="preserve">          content:</w:t>
      </w:r>
    </w:p>
    <w:p w14:paraId="09FBD978" w14:textId="77777777" w:rsidR="00CA1258" w:rsidRDefault="00CA1258" w:rsidP="00CA1258">
      <w:pPr>
        <w:pStyle w:val="PL"/>
      </w:pPr>
      <w:r>
        <w:t xml:space="preserve">            application/json:</w:t>
      </w:r>
    </w:p>
    <w:p w14:paraId="1DD27563" w14:textId="77777777" w:rsidR="00CA1258" w:rsidRDefault="00CA1258" w:rsidP="00CA1258">
      <w:pPr>
        <w:pStyle w:val="PL"/>
      </w:pPr>
      <w:r>
        <w:t xml:space="preserve">              schema:</w:t>
      </w:r>
    </w:p>
    <w:p w14:paraId="2DEE118F" w14:textId="77777777" w:rsidR="00CA1258" w:rsidRDefault="00CA1258" w:rsidP="00CA1258">
      <w:pPr>
        <w:pStyle w:val="PL"/>
      </w:pPr>
      <w:r>
        <w:t xml:space="preserve">                $ref: 'TS28623_ComDefs.yaml#/components/schemas/ErrorResponse'</w:t>
      </w:r>
    </w:p>
    <w:p w14:paraId="21247670" w14:textId="77777777" w:rsidR="00CA1258" w:rsidRDefault="00CA1258" w:rsidP="00CA1258">
      <w:pPr>
        <w:pStyle w:val="PL"/>
      </w:pPr>
      <w:r>
        <w:t xml:space="preserve">    delete:</w:t>
      </w:r>
    </w:p>
    <w:p w14:paraId="0EE07836" w14:textId="77777777" w:rsidR="00CA1258" w:rsidRDefault="00CA1258" w:rsidP="00CA1258">
      <w:pPr>
        <w:pStyle w:val="PL"/>
      </w:pPr>
      <w:r>
        <w:t xml:space="preserve">      summary: Deletes one resource</w:t>
      </w:r>
    </w:p>
    <w:p w14:paraId="54707B12" w14:textId="77777777" w:rsidR="00CA1258" w:rsidRDefault="00CA1258" w:rsidP="00CA1258">
      <w:pPr>
        <w:pStyle w:val="PL"/>
      </w:pPr>
      <w:r>
        <w:t xml:space="preserve">      description: &gt;-</w:t>
      </w:r>
    </w:p>
    <w:p w14:paraId="7A2E3801" w14:textId="77777777" w:rsidR="00CA1258" w:rsidRDefault="00CA1258" w:rsidP="00CA1258">
      <w:pPr>
        <w:pStyle w:val="PL"/>
      </w:pPr>
      <w:r>
        <w:t xml:space="preserve">        With HTTP DELETE one resource is deleted. The resources to be deleted is</w:t>
      </w:r>
    </w:p>
    <w:p w14:paraId="5A276FBB" w14:textId="77777777" w:rsidR="00CA1258" w:rsidRDefault="00CA1258" w:rsidP="00CA1258">
      <w:pPr>
        <w:pStyle w:val="PL"/>
      </w:pPr>
      <w:r>
        <w:t xml:space="preserve">        identified with the target URI.</w:t>
      </w:r>
    </w:p>
    <w:p w14:paraId="35F62C08" w14:textId="77777777" w:rsidR="00CA1258" w:rsidRDefault="00CA1258" w:rsidP="00CA1258">
      <w:pPr>
        <w:pStyle w:val="PL"/>
      </w:pPr>
      <w:r>
        <w:t xml:space="preserve">      responses:</w:t>
      </w:r>
    </w:p>
    <w:p w14:paraId="4003F33E" w14:textId="77777777" w:rsidR="00CA1258" w:rsidRDefault="00CA1258" w:rsidP="00CA1258">
      <w:pPr>
        <w:pStyle w:val="PL"/>
      </w:pPr>
      <w:r>
        <w:t xml:space="preserve">        '200':</w:t>
      </w:r>
    </w:p>
    <w:p w14:paraId="72975E2C" w14:textId="77777777" w:rsidR="00CA1258" w:rsidRDefault="00CA1258" w:rsidP="00CA1258">
      <w:pPr>
        <w:pStyle w:val="PL"/>
      </w:pPr>
      <w:r>
        <w:t xml:space="preserve">          description: &gt;-</w:t>
      </w:r>
    </w:p>
    <w:p w14:paraId="3404B738" w14:textId="77777777" w:rsidR="00CA1258" w:rsidRDefault="00CA1258" w:rsidP="00CA1258">
      <w:pPr>
        <w:pStyle w:val="PL"/>
      </w:pPr>
      <w:r>
        <w:t xml:space="preserve">            Success case ("200 OK").</w:t>
      </w:r>
    </w:p>
    <w:p w14:paraId="33F5B54A" w14:textId="77777777" w:rsidR="00CA1258" w:rsidRDefault="00CA1258" w:rsidP="00CA1258">
      <w:pPr>
        <w:pStyle w:val="PL"/>
      </w:pPr>
      <w:r>
        <w:t xml:space="preserve">            This status code is returned, when the resource has been successfully deleted.</w:t>
      </w:r>
    </w:p>
    <w:p w14:paraId="74389878" w14:textId="77777777" w:rsidR="00CA1258" w:rsidRDefault="00CA1258" w:rsidP="00CA1258">
      <w:pPr>
        <w:pStyle w:val="PL"/>
      </w:pPr>
      <w:r>
        <w:t xml:space="preserve">            The response body is empty.</w:t>
      </w:r>
    </w:p>
    <w:p w14:paraId="3A3E2376" w14:textId="77777777" w:rsidR="00CA1258" w:rsidRDefault="00CA1258" w:rsidP="00CA1258">
      <w:pPr>
        <w:pStyle w:val="PL"/>
      </w:pPr>
      <w:r>
        <w:t xml:space="preserve">        default:</w:t>
      </w:r>
    </w:p>
    <w:p w14:paraId="7CE3470C" w14:textId="77777777" w:rsidR="00CA1258" w:rsidRDefault="00CA1258" w:rsidP="00CA1258">
      <w:pPr>
        <w:pStyle w:val="PL"/>
      </w:pPr>
      <w:r>
        <w:t xml:space="preserve">          description: Error case.</w:t>
      </w:r>
    </w:p>
    <w:p w14:paraId="362987C1" w14:textId="77777777" w:rsidR="00CA1258" w:rsidRDefault="00CA1258" w:rsidP="00CA1258">
      <w:pPr>
        <w:pStyle w:val="PL"/>
      </w:pPr>
      <w:r>
        <w:t xml:space="preserve">          content:</w:t>
      </w:r>
    </w:p>
    <w:p w14:paraId="7249BC45" w14:textId="77777777" w:rsidR="00CA1258" w:rsidRDefault="00CA1258" w:rsidP="00CA1258">
      <w:pPr>
        <w:pStyle w:val="PL"/>
      </w:pPr>
      <w:r>
        <w:t xml:space="preserve">            application/json:</w:t>
      </w:r>
    </w:p>
    <w:p w14:paraId="11C89602" w14:textId="77777777" w:rsidR="00CA1258" w:rsidRDefault="00CA1258" w:rsidP="00CA1258">
      <w:pPr>
        <w:pStyle w:val="PL"/>
      </w:pPr>
      <w:r>
        <w:t xml:space="preserve">              schema:</w:t>
      </w:r>
    </w:p>
    <w:p w14:paraId="572F96C7" w14:textId="77777777" w:rsidR="00CA1258" w:rsidRDefault="00CA1258" w:rsidP="00CA1258">
      <w:pPr>
        <w:pStyle w:val="PL"/>
      </w:pPr>
      <w:r>
        <w:t xml:space="preserve">                $ref: 'TS28623_ComDefs.yaml#/components/schemas/ErrorResponse'</w:t>
      </w:r>
    </w:p>
    <w:p w14:paraId="57B83824" w14:textId="77777777" w:rsidR="00CA1258" w:rsidRDefault="00CA1258" w:rsidP="00CA1258">
      <w:pPr>
        <w:pStyle w:val="PL"/>
      </w:pPr>
      <w:r>
        <w:t>components:</w:t>
      </w:r>
    </w:p>
    <w:p w14:paraId="514EB3D7" w14:textId="77777777" w:rsidR="00CA1258" w:rsidRDefault="00CA1258" w:rsidP="00CA1258">
      <w:pPr>
        <w:pStyle w:val="PL"/>
      </w:pPr>
      <w:r>
        <w:t xml:space="preserve">  schemas:</w:t>
      </w:r>
    </w:p>
    <w:p w14:paraId="5356151F" w14:textId="77777777" w:rsidR="00CA1258" w:rsidRDefault="00CA1258" w:rsidP="00CA1258">
      <w:pPr>
        <w:pStyle w:val="PL"/>
      </w:pPr>
      <w:r>
        <w:t xml:space="preserve">    CmNotificationTypes:</w:t>
      </w:r>
    </w:p>
    <w:p w14:paraId="2875342F" w14:textId="77777777" w:rsidR="00CA1258" w:rsidRDefault="00CA1258" w:rsidP="00CA1258">
      <w:pPr>
        <w:pStyle w:val="PL"/>
      </w:pPr>
      <w:r>
        <w:t xml:space="preserve">      type: string</w:t>
      </w:r>
    </w:p>
    <w:p w14:paraId="335FB475" w14:textId="77777777" w:rsidR="00CA1258" w:rsidRDefault="00CA1258" w:rsidP="00CA1258">
      <w:pPr>
        <w:pStyle w:val="PL"/>
      </w:pPr>
      <w:r>
        <w:t xml:space="preserve">      enum:</w:t>
      </w:r>
    </w:p>
    <w:p w14:paraId="799ACDFC" w14:textId="77777777" w:rsidR="00CA1258" w:rsidRDefault="00CA1258" w:rsidP="00CA1258">
      <w:pPr>
        <w:pStyle w:val="PL"/>
      </w:pPr>
      <w:r>
        <w:t xml:space="preserve">        - notifyMOICreation</w:t>
      </w:r>
    </w:p>
    <w:p w14:paraId="42DD2273" w14:textId="77777777" w:rsidR="00CA1258" w:rsidRDefault="00CA1258" w:rsidP="00CA1258">
      <w:pPr>
        <w:pStyle w:val="PL"/>
      </w:pPr>
      <w:r>
        <w:t xml:space="preserve">        - notifyMOIDeletion</w:t>
      </w:r>
    </w:p>
    <w:p w14:paraId="387F70D1" w14:textId="77777777" w:rsidR="00CA1258" w:rsidRDefault="00CA1258" w:rsidP="00CA1258">
      <w:pPr>
        <w:pStyle w:val="PL"/>
      </w:pPr>
      <w:r>
        <w:t xml:space="preserve">        - notifyMOIAttributeValueChanges</w:t>
      </w:r>
    </w:p>
    <w:p w14:paraId="0C17D001" w14:textId="77777777" w:rsidR="00CA1258" w:rsidRDefault="00CA1258" w:rsidP="00CA1258">
      <w:pPr>
        <w:pStyle w:val="PL"/>
      </w:pPr>
      <w:r>
        <w:t xml:space="preserve">        - notifyMOIChanges</w:t>
      </w:r>
    </w:p>
    <w:p w14:paraId="0893742F" w14:textId="77777777" w:rsidR="00CA1258" w:rsidRDefault="00CA1258" w:rsidP="00CA1258">
      <w:pPr>
        <w:pStyle w:val="PL"/>
      </w:pPr>
      <w:r>
        <w:t xml:space="preserve">    SourceIndicator:</w:t>
      </w:r>
    </w:p>
    <w:p w14:paraId="1BDCDCEF" w14:textId="77777777" w:rsidR="00CA1258" w:rsidRDefault="00CA1258" w:rsidP="00CA1258">
      <w:pPr>
        <w:pStyle w:val="PL"/>
      </w:pPr>
      <w:r>
        <w:t xml:space="preserve">      type: string</w:t>
      </w:r>
    </w:p>
    <w:p w14:paraId="03147699" w14:textId="77777777" w:rsidR="00CA1258" w:rsidRDefault="00CA1258" w:rsidP="00CA1258">
      <w:pPr>
        <w:pStyle w:val="PL"/>
      </w:pPr>
      <w:r>
        <w:t xml:space="preserve">      enum:</w:t>
      </w:r>
    </w:p>
    <w:p w14:paraId="431680C8" w14:textId="77777777" w:rsidR="00CA1258" w:rsidRDefault="00CA1258" w:rsidP="00CA1258">
      <w:pPr>
        <w:pStyle w:val="PL"/>
      </w:pPr>
      <w:r>
        <w:t xml:space="preserve">        - RESOURCE_OPERATION</w:t>
      </w:r>
    </w:p>
    <w:p w14:paraId="51575126" w14:textId="77777777" w:rsidR="00CA1258" w:rsidRDefault="00CA1258" w:rsidP="00CA1258">
      <w:pPr>
        <w:pStyle w:val="PL"/>
      </w:pPr>
      <w:r>
        <w:t xml:space="preserve">        - MANAGEMENT_OPERATION</w:t>
      </w:r>
    </w:p>
    <w:p w14:paraId="1DD0FD24" w14:textId="77777777" w:rsidR="00CA1258" w:rsidRDefault="00CA1258" w:rsidP="00CA1258">
      <w:pPr>
        <w:pStyle w:val="PL"/>
      </w:pPr>
      <w:r>
        <w:t xml:space="preserve">        - SON_OPERATION</w:t>
      </w:r>
    </w:p>
    <w:p w14:paraId="758C1BDA" w14:textId="77777777" w:rsidR="00CA1258" w:rsidRDefault="00CA1258" w:rsidP="00CA1258">
      <w:pPr>
        <w:pStyle w:val="PL"/>
      </w:pPr>
      <w:r>
        <w:t xml:space="preserve">        - UNKNOWN</w:t>
      </w:r>
    </w:p>
    <w:p w14:paraId="1B1568DE" w14:textId="77777777" w:rsidR="00CA1258" w:rsidRDefault="00CA1258" w:rsidP="00CA1258">
      <w:pPr>
        <w:pStyle w:val="PL"/>
      </w:pPr>
      <w:r>
        <w:t xml:space="preserve">    ScopeType:</w:t>
      </w:r>
    </w:p>
    <w:p w14:paraId="1F64CB11" w14:textId="77777777" w:rsidR="00CA1258" w:rsidRDefault="00CA1258" w:rsidP="00CA1258">
      <w:pPr>
        <w:pStyle w:val="PL"/>
      </w:pPr>
      <w:r>
        <w:t xml:space="preserve">      type: string</w:t>
      </w:r>
    </w:p>
    <w:p w14:paraId="78CF0A6A" w14:textId="77777777" w:rsidR="00CA1258" w:rsidRDefault="00CA1258" w:rsidP="00CA1258">
      <w:pPr>
        <w:pStyle w:val="PL"/>
      </w:pPr>
      <w:r>
        <w:t xml:space="preserve">      enum:</w:t>
      </w:r>
    </w:p>
    <w:p w14:paraId="39CF6A09" w14:textId="77777777" w:rsidR="00CA1258" w:rsidRDefault="00CA1258" w:rsidP="00CA1258">
      <w:pPr>
        <w:pStyle w:val="PL"/>
      </w:pPr>
      <w:r>
        <w:t xml:space="preserve">        - BASE_ONLY</w:t>
      </w:r>
    </w:p>
    <w:p w14:paraId="6523B9E7" w14:textId="77777777" w:rsidR="00CA1258" w:rsidRDefault="00CA1258" w:rsidP="00CA1258">
      <w:pPr>
        <w:pStyle w:val="PL"/>
      </w:pPr>
      <w:r>
        <w:t xml:space="preserve">        - BASE_NTH_LEVEL</w:t>
      </w:r>
    </w:p>
    <w:p w14:paraId="269FBC92" w14:textId="77777777" w:rsidR="00CA1258" w:rsidRDefault="00CA1258" w:rsidP="00CA1258">
      <w:pPr>
        <w:pStyle w:val="PL"/>
      </w:pPr>
      <w:r>
        <w:t xml:space="preserve">        - BASE_SUBTREE</w:t>
      </w:r>
    </w:p>
    <w:p w14:paraId="5911E4DC" w14:textId="77777777" w:rsidR="00CA1258" w:rsidRDefault="00CA1258" w:rsidP="00CA1258">
      <w:pPr>
        <w:pStyle w:val="PL"/>
      </w:pPr>
      <w:r>
        <w:t xml:space="preserve">        - BASE_ALL</w:t>
      </w:r>
    </w:p>
    <w:p w14:paraId="1E85B220" w14:textId="77777777" w:rsidR="00CA1258" w:rsidRDefault="00CA1258" w:rsidP="00CA1258">
      <w:pPr>
        <w:pStyle w:val="PL"/>
      </w:pPr>
      <w:r>
        <w:t xml:space="preserve">    Operation:</w:t>
      </w:r>
    </w:p>
    <w:p w14:paraId="0A0F462D" w14:textId="77777777" w:rsidR="00CA1258" w:rsidRDefault="00CA1258" w:rsidP="00CA1258">
      <w:pPr>
        <w:pStyle w:val="PL"/>
      </w:pPr>
      <w:r>
        <w:t xml:space="preserve">      type: string</w:t>
      </w:r>
    </w:p>
    <w:p w14:paraId="0703E9F1" w14:textId="77777777" w:rsidR="00CA1258" w:rsidRDefault="00CA1258" w:rsidP="00CA1258">
      <w:pPr>
        <w:pStyle w:val="PL"/>
      </w:pPr>
      <w:r>
        <w:t xml:space="preserve">      enum:</w:t>
      </w:r>
    </w:p>
    <w:p w14:paraId="3C3281DE" w14:textId="77777777" w:rsidR="00CA1258" w:rsidRDefault="00CA1258" w:rsidP="00CA1258">
      <w:pPr>
        <w:pStyle w:val="PL"/>
      </w:pPr>
      <w:r>
        <w:t xml:space="preserve">        - add</w:t>
      </w:r>
    </w:p>
    <w:p w14:paraId="78ACE7C7" w14:textId="77777777" w:rsidR="00CA1258" w:rsidRDefault="00CA1258" w:rsidP="00CA1258">
      <w:pPr>
        <w:pStyle w:val="PL"/>
      </w:pPr>
      <w:r>
        <w:t xml:space="preserve">        - remove</w:t>
      </w:r>
    </w:p>
    <w:p w14:paraId="1C44BE19" w14:textId="77777777" w:rsidR="00CA1258" w:rsidRDefault="00CA1258" w:rsidP="00CA1258">
      <w:pPr>
        <w:pStyle w:val="PL"/>
      </w:pPr>
      <w:r>
        <w:t xml:space="preserve">        - replace</w:t>
      </w:r>
    </w:p>
    <w:p w14:paraId="143D81DA" w14:textId="77777777" w:rsidR="00CA1258" w:rsidRDefault="00CA1258" w:rsidP="00CA1258">
      <w:pPr>
        <w:pStyle w:val="PL"/>
      </w:pPr>
      <w:r>
        <w:t xml:space="preserve">    Insert:</w:t>
      </w:r>
    </w:p>
    <w:p w14:paraId="16AB4796" w14:textId="77777777" w:rsidR="00CA1258" w:rsidRDefault="00CA1258" w:rsidP="00CA1258">
      <w:pPr>
        <w:pStyle w:val="PL"/>
      </w:pPr>
      <w:r>
        <w:t xml:space="preserve">      type: string</w:t>
      </w:r>
    </w:p>
    <w:p w14:paraId="43E61298" w14:textId="77777777" w:rsidR="00CA1258" w:rsidRDefault="00CA1258" w:rsidP="00CA1258">
      <w:pPr>
        <w:pStyle w:val="PL"/>
      </w:pPr>
      <w:r>
        <w:t xml:space="preserve">      enum:</w:t>
      </w:r>
    </w:p>
    <w:p w14:paraId="6C642789" w14:textId="77777777" w:rsidR="00CA1258" w:rsidRDefault="00CA1258" w:rsidP="00CA1258">
      <w:pPr>
        <w:pStyle w:val="PL"/>
      </w:pPr>
      <w:r>
        <w:lastRenderedPageBreak/>
        <w:t xml:space="preserve">        - before</w:t>
      </w:r>
    </w:p>
    <w:p w14:paraId="594D9633" w14:textId="77777777" w:rsidR="00CA1258" w:rsidRDefault="00CA1258" w:rsidP="00CA1258">
      <w:pPr>
        <w:pStyle w:val="PL"/>
      </w:pPr>
      <w:r>
        <w:t xml:space="preserve">        - after</w:t>
      </w:r>
    </w:p>
    <w:p w14:paraId="1087FDDE" w14:textId="77777777" w:rsidR="00CA1258" w:rsidRDefault="00CA1258" w:rsidP="00CA1258">
      <w:pPr>
        <w:pStyle w:val="PL"/>
      </w:pPr>
      <w:r>
        <w:t xml:space="preserve">    PatchOperation:</w:t>
      </w:r>
    </w:p>
    <w:p w14:paraId="4C22F13C" w14:textId="77777777" w:rsidR="00CA1258" w:rsidRDefault="00CA1258" w:rsidP="00CA1258">
      <w:pPr>
        <w:pStyle w:val="PL"/>
      </w:pPr>
      <w:r>
        <w:t xml:space="preserve">      type: string</w:t>
      </w:r>
    </w:p>
    <w:p w14:paraId="738D5E7D" w14:textId="77777777" w:rsidR="00CA1258" w:rsidRDefault="00CA1258" w:rsidP="00CA1258">
      <w:pPr>
        <w:pStyle w:val="PL"/>
      </w:pPr>
      <w:r>
        <w:t xml:space="preserve">      enum:</w:t>
      </w:r>
    </w:p>
    <w:p w14:paraId="116EDD7F" w14:textId="77777777" w:rsidR="00CA1258" w:rsidRDefault="00CA1258" w:rsidP="00CA1258">
      <w:pPr>
        <w:pStyle w:val="PL"/>
      </w:pPr>
      <w:r>
        <w:t xml:space="preserve">        - add</w:t>
      </w:r>
    </w:p>
    <w:p w14:paraId="6533FCD1" w14:textId="77777777" w:rsidR="00CA1258" w:rsidRDefault="00CA1258" w:rsidP="00CA1258">
      <w:pPr>
        <w:pStyle w:val="PL"/>
      </w:pPr>
      <w:r>
        <w:t xml:space="preserve">        - replace</w:t>
      </w:r>
    </w:p>
    <w:p w14:paraId="1676DA29" w14:textId="77777777" w:rsidR="00CA1258" w:rsidRDefault="00CA1258" w:rsidP="00CA1258">
      <w:pPr>
        <w:pStyle w:val="PL"/>
      </w:pPr>
      <w:r>
        <w:t xml:space="preserve">        - remove</w:t>
      </w:r>
    </w:p>
    <w:p w14:paraId="689C1083" w14:textId="77777777" w:rsidR="00CA1258" w:rsidRDefault="00CA1258" w:rsidP="00CA1258">
      <w:pPr>
        <w:pStyle w:val="PL"/>
      </w:pPr>
      <w:r>
        <w:t xml:space="preserve">        - copy</w:t>
      </w:r>
    </w:p>
    <w:p w14:paraId="46326594" w14:textId="77777777" w:rsidR="00CA1258" w:rsidRDefault="00CA1258" w:rsidP="00CA1258">
      <w:pPr>
        <w:pStyle w:val="PL"/>
      </w:pPr>
      <w:r>
        <w:t xml:space="preserve">        - move</w:t>
      </w:r>
    </w:p>
    <w:p w14:paraId="166FBF80" w14:textId="77777777" w:rsidR="00CA1258" w:rsidRDefault="00CA1258" w:rsidP="00CA1258">
      <w:pPr>
        <w:pStyle w:val="PL"/>
      </w:pPr>
      <w:r>
        <w:t xml:space="preserve">        - test</w:t>
      </w:r>
    </w:p>
    <w:p w14:paraId="58125815" w14:textId="77777777" w:rsidR="00CA1258" w:rsidRDefault="00CA1258" w:rsidP="00CA1258">
      <w:pPr>
        <w:pStyle w:val="PL"/>
      </w:pPr>
    </w:p>
    <w:p w14:paraId="52C9FB83" w14:textId="77777777" w:rsidR="00CA1258" w:rsidRDefault="00CA1258" w:rsidP="00CA1258">
      <w:pPr>
        <w:pStyle w:val="PL"/>
      </w:pPr>
      <w:r>
        <w:t xml:space="preserve">    Resource:</w:t>
      </w:r>
    </w:p>
    <w:p w14:paraId="29C2C149" w14:textId="77777777" w:rsidR="00CA1258" w:rsidRDefault="00CA1258" w:rsidP="00CA1258">
      <w:pPr>
        <w:pStyle w:val="PL"/>
      </w:pPr>
      <w:r>
        <w:t xml:space="preserve">      oneOf:</w:t>
      </w:r>
    </w:p>
    <w:p w14:paraId="2F7DC831" w14:textId="77777777" w:rsidR="00CA1258" w:rsidRDefault="00CA1258" w:rsidP="00CA1258">
      <w:pPr>
        <w:pStyle w:val="PL"/>
      </w:pPr>
      <w:r>
        <w:t xml:space="preserve">        - type: object</w:t>
      </w:r>
    </w:p>
    <w:p w14:paraId="0775BBE6" w14:textId="77777777" w:rsidR="00CA1258" w:rsidRDefault="00CA1258" w:rsidP="00CA1258">
      <w:pPr>
        <w:pStyle w:val="PL"/>
      </w:pPr>
      <w:r>
        <w:t xml:space="preserve">          properties:</w:t>
      </w:r>
    </w:p>
    <w:p w14:paraId="4AB60D98" w14:textId="77777777" w:rsidR="00CA1258" w:rsidRDefault="00CA1258" w:rsidP="00CA1258">
      <w:pPr>
        <w:pStyle w:val="PL"/>
      </w:pPr>
      <w:r>
        <w:t xml:space="preserve">            id:</w:t>
      </w:r>
    </w:p>
    <w:p w14:paraId="45344C0C" w14:textId="77777777" w:rsidR="00CA1258" w:rsidRDefault="00CA1258" w:rsidP="00CA1258">
      <w:pPr>
        <w:pStyle w:val="PL"/>
      </w:pPr>
      <w:r>
        <w:t xml:space="preserve">              type: string</w:t>
      </w:r>
    </w:p>
    <w:p w14:paraId="02563B4F" w14:textId="77777777" w:rsidR="00CA1258" w:rsidRDefault="00CA1258" w:rsidP="00CA1258">
      <w:pPr>
        <w:pStyle w:val="PL"/>
      </w:pPr>
      <w:r>
        <w:t xml:space="preserve">            objectClass:</w:t>
      </w:r>
    </w:p>
    <w:p w14:paraId="412DFC19" w14:textId="77777777" w:rsidR="00CA1258" w:rsidRDefault="00CA1258" w:rsidP="00CA1258">
      <w:pPr>
        <w:pStyle w:val="PL"/>
      </w:pPr>
      <w:r>
        <w:t xml:space="preserve">              type: string</w:t>
      </w:r>
    </w:p>
    <w:p w14:paraId="1C2D1FFB" w14:textId="77777777" w:rsidR="00CA1258" w:rsidRDefault="00CA1258" w:rsidP="00CA1258">
      <w:pPr>
        <w:pStyle w:val="PL"/>
      </w:pPr>
      <w:r>
        <w:t xml:space="preserve">            objectInstance:</w:t>
      </w:r>
    </w:p>
    <w:p w14:paraId="0A30A2F3" w14:textId="77777777" w:rsidR="00CA1258" w:rsidRDefault="00CA1258" w:rsidP="00CA1258">
      <w:pPr>
        <w:pStyle w:val="PL"/>
      </w:pPr>
      <w:r>
        <w:t xml:space="preserve">              $ref: 'TS28623_ComDefs.yaml#/components/schemas/Dn'</w:t>
      </w:r>
    </w:p>
    <w:p w14:paraId="06E7F1B0" w14:textId="77777777" w:rsidR="00CA1258" w:rsidRDefault="00CA1258" w:rsidP="00CA1258">
      <w:pPr>
        <w:pStyle w:val="PL"/>
      </w:pPr>
      <w:r>
        <w:t xml:space="preserve">            attributes:</w:t>
      </w:r>
    </w:p>
    <w:p w14:paraId="0B2FA344" w14:textId="77777777" w:rsidR="00CA1258" w:rsidRDefault="00CA1258" w:rsidP="00CA1258">
      <w:pPr>
        <w:pStyle w:val="PL"/>
      </w:pPr>
      <w:r>
        <w:t xml:space="preserve">              type: object</w:t>
      </w:r>
    </w:p>
    <w:p w14:paraId="3D970F44" w14:textId="77777777" w:rsidR="00CA1258" w:rsidRDefault="00CA1258" w:rsidP="00CA1258">
      <w:pPr>
        <w:pStyle w:val="PL"/>
      </w:pPr>
      <w:r>
        <w:t xml:space="preserve">          additionalProperties:</w:t>
      </w:r>
    </w:p>
    <w:p w14:paraId="673179F2" w14:textId="77777777" w:rsidR="00CA1258" w:rsidRDefault="00CA1258" w:rsidP="00CA1258">
      <w:pPr>
        <w:pStyle w:val="PL"/>
      </w:pPr>
      <w:r>
        <w:t xml:space="preserve">            type: array</w:t>
      </w:r>
    </w:p>
    <w:p w14:paraId="7020155F" w14:textId="77777777" w:rsidR="00CA1258" w:rsidRDefault="00CA1258" w:rsidP="00CA1258">
      <w:pPr>
        <w:pStyle w:val="PL"/>
      </w:pPr>
      <w:r>
        <w:t xml:space="preserve">            items:</w:t>
      </w:r>
    </w:p>
    <w:p w14:paraId="19E0E343" w14:textId="77777777" w:rsidR="00CA1258" w:rsidRDefault="00CA1258" w:rsidP="00CA1258">
      <w:pPr>
        <w:pStyle w:val="PL"/>
      </w:pPr>
      <w:r>
        <w:t xml:space="preserve">              type: object</w:t>
      </w:r>
    </w:p>
    <w:p w14:paraId="637B3DA8" w14:textId="77777777" w:rsidR="00CA1258" w:rsidRDefault="00CA1258" w:rsidP="00CA1258">
      <w:pPr>
        <w:pStyle w:val="PL"/>
      </w:pPr>
      <w:r>
        <w:t xml:space="preserve">          required:</w:t>
      </w:r>
    </w:p>
    <w:p w14:paraId="09F93857" w14:textId="77777777" w:rsidR="00CA1258" w:rsidRDefault="00CA1258" w:rsidP="00CA1258">
      <w:pPr>
        <w:pStyle w:val="PL"/>
      </w:pPr>
      <w:r>
        <w:t xml:space="preserve">            - id</w:t>
      </w:r>
    </w:p>
    <w:p w14:paraId="38F32112" w14:textId="77777777" w:rsidR="00CA1258" w:rsidRDefault="00CA1258" w:rsidP="00CA1258">
      <w:pPr>
        <w:pStyle w:val="PL"/>
      </w:pPr>
      <w:r>
        <w:t xml:space="preserve">        - anyOf:</w:t>
      </w:r>
    </w:p>
    <w:p w14:paraId="6248839B" w14:textId="77777777" w:rsidR="00CA1258" w:rsidRDefault="00CA1258" w:rsidP="00CA1258">
      <w:pPr>
        <w:pStyle w:val="PL"/>
      </w:pPr>
      <w:r>
        <w:t xml:space="preserve">            - $ref: 'TS28623_GenericNrm.yaml#/components/schemas/resources-genericNrm'</w:t>
      </w:r>
    </w:p>
    <w:p w14:paraId="12EDC9DF" w14:textId="77777777" w:rsidR="00CA1258" w:rsidRDefault="00CA1258" w:rsidP="00CA1258">
      <w:pPr>
        <w:pStyle w:val="PL"/>
      </w:pPr>
      <w:r>
        <w:t xml:space="preserve">            - $ref: 'TS28541_NrNrm.yaml#/components/schemas/resources-nrNrm'</w:t>
      </w:r>
    </w:p>
    <w:p w14:paraId="47662D74" w14:textId="77777777" w:rsidR="00CA1258" w:rsidRDefault="00CA1258" w:rsidP="00CA1258">
      <w:pPr>
        <w:pStyle w:val="PL"/>
      </w:pPr>
      <w:r>
        <w:t xml:space="preserve">            - $ref: 'TS28541_5GcNrm.yaml#/components/schemas/resources-5gcNrm'</w:t>
      </w:r>
    </w:p>
    <w:p w14:paraId="35EA92E2" w14:textId="77777777" w:rsidR="00CA1258" w:rsidRDefault="00CA1258" w:rsidP="00CA1258">
      <w:pPr>
        <w:pStyle w:val="PL"/>
      </w:pPr>
      <w:r>
        <w:t xml:space="preserve">            - $ref: 'TS28541_SliceNrm.yaml#/components/schemas/resources-sliceNrm'</w:t>
      </w:r>
    </w:p>
    <w:p w14:paraId="0311B67B" w14:textId="77777777" w:rsidR="00CA1258" w:rsidRDefault="00CA1258" w:rsidP="00CA1258">
      <w:pPr>
        <w:pStyle w:val="PL"/>
      </w:pPr>
      <w:r>
        <w:t xml:space="preserve">            - $ref: 'TS28536_CoslaNrm.yaml#/components/schemas/resources-coslaNrm'            </w:t>
      </w:r>
    </w:p>
    <w:p w14:paraId="59924002" w14:textId="77777777" w:rsidR="00CA1258" w:rsidRDefault="00CA1258" w:rsidP="00CA1258">
      <w:pPr>
        <w:pStyle w:val="PL"/>
      </w:pPr>
      <w:r>
        <w:t xml:space="preserve">            - $ref: 'TS28312_IntentNrm.yaml#/components/schemas/resources-intentNrm'</w:t>
      </w:r>
    </w:p>
    <w:p w14:paraId="5AAE76D3" w14:textId="77777777" w:rsidR="00CA1258" w:rsidRDefault="00CA1258" w:rsidP="00CA1258">
      <w:pPr>
        <w:pStyle w:val="PL"/>
      </w:pPr>
      <w:r>
        <w:t xml:space="preserve">            - $ref: 'TS28104_MdaNrm.yaml#/components/schemas/resources-mdaNrm'</w:t>
      </w:r>
    </w:p>
    <w:p w14:paraId="72117549" w14:textId="77777777" w:rsidR="00CA1258" w:rsidRDefault="00CA1258" w:rsidP="00CA1258">
      <w:pPr>
        <w:pStyle w:val="PL"/>
      </w:pPr>
      <w:r>
        <w:t xml:space="preserve">            - $ref: 'TS28105_AiMlNrm.yaml#/components/schemas/resources-AiMlNrm'                           </w:t>
      </w:r>
    </w:p>
    <w:p w14:paraId="22CD5C4B" w14:textId="77777777" w:rsidR="00CA1258" w:rsidRDefault="00CA1258" w:rsidP="00CA1258">
      <w:pPr>
        <w:pStyle w:val="PL"/>
      </w:pPr>
      <w:r>
        <w:t xml:space="preserve">            - $ref: 'TS28538_EdgeNrm.yaml#/components/schemas/resources-edgeNrm'</w:t>
      </w:r>
    </w:p>
    <w:p w14:paraId="3B5A7CF1" w14:textId="77777777" w:rsidR="00CA1258" w:rsidRDefault="00CA1258" w:rsidP="00CA1258">
      <w:pPr>
        <w:pStyle w:val="PL"/>
      </w:pPr>
      <w:r>
        <w:t xml:space="preserve">    Scope:</w:t>
      </w:r>
    </w:p>
    <w:p w14:paraId="1977FF45" w14:textId="77777777" w:rsidR="00CA1258" w:rsidRDefault="00CA1258" w:rsidP="00CA1258">
      <w:pPr>
        <w:pStyle w:val="PL"/>
      </w:pPr>
      <w:r>
        <w:t xml:space="preserve">      type: object</w:t>
      </w:r>
    </w:p>
    <w:p w14:paraId="2B88CC1D" w14:textId="77777777" w:rsidR="00CA1258" w:rsidRDefault="00CA1258" w:rsidP="00CA1258">
      <w:pPr>
        <w:pStyle w:val="PL"/>
      </w:pPr>
      <w:r>
        <w:t xml:space="preserve">      properties:</w:t>
      </w:r>
    </w:p>
    <w:p w14:paraId="3A0B4A67" w14:textId="77777777" w:rsidR="00CA1258" w:rsidRDefault="00CA1258" w:rsidP="00CA1258">
      <w:pPr>
        <w:pStyle w:val="PL"/>
      </w:pPr>
      <w:r>
        <w:t xml:space="preserve">        scopeType:</w:t>
      </w:r>
    </w:p>
    <w:p w14:paraId="5E323166" w14:textId="77777777" w:rsidR="00CA1258" w:rsidRDefault="00CA1258" w:rsidP="00CA1258">
      <w:pPr>
        <w:pStyle w:val="PL"/>
      </w:pPr>
      <w:r>
        <w:t xml:space="preserve">          $ref: '#/components/schemas/ScopeType'</w:t>
      </w:r>
    </w:p>
    <w:p w14:paraId="469E0A0B" w14:textId="77777777" w:rsidR="00CA1258" w:rsidRDefault="00CA1258" w:rsidP="00CA1258">
      <w:pPr>
        <w:pStyle w:val="PL"/>
      </w:pPr>
      <w:r>
        <w:t xml:space="preserve">        scopeLevel:</w:t>
      </w:r>
    </w:p>
    <w:p w14:paraId="37F428BB" w14:textId="77777777" w:rsidR="00CA1258" w:rsidRDefault="00CA1258" w:rsidP="00CA1258">
      <w:pPr>
        <w:pStyle w:val="PL"/>
      </w:pPr>
      <w:r>
        <w:t xml:space="preserve">          type: integer</w:t>
      </w:r>
    </w:p>
    <w:p w14:paraId="2CCB5484" w14:textId="77777777" w:rsidR="00CA1258" w:rsidRDefault="00CA1258" w:rsidP="00CA1258">
      <w:pPr>
        <w:pStyle w:val="PL"/>
      </w:pPr>
      <w:r>
        <w:t xml:space="preserve">    CorrelatedNotification:</w:t>
      </w:r>
    </w:p>
    <w:p w14:paraId="0F7629D7" w14:textId="77777777" w:rsidR="00CA1258" w:rsidRDefault="00CA1258" w:rsidP="00CA1258">
      <w:pPr>
        <w:pStyle w:val="PL"/>
      </w:pPr>
      <w:r>
        <w:t xml:space="preserve">      type: object</w:t>
      </w:r>
    </w:p>
    <w:p w14:paraId="432FE76F" w14:textId="77777777" w:rsidR="00CA1258" w:rsidRDefault="00CA1258" w:rsidP="00CA1258">
      <w:pPr>
        <w:pStyle w:val="PL"/>
      </w:pPr>
      <w:r>
        <w:t xml:space="preserve">      properties:</w:t>
      </w:r>
    </w:p>
    <w:p w14:paraId="1FCE6E5C" w14:textId="77777777" w:rsidR="00CA1258" w:rsidRDefault="00CA1258" w:rsidP="00CA1258">
      <w:pPr>
        <w:pStyle w:val="PL"/>
      </w:pPr>
      <w:r>
        <w:t xml:space="preserve">        source:</w:t>
      </w:r>
    </w:p>
    <w:p w14:paraId="4D6C7B84" w14:textId="77777777" w:rsidR="00CA1258" w:rsidRDefault="00CA1258" w:rsidP="00CA1258">
      <w:pPr>
        <w:pStyle w:val="PL"/>
      </w:pPr>
      <w:r>
        <w:t xml:space="preserve">          $ref: 'TS28623_ComDefs.yaml#/components/schemas/Dn'</w:t>
      </w:r>
    </w:p>
    <w:p w14:paraId="55CB445A" w14:textId="77777777" w:rsidR="00CA1258" w:rsidRDefault="00CA1258" w:rsidP="00CA1258">
      <w:pPr>
        <w:pStyle w:val="PL"/>
      </w:pPr>
      <w:r>
        <w:t xml:space="preserve">        notificationIds:</w:t>
      </w:r>
    </w:p>
    <w:p w14:paraId="720A22E2" w14:textId="77777777" w:rsidR="00CA1258" w:rsidRDefault="00CA1258" w:rsidP="00CA1258">
      <w:pPr>
        <w:pStyle w:val="PL"/>
      </w:pPr>
      <w:r>
        <w:t xml:space="preserve">          type: array</w:t>
      </w:r>
    </w:p>
    <w:p w14:paraId="09E9316A" w14:textId="77777777" w:rsidR="00CA1258" w:rsidRDefault="00CA1258" w:rsidP="00CA1258">
      <w:pPr>
        <w:pStyle w:val="PL"/>
      </w:pPr>
      <w:r>
        <w:t xml:space="preserve">          items:</w:t>
      </w:r>
    </w:p>
    <w:p w14:paraId="521965FB" w14:textId="77777777" w:rsidR="00CA1258" w:rsidRDefault="00CA1258" w:rsidP="00CA1258">
      <w:pPr>
        <w:pStyle w:val="PL"/>
      </w:pPr>
      <w:r>
        <w:t xml:space="preserve">            $ref: 'TS28623_ComDefs.yaml#/components/schemas/NotificationId'</w:t>
      </w:r>
    </w:p>
    <w:p w14:paraId="336A2A0C" w14:textId="77777777" w:rsidR="00CA1258" w:rsidRDefault="00CA1258" w:rsidP="00CA1258">
      <w:pPr>
        <w:pStyle w:val="PL"/>
      </w:pPr>
      <w:r>
        <w:t xml:space="preserve">      required:</w:t>
      </w:r>
    </w:p>
    <w:p w14:paraId="0ADBDC5D" w14:textId="77777777" w:rsidR="00CA1258" w:rsidRDefault="00CA1258" w:rsidP="00CA1258">
      <w:pPr>
        <w:pStyle w:val="PL"/>
      </w:pPr>
      <w:r>
        <w:t xml:space="preserve">        - source</w:t>
      </w:r>
    </w:p>
    <w:p w14:paraId="2FA192A2" w14:textId="77777777" w:rsidR="00CA1258" w:rsidRDefault="00CA1258" w:rsidP="00CA1258">
      <w:pPr>
        <w:pStyle w:val="PL"/>
      </w:pPr>
      <w:r>
        <w:t xml:space="preserve">        - notificationIds</w:t>
      </w:r>
    </w:p>
    <w:p w14:paraId="64832931" w14:textId="77777777" w:rsidR="00CA1258" w:rsidRDefault="00CA1258" w:rsidP="00CA1258">
      <w:pPr>
        <w:pStyle w:val="PL"/>
      </w:pPr>
      <w:r>
        <w:t xml:space="preserve">    MoiChange:</w:t>
      </w:r>
    </w:p>
    <w:p w14:paraId="16D01C90" w14:textId="77777777" w:rsidR="00CA1258" w:rsidRDefault="00CA1258" w:rsidP="00CA1258">
      <w:pPr>
        <w:pStyle w:val="PL"/>
      </w:pPr>
      <w:r>
        <w:t xml:space="preserve">      type: object</w:t>
      </w:r>
    </w:p>
    <w:p w14:paraId="48E47908" w14:textId="77777777" w:rsidR="00CA1258" w:rsidRDefault="00CA1258" w:rsidP="00CA1258">
      <w:pPr>
        <w:pStyle w:val="PL"/>
      </w:pPr>
      <w:r>
        <w:t xml:space="preserve">      properties:</w:t>
      </w:r>
    </w:p>
    <w:p w14:paraId="00041502" w14:textId="77777777" w:rsidR="00CA1258" w:rsidRDefault="00CA1258" w:rsidP="00CA1258">
      <w:pPr>
        <w:pStyle w:val="PL"/>
      </w:pPr>
      <w:r>
        <w:t xml:space="preserve">        notificationId:</w:t>
      </w:r>
    </w:p>
    <w:p w14:paraId="37A68CD3" w14:textId="77777777" w:rsidR="00CA1258" w:rsidRDefault="00CA1258" w:rsidP="00CA1258">
      <w:pPr>
        <w:pStyle w:val="PL"/>
      </w:pPr>
      <w:r>
        <w:t xml:space="preserve">          $ref: 'TS28623_ComDefs.yaml#/components/schemas/NotificationId'</w:t>
      </w:r>
    </w:p>
    <w:p w14:paraId="0B753CBE" w14:textId="77777777" w:rsidR="00CA1258" w:rsidRDefault="00CA1258" w:rsidP="00CA1258">
      <w:pPr>
        <w:pStyle w:val="PL"/>
      </w:pPr>
      <w:r>
        <w:t xml:space="preserve">        correlatedNotifications:</w:t>
      </w:r>
    </w:p>
    <w:p w14:paraId="2BA80E4E" w14:textId="77777777" w:rsidR="00CA1258" w:rsidRDefault="00CA1258" w:rsidP="00CA1258">
      <w:pPr>
        <w:pStyle w:val="PL"/>
      </w:pPr>
      <w:r>
        <w:t xml:space="preserve">          type: array</w:t>
      </w:r>
    </w:p>
    <w:p w14:paraId="69399289" w14:textId="77777777" w:rsidR="00CA1258" w:rsidRDefault="00CA1258" w:rsidP="00CA1258">
      <w:pPr>
        <w:pStyle w:val="PL"/>
      </w:pPr>
      <w:r>
        <w:t xml:space="preserve">          items:</w:t>
      </w:r>
    </w:p>
    <w:p w14:paraId="60B7878E" w14:textId="77777777" w:rsidR="00CA1258" w:rsidRDefault="00CA1258" w:rsidP="00CA1258">
      <w:pPr>
        <w:pStyle w:val="PL"/>
      </w:pPr>
      <w:r>
        <w:t xml:space="preserve">            $ref: '#/components/schemas/CorrelatedNotification'</w:t>
      </w:r>
    </w:p>
    <w:p w14:paraId="7BD8411A" w14:textId="77777777" w:rsidR="00CA1258" w:rsidRDefault="00CA1258" w:rsidP="00CA1258">
      <w:pPr>
        <w:pStyle w:val="PL"/>
      </w:pPr>
      <w:r>
        <w:t xml:space="preserve">        additionalText:</w:t>
      </w:r>
    </w:p>
    <w:p w14:paraId="32467F94" w14:textId="77777777" w:rsidR="00CA1258" w:rsidRDefault="00CA1258" w:rsidP="00CA1258">
      <w:pPr>
        <w:pStyle w:val="PL"/>
      </w:pPr>
      <w:r>
        <w:t xml:space="preserve">          type: string</w:t>
      </w:r>
    </w:p>
    <w:p w14:paraId="5599116E" w14:textId="77777777" w:rsidR="00CA1258" w:rsidRDefault="00CA1258" w:rsidP="00CA1258">
      <w:pPr>
        <w:pStyle w:val="PL"/>
      </w:pPr>
      <w:r>
        <w:t xml:space="preserve">        sourceIndicator:</w:t>
      </w:r>
    </w:p>
    <w:p w14:paraId="6C3E796E" w14:textId="77777777" w:rsidR="00CA1258" w:rsidRDefault="00CA1258" w:rsidP="00CA1258">
      <w:pPr>
        <w:pStyle w:val="PL"/>
      </w:pPr>
      <w:r>
        <w:t xml:space="preserve">          $ref: '#/components/schemas/SourceIndicator'</w:t>
      </w:r>
    </w:p>
    <w:p w14:paraId="33C57450" w14:textId="77777777" w:rsidR="00CA1258" w:rsidRDefault="00CA1258" w:rsidP="00CA1258">
      <w:pPr>
        <w:pStyle w:val="PL"/>
      </w:pPr>
      <w:r>
        <w:t xml:space="preserve">        op:</w:t>
      </w:r>
    </w:p>
    <w:p w14:paraId="390BE493" w14:textId="77777777" w:rsidR="00CA1258" w:rsidRDefault="00CA1258" w:rsidP="00CA1258">
      <w:pPr>
        <w:pStyle w:val="PL"/>
      </w:pPr>
      <w:r>
        <w:t xml:space="preserve">          $ref: '#/components/schemas/Operation'</w:t>
      </w:r>
    </w:p>
    <w:p w14:paraId="184CA822" w14:textId="77777777" w:rsidR="00CA1258" w:rsidRDefault="00CA1258" w:rsidP="00CA1258">
      <w:pPr>
        <w:pStyle w:val="PL"/>
      </w:pPr>
      <w:r>
        <w:t xml:space="preserve">        path:</w:t>
      </w:r>
    </w:p>
    <w:p w14:paraId="4FDAD3D4" w14:textId="77777777" w:rsidR="00CA1258" w:rsidRDefault="00CA1258" w:rsidP="00CA1258">
      <w:pPr>
        <w:pStyle w:val="PL"/>
      </w:pPr>
      <w:r>
        <w:t xml:space="preserve">          $ref: 'TS28623_ComDefs.yaml#/components/schemas/Uri'</w:t>
      </w:r>
    </w:p>
    <w:p w14:paraId="18FD3DB1" w14:textId="77777777" w:rsidR="00CA1258" w:rsidRDefault="00CA1258" w:rsidP="00CA1258">
      <w:pPr>
        <w:pStyle w:val="PL"/>
      </w:pPr>
      <w:r>
        <w:t xml:space="preserve">        insert:</w:t>
      </w:r>
    </w:p>
    <w:p w14:paraId="46346254" w14:textId="77777777" w:rsidR="00CA1258" w:rsidRDefault="00CA1258" w:rsidP="00CA1258">
      <w:pPr>
        <w:pStyle w:val="PL"/>
      </w:pPr>
      <w:r>
        <w:t xml:space="preserve">          $ref: '#/components/schemas/Insert'</w:t>
      </w:r>
    </w:p>
    <w:p w14:paraId="62ACFEBD" w14:textId="77777777" w:rsidR="00CA1258" w:rsidRDefault="00CA1258" w:rsidP="00CA1258">
      <w:pPr>
        <w:pStyle w:val="PL"/>
      </w:pPr>
      <w:r>
        <w:lastRenderedPageBreak/>
        <w:t xml:space="preserve">        value: {}</w:t>
      </w:r>
    </w:p>
    <w:p w14:paraId="21B58AC7" w14:textId="77777777" w:rsidR="00CA1258" w:rsidRDefault="00CA1258" w:rsidP="00CA1258">
      <w:pPr>
        <w:pStyle w:val="PL"/>
      </w:pPr>
      <w:r>
        <w:t xml:space="preserve">        oldValue: {}</w:t>
      </w:r>
    </w:p>
    <w:p w14:paraId="4C99C045" w14:textId="77777777" w:rsidR="00CA1258" w:rsidRDefault="00CA1258" w:rsidP="00CA1258">
      <w:pPr>
        <w:pStyle w:val="PL"/>
      </w:pPr>
      <w:r>
        <w:t xml:space="preserve">      required:</w:t>
      </w:r>
    </w:p>
    <w:p w14:paraId="4171F7F3" w14:textId="77777777" w:rsidR="00CA1258" w:rsidRDefault="00CA1258" w:rsidP="00CA1258">
      <w:pPr>
        <w:pStyle w:val="PL"/>
      </w:pPr>
      <w:r>
        <w:t xml:space="preserve">        - notificationId</w:t>
      </w:r>
    </w:p>
    <w:p w14:paraId="4C41F9CC" w14:textId="77777777" w:rsidR="00CA1258" w:rsidRDefault="00CA1258" w:rsidP="00CA1258">
      <w:pPr>
        <w:pStyle w:val="PL"/>
      </w:pPr>
      <w:r>
        <w:t xml:space="preserve">        - op</w:t>
      </w:r>
    </w:p>
    <w:p w14:paraId="1A18DCC1" w14:textId="77777777" w:rsidR="00CA1258" w:rsidRDefault="00CA1258" w:rsidP="00CA1258">
      <w:pPr>
        <w:pStyle w:val="PL"/>
      </w:pPr>
      <w:r>
        <w:t xml:space="preserve">        - path</w:t>
      </w:r>
    </w:p>
    <w:p w14:paraId="46D9A331" w14:textId="77777777" w:rsidR="00CA1258" w:rsidRDefault="00CA1258" w:rsidP="00CA1258">
      <w:pPr>
        <w:pStyle w:val="PL"/>
      </w:pPr>
      <w:r>
        <w:t xml:space="preserve">    NotifyMoiCreation:</w:t>
      </w:r>
    </w:p>
    <w:p w14:paraId="265668CB" w14:textId="77777777" w:rsidR="00CA1258" w:rsidRDefault="00CA1258" w:rsidP="00CA1258">
      <w:pPr>
        <w:pStyle w:val="PL"/>
      </w:pPr>
      <w:r>
        <w:t xml:space="preserve">      allOf:</w:t>
      </w:r>
    </w:p>
    <w:p w14:paraId="5BFEECFD" w14:textId="77777777" w:rsidR="00CA1258" w:rsidRDefault="00CA1258" w:rsidP="00CA1258">
      <w:pPr>
        <w:pStyle w:val="PL"/>
      </w:pPr>
      <w:r>
        <w:t xml:space="preserve">        - $ref: 'TS28623_ComDefs.yaml#/components/schemas/NotificationHeader'</w:t>
      </w:r>
    </w:p>
    <w:p w14:paraId="5DD69D6B" w14:textId="77777777" w:rsidR="00CA1258" w:rsidRDefault="00CA1258" w:rsidP="00CA1258">
      <w:pPr>
        <w:pStyle w:val="PL"/>
      </w:pPr>
      <w:r>
        <w:t xml:space="preserve">        - type: object</w:t>
      </w:r>
    </w:p>
    <w:p w14:paraId="0D620736" w14:textId="77777777" w:rsidR="00CA1258" w:rsidRDefault="00CA1258" w:rsidP="00CA1258">
      <w:pPr>
        <w:pStyle w:val="PL"/>
      </w:pPr>
      <w:r>
        <w:t xml:space="preserve">          properties:</w:t>
      </w:r>
    </w:p>
    <w:p w14:paraId="04BB6755" w14:textId="77777777" w:rsidR="00CA1258" w:rsidRDefault="00CA1258" w:rsidP="00CA1258">
      <w:pPr>
        <w:pStyle w:val="PL"/>
      </w:pPr>
      <w:r>
        <w:t xml:space="preserve">            correlatedNotifications:</w:t>
      </w:r>
    </w:p>
    <w:p w14:paraId="2477CAA6" w14:textId="77777777" w:rsidR="00CA1258" w:rsidRDefault="00CA1258" w:rsidP="00CA1258">
      <w:pPr>
        <w:pStyle w:val="PL"/>
      </w:pPr>
      <w:r>
        <w:t xml:space="preserve">              type: array</w:t>
      </w:r>
    </w:p>
    <w:p w14:paraId="22A60092" w14:textId="77777777" w:rsidR="00CA1258" w:rsidRDefault="00CA1258" w:rsidP="00CA1258">
      <w:pPr>
        <w:pStyle w:val="PL"/>
      </w:pPr>
      <w:r>
        <w:t xml:space="preserve">              items:</w:t>
      </w:r>
    </w:p>
    <w:p w14:paraId="5570B8B4" w14:textId="77777777" w:rsidR="00CA1258" w:rsidRDefault="00CA1258" w:rsidP="00CA1258">
      <w:pPr>
        <w:pStyle w:val="PL"/>
      </w:pPr>
      <w:r>
        <w:t xml:space="preserve">                $ref: '#/components/schemas/CorrelatedNotification'</w:t>
      </w:r>
    </w:p>
    <w:p w14:paraId="606ABF29" w14:textId="77777777" w:rsidR="00CA1258" w:rsidRDefault="00CA1258" w:rsidP="00CA1258">
      <w:pPr>
        <w:pStyle w:val="PL"/>
      </w:pPr>
      <w:r>
        <w:t xml:space="preserve">            additionalText:</w:t>
      </w:r>
    </w:p>
    <w:p w14:paraId="7A3465B4" w14:textId="77777777" w:rsidR="00CA1258" w:rsidRDefault="00CA1258" w:rsidP="00CA1258">
      <w:pPr>
        <w:pStyle w:val="PL"/>
      </w:pPr>
      <w:r>
        <w:t xml:space="preserve">              type: string</w:t>
      </w:r>
    </w:p>
    <w:p w14:paraId="472E941D" w14:textId="77777777" w:rsidR="00CA1258" w:rsidRDefault="00CA1258" w:rsidP="00CA1258">
      <w:pPr>
        <w:pStyle w:val="PL"/>
      </w:pPr>
      <w:r>
        <w:t xml:space="preserve">            sourceIndicator:</w:t>
      </w:r>
    </w:p>
    <w:p w14:paraId="60F501C3" w14:textId="77777777" w:rsidR="00CA1258" w:rsidRDefault="00CA1258" w:rsidP="00CA1258">
      <w:pPr>
        <w:pStyle w:val="PL"/>
      </w:pPr>
      <w:r>
        <w:t xml:space="preserve">              $ref: '#/components/schemas/SourceIndicator'</w:t>
      </w:r>
    </w:p>
    <w:p w14:paraId="32517EE4" w14:textId="77777777" w:rsidR="00CA1258" w:rsidRDefault="00CA1258" w:rsidP="00CA1258">
      <w:pPr>
        <w:pStyle w:val="PL"/>
      </w:pPr>
      <w:r>
        <w:t xml:space="preserve">            attributeList:</w:t>
      </w:r>
    </w:p>
    <w:p w14:paraId="7B7DBDA0" w14:textId="77777777" w:rsidR="00CA1258" w:rsidRDefault="00CA1258" w:rsidP="00CA1258">
      <w:pPr>
        <w:pStyle w:val="PL"/>
      </w:pPr>
      <w:r>
        <w:t xml:space="preserve">              $ref: 'TS28623_ComDefs.yaml#/components/schemas/AttributeNameValuePairSet'</w:t>
      </w:r>
    </w:p>
    <w:p w14:paraId="21E0AA4C" w14:textId="77777777" w:rsidR="00CA1258" w:rsidRDefault="00CA1258" w:rsidP="00CA1258">
      <w:pPr>
        <w:pStyle w:val="PL"/>
      </w:pPr>
      <w:r>
        <w:t xml:space="preserve">    NotifyMoiDeletion:</w:t>
      </w:r>
    </w:p>
    <w:p w14:paraId="42F1F329" w14:textId="77777777" w:rsidR="00CA1258" w:rsidRDefault="00CA1258" w:rsidP="00CA1258">
      <w:pPr>
        <w:pStyle w:val="PL"/>
      </w:pPr>
      <w:r>
        <w:t xml:space="preserve">      allOf:</w:t>
      </w:r>
    </w:p>
    <w:p w14:paraId="570A45A8" w14:textId="77777777" w:rsidR="00CA1258" w:rsidRDefault="00CA1258" w:rsidP="00CA1258">
      <w:pPr>
        <w:pStyle w:val="PL"/>
      </w:pPr>
      <w:r>
        <w:t xml:space="preserve">        - $ref: 'TS28623_ComDefs.yaml#/components/schemas/NotificationHeader'</w:t>
      </w:r>
    </w:p>
    <w:p w14:paraId="401F2F19" w14:textId="77777777" w:rsidR="00CA1258" w:rsidRDefault="00CA1258" w:rsidP="00CA1258">
      <w:pPr>
        <w:pStyle w:val="PL"/>
      </w:pPr>
      <w:r>
        <w:t xml:space="preserve">        - type: object</w:t>
      </w:r>
    </w:p>
    <w:p w14:paraId="075EAF99" w14:textId="77777777" w:rsidR="00CA1258" w:rsidRDefault="00CA1258" w:rsidP="00CA1258">
      <w:pPr>
        <w:pStyle w:val="PL"/>
      </w:pPr>
      <w:r>
        <w:t xml:space="preserve">          properties:</w:t>
      </w:r>
    </w:p>
    <w:p w14:paraId="56832811" w14:textId="77777777" w:rsidR="00CA1258" w:rsidRDefault="00CA1258" w:rsidP="00CA1258">
      <w:pPr>
        <w:pStyle w:val="PL"/>
      </w:pPr>
      <w:r>
        <w:t xml:space="preserve">            correlatedNotifications:</w:t>
      </w:r>
    </w:p>
    <w:p w14:paraId="00A509D1" w14:textId="77777777" w:rsidR="00CA1258" w:rsidRDefault="00CA1258" w:rsidP="00CA1258">
      <w:pPr>
        <w:pStyle w:val="PL"/>
      </w:pPr>
      <w:r>
        <w:t xml:space="preserve">              type: array</w:t>
      </w:r>
    </w:p>
    <w:p w14:paraId="56765125" w14:textId="77777777" w:rsidR="00CA1258" w:rsidRDefault="00CA1258" w:rsidP="00CA1258">
      <w:pPr>
        <w:pStyle w:val="PL"/>
      </w:pPr>
      <w:r>
        <w:t xml:space="preserve">              items:</w:t>
      </w:r>
    </w:p>
    <w:p w14:paraId="1413D774" w14:textId="77777777" w:rsidR="00CA1258" w:rsidRDefault="00CA1258" w:rsidP="00CA1258">
      <w:pPr>
        <w:pStyle w:val="PL"/>
      </w:pPr>
      <w:r>
        <w:t xml:space="preserve">                $ref: '#/components/schemas/CorrelatedNotification'</w:t>
      </w:r>
    </w:p>
    <w:p w14:paraId="583D485E" w14:textId="77777777" w:rsidR="00CA1258" w:rsidRDefault="00CA1258" w:rsidP="00CA1258">
      <w:pPr>
        <w:pStyle w:val="PL"/>
      </w:pPr>
      <w:r>
        <w:t xml:space="preserve">            additionalText:</w:t>
      </w:r>
    </w:p>
    <w:p w14:paraId="420E2613" w14:textId="77777777" w:rsidR="00CA1258" w:rsidRDefault="00CA1258" w:rsidP="00CA1258">
      <w:pPr>
        <w:pStyle w:val="PL"/>
      </w:pPr>
      <w:r>
        <w:t xml:space="preserve">              type: string</w:t>
      </w:r>
    </w:p>
    <w:p w14:paraId="33D77E45" w14:textId="77777777" w:rsidR="00CA1258" w:rsidRDefault="00CA1258" w:rsidP="00CA1258">
      <w:pPr>
        <w:pStyle w:val="PL"/>
      </w:pPr>
      <w:r>
        <w:t xml:space="preserve">            sourceIndicator:</w:t>
      </w:r>
    </w:p>
    <w:p w14:paraId="6D13EEF6" w14:textId="77777777" w:rsidR="00CA1258" w:rsidRDefault="00CA1258" w:rsidP="00CA1258">
      <w:pPr>
        <w:pStyle w:val="PL"/>
      </w:pPr>
      <w:r>
        <w:t xml:space="preserve">              $ref: '#/components/schemas/SourceIndicator'</w:t>
      </w:r>
    </w:p>
    <w:p w14:paraId="30C341AA" w14:textId="77777777" w:rsidR="00CA1258" w:rsidRDefault="00CA1258" w:rsidP="00CA1258">
      <w:pPr>
        <w:pStyle w:val="PL"/>
      </w:pPr>
      <w:r>
        <w:t xml:space="preserve">            attributeList:</w:t>
      </w:r>
    </w:p>
    <w:p w14:paraId="4DBAD89F" w14:textId="77777777" w:rsidR="00CA1258" w:rsidRDefault="00CA1258" w:rsidP="00CA1258">
      <w:pPr>
        <w:pStyle w:val="PL"/>
      </w:pPr>
      <w:r>
        <w:t xml:space="preserve">              $ref: 'TS28623_ComDefs.yaml#/components/schemas/AttributeNameValuePairSet'</w:t>
      </w:r>
    </w:p>
    <w:p w14:paraId="141518A4" w14:textId="77777777" w:rsidR="00CA1258" w:rsidRDefault="00CA1258" w:rsidP="00CA1258">
      <w:pPr>
        <w:pStyle w:val="PL"/>
      </w:pPr>
      <w:r>
        <w:t xml:space="preserve">    NotifyMoiAttributeValueChanges:</w:t>
      </w:r>
    </w:p>
    <w:p w14:paraId="085F0CFF" w14:textId="77777777" w:rsidR="00CA1258" w:rsidRDefault="00CA1258" w:rsidP="00CA1258">
      <w:pPr>
        <w:pStyle w:val="PL"/>
      </w:pPr>
      <w:r>
        <w:t xml:space="preserve">      allOf:</w:t>
      </w:r>
    </w:p>
    <w:p w14:paraId="418235B4" w14:textId="77777777" w:rsidR="00CA1258" w:rsidRDefault="00CA1258" w:rsidP="00CA1258">
      <w:pPr>
        <w:pStyle w:val="PL"/>
      </w:pPr>
      <w:r>
        <w:t xml:space="preserve">        - $ref: 'TS28623_ComDefs.yaml#/components/schemas/NotificationHeader'</w:t>
      </w:r>
    </w:p>
    <w:p w14:paraId="3B531488" w14:textId="77777777" w:rsidR="00CA1258" w:rsidRDefault="00CA1258" w:rsidP="00CA1258">
      <w:pPr>
        <w:pStyle w:val="PL"/>
      </w:pPr>
      <w:r>
        <w:t xml:space="preserve">        - type: object</w:t>
      </w:r>
    </w:p>
    <w:p w14:paraId="7D476C96" w14:textId="77777777" w:rsidR="00CA1258" w:rsidRDefault="00CA1258" w:rsidP="00CA1258">
      <w:pPr>
        <w:pStyle w:val="PL"/>
      </w:pPr>
      <w:r>
        <w:t xml:space="preserve">          properties:</w:t>
      </w:r>
    </w:p>
    <w:p w14:paraId="381DA5C3" w14:textId="77777777" w:rsidR="00CA1258" w:rsidRDefault="00CA1258" w:rsidP="00CA1258">
      <w:pPr>
        <w:pStyle w:val="PL"/>
      </w:pPr>
      <w:r>
        <w:t xml:space="preserve">            correlatedNotifications:</w:t>
      </w:r>
    </w:p>
    <w:p w14:paraId="646CF9A3" w14:textId="77777777" w:rsidR="00CA1258" w:rsidRDefault="00CA1258" w:rsidP="00CA1258">
      <w:pPr>
        <w:pStyle w:val="PL"/>
      </w:pPr>
      <w:r>
        <w:t xml:space="preserve">              type: array</w:t>
      </w:r>
    </w:p>
    <w:p w14:paraId="43B1CD36" w14:textId="77777777" w:rsidR="00CA1258" w:rsidRDefault="00CA1258" w:rsidP="00CA1258">
      <w:pPr>
        <w:pStyle w:val="PL"/>
      </w:pPr>
      <w:r>
        <w:t xml:space="preserve">              items:</w:t>
      </w:r>
    </w:p>
    <w:p w14:paraId="171A7925" w14:textId="77777777" w:rsidR="00CA1258" w:rsidRDefault="00CA1258" w:rsidP="00CA1258">
      <w:pPr>
        <w:pStyle w:val="PL"/>
      </w:pPr>
      <w:r>
        <w:t xml:space="preserve">                $ref: '#/components/schemas/CorrelatedNotification'</w:t>
      </w:r>
    </w:p>
    <w:p w14:paraId="6DA642D3" w14:textId="77777777" w:rsidR="00CA1258" w:rsidRDefault="00CA1258" w:rsidP="00CA1258">
      <w:pPr>
        <w:pStyle w:val="PL"/>
      </w:pPr>
      <w:r>
        <w:t xml:space="preserve">            additionalText:</w:t>
      </w:r>
    </w:p>
    <w:p w14:paraId="1E5E964F" w14:textId="77777777" w:rsidR="00CA1258" w:rsidRDefault="00CA1258" w:rsidP="00CA1258">
      <w:pPr>
        <w:pStyle w:val="PL"/>
      </w:pPr>
      <w:r>
        <w:t xml:space="preserve">              type: string</w:t>
      </w:r>
    </w:p>
    <w:p w14:paraId="2DB91FB4" w14:textId="77777777" w:rsidR="00CA1258" w:rsidRDefault="00CA1258" w:rsidP="00CA1258">
      <w:pPr>
        <w:pStyle w:val="PL"/>
      </w:pPr>
      <w:r>
        <w:t xml:space="preserve">            sourceIndicator:</w:t>
      </w:r>
    </w:p>
    <w:p w14:paraId="32020F6A" w14:textId="77777777" w:rsidR="00CA1258" w:rsidRDefault="00CA1258" w:rsidP="00CA1258">
      <w:pPr>
        <w:pStyle w:val="PL"/>
      </w:pPr>
      <w:r>
        <w:t xml:space="preserve">              $ref: '#/components/schemas/SourceIndicator'</w:t>
      </w:r>
    </w:p>
    <w:p w14:paraId="141612E1" w14:textId="77777777" w:rsidR="00CA1258" w:rsidRDefault="00CA1258" w:rsidP="00CA1258">
      <w:pPr>
        <w:pStyle w:val="PL"/>
      </w:pPr>
      <w:r>
        <w:t xml:space="preserve">            attributeListValueChanges:</w:t>
      </w:r>
    </w:p>
    <w:p w14:paraId="2DDEEC26" w14:textId="77777777" w:rsidR="00CA1258" w:rsidRDefault="00CA1258" w:rsidP="00CA1258">
      <w:pPr>
        <w:pStyle w:val="PL"/>
      </w:pPr>
      <w:r>
        <w:t xml:space="preserve">              $ref: 'TS28623_ComDefs.yaml#/components/schemas/AttributeValueChangeSet'</w:t>
      </w:r>
    </w:p>
    <w:p w14:paraId="5C16404D" w14:textId="77777777" w:rsidR="00CA1258" w:rsidRDefault="00CA1258" w:rsidP="00CA1258">
      <w:pPr>
        <w:pStyle w:val="PL"/>
      </w:pPr>
      <w:r>
        <w:t xml:space="preserve">          required:</w:t>
      </w:r>
    </w:p>
    <w:p w14:paraId="5CADA349" w14:textId="77777777" w:rsidR="00CA1258" w:rsidRDefault="00CA1258" w:rsidP="00CA1258">
      <w:pPr>
        <w:pStyle w:val="PL"/>
      </w:pPr>
      <w:r>
        <w:t xml:space="preserve">            - attributeListValueChanges</w:t>
      </w:r>
    </w:p>
    <w:p w14:paraId="0C5E1525" w14:textId="77777777" w:rsidR="00CA1258" w:rsidRDefault="00CA1258" w:rsidP="00CA1258">
      <w:pPr>
        <w:pStyle w:val="PL"/>
      </w:pPr>
      <w:r>
        <w:t xml:space="preserve">    NotifyMoiChanges:</w:t>
      </w:r>
    </w:p>
    <w:p w14:paraId="105DD5F4" w14:textId="77777777" w:rsidR="00CA1258" w:rsidRDefault="00CA1258" w:rsidP="00CA1258">
      <w:pPr>
        <w:pStyle w:val="PL"/>
      </w:pPr>
      <w:r>
        <w:t xml:space="preserve">      allOf:</w:t>
      </w:r>
    </w:p>
    <w:p w14:paraId="7AE5BD3D" w14:textId="77777777" w:rsidR="00CA1258" w:rsidRDefault="00CA1258" w:rsidP="00CA1258">
      <w:pPr>
        <w:pStyle w:val="PL"/>
      </w:pPr>
      <w:r>
        <w:t xml:space="preserve">        - $ref: 'TS28623_ComDefs.yaml#/components/schemas/NotificationHeader'</w:t>
      </w:r>
    </w:p>
    <w:p w14:paraId="5A99D7ED" w14:textId="77777777" w:rsidR="00CA1258" w:rsidRDefault="00CA1258" w:rsidP="00CA1258">
      <w:pPr>
        <w:pStyle w:val="PL"/>
      </w:pPr>
      <w:r>
        <w:t xml:space="preserve">        - type: object</w:t>
      </w:r>
    </w:p>
    <w:p w14:paraId="5AFD8839" w14:textId="77777777" w:rsidR="00CA1258" w:rsidRDefault="00CA1258" w:rsidP="00CA1258">
      <w:pPr>
        <w:pStyle w:val="PL"/>
      </w:pPr>
      <w:r>
        <w:t xml:space="preserve">          properties:</w:t>
      </w:r>
    </w:p>
    <w:p w14:paraId="4B5FC67A" w14:textId="77777777" w:rsidR="00CA1258" w:rsidRDefault="00CA1258" w:rsidP="00CA1258">
      <w:pPr>
        <w:pStyle w:val="PL"/>
      </w:pPr>
      <w:r>
        <w:t xml:space="preserve">            moiChanges:</w:t>
      </w:r>
    </w:p>
    <w:p w14:paraId="344E1302" w14:textId="77777777" w:rsidR="00CA1258" w:rsidRDefault="00CA1258" w:rsidP="00CA1258">
      <w:pPr>
        <w:pStyle w:val="PL"/>
      </w:pPr>
      <w:r>
        <w:t xml:space="preserve">              type: array</w:t>
      </w:r>
    </w:p>
    <w:p w14:paraId="323C01A7" w14:textId="77777777" w:rsidR="00CA1258" w:rsidRDefault="00CA1258" w:rsidP="00CA1258">
      <w:pPr>
        <w:pStyle w:val="PL"/>
      </w:pPr>
      <w:r>
        <w:t xml:space="preserve">              items:</w:t>
      </w:r>
    </w:p>
    <w:p w14:paraId="431839E9" w14:textId="77777777" w:rsidR="00CA1258" w:rsidRDefault="00CA1258" w:rsidP="00CA1258">
      <w:pPr>
        <w:pStyle w:val="PL"/>
      </w:pPr>
      <w:r>
        <w:t xml:space="preserve">                $ref: '#/components/schemas/MoiChange'</w:t>
      </w:r>
    </w:p>
    <w:p w14:paraId="13727C1C" w14:textId="77777777" w:rsidR="00CA1258" w:rsidRDefault="00CA1258" w:rsidP="00CA1258">
      <w:pPr>
        <w:pStyle w:val="PL"/>
      </w:pPr>
      <w:r>
        <w:t xml:space="preserve">          required:</w:t>
      </w:r>
    </w:p>
    <w:p w14:paraId="2A0FF732" w14:textId="77777777" w:rsidR="00CA1258" w:rsidRDefault="00CA1258" w:rsidP="00CA1258">
      <w:pPr>
        <w:pStyle w:val="PL"/>
      </w:pPr>
      <w:r>
        <w:t xml:space="preserve">            - moiChanges</w:t>
      </w:r>
    </w:p>
    <w:p w14:paraId="418AF568" w14:textId="77777777" w:rsidR="00CA1258" w:rsidRDefault="00CA1258" w:rsidP="00CA1258">
      <w:pPr>
        <w:pStyle w:val="PL"/>
      </w:pPr>
      <w:r>
        <w:t xml:space="preserve">    PatchItem:</w:t>
      </w:r>
    </w:p>
    <w:p w14:paraId="0AF5721F" w14:textId="77777777" w:rsidR="00CA1258" w:rsidRDefault="00CA1258" w:rsidP="00CA1258">
      <w:pPr>
        <w:pStyle w:val="PL"/>
      </w:pPr>
      <w:r>
        <w:t xml:space="preserve">      type: object</w:t>
      </w:r>
    </w:p>
    <w:p w14:paraId="0527D2DA" w14:textId="77777777" w:rsidR="00CA1258" w:rsidRDefault="00CA1258" w:rsidP="00CA1258">
      <w:pPr>
        <w:pStyle w:val="PL"/>
      </w:pPr>
      <w:r>
        <w:t xml:space="preserve">      properties:</w:t>
      </w:r>
    </w:p>
    <w:p w14:paraId="63D0A286" w14:textId="77777777" w:rsidR="00CA1258" w:rsidRDefault="00CA1258" w:rsidP="00CA1258">
      <w:pPr>
        <w:pStyle w:val="PL"/>
      </w:pPr>
      <w:r>
        <w:t xml:space="preserve">        op:</w:t>
      </w:r>
    </w:p>
    <w:p w14:paraId="55F7EAC3" w14:textId="77777777" w:rsidR="00CA1258" w:rsidRDefault="00CA1258" w:rsidP="00CA1258">
      <w:pPr>
        <w:pStyle w:val="PL"/>
      </w:pPr>
      <w:r>
        <w:t xml:space="preserve">          $ref: '#/components/schemas/PatchOperation'</w:t>
      </w:r>
    </w:p>
    <w:p w14:paraId="22F60CE3" w14:textId="77777777" w:rsidR="00CA1258" w:rsidRDefault="00CA1258" w:rsidP="00CA1258">
      <w:pPr>
        <w:pStyle w:val="PL"/>
      </w:pPr>
      <w:r>
        <w:t xml:space="preserve">        from:</w:t>
      </w:r>
    </w:p>
    <w:p w14:paraId="54593655" w14:textId="77777777" w:rsidR="00CA1258" w:rsidRDefault="00CA1258" w:rsidP="00CA1258">
      <w:pPr>
        <w:pStyle w:val="PL"/>
      </w:pPr>
      <w:r>
        <w:t xml:space="preserve">          type: string</w:t>
      </w:r>
    </w:p>
    <w:p w14:paraId="7D863ADC" w14:textId="77777777" w:rsidR="00CA1258" w:rsidRDefault="00CA1258" w:rsidP="00CA1258">
      <w:pPr>
        <w:pStyle w:val="PL"/>
      </w:pPr>
      <w:r>
        <w:t xml:space="preserve">        path:</w:t>
      </w:r>
    </w:p>
    <w:p w14:paraId="218CFDEA" w14:textId="77777777" w:rsidR="00CA1258" w:rsidRDefault="00CA1258" w:rsidP="00CA1258">
      <w:pPr>
        <w:pStyle w:val="PL"/>
      </w:pPr>
      <w:r>
        <w:t xml:space="preserve">          type: string</w:t>
      </w:r>
    </w:p>
    <w:p w14:paraId="38F5B461" w14:textId="77777777" w:rsidR="00CA1258" w:rsidRDefault="00CA1258" w:rsidP="00CA1258">
      <w:pPr>
        <w:pStyle w:val="PL"/>
      </w:pPr>
      <w:r>
        <w:t xml:space="preserve">        value:</w:t>
      </w:r>
    </w:p>
    <w:p w14:paraId="4515B3D2" w14:textId="77777777" w:rsidR="00CA1258" w:rsidRDefault="00CA1258" w:rsidP="00CA1258">
      <w:pPr>
        <w:pStyle w:val="PL"/>
      </w:pPr>
      <w:r>
        <w:t xml:space="preserve">          nullable: true</w:t>
      </w:r>
    </w:p>
    <w:p w14:paraId="6CA05D2C" w14:textId="77777777" w:rsidR="00CA1258" w:rsidRDefault="00CA1258" w:rsidP="00CA1258">
      <w:pPr>
        <w:pStyle w:val="PL"/>
      </w:pPr>
      <w:r>
        <w:t xml:space="preserve">      required:</w:t>
      </w:r>
    </w:p>
    <w:p w14:paraId="5F2351AD" w14:textId="77777777" w:rsidR="00CA1258" w:rsidRDefault="00CA1258" w:rsidP="00CA1258">
      <w:pPr>
        <w:pStyle w:val="PL"/>
      </w:pPr>
      <w:r>
        <w:t xml:space="preserve">        - op</w:t>
      </w:r>
    </w:p>
    <w:p w14:paraId="69013AE1" w14:textId="77777777" w:rsidR="00CA1258" w:rsidRDefault="00CA1258" w:rsidP="00CA1258">
      <w:pPr>
        <w:pStyle w:val="PL"/>
      </w:pPr>
      <w:r>
        <w:t xml:space="preserve">        - path</w:t>
      </w:r>
    </w:p>
    <w:p w14:paraId="6F3CAC31" w14:textId="77777777" w:rsidR="00CA1258" w:rsidRPr="000826DD" w:rsidRDefault="00CA1258" w:rsidP="00CA1258">
      <w:pPr>
        <w:pStyle w:val="Heading2"/>
        <w:rPr>
          <w:lang w:eastAsia="de-DE"/>
        </w:rPr>
      </w:pPr>
      <w:bookmarkStart w:id="1992" w:name="_Toc26975930"/>
      <w:bookmarkStart w:id="1993" w:name="_Toc35856817"/>
      <w:bookmarkStart w:id="1994" w:name="_Toc44001716"/>
      <w:bookmarkStart w:id="1995" w:name="_Toc51581319"/>
      <w:bookmarkStart w:id="1996" w:name="_Toc52356582"/>
      <w:bookmarkStart w:id="1997" w:name="_Toc55228152"/>
      <w:bookmarkStart w:id="1998" w:name="_Toc138323703"/>
      <w:bookmarkStart w:id="1999" w:name="_Toc139374841"/>
      <w:r w:rsidRPr="000826DD">
        <w:lastRenderedPageBreak/>
        <w:t>A.1.</w:t>
      </w:r>
      <w:r>
        <w:t>2</w:t>
      </w:r>
      <w:r w:rsidRPr="000826DD">
        <w:tab/>
      </w:r>
      <w:r>
        <w:rPr>
          <w:lang w:eastAsia="de-DE"/>
        </w:rPr>
        <w:t>I</w:t>
      </w:r>
      <w:r w:rsidRPr="000826DD">
        <w:rPr>
          <w:lang w:eastAsia="de-DE"/>
        </w:rPr>
        <w:t>ntegration with ONAP VES</w:t>
      </w:r>
      <w:bookmarkEnd w:id="1992"/>
      <w:bookmarkEnd w:id="1993"/>
      <w:bookmarkEnd w:id="1994"/>
      <w:bookmarkEnd w:id="1995"/>
      <w:bookmarkEnd w:id="1996"/>
      <w:bookmarkEnd w:id="1997"/>
      <w:bookmarkEnd w:id="1998"/>
      <w:bookmarkEnd w:id="1999"/>
    </w:p>
    <w:p w14:paraId="05A6C792" w14:textId="77777777" w:rsidR="00CA1258" w:rsidRDefault="00CA1258" w:rsidP="00CA1258">
      <w:pPr>
        <w:rPr>
          <w:lang w:eastAsia="de-DE"/>
        </w:rPr>
      </w:pPr>
      <w:r>
        <w:rPr>
          <w:lang w:eastAsia="de-DE"/>
        </w:rPr>
        <w:t xml:space="preserve">Detailed guidelines for integration of provisioning </w:t>
      </w:r>
      <w:proofErr w:type="spellStart"/>
      <w:r>
        <w:rPr>
          <w:lang w:eastAsia="de-DE"/>
        </w:rPr>
        <w:t>MnS</w:t>
      </w:r>
      <w:proofErr w:type="spellEnd"/>
      <w:r>
        <w:rPr>
          <w:lang w:eastAsia="de-DE"/>
        </w:rPr>
        <w:t xml:space="preserve"> notifications with ONAP VES are provided in Annex B.</w:t>
      </w:r>
    </w:p>
    <w:p w14:paraId="6A42D193" w14:textId="77777777" w:rsidR="00CA1258" w:rsidRDefault="00CA1258" w:rsidP="00CA1258"/>
    <w:p w14:paraId="206EF4AF" w14:textId="77777777" w:rsidR="00CA1258" w:rsidRDefault="00CA1258" w:rsidP="00CA1258">
      <w:pPr>
        <w:pStyle w:val="Heading1"/>
        <w:rPr>
          <w:lang w:eastAsia="de-DE"/>
        </w:rPr>
      </w:pPr>
      <w:bookmarkStart w:id="2000" w:name="_Toc20494854"/>
      <w:bookmarkStart w:id="2001" w:name="_Toc26975931"/>
      <w:bookmarkStart w:id="2002" w:name="_Toc35856818"/>
      <w:bookmarkStart w:id="2003" w:name="_Toc44001717"/>
      <w:bookmarkStart w:id="2004" w:name="_Toc51581320"/>
      <w:bookmarkStart w:id="2005" w:name="_Toc52356583"/>
      <w:bookmarkStart w:id="2006" w:name="_Toc55228153"/>
      <w:bookmarkStart w:id="2007" w:name="_Toc138323704"/>
      <w:bookmarkStart w:id="2008" w:name="_Toc139374842"/>
      <w:r>
        <w:t>A.2</w:t>
      </w:r>
      <w:r>
        <w:tab/>
        <w:t>Generic fault</w:t>
      </w:r>
      <w:r>
        <w:rPr>
          <w:lang w:eastAsia="de-DE"/>
        </w:rPr>
        <w:t xml:space="preserve"> s</w:t>
      </w:r>
      <w:r w:rsidRPr="00215D3C">
        <w:rPr>
          <w:lang w:eastAsia="de-DE"/>
        </w:rPr>
        <w:t xml:space="preserve">upervision </w:t>
      </w:r>
      <w:r>
        <w:rPr>
          <w:lang w:eastAsia="de-DE"/>
        </w:rPr>
        <w:t>m</w:t>
      </w:r>
      <w:r w:rsidRPr="00215D3C">
        <w:rPr>
          <w:lang w:eastAsia="de-DE"/>
        </w:rPr>
        <w:t xml:space="preserve">anagement </w:t>
      </w:r>
      <w:r>
        <w:rPr>
          <w:lang w:eastAsia="de-DE"/>
        </w:rPr>
        <w:t>s</w:t>
      </w:r>
      <w:r w:rsidRPr="00215D3C">
        <w:rPr>
          <w:lang w:eastAsia="de-DE"/>
        </w:rPr>
        <w:t>ervice</w:t>
      </w:r>
      <w:bookmarkEnd w:id="2000"/>
      <w:bookmarkEnd w:id="2001"/>
      <w:bookmarkEnd w:id="2002"/>
      <w:bookmarkEnd w:id="2003"/>
      <w:bookmarkEnd w:id="2004"/>
      <w:bookmarkEnd w:id="2005"/>
      <w:bookmarkEnd w:id="2006"/>
      <w:bookmarkEnd w:id="2007"/>
      <w:bookmarkEnd w:id="2008"/>
    </w:p>
    <w:p w14:paraId="5BAD8FDA" w14:textId="77777777" w:rsidR="00CA1258" w:rsidRDefault="00CA1258" w:rsidP="00CA1258">
      <w:pPr>
        <w:pStyle w:val="Heading3"/>
        <w:rPr>
          <w:lang w:eastAsia="de-DE"/>
        </w:rPr>
      </w:pPr>
      <w:bookmarkStart w:id="2009" w:name="_Toc35856819"/>
      <w:bookmarkStart w:id="2010" w:name="_Toc44001718"/>
      <w:bookmarkStart w:id="2011" w:name="_Toc51581321"/>
      <w:bookmarkStart w:id="2012" w:name="_Toc52356584"/>
      <w:bookmarkStart w:id="2013" w:name="_Toc55228154"/>
      <w:bookmarkStart w:id="2014" w:name="_Toc138323705"/>
      <w:bookmarkStart w:id="2015" w:name="_Toc139374843"/>
      <w:bookmarkStart w:id="2016" w:name="MCCQCTEMPBM_00000148"/>
      <w:r>
        <w:rPr>
          <w:lang w:eastAsia="de-DE"/>
        </w:rPr>
        <w:t>A.2.0</w:t>
      </w:r>
      <w:r>
        <w:rPr>
          <w:lang w:eastAsia="de-DE"/>
        </w:rPr>
        <w:tab/>
        <w:t>Introduction</w:t>
      </w:r>
      <w:bookmarkEnd w:id="2009"/>
      <w:bookmarkEnd w:id="2010"/>
      <w:bookmarkEnd w:id="2011"/>
      <w:bookmarkEnd w:id="2012"/>
      <w:bookmarkEnd w:id="2013"/>
      <w:bookmarkEnd w:id="2014"/>
      <w:bookmarkEnd w:id="2015"/>
    </w:p>
    <w:bookmarkEnd w:id="2016"/>
    <w:p w14:paraId="2C747377" w14:textId="77777777" w:rsidR="00CA1258" w:rsidRDefault="00CA1258" w:rsidP="00CA1258">
      <w:pPr>
        <w:rPr>
          <w:lang w:eastAsia="de-DE"/>
        </w:rPr>
      </w:pPr>
      <w:r>
        <w:rPr>
          <w:lang w:eastAsia="de-DE"/>
        </w:rPr>
        <w:t xml:space="preserve">Clause A.2.1 contains the </w:t>
      </w:r>
      <w:proofErr w:type="spellStart"/>
      <w:r>
        <w:rPr>
          <w:lang w:eastAsia="de-DE"/>
        </w:rPr>
        <w:t>OpenAPI</w:t>
      </w:r>
      <w:proofErr w:type="spellEnd"/>
      <w:r>
        <w:rPr>
          <w:lang w:eastAsia="de-DE"/>
        </w:rPr>
        <w:t xml:space="preserve"> definition of the generic fault supervision </w:t>
      </w:r>
      <w:proofErr w:type="spellStart"/>
      <w:r>
        <w:rPr>
          <w:lang w:eastAsia="de-DE"/>
        </w:rPr>
        <w:t>MnS</w:t>
      </w:r>
      <w:proofErr w:type="spellEnd"/>
      <w:r>
        <w:rPr>
          <w:lang w:eastAsia="de-DE"/>
        </w:rPr>
        <w:t xml:space="preserve">  which includes the fault supervision </w:t>
      </w:r>
      <w:proofErr w:type="spellStart"/>
      <w:r>
        <w:rPr>
          <w:lang w:eastAsia="de-DE"/>
        </w:rPr>
        <w:t>MnS</w:t>
      </w:r>
      <w:proofErr w:type="spellEnd"/>
      <w:r>
        <w:rPr>
          <w:lang w:eastAsia="de-DE"/>
        </w:rPr>
        <w:t xml:space="preserve"> operations and the fault supervision </w:t>
      </w:r>
      <w:proofErr w:type="spellStart"/>
      <w:r>
        <w:rPr>
          <w:lang w:eastAsia="de-DE"/>
        </w:rPr>
        <w:t>MnS</w:t>
      </w:r>
      <w:proofErr w:type="spellEnd"/>
      <w:r>
        <w:rPr>
          <w:lang w:eastAsia="de-DE"/>
        </w:rPr>
        <w:t xml:space="preserve"> notifications.</w:t>
      </w:r>
    </w:p>
    <w:p w14:paraId="0A7E6AD5" w14:textId="77777777" w:rsidR="00CA1258" w:rsidRDefault="00CA1258" w:rsidP="00CA1258">
      <w:pPr>
        <w:rPr>
          <w:lang w:eastAsia="de-DE"/>
        </w:rPr>
      </w:pPr>
      <w:r>
        <w:rPr>
          <w:lang w:eastAsia="de-DE"/>
        </w:rPr>
        <w:t xml:space="preserve">Clause A.2.2 </w:t>
      </w:r>
      <w:bookmarkStart w:id="2017" w:name="_Hlk55463499"/>
      <w:r w:rsidRPr="006758D5">
        <w:rPr>
          <w:lang w:eastAsia="de-DE"/>
        </w:rPr>
        <w:t>provides indications regarding</w:t>
      </w:r>
      <w:bookmarkEnd w:id="2017"/>
      <w:r>
        <w:rPr>
          <w:lang w:eastAsia="de-DE"/>
        </w:rPr>
        <w:t xml:space="preserve"> the content of the generic fault supervision </w:t>
      </w:r>
      <w:proofErr w:type="spellStart"/>
      <w:r>
        <w:rPr>
          <w:lang w:eastAsia="de-DE"/>
        </w:rPr>
        <w:t>MnS</w:t>
      </w:r>
      <w:proofErr w:type="spellEnd"/>
      <w:r>
        <w:rPr>
          <w:lang w:eastAsia="de-DE"/>
        </w:rPr>
        <w:t xml:space="preserve"> notifications when the consumer of these notifications supports the ONAP VES API. This content is sent as payload of VES events (see Annex B).</w:t>
      </w:r>
    </w:p>
    <w:p w14:paraId="2ED5359C" w14:textId="77777777" w:rsidR="00CA1258" w:rsidRPr="007056CE" w:rsidRDefault="00CA1258" w:rsidP="00CA1258">
      <w:pPr>
        <w:pStyle w:val="Heading2"/>
        <w:rPr>
          <w:lang w:eastAsia="de-DE"/>
        </w:rPr>
      </w:pPr>
      <w:bookmarkStart w:id="2018" w:name="_Toc20494855"/>
      <w:bookmarkStart w:id="2019" w:name="_Toc26975932"/>
      <w:bookmarkStart w:id="2020" w:name="_Toc35856820"/>
      <w:bookmarkStart w:id="2021" w:name="_Toc44001719"/>
      <w:bookmarkStart w:id="2022" w:name="_Toc51581322"/>
      <w:bookmarkStart w:id="2023" w:name="_Toc52356585"/>
      <w:bookmarkStart w:id="2024" w:name="_Toc55228155"/>
      <w:bookmarkStart w:id="2025" w:name="_Toc138323706"/>
      <w:bookmarkStart w:id="2026" w:name="_Toc139374844"/>
      <w:r>
        <w:rPr>
          <w:lang w:eastAsia="de-DE"/>
        </w:rPr>
        <w:t>A.2.1</w:t>
      </w:r>
      <w:r>
        <w:rPr>
          <w:lang w:eastAsia="de-DE"/>
        </w:rPr>
        <w:tab/>
      </w:r>
      <w:proofErr w:type="spellStart"/>
      <w:r>
        <w:rPr>
          <w:lang w:eastAsia="de-DE"/>
        </w:rPr>
        <w:t>OpenAPI</w:t>
      </w:r>
      <w:proofErr w:type="spellEnd"/>
      <w:r>
        <w:rPr>
          <w:lang w:eastAsia="de-DE"/>
        </w:rPr>
        <w:t xml:space="preserve"> document "</w:t>
      </w:r>
      <w:r w:rsidRPr="00581505">
        <w:rPr>
          <w:lang w:eastAsia="de-DE"/>
        </w:rPr>
        <w:t>TS28532_F</w:t>
      </w:r>
      <w:r>
        <w:rPr>
          <w:lang w:eastAsia="de-DE"/>
        </w:rPr>
        <w:t>aultMnS.yaml"</w:t>
      </w:r>
      <w:bookmarkEnd w:id="2018"/>
      <w:bookmarkEnd w:id="2019"/>
      <w:bookmarkEnd w:id="2020"/>
      <w:bookmarkEnd w:id="2021"/>
      <w:bookmarkEnd w:id="2022"/>
      <w:bookmarkEnd w:id="2023"/>
      <w:bookmarkEnd w:id="2024"/>
      <w:bookmarkEnd w:id="2025"/>
      <w:bookmarkEnd w:id="2026"/>
    </w:p>
    <w:p w14:paraId="44767F68" w14:textId="77777777" w:rsidR="00CA1258" w:rsidRDefault="00CA1258" w:rsidP="00CA1258">
      <w:pPr>
        <w:pStyle w:val="PL"/>
        <w:rPr>
          <w:lang w:eastAsia="de-DE"/>
        </w:rPr>
      </w:pPr>
    </w:p>
    <w:p w14:paraId="11029B8A" w14:textId="77777777" w:rsidR="00CA1258" w:rsidRDefault="00CA1258" w:rsidP="00CA1258">
      <w:pPr>
        <w:pStyle w:val="PL"/>
      </w:pPr>
      <w:r>
        <w:t>openapi: 3.0.1</w:t>
      </w:r>
    </w:p>
    <w:p w14:paraId="2C15C00C" w14:textId="77777777" w:rsidR="00CA1258" w:rsidRDefault="00CA1258" w:rsidP="00CA1258">
      <w:pPr>
        <w:pStyle w:val="PL"/>
      </w:pPr>
      <w:r>
        <w:t>info:</w:t>
      </w:r>
    </w:p>
    <w:p w14:paraId="597547B4" w14:textId="77777777" w:rsidR="00CA1258" w:rsidRDefault="00CA1258" w:rsidP="00CA1258">
      <w:pPr>
        <w:pStyle w:val="PL"/>
      </w:pPr>
      <w:r>
        <w:t xml:space="preserve">  title: Fault Supervision MnS</w:t>
      </w:r>
    </w:p>
    <w:p w14:paraId="034C98D7" w14:textId="77777777" w:rsidR="00CA1258" w:rsidRDefault="00CA1258" w:rsidP="00CA1258">
      <w:pPr>
        <w:pStyle w:val="PL"/>
      </w:pPr>
      <w:r>
        <w:t xml:space="preserve">  version: 17.2.0</w:t>
      </w:r>
    </w:p>
    <w:p w14:paraId="2C90186B" w14:textId="77777777" w:rsidR="00CA1258" w:rsidRDefault="00CA1258" w:rsidP="00CA1258">
      <w:pPr>
        <w:pStyle w:val="PL"/>
      </w:pPr>
      <w:r>
        <w:t xml:space="preserve">  description: &gt;-</w:t>
      </w:r>
    </w:p>
    <w:p w14:paraId="2F059013" w14:textId="77777777" w:rsidR="00CA1258" w:rsidRDefault="00CA1258" w:rsidP="00CA1258">
      <w:pPr>
        <w:pStyle w:val="PL"/>
      </w:pPr>
      <w:r>
        <w:t xml:space="preserve">    OAS 3.0.1 definition of the Fault Supervision MnS</w:t>
      </w:r>
    </w:p>
    <w:p w14:paraId="0374F329" w14:textId="77777777" w:rsidR="00CA1258" w:rsidRDefault="00CA1258" w:rsidP="00CA1258">
      <w:pPr>
        <w:pStyle w:val="PL"/>
      </w:pPr>
      <w:r>
        <w:t xml:space="preserve">    © 2023, 3GPP Organizational Partners (ARIB, ATIS, CCSA, ETSI, TSDSI, TTA, TTC).</w:t>
      </w:r>
    </w:p>
    <w:p w14:paraId="38A11F99" w14:textId="77777777" w:rsidR="00CA1258" w:rsidRDefault="00CA1258" w:rsidP="00CA1258">
      <w:pPr>
        <w:pStyle w:val="PL"/>
      </w:pPr>
      <w:r>
        <w:t xml:space="preserve">    All rights reserved.</w:t>
      </w:r>
    </w:p>
    <w:p w14:paraId="1845F0CC" w14:textId="77777777" w:rsidR="00CA1258" w:rsidRDefault="00CA1258" w:rsidP="00CA1258">
      <w:pPr>
        <w:pStyle w:val="PL"/>
      </w:pPr>
      <w:r>
        <w:t>externalDocs:</w:t>
      </w:r>
    </w:p>
    <w:p w14:paraId="4E338F23" w14:textId="77777777" w:rsidR="00CA1258" w:rsidRDefault="00CA1258" w:rsidP="00CA1258">
      <w:pPr>
        <w:pStyle w:val="PL"/>
      </w:pPr>
      <w:r>
        <w:t xml:space="preserve">  description: TS 28.532; Generic management services</w:t>
      </w:r>
    </w:p>
    <w:p w14:paraId="2B070111" w14:textId="77777777" w:rsidR="00CA1258" w:rsidRDefault="00CA1258" w:rsidP="00CA1258">
      <w:pPr>
        <w:pStyle w:val="PL"/>
      </w:pPr>
      <w:r>
        <w:t xml:space="preserve">  url: http://www.3gpp.org/ftp/Specs/archive/28_series/28.532/</w:t>
      </w:r>
    </w:p>
    <w:p w14:paraId="46C0AA5D" w14:textId="77777777" w:rsidR="00CA1258" w:rsidRDefault="00CA1258" w:rsidP="00CA1258">
      <w:pPr>
        <w:pStyle w:val="PL"/>
      </w:pPr>
      <w:r>
        <w:t>servers:</w:t>
      </w:r>
    </w:p>
    <w:p w14:paraId="68548CAC" w14:textId="74DAAB79" w:rsidR="00CA1258" w:rsidRDefault="00CA1258" w:rsidP="00CA1258">
      <w:pPr>
        <w:pStyle w:val="PL"/>
      </w:pPr>
      <w:r>
        <w:t xml:space="preserve">  - url: '{MnSRoot}/</w:t>
      </w:r>
      <w:del w:id="2027" w:author="Mark Scott" w:date="2023-08-09T10:58:00Z">
        <w:r w:rsidDel="002B21BD">
          <w:delText>FaultSupervisionMnS</w:delText>
        </w:r>
      </w:del>
      <w:ins w:id="2028" w:author="Mark Scott" w:date="2023-08-09T10:58:00Z">
        <w:r w:rsidR="002B21BD">
          <w:t>{MnSLabel}</w:t>
        </w:r>
      </w:ins>
      <w:r>
        <w:t>/{MnSversion}'</w:t>
      </w:r>
    </w:p>
    <w:p w14:paraId="0EA588FD" w14:textId="77777777" w:rsidR="00CA1258" w:rsidRDefault="00CA1258" w:rsidP="00CA1258">
      <w:pPr>
        <w:pStyle w:val="PL"/>
      </w:pPr>
      <w:r>
        <w:t xml:space="preserve">    variables:</w:t>
      </w:r>
    </w:p>
    <w:p w14:paraId="7F8517F7" w14:textId="77777777" w:rsidR="00CA1258" w:rsidRDefault="00CA1258" w:rsidP="00CA1258">
      <w:pPr>
        <w:pStyle w:val="PL"/>
      </w:pPr>
      <w:r>
        <w:t xml:space="preserve">      MnSRoot:</w:t>
      </w:r>
    </w:p>
    <w:p w14:paraId="2FF55891" w14:textId="77777777" w:rsidR="00CA1258" w:rsidRDefault="00CA1258" w:rsidP="00CA1258">
      <w:pPr>
        <w:pStyle w:val="PL"/>
      </w:pPr>
      <w:r>
        <w:t xml:space="preserve">        description: See subclause 4.4.3 of TS 32.158</w:t>
      </w:r>
    </w:p>
    <w:p w14:paraId="725373A3" w14:textId="77777777" w:rsidR="00CA1258" w:rsidRDefault="00CA1258" w:rsidP="00CA1258">
      <w:pPr>
        <w:pStyle w:val="PL"/>
      </w:pPr>
      <w:r>
        <w:t xml:space="preserve">        default: http://example.com/3GPPManagement</w:t>
      </w:r>
    </w:p>
    <w:p w14:paraId="06882091" w14:textId="77777777" w:rsidR="00CA1258" w:rsidRDefault="00CA1258" w:rsidP="00CA1258">
      <w:pPr>
        <w:pStyle w:val="PL"/>
      </w:pPr>
      <w:r>
        <w:t xml:space="preserve">      MnSversion:</w:t>
      </w:r>
    </w:p>
    <w:p w14:paraId="2F5600F7" w14:textId="77777777" w:rsidR="00CA1258" w:rsidRDefault="00CA1258" w:rsidP="00CA1258">
      <w:pPr>
        <w:pStyle w:val="PL"/>
      </w:pPr>
      <w:r>
        <w:t xml:space="preserve">        description: Version number of the OpenAPI definition</w:t>
      </w:r>
    </w:p>
    <w:p w14:paraId="116FD69B" w14:textId="77777777" w:rsidR="00CA1258" w:rsidRDefault="00CA1258" w:rsidP="00CA1258">
      <w:pPr>
        <w:pStyle w:val="PL"/>
      </w:pPr>
      <w:r>
        <w:t xml:space="preserve">        default: XXX</w:t>
      </w:r>
    </w:p>
    <w:p w14:paraId="0A88A7BE" w14:textId="77777777" w:rsidR="00CA1258" w:rsidRDefault="00CA1258" w:rsidP="00CA1258">
      <w:pPr>
        <w:pStyle w:val="PL"/>
      </w:pPr>
      <w:r>
        <w:t>paths:</w:t>
      </w:r>
    </w:p>
    <w:p w14:paraId="3797D6AD" w14:textId="77777777" w:rsidR="00CA1258" w:rsidRDefault="00CA1258" w:rsidP="00CA1258">
      <w:pPr>
        <w:pStyle w:val="PL"/>
      </w:pPr>
      <w:r>
        <w:t xml:space="preserve">  /alarms:</w:t>
      </w:r>
    </w:p>
    <w:p w14:paraId="57137C98" w14:textId="77777777" w:rsidR="00CA1258" w:rsidRDefault="00CA1258" w:rsidP="00CA1258">
      <w:pPr>
        <w:pStyle w:val="PL"/>
      </w:pPr>
      <w:r>
        <w:t xml:space="preserve">    get:</w:t>
      </w:r>
    </w:p>
    <w:p w14:paraId="219FB394" w14:textId="77777777" w:rsidR="00CA1258" w:rsidRDefault="00CA1258" w:rsidP="00CA1258">
      <w:pPr>
        <w:pStyle w:val="PL"/>
      </w:pPr>
      <w:r>
        <w:t xml:space="preserve">      summary: Retrieve multiple alarms</w:t>
      </w:r>
    </w:p>
    <w:p w14:paraId="06B8FEE0" w14:textId="77777777" w:rsidR="00CA1258" w:rsidRDefault="00CA1258" w:rsidP="00CA1258">
      <w:pPr>
        <w:pStyle w:val="PL"/>
      </w:pPr>
      <w:r>
        <w:t xml:space="preserve">      description: &gt;-</w:t>
      </w:r>
    </w:p>
    <w:p w14:paraId="02167D25" w14:textId="77777777" w:rsidR="00CA1258" w:rsidRDefault="00CA1258" w:rsidP="00CA1258">
      <w:pPr>
        <w:pStyle w:val="PL"/>
      </w:pPr>
      <w:r>
        <w:t xml:space="preserve">        Retrieves the alarms identified by alarmAckState, baseObjectInstance</w:t>
      </w:r>
    </w:p>
    <w:p w14:paraId="33CB9689" w14:textId="77777777" w:rsidR="00CA1258" w:rsidRDefault="00CA1258" w:rsidP="00CA1258">
      <w:pPr>
        <w:pStyle w:val="PL"/>
      </w:pPr>
      <w:r>
        <w:t xml:space="preserve">        and filter.</w:t>
      </w:r>
    </w:p>
    <w:p w14:paraId="245AD20D" w14:textId="77777777" w:rsidR="00CA1258" w:rsidRDefault="00CA1258" w:rsidP="00CA1258">
      <w:pPr>
        <w:pStyle w:val="PL"/>
      </w:pPr>
      <w:r>
        <w:t xml:space="preserve">      parameters:</w:t>
      </w:r>
    </w:p>
    <w:p w14:paraId="4B3903C1" w14:textId="77777777" w:rsidR="00CA1258" w:rsidRDefault="00CA1258" w:rsidP="00CA1258">
      <w:pPr>
        <w:pStyle w:val="PL"/>
      </w:pPr>
      <w:r>
        <w:t xml:space="preserve">        - name: alarmAckState</w:t>
      </w:r>
    </w:p>
    <w:p w14:paraId="6551E471" w14:textId="77777777" w:rsidR="00CA1258" w:rsidRDefault="00CA1258" w:rsidP="00CA1258">
      <w:pPr>
        <w:pStyle w:val="PL"/>
      </w:pPr>
      <w:r>
        <w:t xml:space="preserve">          in: query</w:t>
      </w:r>
    </w:p>
    <w:p w14:paraId="11B5C162" w14:textId="77777777" w:rsidR="00CA1258" w:rsidRDefault="00CA1258" w:rsidP="00CA1258">
      <w:pPr>
        <w:pStyle w:val="PL"/>
      </w:pPr>
      <w:r>
        <w:t xml:space="preserve">          required: false</w:t>
      </w:r>
    </w:p>
    <w:p w14:paraId="04C88986" w14:textId="77777777" w:rsidR="00CA1258" w:rsidRDefault="00CA1258" w:rsidP="00CA1258">
      <w:pPr>
        <w:pStyle w:val="PL"/>
      </w:pPr>
      <w:r>
        <w:t xml:space="preserve">          schema:</w:t>
      </w:r>
    </w:p>
    <w:p w14:paraId="1C5080A5" w14:textId="77777777" w:rsidR="00CA1258" w:rsidRDefault="00CA1258" w:rsidP="00CA1258">
      <w:pPr>
        <w:pStyle w:val="PL"/>
      </w:pPr>
      <w:r>
        <w:t xml:space="preserve">            $ref: '#/components/schemas/AlarmAckState'</w:t>
      </w:r>
    </w:p>
    <w:p w14:paraId="5763FECD" w14:textId="77777777" w:rsidR="00CA1258" w:rsidRDefault="00CA1258" w:rsidP="00CA1258">
      <w:pPr>
        <w:pStyle w:val="PL"/>
      </w:pPr>
      <w:r>
        <w:t xml:space="preserve">        - name: baseObjectInstance</w:t>
      </w:r>
    </w:p>
    <w:p w14:paraId="3232D58A" w14:textId="77777777" w:rsidR="00CA1258" w:rsidRDefault="00CA1258" w:rsidP="00CA1258">
      <w:pPr>
        <w:pStyle w:val="PL"/>
      </w:pPr>
      <w:r>
        <w:t xml:space="preserve">          in: query</w:t>
      </w:r>
    </w:p>
    <w:p w14:paraId="6336EB84" w14:textId="77777777" w:rsidR="00CA1258" w:rsidRDefault="00CA1258" w:rsidP="00CA1258">
      <w:pPr>
        <w:pStyle w:val="PL"/>
      </w:pPr>
      <w:r>
        <w:t xml:space="preserve">          required: false</w:t>
      </w:r>
    </w:p>
    <w:p w14:paraId="4CF625BB" w14:textId="77777777" w:rsidR="00CA1258" w:rsidRDefault="00CA1258" w:rsidP="00CA1258">
      <w:pPr>
        <w:pStyle w:val="PL"/>
      </w:pPr>
      <w:r>
        <w:t xml:space="preserve">          schema:</w:t>
      </w:r>
    </w:p>
    <w:p w14:paraId="1A125DAA" w14:textId="77777777" w:rsidR="00CA1258" w:rsidRDefault="00CA1258" w:rsidP="00CA1258">
      <w:pPr>
        <w:pStyle w:val="PL"/>
      </w:pPr>
      <w:r>
        <w:t xml:space="preserve">            $ref: 'TS28623_ComDefs.yaml#/components/schemas/Dn'</w:t>
      </w:r>
    </w:p>
    <w:p w14:paraId="4D9FF75B" w14:textId="77777777" w:rsidR="00CA1258" w:rsidRDefault="00CA1258" w:rsidP="00CA1258">
      <w:pPr>
        <w:pStyle w:val="PL"/>
      </w:pPr>
      <w:r>
        <w:t xml:space="preserve">        - name: filter</w:t>
      </w:r>
    </w:p>
    <w:p w14:paraId="0CE14B88" w14:textId="77777777" w:rsidR="00CA1258" w:rsidRDefault="00CA1258" w:rsidP="00CA1258">
      <w:pPr>
        <w:pStyle w:val="PL"/>
      </w:pPr>
      <w:r>
        <w:t xml:space="preserve">          in: query</w:t>
      </w:r>
    </w:p>
    <w:p w14:paraId="3A1B6258" w14:textId="77777777" w:rsidR="00CA1258" w:rsidRDefault="00CA1258" w:rsidP="00CA1258">
      <w:pPr>
        <w:pStyle w:val="PL"/>
      </w:pPr>
      <w:r>
        <w:t xml:space="preserve">          required: false</w:t>
      </w:r>
    </w:p>
    <w:p w14:paraId="47989DD0" w14:textId="77777777" w:rsidR="00CA1258" w:rsidRDefault="00CA1258" w:rsidP="00CA1258">
      <w:pPr>
        <w:pStyle w:val="PL"/>
      </w:pPr>
      <w:r>
        <w:t xml:space="preserve">          schema:</w:t>
      </w:r>
    </w:p>
    <w:p w14:paraId="44EB1838" w14:textId="77777777" w:rsidR="00CA1258" w:rsidRDefault="00CA1258" w:rsidP="00CA1258">
      <w:pPr>
        <w:pStyle w:val="PL"/>
      </w:pPr>
      <w:r>
        <w:t xml:space="preserve">            $ref: 'TS28623_ComDefs.yaml#/components/schemas/Filter'</w:t>
      </w:r>
    </w:p>
    <w:p w14:paraId="0A0CE627" w14:textId="77777777" w:rsidR="00CA1258" w:rsidRDefault="00CA1258" w:rsidP="00CA1258">
      <w:pPr>
        <w:pStyle w:val="PL"/>
      </w:pPr>
      <w:r>
        <w:t xml:space="preserve">      responses:</w:t>
      </w:r>
    </w:p>
    <w:p w14:paraId="2BE6166C" w14:textId="77777777" w:rsidR="00CA1258" w:rsidRDefault="00CA1258" w:rsidP="00CA1258">
      <w:pPr>
        <w:pStyle w:val="PL"/>
      </w:pPr>
      <w:r>
        <w:t xml:space="preserve">        '200':</w:t>
      </w:r>
    </w:p>
    <w:p w14:paraId="34F7062D" w14:textId="77777777" w:rsidR="00CA1258" w:rsidRDefault="00CA1258" w:rsidP="00CA1258">
      <w:pPr>
        <w:pStyle w:val="PL"/>
      </w:pPr>
      <w:r>
        <w:t xml:space="preserve">          description: &gt;-</w:t>
      </w:r>
    </w:p>
    <w:p w14:paraId="03B4B721" w14:textId="77777777" w:rsidR="00CA1258" w:rsidRDefault="00CA1258" w:rsidP="00CA1258">
      <w:pPr>
        <w:pStyle w:val="PL"/>
      </w:pPr>
      <w:r>
        <w:t xml:space="preserve">            Success case ("200 OK").</w:t>
      </w:r>
    </w:p>
    <w:p w14:paraId="46E22B1B" w14:textId="77777777" w:rsidR="00CA1258" w:rsidRDefault="00CA1258" w:rsidP="00CA1258">
      <w:pPr>
        <w:pStyle w:val="PL"/>
      </w:pPr>
      <w:r>
        <w:t xml:space="preserve">            Returns the alarms identified in the request. The alarmId is the key</w:t>
      </w:r>
    </w:p>
    <w:p w14:paraId="6D9C7489" w14:textId="77777777" w:rsidR="00CA1258" w:rsidRDefault="00CA1258" w:rsidP="00CA1258">
      <w:pPr>
        <w:pStyle w:val="PL"/>
      </w:pPr>
      <w:r>
        <w:t xml:space="preserve">            of the map.</w:t>
      </w:r>
    </w:p>
    <w:p w14:paraId="262FA1C9" w14:textId="77777777" w:rsidR="00CA1258" w:rsidRDefault="00CA1258" w:rsidP="00CA1258">
      <w:pPr>
        <w:pStyle w:val="PL"/>
      </w:pPr>
      <w:r>
        <w:t xml:space="preserve">          content:</w:t>
      </w:r>
    </w:p>
    <w:p w14:paraId="0C5E52CC" w14:textId="77777777" w:rsidR="00CA1258" w:rsidRDefault="00CA1258" w:rsidP="00CA1258">
      <w:pPr>
        <w:pStyle w:val="PL"/>
      </w:pPr>
      <w:r>
        <w:t xml:space="preserve">            application/json:</w:t>
      </w:r>
    </w:p>
    <w:p w14:paraId="199B071F" w14:textId="77777777" w:rsidR="00CA1258" w:rsidRDefault="00CA1258" w:rsidP="00CA1258">
      <w:pPr>
        <w:pStyle w:val="PL"/>
      </w:pPr>
      <w:r>
        <w:t xml:space="preserve">              schema:</w:t>
      </w:r>
    </w:p>
    <w:p w14:paraId="6B6CEDC7" w14:textId="77777777" w:rsidR="00CA1258" w:rsidRDefault="00CA1258" w:rsidP="00CA1258">
      <w:pPr>
        <w:pStyle w:val="PL"/>
      </w:pPr>
      <w:r>
        <w:lastRenderedPageBreak/>
        <w:t xml:space="preserve">                type: object</w:t>
      </w:r>
    </w:p>
    <w:p w14:paraId="4CEACA00" w14:textId="77777777" w:rsidR="00CA1258" w:rsidRDefault="00CA1258" w:rsidP="00CA1258">
      <w:pPr>
        <w:pStyle w:val="PL"/>
      </w:pPr>
      <w:r>
        <w:t xml:space="preserve">                additionalProperties:</w:t>
      </w:r>
    </w:p>
    <w:p w14:paraId="6654529D" w14:textId="77777777" w:rsidR="00CA1258" w:rsidRDefault="00CA1258" w:rsidP="00CA1258">
      <w:pPr>
        <w:pStyle w:val="PL"/>
      </w:pPr>
      <w:r>
        <w:t xml:space="preserve">                  type: object</w:t>
      </w:r>
    </w:p>
    <w:p w14:paraId="4BF25176" w14:textId="77777777" w:rsidR="00CA1258" w:rsidRDefault="00CA1258" w:rsidP="00CA1258">
      <w:pPr>
        <w:pStyle w:val="PL"/>
      </w:pPr>
      <w:r>
        <w:t xml:space="preserve">                  allOf:</w:t>
      </w:r>
    </w:p>
    <w:p w14:paraId="2A2C0272" w14:textId="77777777" w:rsidR="00CA1258" w:rsidRDefault="00CA1258" w:rsidP="00CA1258">
      <w:pPr>
        <w:pStyle w:val="PL"/>
      </w:pPr>
      <w:r>
        <w:t xml:space="preserve">                      - type: object</w:t>
      </w:r>
    </w:p>
    <w:p w14:paraId="75669C70" w14:textId="77777777" w:rsidR="00CA1258" w:rsidRDefault="00CA1258" w:rsidP="00CA1258">
      <w:pPr>
        <w:pStyle w:val="PL"/>
      </w:pPr>
      <w:r>
        <w:t xml:space="preserve">                        properties:</w:t>
      </w:r>
    </w:p>
    <w:p w14:paraId="7C8C6A65" w14:textId="77777777" w:rsidR="00CA1258" w:rsidRDefault="00CA1258" w:rsidP="00CA1258">
      <w:pPr>
        <w:pStyle w:val="PL"/>
      </w:pPr>
      <w:r>
        <w:t xml:space="preserve">                          lastNotificationHeader:</w:t>
      </w:r>
    </w:p>
    <w:p w14:paraId="31DAB2AF" w14:textId="77777777" w:rsidR="00CA1258" w:rsidRDefault="00CA1258" w:rsidP="00CA1258">
      <w:pPr>
        <w:pStyle w:val="PL"/>
      </w:pPr>
      <w:r>
        <w:t xml:space="preserve">                            $ref: 'TS28623_ComDefs.yaml#/components/schemas/NotificationHeader'</w:t>
      </w:r>
    </w:p>
    <w:p w14:paraId="2E059F25" w14:textId="77777777" w:rsidR="00CA1258" w:rsidRDefault="00CA1258" w:rsidP="00CA1258">
      <w:pPr>
        <w:pStyle w:val="PL"/>
      </w:pPr>
      <w:r>
        <w:t xml:space="preserve">                      - $ref: '#/components/schemas/AlarmRecord'</w:t>
      </w:r>
    </w:p>
    <w:p w14:paraId="28B7116E" w14:textId="77777777" w:rsidR="00CA1258" w:rsidRDefault="00CA1258" w:rsidP="00CA1258">
      <w:pPr>
        <w:pStyle w:val="PL"/>
      </w:pPr>
      <w:r>
        <w:t xml:space="preserve">                      - type: object</w:t>
      </w:r>
    </w:p>
    <w:p w14:paraId="12246B47" w14:textId="77777777" w:rsidR="00CA1258" w:rsidRDefault="00CA1258" w:rsidP="00CA1258">
      <w:pPr>
        <w:pStyle w:val="PL"/>
      </w:pPr>
      <w:r>
        <w:t xml:space="preserve">                        properties:</w:t>
      </w:r>
    </w:p>
    <w:p w14:paraId="1A342CC1" w14:textId="77777777" w:rsidR="00CA1258" w:rsidRDefault="00CA1258" w:rsidP="00CA1258">
      <w:pPr>
        <w:pStyle w:val="PL"/>
      </w:pPr>
      <w:r>
        <w:t xml:space="preserve">                          comments:</w:t>
      </w:r>
    </w:p>
    <w:p w14:paraId="5EA5B729" w14:textId="77777777" w:rsidR="00CA1258" w:rsidRDefault="00CA1258" w:rsidP="00CA1258">
      <w:pPr>
        <w:pStyle w:val="PL"/>
      </w:pPr>
      <w:r>
        <w:t xml:space="preserve">                            $ref: '#/components/schemas/Comments'</w:t>
      </w:r>
    </w:p>
    <w:p w14:paraId="167091F0" w14:textId="77777777" w:rsidR="00CA1258" w:rsidRDefault="00CA1258" w:rsidP="00CA1258">
      <w:pPr>
        <w:pStyle w:val="PL"/>
      </w:pPr>
      <w:r>
        <w:t xml:space="preserve">        default:</w:t>
      </w:r>
    </w:p>
    <w:p w14:paraId="779B6932" w14:textId="77777777" w:rsidR="00CA1258" w:rsidRDefault="00CA1258" w:rsidP="00CA1258">
      <w:pPr>
        <w:pStyle w:val="PL"/>
      </w:pPr>
      <w:r>
        <w:t xml:space="preserve">          description: Response in case of error.</w:t>
      </w:r>
    </w:p>
    <w:p w14:paraId="201F882B" w14:textId="77777777" w:rsidR="00CA1258" w:rsidRDefault="00CA1258" w:rsidP="00CA1258">
      <w:pPr>
        <w:pStyle w:val="PL"/>
      </w:pPr>
      <w:r>
        <w:t xml:space="preserve">          content:</w:t>
      </w:r>
    </w:p>
    <w:p w14:paraId="74B7ADC3" w14:textId="77777777" w:rsidR="00CA1258" w:rsidRDefault="00CA1258" w:rsidP="00CA1258">
      <w:pPr>
        <w:pStyle w:val="PL"/>
      </w:pPr>
      <w:r>
        <w:t xml:space="preserve">            application/json:</w:t>
      </w:r>
    </w:p>
    <w:p w14:paraId="4592115E" w14:textId="77777777" w:rsidR="00CA1258" w:rsidRDefault="00CA1258" w:rsidP="00CA1258">
      <w:pPr>
        <w:pStyle w:val="PL"/>
      </w:pPr>
      <w:r>
        <w:t xml:space="preserve">              schema:</w:t>
      </w:r>
    </w:p>
    <w:p w14:paraId="0FB122FC" w14:textId="77777777" w:rsidR="00CA1258" w:rsidRDefault="00CA1258" w:rsidP="00CA1258">
      <w:pPr>
        <w:pStyle w:val="PL"/>
      </w:pPr>
      <w:r>
        <w:t xml:space="preserve">                $ref: 'TS28623_ComDefs.yaml#/components/schemas/ErrorResponse'</w:t>
      </w:r>
    </w:p>
    <w:p w14:paraId="1997DD3D" w14:textId="77777777" w:rsidR="00CA1258" w:rsidRDefault="00CA1258" w:rsidP="00CA1258">
      <w:pPr>
        <w:pStyle w:val="PL"/>
      </w:pPr>
      <w:r>
        <w:t xml:space="preserve">    patch:</w:t>
      </w:r>
    </w:p>
    <w:p w14:paraId="720F2FC5" w14:textId="77777777" w:rsidR="00CA1258" w:rsidRDefault="00CA1258" w:rsidP="00CA1258">
      <w:pPr>
        <w:pStyle w:val="PL"/>
      </w:pPr>
      <w:r>
        <w:t xml:space="preserve">      summary: 'Clear, acknowledge or unacknowledge multiple alarms'</w:t>
      </w:r>
    </w:p>
    <w:p w14:paraId="4BA884C3" w14:textId="77777777" w:rsidR="00CA1258" w:rsidRDefault="00CA1258" w:rsidP="00CA1258">
      <w:pPr>
        <w:pStyle w:val="PL"/>
      </w:pPr>
      <w:r>
        <w:t xml:space="preserve">      description: &gt;-</w:t>
      </w:r>
    </w:p>
    <w:p w14:paraId="1AFA11C5" w14:textId="77777777" w:rsidR="00CA1258" w:rsidRDefault="00CA1258" w:rsidP="00CA1258">
      <w:pPr>
        <w:pStyle w:val="PL"/>
      </w:pPr>
      <w:r>
        <w:t xml:space="preserve">        Clears, acknowledges or unacknowledges multiple alarms using patch. Depending</w:t>
      </w:r>
    </w:p>
    <w:p w14:paraId="06887FBF" w14:textId="77777777" w:rsidR="00CA1258" w:rsidRDefault="00CA1258" w:rsidP="00CA1258">
      <w:pPr>
        <w:pStyle w:val="PL"/>
      </w:pPr>
      <w:r>
        <w:t xml:space="preserve">        on which action is to be performed, different merge patch documents need</w:t>
      </w:r>
    </w:p>
    <w:p w14:paraId="3D99794F" w14:textId="77777777" w:rsidR="00CA1258" w:rsidRDefault="00CA1258" w:rsidP="00CA1258">
      <w:pPr>
        <w:pStyle w:val="PL"/>
      </w:pPr>
      <w:r>
        <w:t xml:space="preserve">        to be used.</w:t>
      </w:r>
    </w:p>
    <w:p w14:paraId="43CFAB02" w14:textId="77777777" w:rsidR="00CA1258" w:rsidRDefault="00CA1258" w:rsidP="00CA1258">
      <w:pPr>
        <w:pStyle w:val="PL"/>
      </w:pPr>
      <w:r>
        <w:t xml:space="preserve">      requestBody:</w:t>
      </w:r>
    </w:p>
    <w:p w14:paraId="10E0475E" w14:textId="77777777" w:rsidR="00CA1258" w:rsidRDefault="00CA1258" w:rsidP="00CA1258">
      <w:pPr>
        <w:pStyle w:val="PL"/>
      </w:pPr>
      <w:r>
        <w:t xml:space="preserve">        description: &gt;-</w:t>
      </w:r>
    </w:p>
    <w:p w14:paraId="071E9A3F" w14:textId="77777777" w:rsidR="00CA1258" w:rsidRDefault="00CA1258" w:rsidP="00CA1258">
      <w:pPr>
        <w:pStyle w:val="PL"/>
      </w:pPr>
      <w:r>
        <w:t xml:space="preserve">          Patch documents for acknowledging and unacknowledging, or clearing multiple</w:t>
      </w:r>
    </w:p>
    <w:p w14:paraId="3C102619" w14:textId="77777777" w:rsidR="00CA1258" w:rsidRDefault="00CA1258" w:rsidP="00CA1258">
      <w:pPr>
        <w:pStyle w:val="PL"/>
      </w:pPr>
      <w:r>
        <w:t xml:space="preserve">          alarms. The keys in the map are the alarmIds to be patched.</w:t>
      </w:r>
    </w:p>
    <w:p w14:paraId="5292644C" w14:textId="77777777" w:rsidR="00CA1258" w:rsidRDefault="00CA1258" w:rsidP="00CA1258">
      <w:pPr>
        <w:pStyle w:val="PL"/>
      </w:pPr>
      <w:r>
        <w:t xml:space="preserve">        content:</w:t>
      </w:r>
    </w:p>
    <w:p w14:paraId="551EA1EF" w14:textId="77777777" w:rsidR="00CA1258" w:rsidRDefault="00CA1258" w:rsidP="00CA1258">
      <w:pPr>
        <w:pStyle w:val="PL"/>
      </w:pPr>
      <w:r>
        <w:t xml:space="preserve">          application/merge-patch+json:</w:t>
      </w:r>
    </w:p>
    <w:p w14:paraId="13371E00" w14:textId="77777777" w:rsidR="00CA1258" w:rsidRDefault="00CA1258" w:rsidP="00CA1258">
      <w:pPr>
        <w:pStyle w:val="PL"/>
      </w:pPr>
      <w:r>
        <w:t xml:space="preserve">            schema:</w:t>
      </w:r>
    </w:p>
    <w:p w14:paraId="4486A71D" w14:textId="77777777" w:rsidR="00CA1258" w:rsidRDefault="00CA1258" w:rsidP="00CA1258">
      <w:pPr>
        <w:pStyle w:val="PL"/>
      </w:pPr>
      <w:r>
        <w:t xml:space="preserve">              oneOf:</w:t>
      </w:r>
    </w:p>
    <w:p w14:paraId="7CC5D774" w14:textId="77777777" w:rsidR="00CA1258" w:rsidRDefault="00CA1258" w:rsidP="00CA1258">
      <w:pPr>
        <w:pStyle w:val="PL"/>
      </w:pPr>
      <w:r>
        <w:t xml:space="preserve">                - type: object</w:t>
      </w:r>
    </w:p>
    <w:p w14:paraId="4CE767C3" w14:textId="77777777" w:rsidR="00CA1258" w:rsidRDefault="00CA1258" w:rsidP="00CA1258">
      <w:pPr>
        <w:pStyle w:val="PL"/>
      </w:pPr>
      <w:r>
        <w:t xml:space="preserve">                  additionalProperties:</w:t>
      </w:r>
    </w:p>
    <w:p w14:paraId="64848FF6" w14:textId="77777777" w:rsidR="00CA1258" w:rsidRDefault="00CA1258" w:rsidP="00CA1258">
      <w:pPr>
        <w:pStyle w:val="PL"/>
      </w:pPr>
      <w:r>
        <w:t xml:space="preserve">                    $ref: '#/components/schemas/MergePatchAcknowledgeAlarm'</w:t>
      </w:r>
    </w:p>
    <w:p w14:paraId="4C93AE54" w14:textId="77777777" w:rsidR="00CA1258" w:rsidRDefault="00CA1258" w:rsidP="00CA1258">
      <w:pPr>
        <w:pStyle w:val="PL"/>
      </w:pPr>
      <w:r>
        <w:t xml:space="preserve">                - type: object</w:t>
      </w:r>
    </w:p>
    <w:p w14:paraId="58939DD0" w14:textId="77777777" w:rsidR="00CA1258" w:rsidRDefault="00CA1258" w:rsidP="00CA1258">
      <w:pPr>
        <w:pStyle w:val="PL"/>
      </w:pPr>
      <w:r>
        <w:t xml:space="preserve">                  additionalProperties:</w:t>
      </w:r>
    </w:p>
    <w:p w14:paraId="321A117A" w14:textId="77777777" w:rsidR="00CA1258" w:rsidRDefault="00CA1258" w:rsidP="00CA1258">
      <w:pPr>
        <w:pStyle w:val="PL"/>
      </w:pPr>
      <w:r>
        <w:t xml:space="preserve">                    $ref: '#/components/schemas/MergePatchClearAlarm'</w:t>
      </w:r>
    </w:p>
    <w:p w14:paraId="2D1D31CA" w14:textId="77777777" w:rsidR="00CA1258" w:rsidRDefault="00CA1258" w:rsidP="00CA1258">
      <w:pPr>
        <w:pStyle w:val="PL"/>
      </w:pPr>
      <w:r>
        <w:t xml:space="preserve">      responses:</w:t>
      </w:r>
    </w:p>
    <w:p w14:paraId="540BDC43" w14:textId="77777777" w:rsidR="00CA1258" w:rsidRDefault="00CA1258" w:rsidP="00CA1258">
      <w:pPr>
        <w:pStyle w:val="PL"/>
      </w:pPr>
      <w:r>
        <w:t xml:space="preserve">        '204':</w:t>
      </w:r>
    </w:p>
    <w:p w14:paraId="660DD3EC" w14:textId="77777777" w:rsidR="00CA1258" w:rsidRDefault="00CA1258" w:rsidP="00CA1258">
      <w:pPr>
        <w:pStyle w:val="PL"/>
      </w:pPr>
      <w:r>
        <w:t xml:space="preserve">          description: &gt;-</w:t>
      </w:r>
    </w:p>
    <w:p w14:paraId="3B87FFEB" w14:textId="77777777" w:rsidR="00CA1258" w:rsidRDefault="00CA1258" w:rsidP="00CA1258">
      <w:pPr>
        <w:pStyle w:val="PL"/>
      </w:pPr>
      <w:r>
        <w:t xml:space="preserve">            Success case ("204 No content").</w:t>
      </w:r>
    </w:p>
    <w:p w14:paraId="6B71A586" w14:textId="77777777" w:rsidR="00CA1258" w:rsidRDefault="00CA1258" w:rsidP="00CA1258">
      <w:pPr>
        <w:pStyle w:val="PL"/>
      </w:pPr>
      <w:r>
        <w:t xml:space="preserve">            The response message body is empty.</w:t>
      </w:r>
    </w:p>
    <w:p w14:paraId="01E7E6A4" w14:textId="77777777" w:rsidR="00CA1258" w:rsidRDefault="00CA1258" w:rsidP="00CA1258">
      <w:pPr>
        <w:pStyle w:val="PL"/>
      </w:pPr>
      <w:r>
        <w:t xml:space="preserve">        default:</w:t>
      </w:r>
    </w:p>
    <w:p w14:paraId="3887D6DA" w14:textId="77777777" w:rsidR="00CA1258" w:rsidRDefault="00CA1258" w:rsidP="00CA1258">
      <w:pPr>
        <w:pStyle w:val="PL"/>
      </w:pPr>
      <w:r>
        <w:t xml:space="preserve">          description: Response in case of error.</w:t>
      </w:r>
    </w:p>
    <w:p w14:paraId="4E4A48A8" w14:textId="77777777" w:rsidR="00CA1258" w:rsidRDefault="00CA1258" w:rsidP="00CA1258">
      <w:pPr>
        <w:pStyle w:val="PL"/>
      </w:pPr>
      <w:r>
        <w:t xml:space="preserve">          content:</w:t>
      </w:r>
    </w:p>
    <w:p w14:paraId="12D22F3F" w14:textId="77777777" w:rsidR="00CA1258" w:rsidRDefault="00CA1258" w:rsidP="00CA1258">
      <w:pPr>
        <w:pStyle w:val="PL"/>
      </w:pPr>
      <w:r>
        <w:t xml:space="preserve">            application/json:</w:t>
      </w:r>
    </w:p>
    <w:p w14:paraId="246B520A" w14:textId="77777777" w:rsidR="00CA1258" w:rsidRDefault="00CA1258" w:rsidP="00CA1258">
      <w:pPr>
        <w:pStyle w:val="PL"/>
      </w:pPr>
      <w:r>
        <w:t xml:space="preserve">              schema:</w:t>
      </w:r>
    </w:p>
    <w:p w14:paraId="44370E6B" w14:textId="77777777" w:rsidR="00CA1258" w:rsidRDefault="00CA1258" w:rsidP="00CA1258">
      <w:pPr>
        <w:pStyle w:val="PL"/>
      </w:pPr>
      <w:r>
        <w:t xml:space="preserve">                type: array</w:t>
      </w:r>
    </w:p>
    <w:p w14:paraId="0F30EEF9" w14:textId="77777777" w:rsidR="00CA1258" w:rsidRDefault="00CA1258" w:rsidP="00CA1258">
      <w:pPr>
        <w:pStyle w:val="PL"/>
      </w:pPr>
      <w:r>
        <w:t xml:space="preserve">                items:</w:t>
      </w:r>
    </w:p>
    <w:p w14:paraId="634C8099" w14:textId="77777777" w:rsidR="00CA1258" w:rsidRDefault="00CA1258" w:rsidP="00CA1258">
      <w:pPr>
        <w:pStyle w:val="PL"/>
      </w:pPr>
      <w:r>
        <w:t xml:space="preserve">                  $ref: '#/components/schemas/FailedAlarm'</w:t>
      </w:r>
    </w:p>
    <w:p w14:paraId="08EE6BFD" w14:textId="77777777" w:rsidR="00CA1258" w:rsidRDefault="00CA1258" w:rsidP="00CA1258">
      <w:pPr>
        <w:pStyle w:val="PL"/>
      </w:pPr>
      <w:r>
        <w:t xml:space="preserve">  /alarms/alarmCount:</w:t>
      </w:r>
    </w:p>
    <w:p w14:paraId="3DB18CCC" w14:textId="77777777" w:rsidR="00CA1258" w:rsidRDefault="00CA1258" w:rsidP="00CA1258">
      <w:pPr>
        <w:pStyle w:val="PL"/>
      </w:pPr>
      <w:r>
        <w:t xml:space="preserve">    get:</w:t>
      </w:r>
    </w:p>
    <w:p w14:paraId="5F733750" w14:textId="77777777" w:rsidR="00CA1258" w:rsidRDefault="00CA1258" w:rsidP="00CA1258">
      <w:pPr>
        <w:pStyle w:val="PL"/>
      </w:pPr>
      <w:r>
        <w:t xml:space="preserve">      summary: Get the alarm count per perceived severity</w:t>
      </w:r>
    </w:p>
    <w:p w14:paraId="621DE3A8" w14:textId="77777777" w:rsidR="00CA1258" w:rsidRDefault="00CA1258" w:rsidP="00CA1258">
      <w:pPr>
        <w:pStyle w:val="PL"/>
      </w:pPr>
      <w:r>
        <w:t xml:space="preserve">      parameters:</w:t>
      </w:r>
    </w:p>
    <w:p w14:paraId="2FB39DF1" w14:textId="77777777" w:rsidR="00CA1258" w:rsidRDefault="00CA1258" w:rsidP="00CA1258">
      <w:pPr>
        <w:pStyle w:val="PL"/>
      </w:pPr>
      <w:r>
        <w:t xml:space="preserve">        - name: alarmAckState</w:t>
      </w:r>
    </w:p>
    <w:p w14:paraId="18BEEE56" w14:textId="77777777" w:rsidR="00CA1258" w:rsidRDefault="00CA1258" w:rsidP="00CA1258">
      <w:pPr>
        <w:pStyle w:val="PL"/>
      </w:pPr>
      <w:r>
        <w:t xml:space="preserve">          in: query</w:t>
      </w:r>
    </w:p>
    <w:p w14:paraId="6FCA0D2A" w14:textId="77777777" w:rsidR="00CA1258" w:rsidRDefault="00CA1258" w:rsidP="00CA1258">
      <w:pPr>
        <w:pStyle w:val="PL"/>
      </w:pPr>
      <w:r>
        <w:t xml:space="preserve">          required: false</w:t>
      </w:r>
    </w:p>
    <w:p w14:paraId="3567FFBE" w14:textId="77777777" w:rsidR="00CA1258" w:rsidRDefault="00CA1258" w:rsidP="00CA1258">
      <w:pPr>
        <w:pStyle w:val="PL"/>
      </w:pPr>
      <w:r>
        <w:t xml:space="preserve">          schema:</w:t>
      </w:r>
    </w:p>
    <w:p w14:paraId="71CADCAF" w14:textId="77777777" w:rsidR="00CA1258" w:rsidRDefault="00CA1258" w:rsidP="00CA1258">
      <w:pPr>
        <w:pStyle w:val="PL"/>
      </w:pPr>
      <w:r>
        <w:t xml:space="preserve">            $ref: '#/components/schemas/AlarmAckState'</w:t>
      </w:r>
    </w:p>
    <w:p w14:paraId="0E811C6A" w14:textId="77777777" w:rsidR="00CA1258" w:rsidRDefault="00CA1258" w:rsidP="00CA1258">
      <w:pPr>
        <w:pStyle w:val="PL"/>
      </w:pPr>
      <w:r>
        <w:t xml:space="preserve">        - name: filter</w:t>
      </w:r>
    </w:p>
    <w:p w14:paraId="0A2BC549" w14:textId="77777777" w:rsidR="00CA1258" w:rsidRDefault="00CA1258" w:rsidP="00CA1258">
      <w:pPr>
        <w:pStyle w:val="PL"/>
      </w:pPr>
      <w:r>
        <w:t xml:space="preserve">          in: query</w:t>
      </w:r>
    </w:p>
    <w:p w14:paraId="4C3C2C87" w14:textId="77777777" w:rsidR="00CA1258" w:rsidRDefault="00CA1258" w:rsidP="00CA1258">
      <w:pPr>
        <w:pStyle w:val="PL"/>
      </w:pPr>
      <w:r>
        <w:t xml:space="preserve">          required: false</w:t>
      </w:r>
    </w:p>
    <w:p w14:paraId="3B851AEC" w14:textId="77777777" w:rsidR="00CA1258" w:rsidRDefault="00CA1258" w:rsidP="00CA1258">
      <w:pPr>
        <w:pStyle w:val="PL"/>
      </w:pPr>
      <w:r>
        <w:t xml:space="preserve">          schema:</w:t>
      </w:r>
    </w:p>
    <w:p w14:paraId="7C66AE71" w14:textId="77777777" w:rsidR="00CA1258" w:rsidRDefault="00CA1258" w:rsidP="00CA1258">
      <w:pPr>
        <w:pStyle w:val="PL"/>
      </w:pPr>
      <w:r>
        <w:t xml:space="preserve">            type: string</w:t>
      </w:r>
    </w:p>
    <w:p w14:paraId="0A3F15AC" w14:textId="77777777" w:rsidR="00CA1258" w:rsidRDefault="00CA1258" w:rsidP="00CA1258">
      <w:pPr>
        <w:pStyle w:val="PL"/>
      </w:pPr>
      <w:r>
        <w:t xml:space="preserve">      responses:</w:t>
      </w:r>
    </w:p>
    <w:p w14:paraId="312F1B43" w14:textId="77777777" w:rsidR="00CA1258" w:rsidRDefault="00CA1258" w:rsidP="00CA1258">
      <w:pPr>
        <w:pStyle w:val="PL"/>
      </w:pPr>
      <w:r>
        <w:t xml:space="preserve">        '200':</w:t>
      </w:r>
    </w:p>
    <w:p w14:paraId="7735A085" w14:textId="77777777" w:rsidR="00CA1258" w:rsidRDefault="00CA1258" w:rsidP="00CA1258">
      <w:pPr>
        <w:pStyle w:val="PL"/>
      </w:pPr>
      <w:r>
        <w:t xml:space="preserve">          description: &gt;-</w:t>
      </w:r>
    </w:p>
    <w:p w14:paraId="5F5BFD95" w14:textId="77777777" w:rsidR="00CA1258" w:rsidRDefault="00CA1258" w:rsidP="00CA1258">
      <w:pPr>
        <w:pStyle w:val="PL"/>
      </w:pPr>
      <w:r>
        <w:t xml:space="preserve">            Success case ("200 OK").</w:t>
      </w:r>
    </w:p>
    <w:p w14:paraId="671C334A" w14:textId="77777777" w:rsidR="00CA1258" w:rsidRDefault="00CA1258" w:rsidP="00CA1258">
      <w:pPr>
        <w:pStyle w:val="PL"/>
      </w:pPr>
      <w:r>
        <w:t xml:space="preserve">            The alarm count per perceived severity is returned.</w:t>
      </w:r>
    </w:p>
    <w:p w14:paraId="3FE888E1" w14:textId="77777777" w:rsidR="00CA1258" w:rsidRDefault="00CA1258" w:rsidP="00CA1258">
      <w:pPr>
        <w:pStyle w:val="PL"/>
      </w:pPr>
      <w:r>
        <w:t xml:space="preserve">          content:</w:t>
      </w:r>
    </w:p>
    <w:p w14:paraId="56D80843" w14:textId="77777777" w:rsidR="00CA1258" w:rsidRDefault="00CA1258" w:rsidP="00CA1258">
      <w:pPr>
        <w:pStyle w:val="PL"/>
      </w:pPr>
      <w:r>
        <w:t xml:space="preserve">            application/json:</w:t>
      </w:r>
    </w:p>
    <w:p w14:paraId="38C1DB17" w14:textId="77777777" w:rsidR="00CA1258" w:rsidRDefault="00CA1258" w:rsidP="00CA1258">
      <w:pPr>
        <w:pStyle w:val="PL"/>
      </w:pPr>
      <w:r>
        <w:t xml:space="preserve">              schema:</w:t>
      </w:r>
    </w:p>
    <w:p w14:paraId="7FFED8A5" w14:textId="77777777" w:rsidR="00CA1258" w:rsidRDefault="00CA1258" w:rsidP="00CA1258">
      <w:pPr>
        <w:pStyle w:val="PL"/>
      </w:pPr>
      <w:r>
        <w:t xml:space="preserve">                $ref: '#/components/schemas/AlarmCount'</w:t>
      </w:r>
    </w:p>
    <w:p w14:paraId="6ECA233B" w14:textId="77777777" w:rsidR="00CA1258" w:rsidRDefault="00CA1258" w:rsidP="00CA1258">
      <w:pPr>
        <w:pStyle w:val="PL"/>
      </w:pPr>
      <w:r>
        <w:t xml:space="preserve">        default:</w:t>
      </w:r>
    </w:p>
    <w:p w14:paraId="5BB680D9" w14:textId="77777777" w:rsidR="00CA1258" w:rsidRDefault="00CA1258" w:rsidP="00CA1258">
      <w:pPr>
        <w:pStyle w:val="PL"/>
      </w:pPr>
      <w:r>
        <w:t xml:space="preserve">          description: Response in case of error. The error case needs rework.</w:t>
      </w:r>
    </w:p>
    <w:p w14:paraId="0379ECC3" w14:textId="77777777" w:rsidR="00CA1258" w:rsidRDefault="00CA1258" w:rsidP="00CA1258">
      <w:pPr>
        <w:pStyle w:val="PL"/>
      </w:pPr>
      <w:r>
        <w:t xml:space="preserve">          content:</w:t>
      </w:r>
    </w:p>
    <w:p w14:paraId="777CA5D7" w14:textId="77777777" w:rsidR="00CA1258" w:rsidRDefault="00CA1258" w:rsidP="00CA1258">
      <w:pPr>
        <w:pStyle w:val="PL"/>
      </w:pPr>
      <w:r>
        <w:lastRenderedPageBreak/>
        <w:t xml:space="preserve">            application/json:</w:t>
      </w:r>
    </w:p>
    <w:p w14:paraId="03F3215F" w14:textId="77777777" w:rsidR="00CA1258" w:rsidRDefault="00CA1258" w:rsidP="00CA1258">
      <w:pPr>
        <w:pStyle w:val="PL"/>
      </w:pPr>
      <w:r>
        <w:t xml:space="preserve">              schema:</w:t>
      </w:r>
    </w:p>
    <w:p w14:paraId="2153DB28" w14:textId="77777777" w:rsidR="00CA1258" w:rsidRDefault="00CA1258" w:rsidP="00CA1258">
      <w:pPr>
        <w:pStyle w:val="PL"/>
      </w:pPr>
      <w:r>
        <w:t xml:space="preserve">                $ref: 'TS28623_ComDefs.yaml#/components/schemas/ErrorResponse'</w:t>
      </w:r>
    </w:p>
    <w:p w14:paraId="290B565D" w14:textId="77777777" w:rsidR="00CA1258" w:rsidRDefault="00CA1258" w:rsidP="00CA1258">
      <w:pPr>
        <w:pStyle w:val="PL"/>
      </w:pPr>
      <w:r>
        <w:t xml:space="preserve">  /alarms/{alarmId}:</w:t>
      </w:r>
    </w:p>
    <w:p w14:paraId="32FCF68B" w14:textId="77777777" w:rsidR="00CA1258" w:rsidRDefault="00CA1258" w:rsidP="00CA1258">
      <w:pPr>
        <w:pStyle w:val="PL"/>
      </w:pPr>
      <w:r>
        <w:t xml:space="preserve">    patch:</w:t>
      </w:r>
    </w:p>
    <w:p w14:paraId="2D8AF449" w14:textId="77777777" w:rsidR="00CA1258" w:rsidRDefault="00CA1258" w:rsidP="00CA1258">
      <w:pPr>
        <w:pStyle w:val="PL"/>
      </w:pPr>
      <w:r>
        <w:t xml:space="preserve">      summary: 'Clear, acknowledge or unacknowledge a single alarm'</w:t>
      </w:r>
    </w:p>
    <w:p w14:paraId="46CA5A6D" w14:textId="77777777" w:rsidR="00CA1258" w:rsidRDefault="00CA1258" w:rsidP="00CA1258">
      <w:pPr>
        <w:pStyle w:val="PL"/>
      </w:pPr>
      <w:r>
        <w:t xml:space="preserve">      description: &gt;-</w:t>
      </w:r>
    </w:p>
    <w:p w14:paraId="5BFBF37E" w14:textId="77777777" w:rsidR="00CA1258" w:rsidRDefault="00CA1258" w:rsidP="00CA1258">
      <w:pPr>
        <w:pStyle w:val="PL"/>
      </w:pPr>
      <w:r>
        <w:t xml:space="preserve">        Clears, acknowledges or uncknowldeges a single alarm by patching the alarm</w:t>
      </w:r>
    </w:p>
    <w:p w14:paraId="6BB91831" w14:textId="77777777" w:rsidR="00CA1258" w:rsidRDefault="00CA1258" w:rsidP="00CA1258">
      <w:pPr>
        <w:pStyle w:val="PL"/>
      </w:pPr>
      <w:r>
        <w:t xml:space="preserve">        information. A conditional acknowledge request based on the perceived</w:t>
      </w:r>
    </w:p>
    <w:p w14:paraId="36E1ED76" w14:textId="77777777" w:rsidR="00CA1258" w:rsidRDefault="00CA1258" w:rsidP="00CA1258">
      <w:pPr>
        <w:pStyle w:val="PL"/>
      </w:pPr>
      <w:r>
        <w:t xml:space="preserve">        severity is not supported.</w:t>
      </w:r>
    </w:p>
    <w:p w14:paraId="145FA3CF" w14:textId="77777777" w:rsidR="00CA1258" w:rsidRDefault="00CA1258" w:rsidP="00CA1258">
      <w:pPr>
        <w:pStyle w:val="PL"/>
      </w:pPr>
      <w:r>
        <w:t xml:space="preserve">      parameters:</w:t>
      </w:r>
    </w:p>
    <w:p w14:paraId="341BEACE" w14:textId="77777777" w:rsidR="00CA1258" w:rsidRDefault="00CA1258" w:rsidP="00CA1258">
      <w:pPr>
        <w:pStyle w:val="PL"/>
      </w:pPr>
      <w:r>
        <w:t xml:space="preserve">        - name: alarmId</w:t>
      </w:r>
    </w:p>
    <w:p w14:paraId="2E0BB9ED" w14:textId="77777777" w:rsidR="00CA1258" w:rsidRDefault="00CA1258" w:rsidP="00CA1258">
      <w:pPr>
        <w:pStyle w:val="PL"/>
      </w:pPr>
      <w:r>
        <w:t xml:space="preserve">          in: path</w:t>
      </w:r>
    </w:p>
    <w:p w14:paraId="12E891D1" w14:textId="77777777" w:rsidR="00CA1258" w:rsidRDefault="00CA1258" w:rsidP="00CA1258">
      <w:pPr>
        <w:pStyle w:val="PL"/>
      </w:pPr>
      <w:r>
        <w:t xml:space="preserve">          description: Identifies the alarm to be patched.</w:t>
      </w:r>
    </w:p>
    <w:p w14:paraId="7F2EB4CC" w14:textId="77777777" w:rsidR="00CA1258" w:rsidRDefault="00CA1258" w:rsidP="00CA1258">
      <w:pPr>
        <w:pStyle w:val="PL"/>
      </w:pPr>
      <w:r>
        <w:t xml:space="preserve">          required: true</w:t>
      </w:r>
    </w:p>
    <w:p w14:paraId="3DDAE6F4" w14:textId="77777777" w:rsidR="00CA1258" w:rsidRDefault="00CA1258" w:rsidP="00CA1258">
      <w:pPr>
        <w:pStyle w:val="PL"/>
      </w:pPr>
      <w:r>
        <w:t xml:space="preserve">          schema:</w:t>
      </w:r>
    </w:p>
    <w:p w14:paraId="11DAE766" w14:textId="77777777" w:rsidR="00CA1258" w:rsidRDefault="00CA1258" w:rsidP="00CA1258">
      <w:pPr>
        <w:pStyle w:val="PL"/>
      </w:pPr>
      <w:r>
        <w:t xml:space="preserve">            type: string</w:t>
      </w:r>
    </w:p>
    <w:p w14:paraId="15EBF5D8" w14:textId="77777777" w:rsidR="00CA1258" w:rsidRDefault="00CA1258" w:rsidP="00CA1258">
      <w:pPr>
        <w:pStyle w:val="PL"/>
      </w:pPr>
      <w:r>
        <w:t xml:space="preserve">      requestBody:</w:t>
      </w:r>
    </w:p>
    <w:p w14:paraId="18432561" w14:textId="77777777" w:rsidR="00CA1258" w:rsidRDefault="00CA1258" w:rsidP="00CA1258">
      <w:pPr>
        <w:pStyle w:val="PL"/>
      </w:pPr>
      <w:r>
        <w:t xml:space="preserve">        required: true</w:t>
      </w:r>
    </w:p>
    <w:p w14:paraId="62FDBFC5" w14:textId="77777777" w:rsidR="00CA1258" w:rsidRDefault="00CA1258" w:rsidP="00CA1258">
      <w:pPr>
        <w:pStyle w:val="PL"/>
      </w:pPr>
      <w:r>
        <w:t xml:space="preserve">        content:</w:t>
      </w:r>
    </w:p>
    <w:p w14:paraId="3BB2D7FC" w14:textId="77777777" w:rsidR="00CA1258" w:rsidRDefault="00CA1258" w:rsidP="00CA1258">
      <w:pPr>
        <w:pStyle w:val="PL"/>
      </w:pPr>
      <w:r>
        <w:t xml:space="preserve">          application/merge-patch+json:</w:t>
      </w:r>
    </w:p>
    <w:p w14:paraId="5714BC35" w14:textId="77777777" w:rsidR="00CA1258" w:rsidRDefault="00CA1258" w:rsidP="00CA1258">
      <w:pPr>
        <w:pStyle w:val="PL"/>
      </w:pPr>
      <w:r>
        <w:t xml:space="preserve">            schema:</w:t>
      </w:r>
    </w:p>
    <w:p w14:paraId="5185190A" w14:textId="77777777" w:rsidR="00CA1258" w:rsidRDefault="00CA1258" w:rsidP="00CA1258">
      <w:pPr>
        <w:pStyle w:val="PL"/>
      </w:pPr>
      <w:r>
        <w:t xml:space="preserve">              oneOf:</w:t>
      </w:r>
    </w:p>
    <w:p w14:paraId="7A1E8206" w14:textId="77777777" w:rsidR="00CA1258" w:rsidRDefault="00CA1258" w:rsidP="00CA1258">
      <w:pPr>
        <w:pStyle w:val="PL"/>
      </w:pPr>
      <w:r>
        <w:t xml:space="preserve">                - $ref: '#/components/schemas/MergePatchAcknowledgeAlarm'</w:t>
      </w:r>
    </w:p>
    <w:p w14:paraId="7F6F27DF" w14:textId="77777777" w:rsidR="00CA1258" w:rsidRDefault="00CA1258" w:rsidP="00CA1258">
      <w:pPr>
        <w:pStyle w:val="PL"/>
      </w:pPr>
      <w:r>
        <w:t xml:space="preserve">                - $ref: '#/components/schemas/MergePatchClearAlarm'</w:t>
      </w:r>
    </w:p>
    <w:p w14:paraId="6659946A" w14:textId="77777777" w:rsidR="00CA1258" w:rsidRDefault="00CA1258" w:rsidP="00CA1258">
      <w:pPr>
        <w:pStyle w:val="PL"/>
      </w:pPr>
      <w:r>
        <w:t xml:space="preserve">      responses:</w:t>
      </w:r>
    </w:p>
    <w:p w14:paraId="159F90D5" w14:textId="77777777" w:rsidR="00CA1258" w:rsidRDefault="00CA1258" w:rsidP="00CA1258">
      <w:pPr>
        <w:pStyle w:val="PL"/>
      </w:pPr>
      <w:r>
        <w:t xml:space="preserve">        '204':</w:t>
      </w:r>
    </w:p>
    <w:p w14:paraId="25840B8E" w14:textId="77777777" w:rsidR="00CA1258" w:rsidRDefault="00CA1258" w:rsidP="00CA1258">
      <w:pPr>
        <w:pStyle w:val="PL"/>
      </w:pPr>
      <w:r>
        <w:t xml:space="preserve">          description: &gt;-</w:t>
      </w:r>
    </w:p>
    <w:p w14:paraId="55BC07B3" w14:textId="77777777" w:rsidR="00CA1258" w:rsidRDefault="00CA1258" w:rsidP="00CA1258">
      <w:pPr>
        <w:pStyle w:val="PL"/>
      </w:pPr>
      <w:r>
        <w:t xml:space="preserve">            Success case (204 No content).</w:t>
      </w:r>
    </w:p>
    <w:p w14:paraId="298031F3" w14:textId="77777777" w:rsidR="00CA1258" w:rsidRDefault="00CA1258" w:rsidP="00CA1258">
      <w:pPr>
        <w:pStyle w:val="PL"/>
      </w:pPr>
      <w:r>
        <w:t xml:space="preserve">            The response message body is absent.</w:t>
      </w:r>
    </w:p>
    <w:p w14:paraId="3608FB8A" w14:textId="77777777" w:rsidR="00CA1258" w:rsidRDefault="00CA1258" w:rsidP="00CA1258">
      <w:pPr>
        <w:pStyle w:val="PL"/>
      </w:pPr>
      <w:r>
        <w:t xml:space="preserve">        default:</w:t>
      </w:r>
    </w:p>
    <w:p w14:paraId="11A6A2D2" w14:textId="77777777" w:rsidR="00CA1258" w:rsidRDefault="00CA1258" w:rsidP="00CA1258">
      <w:pPr>
        <w:pStyle w:val="PL"/>
      </w:pPr>
      <w:r>
        <w:t xml:space="preserve">          description: Response in case of error.</w:t>
      </w:r>
    </w:p>
    <w:p w14:paraId="40C102EB" w14:textId="77777777" w:rsidR="00CA1258" w:rsidRDefault="00CA1258" w:rsidP="00CA1258">
      <w:pPr>
        <w:pStyle w:val="PL"/>
      </w:pPr>
      <w:r>
        <w:t xml:space="preserve">          content:</w:t>
      </w:r>
    </w:p>
    <w:p w14:paraId="4799C6CA" w14:textId="77777777" w:rsidR="00CA1258" w:rsidRDefault="00CA1258" w:rsidP="00CA1258">
      <w:pPr>
        <w:pStyle w:val="PL"/>
      </w:pPr>
      <w:r>
        <w:t xml:space="preserve">            application/json:</w:t>
      </w:r>
    </w:p>
    <w:p w14:paraId="716C0FEB" w14:textId="77777777" w:rsidR="00CA1258" w:rsidRDefault="00CA1258" w:rsidP="00CA1258">
      <w:pPr>
        <w:pStyle w:val="PL"/>
      </w:pPr>
      <w:r>
        <w:t xml:space="preserve">              schema:</w:t>
      </w:r>
    </w:p>
    <w:p w14:paraId="59AB90B9" w14:textId="77777777" w:rsidR="00CA1258" w:rsidRDefault="00CA1258" w:rsidP="00CA1258">
      <w:pPr>
        <w:pStyle w:val="PL"/>
      </w:pPr>
      <w:r>
        <w:t xml:space="preserve">                $ref: 'TS28623_ComDefs.yaml#/components/schemas/ErrorResponse'</w:t>
      </w:r>
    </w:p>
    <w:p w14:paraId="25DBE7D8" w14:textId="77777777" w:rsidR="00CA1258" w:rsidRDefault="00CA1258" w:rsidP="00CA1258">
      <w:pPr>
        <w:pStyle w:val="PL"/>
      </w:pPr>
      <w:r>
        <w:t xml:space="preserve">  /alarms/{alarmId}/comments:</w:t>
      </w:r>
    </w:p>
    <w:p w14:paraId="005A0CC2" w14:textId="77777777" w:rsidR="00CA1258" w:rsidRDefault="00CA1258" w:rsidP="00CA1258">
      <w:pPr>
        <w:pStyle w:val="PL"/>
      </w:pPr>
      <w:r>
        <w:t xml:space="preserve">    post:</w:t>
      </w:r>
    </w:p>
    <w:p w14:paraId="19A8264D" w14:textId="77777777" w:rsidR="00CA1258" w:rsidRDefault="00CA1258" w:rsidP="00CA1258">
      <w:pPr>
        <w:pStyle w:val="PL"/>
      </w:pPr>
      <w:r>
        <w:t xml:space="preserve">      summary: Add a comment to a single alarm</w:t>
      </w:r>
    </w:p>
    <w:p w14:paraId="62D217D0" w14:textId="77777777" w:rsidR="00CA1258" w:rsidRDefault="00CA1258" w:rsidP="00CA1258">
      <w:pPr>
        <w:pStyle w:val="PL"/>
      </w:pPr>
      <w:r>
        <w:t xml:space="preserve">      description: &gt;-</w:t>
      </w:r>
    </w:p>
    <w:p w14:paraId="30E8657B" w14:textId="77777777" w:rsidR="00CA1258" w:rsidRDefault="00CA1258" w:rsidP="00CA1258">
      <w:pPr>
        <w:pStyle w:val="PL"/>
      </w:pPr>
      <w:r>
        <w:t xml:space="preserve">        Adds a comment to an alarm identified by alarmId. The id of the new comment</w:t>
      </w:r>
    </w:p>
    <w:p w14:paraId="5E89E058" w14:textId="77777777" w:rsidR="00CA1258" w:rsidRDefault="00CA1258" w:rsidP="00CA1258">
      <w:pPr>
        <w:pStyle w:val="PL"/>
      </w:pPr>
      <w:r>
        <w:t xml:space="preserve">        is allocated by the producer.</w:t>
      </w:r>
    </w:p>
    <w:p w14:paraId="6A7086CE" w14:textId="77777777" w:rsidR="00CA1258" w:rsidRDefault="00CA1258" w:rsidP="00CA1258">
      <w:pPr>
        <w:pStyle w:val="PL"/>
      </w:pPr>
      <w:r>
        <w:t xml:space="preserve">      parameters:</w:t>
      </w:r>
    </w:p>
    <w:p w14:paraId="79F069D2" w14:textId="77777777" w:rsidR="00CA1258" w:rsidRDefault="00CA1258" w:rsidP="00CA1258">
      <w:pPr>
        <w:pStyle w:val="PL"/>
      </w:pPr>
      <w:r>
        <w:t xml:space="preserve">        - name: alarmId</w:t>
      </w:r>
    </w:p>
    <w:p w14:paraId="17188717" w14:textId="77777777" w:rsidR="00CA1258" w:rsidRDefault="00CA1258" w:rsidP="00CA1258">
      <w:pPr>
        <w:pStyle w:val="PL"/>
      </w:pPr>
      <w:r>
        <w:t xml:space="preserve">          in: path</w:t>
      </w:r>
    </w:p>
    <w:p w14:paraId="2303431E" w14:textId="77777777" w:rsidR="00CA1258" w:rsidRDefault="00CA1258" w:rsidP="00CA1258">
      <w:pPr>
        <w:pStyle w:val="PL"/>
      </w:pPr>
      <w:r>
        <w:t xml:space="preserve">          description: Identifies the alarm to which the comment shall be added.</w:t>
      </w:r>
    </w:p>
    <w:p w14:paraId="4F328D7F" w14:textId="77777777" w:rsidR="00CA1258" w:rsidRDefault="00CA1258" w:rsidP="00CA1258">
      <w:pPr>
        <w:pStyle w:val="PL"/>
      </w:pPr>
      <w:r>
        <w:t xml:space="preserve">          required: true</w:t>
      </w:r>
    </w:p>
    <w:p w14:paraId="616B126F" w14:textId="77777777" w:rsidR="00CA1258" w:rsidRDefault="00CA1258" w:rsidP="00CA1258">
      <w:pPr>
        <w:pStyle w:val="PL"/>
      </w:pPr>
      <w:r>
        <w:t xml:space="preserve">          schema:</w:t>
      </w:r>
    </w:p>
    <w:p w14:paraId="63AF093C" w14:textId="77777777" w:rsidR="00CA1258" w:rsidRDefault="00CA1258" w:rsidP="00CA1258">
      <w:pPr>
        <w:pStyle w:val="PL"/>
      </w:pPr>
      <w:r>
        <w:t xml:space="preserve">            type: string</w:t>
      </w:r>
    </w:p>
    <w:p w14:paraId="4D0225A0" w14:textId="77777777" w:rsidR="00CA1258" w:rsidRDefault="00CA1258" w:rsidP="00CA1258">
      <w:pPr>
        <w:pStyle w:val="PL"/>
      </w:pPr>
      <w:r>
        <w:t xml:space="preserve">      requestBody:</w:t>
      </w:r>
    </w:p>
    <w:p w14:paraId="666A5B5E" w14:textId="77777777" w:rsidR="00CA1258" w:rsidRDefault="00CA1258" w:rsidP="00CA1258">
      <w:pPr>
        <w:pStyle w:val="PL"/>
      </w:pPr>
      <w:r>
        <w:t xml:space="preserve">        required: true</w:t>
      </w:r>
    </w:p>
    <w:p w14:paraId="194002BD" w14:textId="77777777" w:rsidR="00CA1258" w:rsidRDefault="00CA1258" w:rsidP="00CA1258">
      <w:pPr>
        <w:pStyle w:val="PL"/>
      </w:pPr>
      <w:r>
        <w:t xml:space="preserve">        content:</w:t>
      </w:r>
    </w:p>
    <w:p w14:paraId="47B5BB1E" w14:textId="77777777" w:rsidR="00CA1258" w:rsidRDefault="00CA1258" w:rsidP="00CA1258">
      <w:pPr>
        <w:pStyle w:val="PL"/>
      </w:pPr>
      <w:r>
        <w:t xml:space="preserve">          application/json:</w:t>
      </w:r>
    </w:p>
    <w:p w14:paraId="21D8390E" w14:textId="77777777" w:rsidR="00CA1258" w:rsidRDefault="00CA1258" w:rsidP="00CA1258">
      <w:pPr>
        <w:pStyle w:val="PL"/>
      </w:pPr>
      <w:r>
        <w:t xml:space="preserve">            schema:</w:t>
      </w:r>
    </w:p>
    <w:p w14:paraId="7F1188AD" w14:textId="77777777" w:rsidR="00CA1258" w:rsidRDefault="00CA1258" w:rsidP="00CA1258">
      <w:pPr>
        <w:pStyle w:val="PL"/>
      </w:pPr>
      <w:r>
        <w:t xml:space="preserve">              $ref: '#/components/schemas/Comment'</w:t>
      </w:r>
    </w:p>
    <w:p w14:paraId="5EB556B2" w14:textId="77777777" w:rsidR="00CA1258" w:rsidRDefault="00CA1258" w:rsidP="00CA1258">
      <w:pPr>
        <w:pStyle w:val="PL"/>
      </w:pPr>
      <w:r>
        <w:t xml:space="preserve">      responses:</w:t>
      </w:r>
    </w:p>
    <w:p w14:paraId="6DCBE29F" w14:textId="77777777" w:rsidR="00CA1258" w:rsidRDefault="00CA1258" w:rsidP="00CA1258">
      <w:pPr>
        <w:pStyle w:val="PL"/>
      </w:pPr>
      <w:r>
        <w:t xml:space="preserve">        '201':</w:t>
      </w:r>
    </w:p>
    <w:p w14:paraId="41C1E68C" w14:textId="77777777" w:rsidR="00CA1258" w:rsidRDefault="00CA1258" w:rsidP="00CA1258">
      <w:pPr>
        <w:pStyle w:val="PL"/>
      </w:pPr>
      <w:r>
        <w:t xml:space="preserve">          description: &gt;-</w:t>
      </w:r>
    </w:p>
    <w:p w14:paraId="46B65B35" w14:textId="77777777" w:rsidR="00CA1258" w:rsidRDefault="00CA1258" w:rsidP="00CA1258">
      <w:pPr>
        <w:pStyle w:val="PL"/>
      </w:pPr>
      <w:r>
        <w:t xml:space="preserve">            Success case (201 Created).</w:t>
      </w:r>
    </w:p>
    <w:p w14:paraId="5CD5CBA1" w14:textId="77777777" w:rsidR="00CA1258" w:rsidRDefault="00CA1258" w:rsidP="00CA1258">
      <w:pPr>
        <w:pStyle w:val="PL"/>
      </w:pPr>
      <w:r>
        <w:t xml:space="preserve">            The representation of the newly created comment resource shall be returned.</w:t>
      </w:r>
    </w:p>
    <w:p w14:paraId="10F1D55B" w14:textId="77777777" w:rsidR="00CA1258" w:rsidRDefault="00CA1258" w:rsidP="00CA1258">
      <w:pPr>
        <w:pStyle w:val="PL"/>
      </w:pPr>
      <w:r>
        <w:t xml:space="preserve">          content:</w:t>
      </w:r>
    </w:p>
    <w:p w14:paraId="2892ACD2" w14:textId="77777777" w:rsidR="00CA1258" w:rsidRDefault="00CA1258" w:rsidP="00CA1258">
      <w:pPr>
        <w:pStyle w:val="PL"/>
      </w:pPr>
      <w:r>
        <w:t xml:space="preserve">            application/json:</w:t>
      </w:r>
    </w:p>
    <w:p w14:paraId="1DFCC6F0" w14:textId="77777777" w:rsidR="00CA1258" w:rsidRDefault="00CA1258" w:rsidP="00CA1258">
      <w:pPr>
        <w:pStyle w:val="PL"/>
      </w:pPr>
      <w:r>
        <w:t xml:space="preserve">              schema:</w:t>
      </w:r>
    </w:p>
    <w:p w14:paraId="0568A614" w14:textId="77777777" w:rsidR="00CA1258" w:rsidRDefault="00CA1258" w:rsidP="00CA1258">
      <w:pPr>
        <w:pStyle w:val="PL"/>
      </w:pPr>
      <w:r>
        <w:t xml:space="preserve">                $ref: '#/components/schemas/Comment'</w:t>
      </w:r>
    </w:p>
    <w:p w14:paraId="1AB80C48" w14:textId="77777777" w:rsidR="00CA1258" w:rsidRDefault="00CA1258" w:rsidP="00CA1258">
      <w:pPr>
        <w:pStyle w:val="PL"/>
      </w:pPr>
      <w:r>
        <w:t xml:space="preserve">          headers:</w:t>
      </w:r>
    </w:p>
    <w:p w14:paraId="21BBF6C8" w14:textId="77777777" w:rsidR="00CA1258" w:rsidRDefault="00CA1258" w:rsidP="00CA1258">
      <w:pPr>
        <w:pStyle w:val="PL"/>
      </w:pPr>
      <w:r>
        <w:t xml:space="preserve">            Location:</w:t>
      </w:r>
    </w:p>
    <w:p w14:paraId="42F71B37" w14:textId="77777777" w:rsidR="00CA1258" w:rsidRDefault="00CA1258" w:rsidP="00CA1258">
      <w:pPr>
        <w:pStyle w:val="PL"/>
      </w:pPr>
      <w:r>
        <w:t xml:space="preserve">              description: URI of the newly created comment resource.</w:t>
      </w:r>
    </w:p>
    <w:p w14:paraId="1CDBEE8A" w14:textId="77777777" w:rsidR="00CA1258" w:rsidRDefault="00CA1258" w:rsidP="00CA1258">
      <w:pPr>
        <w:pStyle w:val="PL"/>
      </w:pPr>
      <w:r>
        <w:t xml:space="preserve">              required: true</w:t>
      </w:r>
    </w:p>
    <w:p w14:paraId="3C5AEAA4" w14:textId="77777777" w:rsidR="00CA1258" w:rsidRDefault="00CA1258" w:rsidP="00CA1258">
      <w:pPr>
        <w:pStyle w:val="PL"/>
      </w:pPr>
      <w:r>
        <w:t xml:space="preserve">              schema:</w:t>
      </w:r>
    </w:p>
    <w:p w14:paraId="06E86C80" w14:textId="77777777" w:rsidR="00CA1258" w:rsidRDefault="00CA1258" w:rsidP="00CA1258">
      <w:pPr>
        <w:pStyle w:val="PL"/>
      </w:pPr>
      <w:r>
        <w:t xml:space="preserve">                type: string</w:t>
      </w:r>
    </w:p>
    <w:p w14:paraId="1D971297" w14:textId="77777777" w:rsidR="00CA1258" w:rsidRDefault="00CA1258" w:rsidP="00CA1258">
      <w:pPr>
        <w:pStyle w:val="PL"/>
      </w:pPr>
      <w:r>
        <w:t xml:space="preserve">        default:</w:t>
      </w:r>
    </w:p>
    <w:p w14:paraId="47B0E526" w14:textId="77777777" w:rsidR="00CA1258" w:rsidRDefault="00CA1258" w:rsidP="00CA1258">
      <w:pPr>
        <w:pStyle w:val="PL"/>
      </w:pPr>
      <w:r>
        <w:t xml:space="preserve">          description: Error case.</w:t>
      </w:r>
    </w:p>
    <w:p w14:paraId="6853C8C8" w14:textId="77777777" w:rsidR="00CA1258" w:rsidRDefault="00CA1258" w:rsidP="00CA1258">
      <w:pPr>
        <w:pStyle w:val="PL"/>
      </w:pPr>
      <w:r>
        <w:t xml:space="preserve">          content:</w:t>
      </w:r>
    </w:p>
    <w:p w14:paraId="714A82A9" w14:textId="77777777" w:rsidR="00CA1258" w:rsidRDefault="00CA1258" w:rsidP="00CA1258">
      <w:pPr>
        <w:pStyle w:val="PL"/>
      </w:pPr>
      <w:r>
        <w:t xml:space="preserve">            application/json:</w:t>
      </w:r>
    </w:p>
    <w:p w14:paraId="52837DB6" w14:textId="77777777" w:rsidR="00CA1258" w:rsidRDefault="00CA1258" w:rsidP="00CA1258">
      <w:pPr>
        <w:pStyle w:val="PL"/>
      </w:pPr>
      <w:r>
        <w:t xml:space="preserve">              schema:</w:t>
      </w:r>
    </w:p>
    <w:p w14:paraId="197A93C0" w14:textId="77777777" w:rsidR="00CA1258" w:rsidRDefault="00CA1258" w:rsidP="00CA1258">
      <w:pPr>
        <w:pStyle w:val="PL"/>
      </w:pPr>
      <w:r>
        <w:t xml:space="preserve">                $ref: 'TS28623_ComDefs.yaml#/components/schemas/ErrorResponse'</w:t>
      </w:r>
    </w:p>
    <w:p w14:paraId="0E82DE0E" w14:textId="77777777" w:rsidR="00CA1258" w:rsidRDefault="00CA1258" w:rsidP="00CA1258">
      <w:pPr>
        <w:pStyle w:val="PL"/>
      </w:pPr>
    </w:p>
    <w:p w14:paraId="4D8D867E" w14:textId="77777777" w:rsidR="00CA1258" w:rsidRDefault="00CA1258" w:rsidP="00CA1258">
      <w:pPr>
        <w:pStyle w:val="PL"/>
      </w:pPr>
      <w:r>
        <w:t xml:space="preserve">  /subscriptions:</w:t>
      </w:r>
    </w:p>
    <w:p w14:paraId="496D6D95" w14:textId="77777777" w:rsidR="00CA1258" w:rsidRDefault="00CA1258" w:rsidP="00CA1258">
      <w:pPr>
        <w:pStyle w:val="PL"/>
      </w:pPr>
      <w:r>
        <w:lastRenderedPageBreak/>
        <w:t xml:space="preserve">    post:</w:t>
      </w:r>
    </w:p>
    <w:p w14:paraId="0611D6DB" w14:textId="77777777" w:rsidR="00CA1258" w:rsidRDefault="00CA1258" w:rsidP="00CA1258">
      <w:pPr>
        <w:pStyle w:val="PL"/>
      </w:pPr>
      <w:r>
        <w:t xml:space="preserve">      summary: Create a subscription</w:t>
      </w:r>
    </w:p>
    <w:p w14:paraId="756C4E58" w14:textId="77777777" w:rsidR="00CA1258" w:rsidRDefault="00CA1258" w:rsidP="00CA1258">
      <w:pPr>
        <w:pStyle w:val="PL"/>
      </w:pPr>
      <w:r>
        <w:t xml:space="preserve">      description: &gt;-</w:t>
      </w:r>
    </w:p>
    <w:p w14:paraId="57068E69" w14:textId="77777777" w:rsidR="00CA1258" w:rsidRDefault="00CA1258" w:rsidP="00CA1258">
      <w:pPr>
        <w:pStyle w:val="PL"/>
      </w:pPr>
      <w:r>
        <w:t xml:space="preserve">        To create a subscription the representation of the subscription is</w:t>
      </w:r>
    </w:p>
    <w:p w14:paraId="31924982" w14:textId="77777777" w:rsidR="00CA1258" w:rsidRDefault="00CA1258" w:rsidP="00CA1258">
      <w:pPr>
        <w:pStyle w:val="PL"/>
      </w:pPr>
      <w:r>
        <w:t xml:space="preserve">        POSTed on the /subscriptions collection resource.</w:t>
      </w:r>
    </w:p>
    <w:p w14:paraId="541AC143" w14:textId="77777777" w:rsidR="00CA1258" w:rsidRDefault="00CA1258" w:rsidP="00CA1258">
      <w:pPr>
        <w:pStyle w:val="PL"/>
      </w:pPr>
      <w:r>
        <w:t xml:space="preserve">      requestBody:</w:t>
      </w:r>
    </w:p>
    <w:p w14:paraId="21751AA8" w14:textId="77777777" w:rsidR="00CA1258" w:rsidRDefault="00CA1258" w:rsidP="00CA1258">
      <w:pPr>
        <w:pStyle w:val="PL"/>
      </w:pPr>
      <w:r>
        <w:t xml:space="preserve">        required: true</w:t>
      </w:r>
    </w:p>
    <w:p w14:paraId="248C676A" w14:textId="77777777" w:rsidR="00CA1258" w:rsidRDefault="00CA1258" w:rsidP="00CA1258">
      <w:pPr>
        <w:pStyle w:val="PL"/>
      </w:pPr>
      <w:r>
        <w:t xml:space="preserve">        content:</w:t>
      </w:r>
    </w:p>
    <w:p w14:paraId="396812D1" w14:textId="77777777" w:rsidR="00CA1258" w:rsidRDefault="00CA1258" w:rsidP="00CA1258">
      <w:pPr>
        <w:pStyle w:val="PL"/>
      </w:pPr>
      <w:r>
        <w:t xml:space="preserve">          application/json:</w:t>
      </w:r>
    </w:p>
    <w:p w14:paraId="68A6B670" w14:textId="77777777" w:rsidR="00CA1258" w:rsidRDefault="00CA1258" w:rsidP="00CA1258">
      <w:pPr>
        <w:pStyle w:val="PL"/>
      </w:pPr>
      <w:r>
        <w:t xml:space="preserve">            schema:</w:t>
      </w:r>
    </w:p>
    <w:p w14:paraId="5EB1D0B6" w14:textId="77777777" w:rsidR="00CA1258" w:rsidRDefault="00CA1258" w:rsidP="00CA1258">
      <w:pPr>
        <w:pStyle w:val="PL"/>
      </w:pPr>
      <w:r>
        <w:t xml:space="preserve">              $ref: '#/components/schemas/Subscription'</w:t>
      </w:r>
    </w:p>
    <w:p w14:paraId="66A0B0C7" w14:textId="77777777" w:rsidR="00CA1258" w:rsidRDefault="00CA1258" w:rsidP="00CA1258">
      <w:pPr>
        <w:pStyle w:val="PL"/>
      </w:pPr>
      <w:r>
        <w:t xml:space="preserve">      responses:</w:t>
      </w:r>
    </w:p>
    <w:p w14:paraId="3DAABA41" w14:textId="77777777" w:rsidR="00CA1258" w:rsidRDefault="00CA1258" w:rsidP="00CA1258">
      <w:pPr>
        <w:pStyle w:val="PL"/>
      </w:pPr>
      <w:r>
        <w:t xml:space="preserve">        '201':</w:t>
      </w:r>
    </w:p>
    <w:p w14:paraId="59B82208" w14:textId="77777777" w:rsidR="00CA1258" w:rsidRDefault="00CA1258" w:rsidP="00CA1258">
      <w:pPr>
        <w:pStyle w:val="PL"/>
      </w:pPr>
      <w:r>
        <w:t xml:space="preserve">          description: &gt;-</w:t>
      </w:r>
    </w:p>
    <w:p w14:paraId="07FE859F" w14:textId="77777777" w:rsidR="00CA1258" w:rsidRDefault="00CA1258" w:rsidP="00CA1258">
      <w:pPr>
        <w:pStyle w:val="PL"/>
      </w:pPr>
      <w:r>
        <w:t xml:space="preserve">            Success case ("201 Created").</w:t>
      </w:r>
    </w:p>
    <w:p w14:paraId="4A58C9C7" w14:textId="77777777" w:rsidR="00CA1258" w:rsidRDefault="00CA1258" w:rsidP="00CA1258">
      <w:pPr>
        <w:pStyle w:val="PL"/>
      </w:pPr>
      <w:r>
        <w:t xml:space="preserve">            The representation of the newly created subscription resource shall</w:t>
      </w:r>
    </w:p>
    <w:p w14:paraId="4B41A6CB" w14:textId="77777777" w:rsidR="00CA1258" w:rsidRDefault="00CA1258" w:rsidP="00CA1258">
      <w:pPr>
        <w:pStyle w:val="PL"/>
      </w:pPr>
      <w:r>
        <w:t xml:space="preserve">            be returned.</w:t>
      </w:r>
    </w:p>
    <w:p w14:paraId="30A888DF" w14:textId="77777777" w:rsidR="00CA1258" w:rsidRDefault="00CA1258" w:rsidP="00CA1258">
      <w:pPr>
        <w:pStyle w:val="PL"/>
      </w:pPr>
      <w:r>
        <w:t xml:space="preserve">          content:</w:t>
      </w:r>
    </w:p>
    <w:p w14:paraId="4C97A5A8" w14:textId="77777777" w:rsidR="00CA1258" w:rsidRDefault="00CA1258" w:rsidP="00CA1258">
      <w:pPr>
        <w:pStyle w:val="PL"/>
      </w:pPr>
      <w:r>
        <w:t xml:space="preserve">            application/json:</w:t>
      </w:r>
    </w:p>
    <w:p w14:paraId="70BB0548" w14:textId="77777777" w:rsidR="00CA1258" w:rsidRDefault="00CA1258" w:rsidP="00CA1258">
      <w:pPr>
        <w:pStyle w:val="PL"/>
      </w:pPr>
      <w:r>
        <w:t xml:space="preserve">              schema:</w:t>
      </w:r>
    </w:p>
    <w:p w14:paraId="51C68089" w14:textId="77777777" w:rsidR="00CA1258" w:rsidRDefault="00CA1258" w:rsidP="00CA1258">
      <w:pPr>
        <w:pStyle w:val="PL"/>
      </w:pPr>
      <w:r>
        <w:t xml:space="preserve">                $ref: '#/components/schemas/Subscription'</w:t>
      </w:r>
    </w:p>
    <w:p w14:paraId="473DD878" w14:textId="77777777" w:rsidR="00CA1258" w:rsidRDefault="00CA1258" w:rsidP="00CA1258">
      <w:pPr>
        <w:pStyle w:val="PL"/>
      </w:pPr>
      <w:r>
        <w:t xml:space="preserve">          headers:</w:t>
      </w:r>
    </w:p>
    <w:p w14:paraId="2AA63F20" w14:textId="77777777" w:rsidR="00CA1258" w:rsidRDefault="00CA1258" w:rsidP="00CA1258">
      <w:pPr>
        <w:pStyle w:val="PL"/>
      </w:pPr>
      <w:r>
        <w:t xml:space="preserve">            Location:</w:t>
      </w:r>
    </w:p>
    <w:p w14:paraId="46D065B2" w14:textId="77777777" w:rsidR="00CA1258" w:rsidRDefault="00CA1258" w:rsidP="00CA1258">
      <w:pPr>
        <w:pStyle w:val="PL"/>
      </w:pPr>
      <w:r>
        <w:t xml:space="preserve">              description: URI of the newly created subscription resource</w:t>
      </w:r>
    </w:p>
    <w:p w14:paraId="43DA4AE9" w14:textId="77777777" w:rsidR="00CA1258" w:rsidRDefault="00CA1258" w:rsidP="00CA1258">
      <w:pPr>
        <w:pStyle w:val="PL"/>
      </w:pPr>
      <w:r>
        <w:t xml:space="preserve">              required: true</w:t>
      </w:r>
    </w:p>
    <w:p w14:paraId="2878A00B" w14:textId="77777777" w:rsidR="00CA1258" w:rsidRDefault="00CA1258" w:rsidP="00CA1258">
      <w:pPr>
        <w:pStyle w:val="PL"/>
      </w:pPr>
      <w:r>
        <w:t xml:space="preserve">              schema:</w:t>
      </w:r>
    </w:p>
    <w:p w14:paraId="36A07FD7" w14:textId="77777777" w:rsidR="00CA1258" w:rsidRDefault="00CA1258" w:rsidP="00CA1258">
      <w:pPr>
        <w:pStyle w:val="PL"/>
      </w:pPr>
      <w:r>
        <w:t xml:space="preserve">                type: string</w:t>
      </w:r>
    </w:p>
    <w:p w14:paraId="46553DA3" w14:textId="77777777" w:rsidR="00CA1258" w:rsidRDefault="00CA1258" w:rsidP="00CA1258">
      <w:pPr>
        <w:pStyle w:val="PL"/>
      </w:pPr>
      <w:r>
        <w:t xml:space="preserve">        default:</w:t>
      </w:r>
    </w:p>
    <w:p w14:paraId="4F2A6A95" w14:textId="77777777" w:rsidR="00CA1258" w:rsidRDefault="00CA1258" w:rsidP="00CA1258">
      <w:pPr>
        <w:pStyle w:val="PL"/>
      </w:pPr>
      <w:r>
        <w:t xml:space="preserve">          description: Error case.</w:t>
      </w:r>
    </w:p>
    <w:p w14:paraId="2947C433" w14:textId="77777777" w:rsidR="00CA1258" w:rsidRDefault="00CA1258" w:rsidP="00CA1258">
      <w:pPr>
        <w:pStyle w:val="PL"/>
      </w:pPr>
      <w:r>
        <w:t xml:space="preserve">          content:</w:t>
      </w:r>
    </w:p>
    <w:p w14:paraId="413EABD9" w14:textId="77777777" w:rsidR="00CA1258" w:rsidRDefault="00CA1258" w:rsidP="00CA1258">
      <w:pPr>
        <w:pStyle w:val="PL"/>
      </w:pPr>
      <w:r>
        <w:t xml:space="preserve">            application/json:</w:t>
      </w:r>
    </w:p>
    <w:p w14:paraId="1C537D13" w14:textId="77777777" w:rsidR="00CA1258" w:rsidRDefault="00CA1258" w:rsidP="00CA1258">
      <w:pPr>
        <w:pStyle w:val="PL"/>
      </w:pPr>
      <w:r>
        <w:t xml:space="preserve">              schema:</w:t>
      </w:r>
    </w:p>
    <w:p w14:paraId="49F20231" w14:textId="77777777" w:rsidR="00CA1258" w:rsidRDefault="00CA1258" w:rsidP="00CA1258">
      <w:pPr>
        <w:pStyle w:val="PL"/>
      </w:pPr>
      <w:r>
        <w:t xml:space="preserve">                $ref: 'TS28623_ComDefs.yaml#/components/schemas/ErrorResponse'</w:t>
      </w:r>
    </w:p>
    <w:p w14:paraId="644AE5CB" w14:textId="77777777" w:rsidR="00CA1258" w:rsidRDefault="00CA1258" w:rsidP="00CA1258">
      <w:pPr>
        <w:pStyle w:val="PL"/>
      </w:pPr>
      <w:r>
        <w:t xml:space="preserve">      callbacks:</w:t>
      </w:r>
    </w:p>
    <w:p w14:paraId="285E8E57" w14:textId="77777777" w:rsidR="00CA1258" w:rsidRDefault="00CA1258" w:rsidP="00CA1258">
      <w:pPr>
        <w:pStyle w:val="PL"/>
      </w:pPr>
      <w:r>
        <w:t xml:space="preserve">        notifyNewAlarm:</w:t>
      </w:r>
    </w:p>
    <w:p w14:paraId="4E87612B" w14:textId="77777777" w:rsidR="00CA1258" w:rsidRDefault="00CA1258" w:rsidP="00CA1258">
      <w:pPr>
        <w:pStyle w:val="PL"/>
      </w:pPr>
      <w:r>
        <w:t xml:space="preserve">          '{request.body#/consumerReference}':</w:t>
      </w:r>
    </w:p>
    <w:p w14:paraId="3AA785FD" w14:textId="77777777" w:rsidR="00CA1258" w:rsidRDefault="00CA1258" w:rsidP="00CA1258">
      <w:pPr>
        <w:pStyle w:val="PL"/>
      </w:pPr>
      <w:r>
        <w:t xml:space="preserve">            post:</w:t>
      </w:r>
    </w:p>
    <w:p w14:paraId="47CC0CCE" w14:textId="77777777" w:rsidR="00CA1258" w:rsidRDefault="00CA1258" w:rsidP="00CA1258">
      <w:pPr>
        <w:pStyle w:val="PL"/>
      </w:pPr>
      <w:r>
        <w:t xml:space="preserve">              requestBody:</w:t>
      </w:r>
    </w:p>
    <w:p w14:paraId="7A142921" w14:textId="77777777" w:rsidR="00CA1258" w:rsidRDefault="00CA1258" w:rsidP="00CA1258">
      <w:pPr>
        <w:pStyle w:val="PL"/>
      </w:pPr>
      <w:r>
        <w:t xml:space="preserve">                required: true</w:t>
      </w:r>
    </w:p>
    <w:p w14:paraId="727ABF36" w14:textId="77777777" w:rsidR="00CA1258" w:rsidRDefault="00CA1258" w:rsidP="00CA1258">
      <w:pPr>
        <w:pStyle w:val="PL"/>
      </w:pPr>
      <w:r>
        <w:t xml:space="preserve">                content:</w:t>
      </w:r>
    </w:p>
    <w:p w14:paraId="6A066DEE" w14:textId="77777777" w:rsidR="00CA1258" w:rsidRDefault="00CA1258" w:rsidP="00CA1258">
      <w:pPr>
        <w:pStyle w:val="PL"/>
      </w:pPr>
      <w:r>
        <w:t xml:space="preserve">                  application/json:</w:t>
      </w:r>
    </w:p>
    <w:p w14:paraId="13B43248" w14:textId="77777777" w:rsidR="00CA1258" w:rsidRDefault="00CA1258" w:rsidP="00CA1258">
      <w:pPr>
        <w:pStyle w:val="PL"/>
      </w:pPr>
      <w:r>
        <w:t xml:space="preserve">                    schema:</w:t>
      </w:r>
    </w:p>
    <w:p w14:paraId="02F9C070" w14:textId="77777777" w:rsidR="00CA1258" w:rsidRDefault="00CA1258" w:rsidP="00CA1258">
      <w:pPr>
        <w:pStyle w:val="PL"/>
      </w:pPr>
      <w:r>
        <w:t xml:space="preserve">                      oneOf:</w:t>
      </w:r>
    </w:p>
    <w:p w14:paraId="425838B7" w14:textId="77777777" w:rsidR="00CA1258" w:rsidRDefault="00CA1258" w:rsidP="00CA1258">
      <w:pPr>
        <w:pStyle w:val="PL"/>
      </w:pPr>
      <w:r>
        <w:t xml:space="preserve">                        - $ref: '#/components/schemas/NotifyNewAlarm'</w:t>
      </w:r>
    </w:p>
    <w:p w14:paraId="4D84AEE1" w14:textId="77777777" w:rsidR="00CA1258" w:rsidRDefault="00CA1258" w:rsidP="00CA1258">
      <w:pPr>
        <w:pStyle w:val="PL"/>
      </w:pPr>
      <w:r>
        <w:t xml:space="preserve">                        - $ref: '#/components/schemas/NotifyNewSecAlarm'</w:t>
      </w:r>
    </w:p>
    <w:p w14:paraId="7635DBE1" w14:textId="77777777" w:rsidR="00CA1258" w:rsidRDefault="00CA1258" w:rsidP="00CA1258">
      <w:pPr>
        <w:pStyle w:val="PL"/>
      </w:pPr>
      <w:r>
        <w:t xml:space="preserve">              responses:</w:t>
      </w:r>
    </w:p>
    <w:p w14:paraId="0B414765" w14:textId="77777777" w:rsidR="00CA1258" w:rsidRDefault="00CA1258" w:rsidP="00CA1258">
      <w:pPr>
        <w:pStyle w:val="PL"/>
      </w:pPr>
      <w:r>
        <w:t xml:space="preserve">                '204':</w:t>
      </w:r>
    </w:p>
    <w:p w14:paraId="625C9C85" w14:textId="77777777" w:rsidR="00CA1258" w:rsidRDefault="00CA1258" w:rsidP="00CA1258">
      <w:pPr>
        <w:pStyle w:val="PL"/>
      </w:pPr>
      <w:r>
        <w:t xml:space="preserve">                  description: &gt;-</w:t>
      </w:r>
    </w:p>
    <w:p w14:paraId="15ED8850" w14:textId="77777777" w:rsidR="00CA1258" w:rsidRDefault="00CA1258" w:rsidP="00CA1258">
      <w:pPr>
        <w:pStyle w:val="PL"/>
      </w:pPr>
      <w:r>
        <w:t xml:space="preserve">                    Success case ("204 No Content").</w:t>
      </w:r>
    </w:p>
    <w:p w14:paraId="5493316A" w14:textId="77777777" w:rsidR="00CA1258" w:rsidRDefault="00CA1258" w:rsidP="00CA1258">
      <w:pPr>
        <w:pStyle w:val="PL"/>
      </w:pPr>
      <w:r>
        <w:t xml:space="preserve">                    The notification is successfully delivered. The response message</w:t>
      </w:r>
    </w:p>
    <w:p w14:paraId="2DDB8CDF" w14:textId="77777777" w:rsidR="00CA1258" w:rsidRDefault="00CA1258" w:rsidP="00CA1258">
      <w:pPr>
        <w:pStyle w:val="PL"/>
      </w:pPr>
      <w:r>
        <w:t xml:space="preserve">                    body is absent.</w:t>
      </w:r>
    </w:p>
    <w:p w14:paraId="5AB806ED" w14:textId="77777777" w:rsidR="00CA1258" w:rsidRDefault="00CA1258" w:rsidP="00CA1258">
      <w:pPr>
        <w:pStyle w:val="PL"/>
      </w:pPr>
      <w:r>
        <w:t xml:space="preserve">                default:</w:t>
      </w:r>
    </w:p>
    <w:p w14:paraId="60EE899D" w14:textId="77777777" w:rsidR="00CA1258" w:rsidRDefault="00CA1258" w:rsidP="00CA1258">
      <w:pPr>
        <w:pStyle w:val="PL"/>
      </w:pPr>
      <w:r>
        <w:t xml:space="preserve">                  description: Error case.</w:t>
      </w:r>
    </w:p>
    <w:p w14:paraId="3A222BDE" w14:textId="77777777" w:rsidR="00CA1258" w:rsidRDefault="00CA1258" w:rsidP="00CA1258">
      <w:pPr>
        <w:pStyle w:val="PL"/>
      </w:pPr>
      <w:r>
        <w:t xml:space="preserve">                  content:</w:t>
      </w:r>
    </w:p>
    <w:p w14:paraId="4BF9C9B3" w14:textId="77777777" w:rsidR="00CA1258" w:rsidRDefault="00CA1258" w:rsidP="00CA1258">
      <w:pPr>
        <w:pStyle w:val="PL"/>
      </w:pPr>
      <w:r>
        <w:t xml:space="preserve">                    application/json:</w:t>
      </w:r>
    </w:p>
    <w:p w14:paraId="48BBC100" w14:textId="77777777" w:rsidR="00CA1258" w:rsidRDefault="00CA1258" w:rsidP="00CA1258">
      <w:pPr>
        <w:pStyle w:val="PL"/>
      </w:pPr>
      <w:r>
        <w:t xml:space="preserve">                      schema:</w:t>
      </w:r>
    </w:p>
    <w:p w14:paraId="65E80932" w14:textId="77777777" w:rsidR="00CA1258" w:rsidRDefault="00CA1258" w:rsidP="00CA1258">
      <w:pPr>
        <w:pStyle w:val="PL"/>
      </w:pPr>
      <w:r>
        <w:t xml:space="preserve">                        $ref: 'TS28623_ComDefs.yaml#/components/schemas/ErrorResponse'</w:t>
      </w:r>
    </w:p>
    <w:p w14:paraId="11B5A818" w14:textId="77777777" w:rsidR="00CA1258" w:rsidRDefault="00CA1258" w:rsidP="00CA1258">
      <w:pPr>
        <w:pStyle w:val="PL"/>
      </w:pPr>
      <w:r>
        <w:t xml:space="preserve">        notifyClearedAlarm:</w:t>
      </w:r>
    </w:p>
    <w:p w14:paraId="00FE6DE6" w14:textId="77777777" w:rsidR="00CA1258" w:rsidRDefault="00CA1258" w:rsidP="00CA1258">
      <w:pPr>
        <w:pStyle w:val="PL"/>
      </w:pPr>
      <w:r>
        <w:t xml:space="preserve">          '{request.body#/consumerReference}':</w:t>
      </w:r>
    </w:p>
    <w:p w14:paraId="3BCAC77A" w14:textId="77777777" w:rsidR="00CA1258" w:rsidRDefault="00CA1258" w:rsidP="00CA1258">
      <w:pPr>
        <w:pStyle w:val="PL"/>
      </w:pPr>
      <w:r>
        <w:t xml:space="preserve">            post:</w:t>
      </w:r>
    </w:p>
    <w:p w14:paraId="6D5372A1" w14:textId="77777777" w:rsidR="00CA1258" w:rsidRDefault="00CA1258" w:rsidP="00CA1258">
      <w:pPr>
        <w:pStyle w:val="PL"/>
      </w:pPr>
      <w:r>
        <w:t xml:space="preserve">              requestBody:</w:t>
      </w:r>
    </w:p>
    <w:p w14:paraId="35617197" w14:textId="77777777" w:rsidR="00CA1258" w:rsidRDefault="00CA1258" w:rsidP="00CA1258">
      <w:pPr>
        <w:pStyle w:val="PL"/>
      </w:pPr>
      <w:r>
        <w:t xml:space="preserve">                required: true</w:t>
      </w:r>
    </w:p>
    <w:p w14:paraId="764F854B" w14:textId="77777777" w:rsidR="00CA1258" w:rsidRDefault="00CA1258" w:rsidP="00CA1258">
      <w:pPr>
        <w:pStyle w:val="PL"/>
      </w:pPr>
      <w:r>
        <w:t xml:space="preserve">                content:</w:t>
      </w:r>
    </w:p>
    <w:p w14:paraId="63B98D79" w14:textId="77777777" w:rsidR="00CA1258" w:rsidRDefault="00CA1258" w:rsidP="00CA1258">
      <w:pPr>
        <w:pStyle w:val="PL"/>
      </w:pPr>
      <w:r>
        <w:t xml:space="preserve">                  application/json:</w:t>
      </w:r>
    </w:p>
    <w:p w14:paraId="60754547" w14:textId="77777777" w:rsidR="00CA1258" w:rsidRDefault="00CA1258" w:rsidP="00CA1258">
      <w:pPr>
        <w:pStyle w:val="PL"/>
      </w:pPr>
      <w:r>
        <w:t xml:space="preserve">                    schema:</w:t>
      </w:r>
    </w:p>
    <w:p w14:paraId="0DEFAB55" w14:textId="77777777" w:rsidR="00CA1258" w:rsidRDefault="00CA1258" w:rsidP="00CA1258">
      <w:pPr>
        <w:pStyle w:val="PL"/>
      </w:pPr>
      <w:r>
        <w:t xml:space="preserve">                      $ref: '#/components/schemas/NotifyClearedAlarm'</w:t>
      </w:r>
    </w:p>
    <w:p w14:paraId="3E8C9CFE" w14:textId="77777777" w:rsidR="00CA1258" w:rsidRDefault="00CA1258" w:rsidP="00CA1258">
      <w:pPr>
        <w:pStyle w:val="PL"/>
      </w:pPr>
      <w:r>
        <w:t xml:space="preserve">              responses:</w:t>
      </w:r>
    </w:p>
    <w:p w14:paraId="336F9032" w14:textId="77777777" w:rsidR="00CA1258" w:rsidRDefault="00CA1258" w:rsidP="00CA1258">
      <w:pPr>
        <w:pStyle w:val="PL"/>
      </w:pPr>
      <w:r>
        <w:t xml:space="preserve">                '204':</w:t>
      </w:r>
    </w:p>
    <w:p w14:paraId="59FB926C" w14:textId="77777777" w:rsidR="00CA1258" w:rsidRDefault="00CA1258" w:rsidP="00CA1258">
      <w:pPr>
        <w:pStyle w:val="PL"/>
      </w:pPr>
      <w:r>
        <w:t xml:space="preserve">                  description: &gt;-</w:t>
      </w:r>
    </w:p>
    <w:p w14:paraId="232D2548" w14:textId="77777777" w:rsidR="00CA1258" w:rsidRDefault="00CA1258" w:rsidP="00CA1258">
      <w:pPr>
        <w:pStyle w:val="PL"/>
      </w:pPr>
      <w:r>
        <w:t xml:space="preserve">                    Success case ("204 No Content").</w:t>
      </w:r>
    </w:p>
    <w:p w14:paraId="15FC1227" w14:textId="77777777" w:rsidR="00CA1258" w:rsidRDefault="00CA1258" w:rsidP="00CA1258">
      <w:pPr>
        <w:pStyle w:val="PL"/>
      </w:pPr>
      <w:r>
        <w:t xml:space="preserve">                    The notification is successfully delivered. The response message</w:t>
      </w:r>
    </w:p>
    <w:p w14:paraId="0251113A" w14:textId="77777777" w:rsidR="00CA1258" w:rsidRDefault="00CA1258" w:rsidP="00CA1258">
      <w:pPr>
        <w:pStyle w:val="PL"/>
      </w:pPr>
      <w:r>
        <w:t xml:space="preserve">                    body is absent.</w:t>
      </w:r>
    </w:p>
    <w:p w14:paraId="7B0E943D" w14:textId="77777777" w:rsidR="00CA1258" w:rsidRDefault="00CA1258" w:rsidP="00CA1258">
      <w:pPr>
        <w:pStyle w:val="PL"/>
      </w:pPr>
      <w:r>
        <w:t xml:space="preserve">                default:</w:t>
      </w:r>
    </w:p>
    <w:p w14:paraId="7959F4E0" w14:textId="77777777" w:rsidR="00CA1258" w:rsidRDefault="00CA1258" w:rsidP="00CA1258">
      <w:pPr>
        <w:pStyle w:val="PL"/>
      </w:pPr>
      <w:r>
        <w:t xml:space="preserve">                  description: Error case.</w:t>
      </w:r>
    </w:p>
    <w:p w14:paraId="0B142AF1" w14:textId="77777777" w:rsidR="00CA1258" w:rsidRDefault="00CA1258" w:rsidP="00CA1258">
      <w:pPr>
        <w:pStyle w:val="PL"/>
      </w:pPr>
      <w:r>
        <w:t xml:space="preserve">                  content:</w:t>
      </w:r>
    </w:p>
    <w:p w14:paraId="1FC012E1" w14:textId="77777777" w:rsidR="00CA1258" w:rsidRDefault="00CA1258" w:rsidP="00CA1258">
      <w:pPr>
        <w:pStyle w:val="PL"/>
      </w:pPr>
      <w:r>
        <w:t xml:space="preserve">                    application/json:</w:t>
      </w:r>
    </w:p>
    <w:p w14:paraId="26A1057A" w14:textId="77777777" w:rsidR="00CA1258" w:rsidRDefault="00CA1258" w:rsidP="00CA1258">
      <w:pPr>
        <w:pStyle w:val="PL"/>
      </w:pPr>
      <w:r>
        <w:t xml:space="preserve">                      schema:</w:t>
      </w:r>
    </w:p>
    <w:p w14:paraId="0A5BD498" w14:textId="77777777" w:rsidR="00CA1258" w:rsidRDefault="00CA1258" w:rsidP="00CA1258">
      <w:pPr>
        <w:pStyle w:val="PL"/>
      </w:pPr>
      <w:r>
        <w:t xml:space="preserve">                        $ref: 'TS28623_ComDefs.yaml#/components/schemas/ErrorResponse'</w:t>
      </w:r>
    </w:p>
    <w:p w14:paraId="7FF77254" w14:textId="77777777" w:rsidR="00CA1258" w:rsidRDefault="00CA1258" w:rsidP="00CA1258">
      <w:pPr>
        <w:pStyle w:val="PL"/>
      </w:pPr>
      <w:r>
        <w:lastRenderedPageBreak/>
        <w:t xml:space="preserve">        notifyChangedAlarm:</w:t>
      </w:r>
    </w:p>
    <w:p w14:paraId="52E9F9AD" w14:textId="77777777" w:rsidR="00CA1258" w:rsidRDefault="00CA1258" w:rsidP="00CA1258">
      <w:pPr>
        <w:pStyle w:val="PL"/>
      </w:pPr>
      <w:r>
        <w:t xml:space="preserve">          '{request.body#/consumerReference}':</w:t>
      </w:r>
    </w:p>
    <w:p w14:paraId="751C30BF" w14:textId="77777777" w:rsidR="00CA1258" w:rsidRDefault="00CA1258" w:rsidP="00CA1258">
      <w:pPr>
        <w:pStyle w:val="PL"/>
      </w:pPr>
      <w:r>
        <w:t xml:space="preserve">            post:</w:t>
      </w:r>
    </w:p>
    <w:p w14:paraId="5586F37D" w14:textId="77777777" w:rsidR="00CA1258" w:rsidRDefault="00CA1258" w:rsidP="00CA1258">
      <w:pPr>
        <w:pStyle w:val="PL"/>
      </w:pPr>
      <w:r>
        <w:t xml:space="preserve">              requestBody:</w:t>
      </w:r>
    </w:p>
    <w:p w14:paraId="3537F607" w14:textId="77777777" w:rsidR="00CA1258" w:rsidRDefault="00CA1258" w:rsidP="00CA1258">
      <w:pPr>
        <w:pStyle w:val="PL"/>
      </w:pPr>
      <w:r>
        <w:t xml:space="preserve">                required: true</w:t>
      </w:r>
    </w:p>
    <w:p w14:paraId="3EE6286F" w14:textId="77777777" w:rsidR="00CA1258" w:rsidRDefault="00CA1258" w:rsidP="00CA1258">
      <w:pPr>
        <w:pStyle w:val="PL"/>
      </w:pPr>
      <w:r>
        <w:t xml:space="preserve">                content:</w:t>
      </w:r>
    </w:p>
    <w:p w14:paraId="1EAA0584" w14:textId="77777777" w:rsidR="00CA1258" w:rsidRDefault="00CA1258" w:rsidP="00CA1258">
      <w:pPr>
        <w:pStyle w:val="PL"/>
      </w:pPr>
      <w:r>
        <w:t xml:space="preserve">                  application/json:</w:t>
      </w:r>
    </w:p>
    <w:p w14:paraId="7BA24E99" w14:textId="77777777" w:rsidR="00CA1258" w:rsidRDefault="00CA1258" w:rsidP="00CA1258">
      <w:pPr>
        <w:pStyle w:val="PL"/>
      </w:pPr>
      <w:r>
        <w:t xml:space="preserve">                    schema:</w:t>
      </w:r>
    </w:p>
    <w:p w14:paraId="1CAE45E3" w14:textId="77777777" w:rsidR="00CA1258" w:rsidRDefault="00CA1258" w:rsidP="00CA1258">
      <w:pPr>
        <w:pStyle w:val="PL"/>
      </w:pPr>
      <w:r>
        <w:t xml:space="preserve">                      $ref: '#/components/schemas/NotifyChangedAlarm'</w:t>
      </w:r>
    </w:p>
    <w:p w14:paraId="64BBC425" w14:textId="77777777" w:rsidR="00CA1258" w:rsidRDefault="00CA1258" w:rsidP="00CA1258">
      <w:pPr>
        <w:pStyle w:val="PL"/>
      </w:pPr>
      <w:r>
        <w:t xml:space="preserve">              responses:</w:t>
      </w:r>
    </w:p>
    <w:p w14:paraId="12609F81" w14:textId="77777777" w:rsidR="00CA1258" w:rsidRDefault="00CA1258" w:rsidP="00CA1258">
      <w:pPr>
        <w:pStyle w:val="PL"/>
      </w:pPr>
      <w:r>
        <w:t xml:space="preserve">                '204':</w:t>
      </w:r>
    </w:p>
    <w:p w14:paraId="1FD3C619" w14:textId="77777777" w:rsidR="00CA1258" w:rsidRDefault="00CA1258" w:rsidP="00CA1258">
      <w:pPr>
        <w:pStyle w:val="PL"/>
      </w:pPr>
      <w:r>
        <w:t xml:space="preserve">                  description: &gt;-</w:t>
      </w:r>
    </w:p>
    <w:p w14:paraId="1A636355" w14:textId="77777777" w:rsidR="00CA1258" w:rsidRDefault="00CA1258" w:rsidP="00CA1258">
      <w:pPr>
        <w:pStyle w:val="PL"/>
      </w:pPr>
      <w:r>
        <w:t xml:space="preserve">                    Success case ("204 No Content").</w:t>
      </w:r>
    </w:p>
    <w:p w14:paraId="71E67AD5" w14:textId="77777777" w:rsidR="00CA1258" w:rsidRDefault="00CA1258" w:rsidP="00CA1258">
      <w:pPr>
        <w:pStyle w:val="PL"/>
      </w:pPr>
      <w:r>
        <w:t xml:space="preserve">                    The notification is successfully delivered. The response message</w:t>
      </w:r>
    </w:p>
    <w:p w14:paraId="32033E1B" w14:textId="77777777" w:rsidR="00CA1258" w:rsidRDefault="00CA1258" w:rsidP="00CA1258">
      <w:pPr>
        <w:pStyle w:val="PL"/>
      </w:pPr>
      <w:r>
        <w:t xml:space="preserve">                    body is absent.</w:t>
      </w:r>
    </w:p>
    <w:p w14:paraId="41726E0C" w14:textId="77777777" w:rsidR="00CA1258" w:rsidRDefault="00CA1258" w:rsidP="00CA1258">
      <w:pPr>
        <w:pStyle w:val="PL"/>
      </w:pPr>
      <w:r>
        <w:t xml:space="preserve">                default:</w:t>
      </w:r>
    </w:p>
    <w:p w14:paraId="5DF48CD6" w14:textId="77777777" w:rsidR="00CA1258" w:rsidRDefault="00CA1258" w:rsidP="00CA1258">
      <w:pPr>
        <w:pStyle w:val="PL"/>
      </w:pPr>
      <w:r>
        <w:t xml:space="preserve">                  description: Error case.</w:t>
      </w:r>
    </w:p>
    <w:p w14:paraId="09CBDCB7" w14:textId="77777777" w:rsidR="00CA1258" w:rsidRDefault="00CA1258" w:rsidP="00CA1258">
      <w:pPr>
        <w:pStyle w:val="PL"/>
      </w:pPr>
      <w:r>
        <w:t xml:space="preserve">                  content:</w:t>
      </w:r>
    </w:p>
    <w:p w14:paraId="6CDF0C54" w14:textId="77777777" w:rsidR="00CA1258" w:rsidRDefault="00CA1258" w:rsidP="00CA1258">
      <w:pPr>
        <w:pStyle w:val="PL"/>
      </w:pPr>
      <w:r>
        <w:t xml:space="preserve">                    application/json:</w:t>
      </w:r>
    </w:p>
    <w:p w14:paraId="43E8E707" w14:textId="77777777" w:rsidR="00CA1258" w:rsidRDefault="00CA1258" w:rsidP="00CA1258">
      <w:pPr>
        <w:pStyle w:val="PL"/>
      </w:pPr>
      <w:r>
        <w:t xml:space="preserve">                      schema:</w:t>
      </w:r>
    </w:p>
    <w:p w14:paraId="58F3E2C4" w14:textId="77777777" w:rsidR="00CA1258" w:rsidRDefault="00CA1258" w:rsidP="00CA1258">
      <w:pPr>
        <w:pStyle w:val="PL"/>
      </w:pPr>
      <w:r>
        <w:t xml:space="preserve">                        $ref: 'TS28623_ComDefs.yaml#/components/schemas/ErrorResponse'</w:t>
      </w:r>
    </w:p>
    <w:p w14:paraId="1F4F5046" w14:textId="77777777" w:rsidR="00CA1258" w:rsidRDefault="00CA1258" w:rsidP="00CA1258">
      <w:pPr>
        <w:pStyle w:val="PL"/>
      </w:pPr>
      <w:r>
        <w:t xml:space="preserve">        notifyChangedAlarmGeneral:</w:t>
      </w:r>
    </w:p>
    <w:p w14:paraId="40C74374" w14:textId="77777777" w:rsidR="00CA1258" w:rsidRDefault="00CA1258" w:rsidP="00CA1258">
      <w:pPr>
        <w:pStyle w:val="PL"/>
      </w:pPr>
      <w:r>
        <w:t xml:space="preserve">          '{request.body#/consumerReference}':</w:t>
      </w:r>
    </w:p>
    <w:p w14:paraId="3773918F" w14:textId="77777777" w:rsidR="00CA1258" w:rsidRDefault="00CA1258" w:rsidP="00CA1258">
      <w:pPr>
        <w:pStyle w:val="PL"/>
      </w:pPr>
      <w:r>
        <w:t xml:space="preserve">            post:</w:t>
      </w:r>
    </w:p>
    <w:p w14:paraId="67A3DB4F" w14:textId="77777777" w:rsidR="00CA1258" w:rsidRDefault="00CA1258" w:rsidP="00CA1258">
      <w:pPr>
        <w:pStyle w:val="PL"/>
      </w:pPr>
      <w:r>
        <w:t xml:space="preserve">              requestBody:</w:t>
      </w:r>
    </w:p>
    <w:p w14:paraId="14216707" w14:textId="77777777" w:rsidR="00CA1258" w:rsidRDefault="00CA1258" w:rsidP="00CA1258">
      <w:pPr>
        <w:pStyle w:val="PL"/>
      </w:pPr>
      <w:r>
        <w:t xml:space="preserve">                required: true</w:t>
      </w:r>
    </w:p>
    <w:p w14:paraId="607A3EA6" w14:textId="77777777" w:rsidR="00CA1258" w:rsidRDefault="00CA1258" w:rsidP="00CA1258">
      <w:pPr>
        <w:pStyle w:val="PL"/>
      </w:pPr>
      <w:r>
        <w:t xml:space="preserve">                content:</w:t>
      </w:r>
    </w:p>
    <w:p w14:paraId="4CC24E9B" w14:textId="77777777" w:rsidR="00CA1258" w:rsidRDefault="00CA1258" w:rsidP="00CA1258">
      <w:pPr>
        <w:pStyle w:val="PL"/>
      </w:pPr>
      <w:r>
        <w:t xml:space="preserve">                  application/json:</w:t>
      </w:r>
    </w:p>
    <w:p w14:paraId="554E6427" w14:textId="77777777" w:rsidR="00CA1258" w:rsidRDefault="00CA1258" w:rsidP="00CA1258">
      <w:pPr>
        <w:pStyle w:val="PL"/>
      </w:pPr>
      <w:r>
        <w:t xml:space="preserve">                    schema:</w:t>
      </w:r>
    </w:p>
    <w:p w14:paraId="3B650FD3" w14:textId="77777777" w:rsidR="00CA1258" w:rsidRDefault="00CA1258" w:rsidP="00CA1258">
      <w:pPr>
        <w:pStyle w:val="PL"/>
      </w:pPr>
      <w:r>
        <w:t xml:space="preserve">                      oneOf:</w:t>
      </w:r>
    </w:p>
    <w:p w14:paraId="2F1CDB75" w14:textId="77777777" w:rsidR="00CA1258" w:rsidRDefault="00CA1258" w:rsidP="00CA1258">
      <w:pPr>
        <w:pStyle w:val="PL"/>
      </w:pPr>
      <w:r>
        <w:t xml:space="preserve">                        - $ref: '#/components/schemas/NotifyChangedAlarmGeneral'</w:t>
      </w:r>
    </w:p>
    <w:p w14:paraId="011BEE20" w14:textId="77777777" w:rsidR="00CA1258" w:rsidRDefault="00CA1258" w:rsidP="00CA1258">
      <w:pPr>
        <w:pStyle w:val="PL"/>
      </w:pPr>
      <w:r>
        <w:t xml:space="preserve">                        - $ref: '#/components/schemas/NotifyChangedSecAlarmGeneral'</w:t>
      </w:r>
    </w:p>
    <w:p w14:paraId="278AF434" w14:textId="77777777" w:rsidR="00CA1258" w:rsidRDefault="00CA1258" w:rsidP="00CA1258">
      <w:pPr>
        <w:pStyle w:val="PL"/>
      </w:pPr>
      <w:r>
        <w:t xml:space="preserve">              responses:</w:t>
      </w:r>
    </w:p>
    <w:p w14:paraId="18C739AC" w14:textId="77777777" w:rsidR="00CA1258" w:rsidRDefault="00CA1258" w:rsidP="00CA1258">
      <w:pPr>
        <w:pStyle w:val="PL"/>
      </w:pPr>
      <w:r>
        <w:t xml:space="preserve">                '204':</w:t>
      </w:r>
    </w:p>
    <w:p w14:paraId="2DFC451A" w14:textId="77777777" w:rsidR="00CA1258" w:rsidRDefault="00CA1258" w:rsidP="00CA1258">
      <w:pPr>
        <w:pStyle w:val="PL"/>
      </w:pPr>
      <w:r>
        <w:t xml:space="preserve">                  description: &gt;-</w:t>
      </w:r>
    </w:p>
    <w:p w14:paraId="41F3CED3" w14:textId="77777777" w:rsidR="00CA1258" w:rsidRDefault="00CA1258" w:rsidP="00CA1258">
      <w:pPr>
        <w:pStyle w:val="PL"/>
      </w:pPr>
      <w:r>
        <w:t xml:space="preserve">                    Success case ("204 No Content").</w:t>
      </w:r>
    </w:p>
    <w:p w14:paraId="415244B7" w14:textId="77777777" w:rsidR="00CA1258" w:rsidRDefault="00CA1258" w:rsidP="00CA1258">
      <w:pPr>
        <w:pStyle w:val="PL"/>
      </w:pPr>
      <w:r>
        <w:t xml:space="preserve">                    The notification is successfully delivered. The response message</w:t>
      </w:r>
    </w:p>
    <w:p w14:paraId="0C22EA5D" w14:textId="77777777" w:rsidR="00CA1258" w:rsidRDefault="00CA1258" w:rsidP="00CA1258">
      <w:pPr>
        <w:pStyle w:val="PL"/>
      </w:pPr>
      <w:r>
        <w:t xml:space="preserve">                    body is absent.</w:t>
      </w:r>
    </w:p>
    <w:p w14:paraId="3285A902" w14:textId="77777777" w:rsidR="00CA1258" w:rsidRDefault="00CA1258" w:rsidP="00CA1258">
      <w:pPr>
        <w:pStyle w:val="PL"/>
      </w:pPr>
      <w:r>
        <w:t xml:space="preserve">                default:</w:t>
      </w:r>
    </w:p>
    <w:p w14:paraId="4CB1868C" w14:textId="77777777" w:rsidR="00CA1258" w:rsidRDefault="00CA1258" w:rsidP="00CA1258">
      <w:pPr>
        <w:pStyle w:val="PL"/>
      </w:pPr>
      <w:r>
        <w:t xml:space="preserve">                  description: Error case.</w:t>
      </w:r>
    </w:p>
    <w:p w14:paraId="51837403" w14:textId="77777777" w:rsidR="00CA1258" w:rsidRDefault="00CA1258" w:rsidP="00CA1258">
      <w:pPr>
        <w:pStyle w:val="PL"/>
      </w:pPr>
      <w:r>
        <w:t xml:space="preserve">                  content:</w:t>
      </w:r>
    </w:p>
    <w:p w14:paraId="3B06780C" w14:textId="77777777" w:rsidR="00CA1258" w:rsidRDefault="00CA1258" w:rsidP="00CA1258">
      <w:pPr>
        <w:pStyle w:val="PL"/>
      </w:pPr>
      <w:r>
        <w:t xml:space="preserve">                    application/json:</w:t>
      </w:r>
    </w:p>
    <w:p w14:paraId="02383FDA" w14:textId="77777777" w:rsidR="00CA1258" w:rsidRDefault="00CA1258" w:rsidP="00CA1258">
      <w:pPr>
        <w:pStyle w:val="PL"/>
      </w:pPr>
      <w:r>
        <w:t xml:space="preserve">                      schema:</w:t>
      </w:r>
    </w:p>
    <w:p w14:paraId="42F6395B" w14:textId="77777777" w:rsidR="00CA1258" w:rsidRDefault="00CA1258" w:rsidP="00CA1258">
      <w:pPr>
        <w:pStyle w:val="PL"/>
      </w:pPr>
      <w:r>
        <w:t xml:space="preserve">                        $ref: 'TS28623_ComDefs.yaml#/components/schemas/ErrorResponse'</w:t>
      </w:r>
    </w:p>
    <w:p w14:paraId="7B032383" w14:textId="77777777" w:rsidR="00CA1258" w:rsidRDefault="00CA1258" w:rsidP="00CA1258">
      <w:pPr>
        <w:pStyle w:val="PL"/>
      </w:pPr>
      <w:r>
        <w:t xml:space="preserve">        notifyCorrelatedNotificationChanged:</w:t>
      </w:r>
    </w:p>
    <w:p w14:paraId="4276460F" w14:textId="77777777" w:rsidR="00CA1258" w:rsidRDefault="00CA1258" w:rsidP="00CA1258">
      <w:pPr>
        <w:pStyle w:val="PL"/>
      </w:pPr>
      <w:r>
        <w:t xml:space="preserve">          '{request.body#/consumerReference}':</w:t>
      </w:r>
    </w:p>
    <w:p w14:paraId="4E6A95D3" w14:textId="77777777" w:rsidR="00CA1258" w:rsidRDefault="00CA1258" w:rsidP="00CA1258">
      <w:pPr>
        <w:pStyle w:val="PL"/>
      </w:pPr>
      <w:r>
        <w:t xml:space="preserve">            post:</w:t>
      </w:r>
    </w:p>
    <w:p w14:paraId="6A029A77" w14:textId="77777777" w:rsidR="00CA1258" w:rsidRDefault="00CA1258" w:rsidP="00CA1258">
      <w:pPr>
        <w:pStyle w:val="PL"/>
      </w:pPr>
      <w:r>
        <w:t xml:space="preserve">              requestBody:</w:t>
      </w:r>
    </w:p>
    <w:p w14:paraId="00ECA6C5" w14:textId="77777777" w:rsidR="00CA1258" w:rsidRDefault="00CA1258" w:rsidP="00CA1258">
      <w:pPr>
        <w:pStyle w:val="PL"/>
      </w:pPr>
      <w:r>
        <w:t xml:space="preserve">                required: true</w:t>
      </w:r>
    </w:p>
    <w:p w14:paraId="11C67763" w14:textId="77777777" w:rsidR="00CA1258" w:rsidRDefault="00CA1258" w:rsidP="00CA1258">
      <w:pPr>
        <w:pStyle w:val="PL"/>
      </w:pPr>
      <w:r>
        <w:t xml:space="preserve">                content:</w:t>
      </w:r>
    </w:p>
    <w:p w14:paraId="05DEBDB4" w14:textId="77777777" w:rsidR="00CA1258" w:rsidRDefault="00CA1258" w:rsidP="00CA1258">
      <w:pPr>
        <w:pStyle w:val="PL"/>
      </w:pPr>
      <w:r>
        <w:t xml:space="preserve">                  application/json:</w:t>
      </w:r>
    </w:p>
    <w:p w14:paraId="4D204BDD" w14:textId="77777777" w:rsidR="00CA1258" w:rsidRDefault="00CA1258" w:rsidP="00CA1258">
      <w:pPr>
        <w:pStyle w:val="PL"/>
      </w:pPr>
      <w:r>
        <w:t xml:space="preserve">                    schema:</w:t>
      </w:r>
    </w:p>
    <w:p w14:paraId="6B0B3895" w14:textId="77777777" w:rsidR="00CA1258" w:rsidRDefault="00CA1258" w:rsidP="00CA1258">
      <w:pPr>
        <w:pStyle w:val="PL"/>
      </w:pPr>
      <w:r>
        <w:t xml:space="preserve">                      $ref: '#/components/schemas/NotifyCorrelatedNotificationChanged'</w:t>
      </w:r>
    </w:p>
    <w:p w14:paraId="2886A5D0" w14:textId="77777777" w:rsidR="00CA1258" w:rsidRDefault="00CA1258" w:rsidP="00CA1258">
      <w:pPr>
        <w:pStyle w:val="PL"/>
      </w:pPr>
      <w:r>
        <w:t xml:space="preserve">              responses:</w:t>
      </w:r>
    </w:p>
    <w:p w14:paraId="5093F5CD" w14:textId="77777777" w:rsidR="00CA1258" w:rsidRDefault="00CA1258" w:rsidP="00CA1258">
      <w:pPr>
        <w:pStyle w:val="PL"/>
      </w:pPr>
      <w:r>
        <w:t xml:space="preserve">                '204':</w:t>
      </w:r>
    </w:p>
    <w:p w14:paraId="5749A020" w14:textId="77777777" w:rsidR="00CA1258" w:rsidRDefault="00CA1258" w:rsidP="00CA1258">
      <w:pPr>
        <w:pStyle w:val="PL"/>
      </w:pPr>
      <w:r>
        <w:t xml:space="preserve">                  description: &gt;-</w:t>
      </w:r>
    </w:p>
    <w:p w14:paraId="3E90BF9F" w14:textId="77777777" w:rsidR="00CA1258" w:rsidRDefault="00CA1258" w:rsidP="00CA1258">
      <w:pPr>
        <w:pStyle w:val="PL"/>
      </w:pPr>
      <w:r>
        <w:t xml:space="preserve">                    Success case ("204 No Content").</w:t>
      </w:r>
    </w:p>
    <w:p w14:paraId="521401FD" w14:textId="77777777" w:rsidR="00CA1258" w:rsidRDefault="00CA1258" w:rsidP="00CA1258">
      <w:pPr>
        <w:pStyle w:val="PL"/>
      </w:pPr>
      <w:r>
        <w:t xml:space="preserve">                    The notification is successfully delivered. The response message</w:t>
      </w:r>
    </w:p>
    <w:p w14:paraId="649D2ED5" w14:textId="77777777" w:rsidR="00CA1258" w:rsidRDefault="00CA1258" w:rsidP="00CA1258">
      <w:pPr>
        <w:pStyle w:val="PL"/>
      </w:pPr>
      <w:r>
        <w:t xml:space="preserve">                    body is absent.</w:t>
      </w:r>
    </w:p>
    <w:p w14:paraId="7D1A9F1B" w14:textId="77777777" w:rsidR="00CA1258" w:rsidRDefault="00CA1258" w:rsidP="00CA1258">
      <w:pPr>
        <w:pStyle w:val="PL"/>
      </w:pPr>
      <w:r>
        <w:t xml:space="preserve">                default:</w:t>
      </w:r>
    </w:p>
    <w:p w14:paraId="0156C713" w14:textId="77777777" w:rsidR="00CA1258" w:rsidRDefault="00CA1258" w:rsidP="00CA1258">
      <w:pPr>
        <w:pStyle w:val="PL"/>
      </w:pPr>
      <w:r>
        <w:t xml:space="preserve">                  description: Error case.</w:t>
      </w:r>
    </w:p>
    <w:p w14:paraId="791FC58B" w14:textId="77777777" w:rsidR="00CA1258" w:rsidRDefault="00CA1258" w:rsidP="00CA1258">
      <w:pPr>
        <w:pStyle w:val="PL"/>
      </w:pPr>
      <w:r>
        <w:t xml:space="preserve">                  content:</w:t>
      </w:r>
    </w:p>
    <w:p w14:paraId="52EA54B1" w14:textId="77777777" w:rsidR="00CA1258" w:rsidRDefault="00CA1258" w:rsidP="00CA1258">
      <w:pPr>
        <w:pStyle w:val="PL"/>
      </w:pPr>
      <w:r>
        <w:t xml:space="preserve">                    application/json:</w:t>
      </w:r>
    </w:p>
    <w:p w14:paraId="02BFDE99" w14:textId="77777777" w:rsidR="00CA1258" w:rsidRDefault="00CA1258" w:rsidP="00CA1258">
      <w:pPr>
        <w:pStyle w:val="PL"/>
      </w:pPr>
      <w:r>
        <w:t xml:space="preserve">                      schema:</w:t>
      </w:r>
    </w:p>
    <w:p w14:paraId="15CB5453" w14:textId="77777777" w:rsidR="00CA1258" w:rsidRDefault="00CA1258" w:rsidP="00CA1258">
      <w:pPr>
        <w:pStyle w:val="PL"/>
      </w:pPr>
      <w:r>
        <w:t xml:space="preserve">                        $ref: 'TS28623_ComDefs.yaml#/components/schemas/ErrorResponse'</w:t>
      </w:r>
    </w:p>
    <w:p w14:paraId="346EA53C" w14:textId="77777777" w:rsidR="00CA1258" w:rsidRDefault="00CA1258" w:rsidP="00CA1258">
      <w:pPr>
        <w:pStyle w:val="PL"/>
      </w:pPr>
      <w:r>
        <w:t xml:space="preserve">        notifyAckStateChanged:</w:t>
      </w:r>
    </w:p>
    <w:p w14:paraId="13C5B84E" w14:textId="77777777" w:rsidR="00CA1258" w:rsidRDefault="00CA1258" w:rsidP="00CA1258">
      <w:pPr>
        <w:pStyle w:val="PL"/>
      </w:pPr>
      <w:r>
        <w:t xml:space="preserve">          '{request.body#/consumerReference}':</w:t>
      </w:r>
    </w:p>
    <w:p w14:paraId="233C4315" w14:textId="77777777" w:rsidR="00CA1258" w:rsidRDefault="00CA1258" w:rsidP="00CA1258">
      <w:pPr>
        <w:pStyle w:val="PL"/>
      </w:pPr>
      <w:r>
        <w:t xml:space="preserve">            post:</w:t>
      </w:r>
    </w:p>
    <w:p w14:paraId="59E63FB0" w14:textId="77777777" w:rsidR="00CA1258" w:rsidRDefault="00CA1258" w:rsidP="00CA1258">
      <w:pPr>
        <w:pStyle w:val="PL"/>
      </w:pPr>
      <w:r>
        <w:t xml:space="preserve">              requestBody:</w:t>
      </w:r>
    </w:p>
    <w:p w14:paraId="71263294" w14:textId="77777777" w:rsidR="00CA1258" w:rsidRDefault="00CA1258" w:rsidP="00CA1258">
      <w:pPr>
        <w:pStyle w:val="PL"/>
      </w:pPr>
      <w:r>
        <w:t xml:space="preserve">                required: true</w:t>
      </w:r>
    </w:p>
    <w:p w14:paraId="616F4A54" w14:textId="77777777" w:rsidR="00CA1258" w:rsidRDefault="00CA1258" w:rsidP="00CA1258">
      <w:pPr>
        <w:pStyle w:val="PL"/>
      </w:pPr>
      <w:r>
        <w:t xml:space="preserve">                content:</w:t>
      </w:r>
    </w:p>
    <w:p w14:paraId="05836E62" w14:textId="77777777" w:rsidR="00CA1258" w:rsidRDefault="00CA1258" w:rsidP="00CA1258">
      <w:pPr>
        <w:pStyle w:val="PL"/>
      </w:pPr>
      <w:r>
        <w:t xml:space="preserve">                  application/json:</w:t>
      </w:r>
    </w:p>
    <w:p w14:paraId="1E2E4E5D" w14:textId="77777777" w:rsidR="00CA1258" w:rsidRDefault="00CA1258" w:rsidP="00CA1258">
      <w:pPr>
        <w:pStyle w:val="PL"/>
      </w:pPr>
      <w:r>
        <w:t xml:space="preserve">                    schema:</w:t>
      </w:r>
    </w:p>
    <w:p w14:paraId="7181186E" w14:textId="77777777" w:rsidR="00CA1258" w:rsidRDefault="00CA1258" w:rsidP="00CA1258">
      <w:pPr>
        <w:pStyle w:val="PL"/>
      </w:pPr>
      <w:r>
        <w:t xml:space="preserve">                      $ref: '#/components/schemas/NotifyAckStateChanged'</w:t>
      </w:r>
    </w:p>
    <w:p w14:paraId="00931B37" w14:textId="77777777" w:rsidR="00CA1258" w:rsidRDefault="00CA1258" w:rsidP="00CA1258">
      <w:pPr>
        <w:pStyle w:val="PL"/>
      </w:pPr>
      <w:r>
        <w:t xml:space="preserve">              responses:</w:t>
      </w:r>
    </w:p>
    <w:p w14:paraId="2687CC26" w14:textId="77777777" w:rsidR="00CA1258" w:rsidRDefault="00CA1258" w:rsidP="00CA1258">
      <w:pPr>
        <w:pStyle w:val="PL"/>
      </w:pPr>
      <w:r>
        <w:t xml:space="preserve">                '204':</w:t>
      </w:r>
    </w:p>
    <w:p w14:paraId="42AF8601" w14:textId="77777777" w:rsidR="00CA1258" w:rsidRDefault="00CA1258" w:rsidP="00CA1258">
      <w:pPr>
        <w:pStyle w:val="PL"/>
      </w:pPr>
      <w:r>
        <w:t xml:space="preserve">                  description: &gt;-</w:t>
      </w:r>
    </w:p>
    <w:p w14:paraId="62B49C2E" w14:textId="77777777" w:rsidR="00CA1258" w:rsidRDefault="00CA1258" w:rsidP="00CA1258">
      <w:pPr>
        <w:pStyle w:val="PL"/>
      </w:pPr>
      <w:r>
        <w:t xml:space="preserve">                    Success case ("204 No Content").</w:t>
      </w:r>
    </w:p>
    <w:p w14:paraId="45D881B4" w14:textId="77777777" w:rsidR="00CA1258" w:rsidRDefault="00CA1258" w:rsidP="00CA1258">
      <w:pPr>
        <w:pStyle w:val="PL"/>
      </w:pPr>
      <w:r>
        <w:lastRenderedPageBreak/>
        <w:t xml:space="preserve">                    The notification is successfully delivered. The response message</w:t>
      </w:r>
    </w:p>
    <w:p w14:paraId="1DF4ACEF" w14:textId="77777777" w:rsidR="00CA1258" w:rsidRDefault="00CA1258" w:rsidP="00CA1258">
      <w:pPr>
        <w:pStyle w:val="PL"/>
      </w:pPr>
      <w:r>
        <w:t xml:space="preserve">                    body is absent.</w:t>
      </w:r>
    </w:p>
    <w:p w14:paraId="4E9B1ECC" w14:textId="77777777" w:rsidR="00CA1258" w:rsidRDefault="00CA1258" w:rsidP="00CA1258">
      <w:pPr>
        <w:pStyle w:val="PL"/>
      </w:pPr>
      <w:r>
        <w:t xml:space="preserve">                default:</w:t>
      </w:r>
    </w:p>
    <w:p w14:paraId="2FF94703" w14:textId="77777777" w:rsidR="00CA1258" w:rsidRDefault="00CA1258" w:rsidP="00CA1258">
      <w:pPr>
        <w:pStyle w:val="PL"/>
      </w:pPr>
      <w:r>
        <w:t xml:space="preserve">                  description: Error case.</w:t>
      </w:r>
    </w:p>
    <w:p w14:paraId="0925FBD6" w14:textId="77777777" w:rsidR="00CA1258" w:rsidRDefault="00CA1258" w:rsidP="00CA1258">
      <w:pPr>
        <w:pStyle w:val="PL"/>
      </w:pPr>
      <w:r>
        <w:t xml:space="preserve">                  content:</w:t>
      </w:r>
    </w:p>
    <w:p w14:paraId="113AE7A2" w14:textId="77777777" w:rsidR="00CA1258" w:rsidRDefault="00CA1258" w:rsidP="00CA1258">
      <w:pPr>
        <w:pStyle w:val="PL"/>
      </w:pPr>
      <w:r>
        <w:t xml:space="preserve">                    application/json:</w:t>
      </w:r>
    </w:p>
    <w:p w14:paraId="1BD4EFBF" w14:textId="77777777" w:rsidR="00CA1258" w:rsidRDefault="00CA1258" w:rsidP="00CA1258">
      <w:pPr>
        <w:pStyle w:val="PL"/>
      </w:pPr>
      <w:r>
        <w:t xml:space="preserve">                      schema:</w:t>
      </w:r>
    </w:p>
    <w:p w14:paraId="52FE2736" w14:textId="77777777" w:rsidR="00CA1258" w:rsidRDefault="00CA1258" w:rsidP="00CA1258">
      <w:pPr>
        <w:pStyle w:val="PL"/>
      </w:pPr>
      <w:r>
        <w:t xml:space="preserve">                        $ref: 'TS28623_ComDefs.yaml#/components/schemas/ErrorResponse'</w:t>
      </w:r>
    </w:p>
    <w:p w14:paraId="7B331EA0" w14:textId="77777777" w:rsidR="00CA1258" w:rsidRDefault="00CA1258" w:rsidP="00CA1258">
      <w:pPr>
        <w:pStyle w:val="PL"/>
      </w:pPr>
      <w:r>
        <w:t xml:space="preserve">        notifyComments:</w:t>
      </w:r>
    </w:p>
    <w:p w14:paraId="732AE26C" w14:textId="77777777" w:rsidR="00CA1258" w:rsidRDefault="00CA1258" w:rsidP="00CA1258">
      <w:pPr>
        <w:pStyle w:val="PL"/>
      </w:pPr>
      <w:r>
        <w:t xml:space="preserve">          '{request.body#/consumerReference}':</w:t>
      </w:r>
    </w:p>
    <w:p w14:paraId="4F3D44A4" w14:textId="77777777" w:rsidR="00CA1258" w:rsidRDefault="00CA1258" w:rsidP="00CA1258">
      <w:pPr>
        <w:pStyle w:val="PL"/>
      </w:pPr>
      <w:r>
        <w:t xml:space="preserve">            post:</w:t>
      </w:r>
    </w:p>
    <w:p w14:paraId="7C7F27B5" w14:textId="77777777" w:rsidR="00CA1258" w:rsidRDefault="00CA1258" w:rsidP="00CA1258">
      <w:pPr>
        <w:pStyle w:val="PL"/>
      </w:pPr>
      <w:r>
        <w:t xml:space="preserve">              requestBody:</w:t>
      </w:r>
    </w:p>
    <w:p w14:paraId="35234CAE" w14:textId="77777777" w:rsidR="00CA1258" w:rsidRDefault="00CA1258" w:rsidP="00CA1258">
      <w:pPr>
        <w:pStyle w:val="PL"/>
      </w:pPr>
      <w:r>
        <w:t xml:space="preserve">                required: true</w:t>
      </w:r>
    </w:p>
    <w:p w14:paraId="264187DA" w14:textId="77777777" w:rsidR="00CA1258" w:rsidRDefault="00CA1258" w:rsidP="00CA1258">
      <w:pPr>
        <w:pStyle w:val="PL"/>
      </w:pPr>
      <w:r>
        <w:t xml:space="preserve">                content:</w:t>
      </w:r>
    </w:p>
    <w:p w14:paraId="3B058B77" w14:textId="77777777" w:rsidR="00CA1258" w:rsidRDefault="00CA1258" w:rsidP="00CA1258">
      <w:pPr>
        <w:pStyle w:val="PL"/>
      </w:pPr>
      <w:r>
        <w:t xml:space="preserve">                  application/json:</w:t>
      </w:r>
    </w:p>
    <w:p w14:paraId="5EC422D4" w14:textId="77777777" w:rsidR="00CA1258" w:rsidRDefault="00CA1258" w:rsidP="00CA1258">
      <w:pPr>
        <w:pStyle w:val="PL"/>
      </w:pPr>
      <w:r>
        <w:t xml:space="preserve">                    schema:</w:t>
      </w:r>
    </w:p>
    <w:p w14:paraId="25790D9D" w14:textId="77777777" w:rsidR="00CA1258" w:rsidRDefault="00CA1258" w:rsidP="00CA1258">
      <w:pPr>
        <w:pStyle w:val="PL"/>
      </w:pPr>
      <w:r>
        <w:t xml:space="preserve">                      $ref: '#/components/schemas/NotifyComments'</w:t>
      </w:r>
    </w:p>
    <w:p w14:paraId="300BF769" w14:textId="77777777" w:rsidR="00CA1258" w:rsidRDefault="00CA1258" w:rsidP="00CA1258">
      <w:pPr>
        <w:pStyle w:val="PL"/>
      </w:pPr>
      <w:r>
        <w:t xml:space="preserve">              responses:</w:t>
      </w:r>
    </w:p>
    <w:p w14:paraId="561F3389" w14:textId="77777777" w:rsidR="00CA1258" w:rsidRDefault="00CA1258" w:rsidP="00CA1258">
      <w:pPr>
        <w:pStyle w:val="PL"/>
      </w:pPr>
      <w:r>
        <w:t xml:space="preserve">                '204':</w:t>
      </w:r>
    </w:p>
    <w:p w14:paraId="0608F80C" w14:textId="77777777" w:rsidR="00CA1258" w:rsidRDefault="00CA1258" w:rsidP="00CA1258">
      <w:pPr>
        <w:pStyle w:val="PL"/>
      </w:pPr>
      <w:r>
        <w:t xml:space="preserve">                  description: &gt;-</w:t>
      </w:r>
    </w:p>
    <w:p w14:paraId="21209FB4" w14:textId="77777777" w:rsidR="00CA1258" w:rsidRDefault="00CA1258" w:rsidP="00CA1258">
      <w:pPr>
        <w:pStyle w:val="PL"/>
      </w:pPr>
      <w:r>
        <w:t xml:space="preserve">                    Success case ("204 No Content").</w:t>
      </w:r>
    </w:p>
    <w:p w14:paraId="7B9B90D5" w14:textId="77777777" w:rsidR="00CA1258" w:rsidRDefault="00CA1258" w:rsidP="00CA1258">
      <w:pPr>
        <w:pStyle w:val="PL"/>
      </w:pPr>
      <w:r>
        <w:t xml:space="preserve">                    The notification is successfully delivered. The response message</w:t>
      </w:r>
    </w:p>
    <w:p w14:paraId="1A10306B" w14:textId="77777777" w:rsidR="00CA1258" w:rsidRDefault="00CA1258" w:rsidP="00CA1258">
      <w:pPr>
        <w:pStyle w:val="PL"/>
      </w:pPr>
      <w:r>
        <w:t xml:space="preserve">                    body is absent.</w:t>
      </w:r>
    </w:p>
    <w:p w14:paraId="7A1E4838" w14:textId="77777777" w:rsidR="00CA1258" w:rsidRDefault="00CA1258" w:rsidP="00CA1258">
      <w:pPr>
        <w:pStyle w:val="PL"/>
      </w:pPr>
      <w:r>
        <w:t xml:space="preserve">                default:</w:t>
      </w:r>
    </w:p>
    <w:p w14:paraId="76C573E4" w14:textId="77777777" w:rsidR="00CA1258" w:rsidRDefault="00CA1258" w:rsidP="00CA1258">
      <w:pPr>
        <w:pStyle w:val="PL"/>
      </w:pPr>
      <w:r>
        <w:t xml:space="preserve">                  description: Error case.</w:t>
      </w:r>
    </w:p>
    <w:p w14:paraId="0FFBF33C" w14:textId="77777777" w:rsidR="00CA1258" w:rsidRDefault="00CA1258" w:rsidP="00CA1258">
      <w:pPr>
        <w:pStyle w:val="PL"/>
      </w:pPr>
      <w:r>
        <w:t xml:space="preserve">                  content:</w:t>
      </w:r>
    </w:p>
    <w:p w14:paraId="4FAEEC95" w14:textId="77777777" w:rsidR="00CA1258" w:rsidRDefault="00CA1258" w:rsidP="00CA1258">
      <w:pPr>
        <w:pStyle w:val="PL"/>
      </w:pPr>
      <w:r>
        <w:t xml:space="preserve">                    application/json:</w:t>
      </w:r>
    </w:p>
    <w:p w14:paraId="04B6FB48" w14:textId="77777777" w:rsidR="00CA1258" w:rsidRDefault="00CA1258" w:rsidP="00CA1258">
      <w:pPr>
        <w:pStyle w:val="PL"/>
      </w:pPr>
      <w:r>
        <w:t xml:space="preserve">                      schema:</w:t>
      </w:r>
    </w:p>
    <w:p w14:paraId="7AD2A2E3" w14:textId="77777777" w:rsidR="00CA1258" w:rsidRDefault="00CA1258" w:rsidP="00CA1258">
      <w:pPr>
        <w:pStyle w:val="PL"/>
      </w:pPr>
      <w:r>
        <w:t xml:space="preserve">                        $ref: 'TS28623_ComDefs.yaml#/components/schemas/ErrorResponse'</w:t>
      </w:r>
    </w:p>
    <w:p w14:paraId="7DBFE555" w14:textId="77777777" w:rsidR="00CA1258" w:rsidRDefault="00CA1258" w:rsidP="00CA1258">
      <w:pPr>
        <w:pStyle w:val="PL"/>
      </w:pPr>
      <w:r>
        <w:t xml:space="preserve">        notifyPotentialFaultyAlarmList:</w:t>
      </w:r>
    </w:p>
    <w:p w14:paraId="45CDEC48" w14:textId="77777777" w:rsidR="00CA1258" w:rsidRDefault="00CA1258" w:rsidP="00CA1258">
      <w:pPr>
        <w:pStyle w:val="PL"/>
      </w:pPr>
      <w:r>
        <w:t xml:space="preserve">          '{request.body#/consumerReference}':</w:t>
      </w:r>
    </w:p>
    <w:p w14:paraId="07EE707C" w14:textId="77777777" w:rsidR="00CA1258" w:rsidRDefault="00CA1258" w:rsidP="00CA1258">
      <w:pPr>
        <w:pStyle w:val="PL"/>
      </w:pPr>
      <w:r>
        <w:t xml:space="preserve">            post:</w:t>
      </w:r>
    </w:p>
    <w:p w14:paraId="615DEEDB" w14:textId="77777777" w:rsidR="00CA1258" w:rsidRDefault="00CA1258" w:rsidP="00CA1258">
      <w:pPr>
        <w:pStyle w:val="PL"/>
      </w:pPr>
      <w:r>
        <w:t xml:space="preserve">              requestBody:</w:t>
      </w:r>
    </w:p>
    <w:p w14:paraId="6BA12F08" w14:textId="77777777" w:rsidR="00CA1258" w:rsidRDefault="00CA1258" w:rsidP="00CA1258">
      <w:pPr>
        <w:pStyle w:val="PL"/>
      </w:pPr>
      <w:r>
        <w:t xml:space="preserve">                required: true</w:t>
      </w:r>
    </w:p>
    <w:p w14:paraId="21964031" w14:textId="77777777" w:rsidR="00CA1258" w:rsidRDefault="00CA1258" w:rsidP="00CA1258">
      <w:pPr>
        <w:pStyle w:val="PL"/>
      </w:pPr>
      <w:r>
        <w:t xml:space="preserve">                content:</w:t>
      </w:r>
    </w:p>
    <w:p w14:paraId="1C295C10" w14:textId="77777777" w:rsidR="00CA1258" w:rsidRDefault="00CA1258" w:rsidP="00CA1258">
      <w:pPr>
        <w:pStyle w:val="PL"/>
      </w:pPr>
      <w:r>
        <w:t xml:space="preserve">                  application/json:</w:t>
      </w:r>
    </w:p>
    <w:p w14:paraId="79BD977E" w14:textId="77777777" w:rsidR="00CA1258" w:rsidRDefault="00CA1258" w:rsidP="00CA1258">
      <w:pPr>
        <w:pStyle w:val="PL"/>
      </w:pPr>
      <w:r>
        <w:t xml:space="preserve">                    schema:</w:t>
      </w:r>
    </w:p>
    <w:p w14:paraId="7969BA20" w14:textId="77777777" w:rsidR="00CA1258" w:rsidRDefault="00CA1258" w:rsidP="00CA1258">
      <w:pPr>
        <w:pStyle w:val="PL"/>
      </w:pPr>
      <w:r>
        <w:t xml:space="preserve">                      $ref: '#/components/schemas/NotifyPotentialFaultyAlarmList'</w:t>
      </w:r>
    </w:p>
    <w:p w14:paraId="6816597B" w14:textId="77777777" w:rsidR="00CA1258" w:rsidRDefault="00CA1258" w:rsidP="00CA1258">
      <w:pPr>
        <w:pStyle w:val="PL"/>
      </w:pPr>
      <w:r>
        <w:t xml:space="preserve">              responses:</w:t>
      </w:r>
    </w:p>
    <w:p w14:paraId="3C73A744" w14:textId="77777777" w:rsidR="00CA1258" w:rsidRDefault="00CA1258" w:rsidP="00CA1258">
      <w:pPr>
        <w:pStyle w:val="PL"/>
      </w:pPr>
      <w:r>
        <w:t xml:space="preserve">                '204':</w:t>
      </w:r>
    </w:p>
    <w:p w14:paraId="3BE49E8A" w14:textId="77777777" w:rsidR="00CA1258" w:rsidRDefault="00CA1258" w:rsidP="00CA1258">
      <w:pPr>
        <w:pStyle w:val="PL"/>
      </w:pPr>
      <w:r>
        <w:t xml:space="preserve">                  description: &gt;-</w:t>
      </w:r>
    </w:p>
    <w:p w14:paraId="4CA2EEDF" w14:textId="77777777" w:rsidR="00CA1258" w:rsidRDefault="00CA1258" w:rsidP="00CA1258">
      <w:pPr>
        <w:pStyle w:val="PL"/>
      </w:pPr>
      <w:r>
        <w:t xml:space="preserve">                    Success case ("204 No Content").</w:t>
      </w:r>
    </w:p>
    <w:p w14:paraId="21B2B994" w14:textId="77777777" w:rsidR="00CA1258" w:rsidRDefault="00CA1258" w:rsidP="00CA1258">
      <w:pPr>
        <w:pStyle w:val="PL"/>
      </w:pPr>
      <w:r>
        <w:t xml:space="preserve">                    The notification is successfully delivered. The response message</w:t>
      </w:r>
    </w:p>
    <w:p w14:paraId="60863110" w14:textId="77777777" w:rsidR="00CA1258" w:rsidRDefault="00CA1258" w:rsidP="00CA1258">
      <w:pPr>
        <w:pStyle w:val="PL"/>
      </w:pPr>
      <w:r>
        <w:t xml:space="preserve">                    body is absent.</w:t>
      </w:r>
    </w:p>
    <w:p w14:paraId="17152BE6" w14:textId="77777777" w:rsidR="00CA1258" w:rsidRDefault="00CA1258" w:rsidP="00CA1258">
      <w:pPr>
        <w:pStyle w:val="PL"/>
      </w:pPr>
      <w:r>
        <w:t xml:space="preserve">                default:</w:t>
      </w:r>
    </w:p>
    <w:p w14:paraId="2241DE6A" w14:textId="77777777" w:rsidR="00CA1258" w:rsidRDefault="00CA1258" w:rsidP="00CA1258">
      <w:pPr>
        <w:pStyle w:val="PL"/>
      </w:pPr>
      <w:r>
        <w:t xml:space="preserve">                  description: Error case.</w:t>
      </w:r>
    </w:p>
    <w:p w14:paraId="53FE4367" w14:textId="77777777" w:rsidR="00CA1258" w:rsidRDefault="00CA1258" w:rsidP="00CA1258">
      <w:pPr>
        <w:pStyle w:val="PL"/>
      </w:pPr>
      <w:r>
        <w:t xml:space="preserve">                  content:</w:t>
      </w:r>
    </w:p>
    <w:p w14:paraId="5C6C976A" w14:textId="77777777" w:rsidR="00CA1258" w:rsidRDefault="00CA1258" w:rsidP="00CA1258">
      <w:pPr>
        <w:pStyle w:val="PL"/>
      </w:pPr>
      <w:r>
        <w:t xml:space="preserve">                    application/json:</w:t>
      </w:r>
    </w:p>
    <w:p w14:paraId="4CF9A4E9" w14:textId="77777777" w:rsidR="00CA1258" w:rsidRDefault="00CA1258" w:rsidP="00CA1258">
      <w:pPr>
        <w:pStyle w:val="PL"/>
      </w:pPr>
      <w:r>
        <w:t xml:space="preserve">                      schema:</w:t>
      </w:r>
    </w:p>
    <w:p w14:paraId="20384B99" w14:textId="77777777" w:rsidR="00CA1258" w:rsidRDefault="00CA1258" w:rsidP="00CA1258">
      <w:pPr>
        <w:pStyle w:val="PL"/>
      </w:pPr>
      <w:r>
        <w:t xml:space="preserve">                        $ref: 'TS28623_ComDefs.yaml#/components/schemas/ErrorResponse'</w:t>
      </w:r>
    </w:p>
    <w:p w14:paraId="2AB8F4F7" w14:textId="77777777" w:rsidR="00CA1258" w:rsidRDefault="00CA1258" w:rsidP="00CA1258">
      <w:pPr>
        <w:pStyle w:val="PL"/>
      </w:pPr>
      <w:r>
        <w:t xml:space="preserve">        notifyAlarmListRebuilt:</w:t>
      </w:r>
    </w:p>
    <w:p w14:paraId="149A6D0B" w14:textId="77777777" w:rsidR="00CA1258" w:rsidRDefault="00CA1258" w:rsidP="00CA1258">
      <w:pPr>
        <w:pStyle w:val="PL"/>
      </w:pPr>
      <w:r>
        <w:t xml:space="preserve">          '{request.body#/consumerReference}':</w:t>
      </w:r>
    </w:p>
    <w:p w14:paraId="0355F326" w14:textId="77777777" w:rsidR="00CA1258" w:rsidRDefault="00CA1258" w:rsidP="00CA1258">
      <w:pPr>
        <w:pStyle w:val="PL"/>
      </w:pPr>
      <w:r>
        <w:t xml:space="preserve">            post:</w:t>
      </w:r>
    </w:p>
    <w:p w14:paraId="135DBC78" w14:textId="77777777" w:rsidR="00CA1258" w:rsidRDefault="00CA1258" w:rsidP="00CA1258">
      <w:pPr>
        <w:pStyle w:val="PL"/>
      </w:pPr>
      <w:r>
        <w:t xml:space="preserve">              requestBody:</w:t>
      </w:r>
    </w:p>
    <w:p w14:paraId="0E13FBE6" w14:textId="77777777" w:rsidR="00CA1258" w:rsidRDefault="00CA1258" w:rsidP="00CA1258">
      <w:pPr>
        <w:pStyle w:val="PL"/>
      </w:pPr>
      <w:r>
        <w:t xml:space="preserve">                required: true</w:t>
      </w:r>
    </w:p>
    <w:p w14:paraId="2FB351CA" w14:textId="77777777" w:rsidR="00CA1258" w:rsidRDefault="00CA1258" w:rsidP="00CA1258">
      <w:pPr>
        <w:pStyle w:val="PL"/>
      </w:pPr>
      <w:r>
        <w:t xml:space="preserve">                content:</w:t>
      </w:r>
    </w:p>
    <w:p w14:paraId="0D5584CF" w14:textId="77777777" w:rsidR="00CA1258" w:rsidRDefault="00CA1258" w:rsidP="00CA1258">
      <w:pPr>
        <w:pStyle w:val="PL"/>
      </w:pPr>
      <w:r>
        <w:t xml:space="preserve">                  application/json:</w:t>
      </w:r>
    </w:p>
    <w:p w14:paraId="24D4A52F" w14:textId="77777777" w:rsidR="00CA1258" w:rsidRDefault="00CA1258" w:rsidP="00CA1258">
      <w:pPr>
        <w:pStyle w:val="PL"/>
      </w:pPr>
      <w:r>
        <w:t xml:space="preserve">                    schema:</w:t>
      </w:r>
    </w:p>
    <w:p w14:paraId="0CD1C775" w14:textId="77777777" w:rsidR="00CA1258" w:rsidRDefault="00CA1258" w:rsidP="00CA1258">
      <w:pPr>
        <w:pStyle w:val="PL"/>
      </w:pPr>
      <w:r>
        <w:t xml:space="preserve">                      $ref: '#/components/schemas/NotifyAlarmListRebuilt'</w:t>
      </w:r>
    </w:p>
    <w:p w14:paraId="66DD7CA3" w14:textId="77777777" w:rsidR="00CA1258" w:rsidRDefault="00CA1258" w:rsidP="00CA1258">
      <w:pPr>
        <w:pStyle w:val="PL"/>
      </w:pPr>
      <w:r>
        <w:t xml:space="preserve">              responses:</w:t>
      </w:r>
    </w:p>
    <w:p w14:paraId="5A036EB3" w14:textId="77777777" w:rsidR="00CA1258" w:rsidRDefault="00CA1258" w:rsidP="00CA1258">
      <w:pPr>
        <w:pStyle w:val="PL"/>
      </w:pPr>
      <w:r>
        <w:t xml:space="preserve">                '204':</w:t>
      </w:r>
    </w:p>
    <w:p w14:paraId="50BAC209" w14:textId="77777777" w:rsidR="00CA1258" w:rsidRDefault="00CA1258" w:rsidP="00CA1258">
      <w:pPr>
        <w:pStyle w:val="PL"/>
      </w:pPr>
      <w:r>
        <w:t xml:space="preserve">                  description: &gt;-</w:t>
      </w:r>
    </w:p>
    <w:p w14:paraId="27B2BA86" w14:textId="77777777" w:rsidR="00CA1258" w:rsidRDefault="00CA1258" w:rsidP="00CA1258">
      <w:pPr>
        <w:pStyle w:val="PL"/>
      </w:pPr>
      <w:r>
        <w:t xml:space="preserve">                    Success case ("204 No Content").</w:t>
      </w:r>
    </w:p>
    <w:p w14:paraId="0EAA65B3" w14:textId="77777777" w:rsidR="00CA1258" w:rsidRDefault="00CA1258" w:rsidP="00CA1258">
      <w:pPr>
        <w:pStyle w:val="PL"/>
      </w:pPr>
      <w:r>
        <w:t xml:space="preserve">                    The notification is successfully delivered. The response message</w:t>
      </w:r>
    </w:p>
    <w:p w14:paraId="3A0C2E4A" w14:textId="77777777" w:rsidR="00CA1258" w:rsidRDefault="00CA1258" w:rsidP="00CA1258">
      <w:pPr>
        <w:pStyle w:val="PL"/>
      </w:pPr>
      <w:r>
        <w:t xml:space="preserve">                    body is absent.</w:t>
      </w:r>
    </w:p>
    <w:p w14:paraId="00589172" w14:textId="77777777" w:rsidR="00CA1258" w:rsidRDefault="00CA1258" w:rsidP="00CA1258">
      <w:pPr>
        <w:pStyle w:val="PL"/>
      </w:pPr>
      <w:r>
        <w:t xml:space="preserve">                default:</w:t>
      </w:r>
    </w:p>
    <w:p w14:paraId="60D07D9B" w14:textId="77777777" w:rsidR="00CA1258" w:rsidRDefault="00CA1258" w:rsidP="00CA1258">
      <w:pPr>
        <w:pStyle w:val="PL"/>
      </w:pPr>
      <w:r>
        <w:t xml:space="preserve">                  description: Error case.</w:t>
      </w:r>
    </w:p>
    <w:p w14:paraId="396F902E" w14:textId="77777777" w:rsidR="00CA1258" w:rsidRDefault="00CA1258" w:rsidP="00CA1258">
      <w:pPr>
        <w:pStyle w:val="PL"/>
      </w:pPr>
      <w:r>
        <w:t xml:space="preserve">                  content:</w:t>
      </w:r>
    </w:p>
    <w:p w14:paraId="07FB1A05" w14:textId="77777777" w:rsidR="00CA1258" w:rsidRDefault="00CA1258" w:rsidP="00CA1258">
      <w:pPr>
        <w:pStyle w:val="PL"/>
      </w:pPr>
      <w:r>
        <w:t xml:space="preserve">                    application/json:</w:t>
      </w:r>
    </w:p>
    <w:p w14:paraId="4721D51C" w14:textId="77777777" w:rsidR="00CA1258" w:rsidRDefault="00CA1258" w:rsidP="00CA1258">
      <w:pPr>
        <w:pStyle w:val="PL"/>
      </w:pPr>
      <w:r>
        <w:t xml:space="preserve">                      schema:</w:t>
      </w:r>
    </w:p>
    <w:p w14:paraId="77F95BD9" w14:textId="77777777" w:rsidR="00CA1258" w:rsidRDefault="00CA1258" w:rsidP="00CA1258">
      <w:pPr>
        <w:pStyle w:val="PL"/>
      </w:pPr>
      <w:r>
        <w:t xml:space="preserve">                        $ref: 'TS28623_ComDefs.yaml#/components/schemas/ErrorResponse'</w:t>
      </w:r>
    </w:p>
    <w:p w14:paraId="34459B61" w14:textId="77777777" w:rsidR="00CA1258" w:rsidRDefault="00CA1258" w:rsidP="00CA1258">
      <w:pPr>
        <w:pStyle w:val="PL"/>
      </w:pPr>
      <w:r>
        <w:t xml:space="preserve">  /subscriptions/{subscriptionId}:</w:t>
      </w:r>
    </w:p>
    <w:p w14:paraId="6D66A257" w14:textId="77777777" w:rsidR="00CA1258" w:rsidRDefault="00CA1258" w:rsidP="00CA1258">
      <w:pPr>
        <w:pStyle w:val="PL"/>
      </w:pPr>
      <w:r>
        <w:t xml:space="preserve">    delete:</w:t>
      </w:r>
    </w:p>
    <w:p w14:paraId="156ED619" w14:textId="77777777" w:rsidR="00CA1258" w:rsidRDefault="00CA1258" w:rsidP="00CA1258">
      <w:pPr>
        <w:pStyle w:val="PL"/>
      </w:pPr>
      <w:r>
        <w:t xml:space="preserve">      summary: Delete a subscription</w:t>
      </w:r>
    </w:p>
    <w:p w14:paraId="58184589" w14:textId="77777777" w:rsidR="00CA1258" w:rsidRDefault="00CA1258" w:rsidP="00CA1258">
      <w:pPr>
        <w:pStyle w:val="PL"/>
      </w:pPr>
      <w:r>
        <w:t xml:space="preserve">      description: &gt;-</w:t>
      </w:r>
    </w:p>
    <w:p w14:paraId="36308B69" w14:textId="77777777" w:rsidR="00CA1258" w:rsidRDefault="00CA1258" w:rsidP="00CA1258">
      <w:pPr>
        <w:pStyle w:val="PL"/>
      </w:pPr>
      <w:r>
        <w:t xml:space="preserve">        The subscription is deleted by deleting the corresponding subscription</w:t>
      </w:r>
    </w:p>
    <w:p w14:paraId="7F611189" w14:textId="77777777" w:rsidR="00CA1258" w:rsidRDefault="00CA1258" w:rsidP="00CA1258">
      <w:pPr>
        <w:pStyle w:val="PL"/>
      </w:pPr>
      <w:r>
        <w:t xml:space="preserve">        resource. The resource to be deleted is identified with the path</w:t>
      </w:r>
    </w:p>
    <w:p w14:paraId="49EA9F2B" w14:textId="77777777" w:rsidR="00CA1258" w:rsidRDefault="00CA1258" w:rsidP="00CA1258">
      <w:pPr>
        <w:pStyle w:val="PL"/>
      </w:pPr>
      <w:r>
        <w:t xml:space="preserve">        component of the URI.</w:t>
      </w:r>
    </w:p>
    <w:p w14:paraId="48E90BC3" w14:textId="77777777" w:rsidR="00CA1258" w:rsidRDefault="00CA1258" w:rsidP="00CA1258">
      <w:pPr>
        <w:pStyle w:val="PL"/>
      </w:pPr>
      <w:r>
        <w:lastRenderedPageBreak/>
        <w:t xml:space="preserve">      parameters:</w:t>
      </w:r>
    </w:p>
    <w:p w14:paraId="2F751B32" w14:textId="77777777" w:rsidR="00CA1258" w:rsidRDefault="00CA1258" w:rsidP="00CA1258">
      <w:pPr>
        <w:pStyle w:val="PL"/>
      </w:pPr>
      <w:r>
        <w:t xml:space="preserve">        - name: subscriptionId</w:t>
      </w:r>
    </w:p>
    <w:p w14:paraId="3AA12176" w14:textId="77777777" w:rsidR="00CA1258" w:rsidRDefault="00CA1258" w:rsidP="00CA1258">
      <w:pPr>
        <w:pStyle w:val="PL"/>
      </w:pPr>
      <w:r>
        <w:t xml:space="preserve">          in: path</w:t>
      </w:r>
    </w:p>
    <w:p w14:paraId="528D6C9B" w14:textId="77777777" w:rsidR="00CA1258" w:rsidRDefault="00CA1258" w:rsidP="00CA1258">
      <w:pPr>
        <w:pStyle w:val="PL"/>
      </w:pPr>
      <w:r>
        <w:t xml:space="preserve">          description: Identifies the subscription to be deleted.</w:t>
      </w:r>
    </w:p>
    <w:p w14:paraId="168C4DC1" w14:textId="77777777" w:rsidR="00CA1258" w:rsidRDefault="00CA1258" w:rsidP="00CA1258">
      <w:pPr>
        <w:pStyle w:val="PL"/>
      </w:pPr>
      <w:r>
        <w:t xml:space="preserve">          required: true</w:t>
      </w:r>
    </w:p>
    <w:p w14:paraId="1F8F979E" w14:textId="77777777" w:rsidR="00CA1258" w:rsidRDefault="00CA1258" w:rsidP="00CA1258">
      <w:pPr>
        <w:pStyle w:val="PL"/>
      </w:pPr>
      <w:r>
        <w:t xml:space="preserve">          schema:</w:t>
      </w:r>
    </w:p>
    <w:p w14:paraId="62B84C35" w14:textId="77777777" w:rsidR="00CA1258" w:rsidRDefault="00CA1258" w:rsidP="00CA1258">
      <w:pPr>
        <w:pStyle w:val="PL"/>
      </w:pPr>
      <w:r>
        <w:t xml:space="preserve">            type: string</w:t>
      </w:r>
    </w:p>
    <w:p w14:paraId="535075DA" w14:textId="77777777" w:rsidR="00CA1258" w:rsidRDefault="00CA1258" w:rsidP="00CA1258">
      <w:pPr>
        <w:pStyle w:val="PL"/>
      </w:pPr>
      <w:r>
        <w:t xml:space="preserve">      responses:</w:t>
      </w:r>
    </w:p>
    <w:p w14:paraId="50C61BEA" w14:textId="77777777" w:rsidR="00CA1258" w:rsidRDefault="00CA1258" w:rsidP="00CA1258">
      <w:pPr>
        <w:pStyle w:val="PL"/>
      </w:pPr>
      <w:r>
        <w:t xml:space="preserve">        '204':</w:t>
      </w:r>
    </w:p>
    <w:p w14:paraId="5B29B32D" w14:textId="77777777" w:rsidR="00CA1258" w:rsidRDefault="00CA1258" w:rsidP="00CA1258">
      <w:pPr>
        <w:pStyle w:val="PL"/>
      </w:pPr>
      <w:r>
        <w:t xml:space="preserve">          description: &gt;-</w:t>
      </w:r>
    </w:p>
    <w:p w14:paraId="69CBB703" w14:textId="77777777" w:rsidR="00CA1258" w:rsidRDefault="00CA1258" w:rsidP="00CA1258">
      <w:pPr>
        <w:pStyle w:val="PL"/>
      </w:pPr>
      <w:r>
        <w:t xml:space="preserve">            Success case ("204 No Content").</w:t>
      </w:r>
    </w:p>
    <w:p w14:paraId="4738DCFC" w14:textId="77777777" w:rsidR="00CA1258" w:rsidRDefault="00CA1258" w:rsidP="00CA1258">
      <w:pPr>
        <w:pStyle w:val="PL"/>
      </w:pPr>
      <w:r>
        <w:t xml:space="preserve">            The subscription resource has been deleted. The response message body</w:t>
      </w:r>
    </w:p>
    <w:p w14:paraId="6B8282CA" w14:textId="77777777" w:rsidR="00CA1258" w:rsidRDefault="00CA1258" w:rsidP="00CA1258">
      <w:pPr>
        <w:pStyle w:val="PL"/>
      </w:pPr>
      <w:r>
        <w:t xml:space="preserve">            is absent.</w:t>
      </w:r>
    </w:p>
    <w:p w14:paraId="08E07805" w14:textId="77777777" w:rsidR="00CA1258" w:rsidRDefault="00CA1258" w:rsidP="00CA1258">
      <w:pPr>
        <w:pStyle w:val="PL"/>
      </w:pPr>
      <w:r>
        <w:t xml:space="preserve">        default:</w:t>
      </w:r>
    </w:p>
    <w:p w14:paraId="26691C61" w14:textId="77777777" w:rsidR="00CA1258" w:rsidRDefault="00CA1258" w:rsidP="00CA1258">
      <w:pPr>
        <w:pStyle w:val="PL"/>
      </w:pPr>
      <w:r>
        <w:t xml:space="preserve">          description: Error case.</w:t>
      </w:r>
    </w:p>
    <w:p w14:paraId="2972706F" w14:textId="77777777" w:rsidR="00CA1258" w:rsidRDefault="00CA1258" w:rsidP="00CA1258">
      <w:pPr>
        <w:pStyle w:val="PL"/>
      </w:pPr>
      <w:r>
        <w:t xml:space="preserve">          content:</w:t>
      </w:r>
    </w:p>
    <w:p w14:paraId="265018D5" w14:textId="77777777" w:rsidR="00CA1258" w:rsidRDefault="00CA1258" w:rsidP="00CA1258">
      <w:pPr>
        <w:pStyle w:val="PL"/>
      </w:pPr>
      <w:r>
        <w:t xml:space="preserve">            application/json:</w:t>
      </w:r>
    </w:p>
    <w:p w14:paraId="69D57A4B" w14:textId="77777777" w:rsidR="00CA1258" w:rsidRDefault="00CA1258" w:rsidP="00CA1258">
      <w:pPr>
        <w:pStyle w:val="PL"/>
      </w:pPr>
      <w:r>
        <w:t xml:space="preserve">              schema:</w:t>
      </w:r>
    </w:p>
    <w:p w14:paraId="3DC1840F" w14:textId="77777777" w:rsidR="00CA1258" w:rsidRDefault="00CA1258" w:rsidP="00CA1258">
      <w:pPr>
        <w:pStyle w:val="PL"/>
      </w:pPr>
      <w:r>
        <w:t xml:space="preserve">                $ref: 'TS28623_ComDefs.yaml#/components/schemas/ErrorResponse'</w:t>
      </w:r>
    </w:p>
    <w:p w14:paraId="43F4141B" w14:textId="77777777" w:rsidR="00CA1258" w:rsidRDefault="00CA1258" w:rsidP="00CA1258">
      <w:pPr>
        <w:pStyle w:val="PL"/>
      </w:pPr>
    </w:p>
    <w:p w14:paraId="05B435CA" w14:textId="77777777" w:rsidR="00CA1258" w:rsidRDefault="00CA1258" w:rsidP="00CA1258">
      <w:pPr>
        <w:pStyle w:val="PL"/>
      </w:pPr>
      <w:r>
        <w:t>components:</w:t>
      </w:r>
    </w:p>
    <w:p w14:paraId="6D804206" w14:textId="77777777" w:rsidR="00CA1258" w:rsidRDefault="00CA1258" w:rsidP="00CA1258">
      <w:pPr>
        <w:pStyle w:val="PL"/>
      </w:pPr>
      <w:r>
        <w:t xml:space="preserve">  schemas:</w:t>
      </w:r>
    </w:p>
    <w:p w14:paraId="6C71D07F" w14:textId="77777777" w:rsidR="00CA1258" w:rsidRDefault="00CA1258" w:rsidP="00CA1258">
      <w:pPr>
        <w:pStyle w:val="PL"/>
      </w:pPr>
    </w:p>
    <w:p w14:paraId="65587CC3" w14:textId="77777777" w:rsidR="00CA1258" w:rsidRDefault="00CA1258" w:rsidP="00CA1258">
      <w:pPr>
        <w:pStyle w:val="PL"/>
      </w:pPr>
      <w:r>
        <w:t xml:space="preserve">  #---- Definition of AlarmRecord ----------------------------------------------------#</w:t>
      </w:r>
    </w:p>
    <w:p w14:paraId="0EB742F3" w14:textId="77777777" w:rsidR="00CA1258" w:rsidRDefault="00CA1258" w:rsidP="00CA1258">
      <w:pPr>
        <w:pStyle w:val="PL"/>
      </w:pPr>
      <w:r>
        <w:t xml:space="preserve"> </w:t>
      </w:r>
    </w:p>
    <w:p w14:paraId="27900C4A" w14:textId="77777777" w:rsidR="00CA1258" w:rsidRDefault="00CA1258" w:rsidP="00CA1258">
      <w:pPr>
        <w:pStyle w:val="PL"/>
      </w:pPr>
      <w:r>
        <w:t xml:space="preserve">    AlarmId:</w:t>
      </w:r>
    </w:p>
    <w:p w14:paraId="5C344C92" w14:textId="77777777" w:rsidR="00CA1258" w:rsidRDefault="00CA1258" w:rsidP="00CA1258">
      <w:pPr>
        <w:pStyle w:val="PL"/>
      </w:pPr>
      <w:r>
        <w:t xml:space="preserve">      type: string</w:t>
      </w:r>
    </w:p>
    <w:p w14:paraId="5D6A6723" w14:textId="77777777" w:rsidR="00CA1258" w:rsidRDefault="00CA1258" w:rsidP="00CA1258">
      <w:pPr>
        <w:pStyle w:val="PL"/>
      </w:pPr>
      <w:r>
        <w:t xml:space="preserve">    AlarmType:</w:t>
      </w:r>
    </w:p>
    <w:p w14:paraId="56038B58" w14:textId="77777777" w:rsidR="00CA1258" w:rsidRDefault="00CA1258" w:rsidP="00CA1258">
      <w:pPr>
        <w:pStyle w:val="PL"/>
      </w:pPr>
      <w:r>
        <w:t xml:space="preserve">      type: string</w:t>
      </w:r>
    </w:p>
    <w:p w14:paraId="6105A2CE" w14:textId="77777777" w:rsidR="00CA1258" w:rsidRDefault="00CA1258" w:rsidP="00CA1258">
      <w:pPr>
        <w:pStyle w:val="PL"/>
      </w:pPr>
      <w:r>
        <w:t xml:space="preserve">      enum:</w:t>
      </w:r>
    </w:p>
    <w:p w14:paraId="3043B1FF" w14:textId="77777777" w:rsidR="00CA1258" w:rsidRDefault="00CA1258" w:rsidP="00CA1258">
      <w:pPr>
        <w:pStyle w:val="PL"/>
      </w:pPr>
      <w:r>
        <w:t xml:space="preserve">        - COMMUNICATIONS_ALARM</w:t>
      </w:r>
    </w:p>
    <w:p w14:paraId="30105276" w14:textId="77777777" w:rsidR="00CA1258" w:rsidRDefault="00CA1258" w:rsidP="00CA1258">
      <w:pPr>
        <w:pStyle w:val="PL"/>
      </w:pPr>
      <w:r>
        <w:t xml:space="preserve">        - QUALITY_OF_SERVICE_ALARM</w:t>
      </w:r>
    </w:p>
    <w:p w14:paraId="7D385600" w14:textId="77777777" w:rsidR="00CA1258" w:rsidRDefault="00CA1258" w:rsidP="00CA1258">
      <w:pPr>
        <w:pStyle w:val="PL"/>
      </w:pPr>
      <w:r>
        <w:t xml:space="preserve">        - PROCESSING_ERROR_ALARM</w:t>
      </w:r>
    </w:p>
    <w:p w14:paraId="754835BC" w14:textId="77777777" w:rsidR="00CA1258" w:rsidRDefault="00CA1258" w:rsidP="00CA1258">
      <w:pPr>
        <w:pStyle w:val="PL"/>
      </w:pPr>
      <w:r>
        <w:t xml:space="preserve">        - EQUIPMENT_ALARM</w:t>
      </w:r>
    </w:p>
    <w:p w14:paraId="6E425153" w14:textId="77777777" w:rsidR="00CA1258" w:rsidRDefault="00CA1258" w:rsidP="00CA1258">
      <w:pPr>
        <w:pStyle w:val="PL"/>
      </w:pPr>
      <w:r>
        <w:t xml:space="preserve">        - ENVIRONMENTAL_ALARM</w:t>
      </w:r>
    </w:p>
    <w:p w14:paraId="0136C9E1" w14:textId="77777777" w:rsidR="00CA1258" w:rsidRDefault="00CA1258" w:rsidP="00CA1258">
      <w:pPr>
        <w:pStyle w:val="PL"/>
      </w:pPr>
      <w:r>
        <w:t xml:space="preserve">        - INTEGRITY_VIOLATION</w:t>
      </w:r>
    </w:p>
    <w:p w14:paraId="2DEB5F6E" w14:textId="77777777" w:rsidR="00CA1258" w:rsidRDefault="00CA1258" w:rsidP="00CA1258">
      <w:pPr>
        <w:pStyle w:val="PL"/>
      </w:pPr>
      <w:r>
        <w:t xml:space="preserve">        - OPERATIONAL_VIOLATION</w:t>
      </w:r>
    </w:p>
    <w:p w14:paraId="39B8DCA0" w14:textId="77777777" w:rsidR="00CA1258" w:rsidRDefault="00CA1258" w:rsidP="00CA1258">
      <w:pPr>
        <w:pStyle w:val="PL"/>
      </w:pPr>
      <w:r>
        <w:t xml:space="preserve">        - PHYSICAL_VIOLATION</w:t>
      </w:r>
    </w:p>
    <w:p w14:paraId="03F4A70E" w14:textId="77777777" w:rsidR="00CA1258" w:rsidRDefault="00CA1258" w:rsidP="00CA1258">
      <w:pPr>
        <w:pStyle w:val="PL"/>
      </w:pPr>
      <w:r>
        <w:t xml:space="preserve">        - SECURITY_SERVICE_OR_MECHANISM_VIOLATION</w:t>
      </w:r>
    </w:p>
    <w:p w14:paraId="5BB97370" w14:textId="77777777" w:rsidR="00CA1258" w:rsidRDefault="00CA1258" w:rsidP="00CA1258">
      <w:pPr>
        <w:pStyle w:val="PL"/>
      </w:pPr>
      <w:r>
        <w:t xml:space="preserve">        - TIME_DOMAIN_VIOLATION</w:t>
      </w:r>
    </w:p>
    <w:p w14:paraId="748E8818" w14:textId="77777777" w:rsidR="00CA1258" w:rsidRDefault="00CA1258" w:rsidP="00CA1258">
      <w:pPr>
        <w:pStyle w:val="PL"/>
      </w:pPr>
      <w:r>
        <w:t xml:space="preserve">    ProbableCause:</w:t>
      </w:r>
    </w:p>
    <w:p w14:paraId="1B07FCF4" w14:textId="77777777" w:rsidR="00CA1258" w:rsidRDefault="00CA1258" w:rsidP="00CA1258">
      <w:pPr>
        <w:pStyle w:val="PL"/>
      </w:pPr>
      <w:r>
        <w:t xml:space="preserve">      description: &gt;-</w:t>
      </w:r>
    </w:p>
    <w:p w14:paraId="1C7FD66A" w14:textId="77777777" w:rsidR="00CA1258" w:rsidRDefault="00CA1258" w:rsidP="00CA1258">
      <w:pPr>
        <w:pStyle w:val="PL"/>
      </w:pPr>
      <w:r>
        <w:t xml:space="preserve">        The value of the probable cause may be a specific standardized string, or any</w:t>
      </w:r>
    </w:p>
    <w:p w14:paraId="6F5155B4" w14:textId="77777777" w:rsidR="00CA1258" w:rsidRDefault="00CA1258" w:rsidP="00CA1258">
      <w:pPr>
        <w:pStyle w:val="PL"/>
      </w:pPr>
      <w:r>
        <w:t xml:space="preserve">        vendor provided string. Probable cause strings are not standardized in the</w:t>
      </w:r>
    </w:p>
    <w:p w14:paraId="1E51D93F" w14:textId="77777777" w:rsidR="00CA1258" w:rsidRDefault="00CA1258" w:rsidP="00CA1258">
      <w:pPr>
        <w:pStyle w:val="PL"/>
      </w:pPr>
      <w:r>
        <w:t xml:space="preserve">        present document. They may be added in a future version. Up to then the</w:t>
      </w:r>
    </w:p>
    <w:p w14:paraId="45080D4B" w14:textId="77777777" w:rsidR="00CA1258" w:rsidRDefault="00CA1258" w:rsidP="00CA1258">
      <w:pPr>
        <w:pStyle w:val="PL"/>
      </w:pPr>
      <w:r>
        <w:t xml:space="preserve">        mapping of the generic probable cause strings "PROBABLE_CAUSE_001" to</w:t>
      </w:r>
    </w:p>
    <w:p w14:paraId="60F2D40E" w14:textId="77777777" w:rsidR="00CA1258" w:rsidRDefault="00CA1258" w:rsidP="00CA1258">
      <w:pPr>
        <w:pStyle w:val="PL"/>
      </w:pPr>
      <w:r>
        <w:t xml:space="preserve">        "PROBABLE_CAUSE_005" is vendor specific.</w:t>
      </w:r>
    </w:p>
    <w:p w14:paraId="5EBE06CF" w14:textId="77777777" w:rsidR="00CA1258" w:rsidRDefault="00CA1258" w:rsidP="00CA1258">
      <w:pPr>
        <w:pStyle w:val="PL"/>
      </w:pPr>
      <w:r>
        <w:t xml:space="preserve">        The value of the probable cause may also be an integer. The mapping of integer</w:t>
      </w:r>
    </w:p>
    <w:p w14:paraId="3B18185A" w14:textId="77777777" w:rsidR="00CA1258" w:rsidRDefault="00CA1258" w:rsidP="00CA1258">
      <w:pPr>
        <w:pStyle w:val="PL"/>
      </w:pPr>
      <w:r>
        <w:t xml:space="preserve">        values to probable causes is vendor specific.</w:t>
      </w:r>
    </w:p>
    <w:p w14:paraId="266B16C7" w14:textId="77777777" w:rsidR="00CA1258" w:rsidRDefault="00CA1258" w:rsidP="00CA1258">
      <w:pPr>
        <w:pStyle w:val="PL"/>
      </w:pPr>
      <w:r>
        <w:t xml:space="preserve">      oneOf:</w:t>
      </w:r>
    </w:p>
    <w:p w14:paraId="7555A136" w14:textId="77777777" w:rsidR="00CA1258" w:rsidRDefault="00CA1258" w:rsidP="00CA1258">
      <w:pPr>
        <w:pStyle w:val="PL"/>
      </w:pPr>
      <w:r>
        <w:t xml:space="preserve">        - anyOf:</w:t>
      </w:r>
    </w:p>
    <w:p w14:paraId="71169B69" w14:textId="77777777" w:rsidR="00CA1258" w:rsidRDefault="00CA1258" w:rsidP="00CA1258">
      <w:pPr>
        <w:pStyle w:val="PL"/>
      </w:pPr>
      <w:r>
        <w:t xml:space="preserve">            - type: string</w:t>
      </w:r>
    </w:p>
    <w:p w14:paraId="0B5502A9" w14:textId="77777777" w:rsidR="00CA1258" w:rsidRDefault="00CA1258" w:rsidP="00CA1258">
      <w:pPr>
        <w:pStyle w:val="PL"/>
      </w:pPr>
      <w:r>
        <w:t xml:space="preserve">              enum:</w:t>
      </w:r>
    </w:p>
    <w:p w14:paraId="5753B614" w14:textId="77777777" w:rsidR="00CA1258" w:rsidRPr="00131701" w:rsidRDefault="00CA1258" w:rsidP="00CA1258">
      <w:pPr>
        <w:pStyle w:val="PL"/>
        <w:rPr>
          <w:lang w:val="fr-FR"/>
        </w:rPr>
      </w:pPr>
      <w:r>
        <w:t xml:space="preserve">                </w:t>
      </w:r>
      <w:r w:rsidRPr="00131701">
        <w:rPr>
          <w:lang w:val="fr-FR"/>
        </w:rPr>
        <w:t>- PROBABLE_CAUSE_001</w:t>
      </w:r>
    </w:p>
    <w:p w14:paraId="417D0F4F" w14:textId="77777777" w:rsidR="00CA1258" w:rsidRPr="00131701" w:rsidRDefault="00CA1258" w:rsidP="00CA1258">
      <w:pPr>
        <w:pStyle w:val="PL"/>
        <w:rPr>
          <w:lang w:val="fr-FR"/>
        </w:rPr>
      </w:pPr>
      <w:r w:rsidRPr="00131701">
        <w:rPr>
          <w:lang w:val="fr-FR"/>
        </w:rPr>
        <w:t xml:space="preserve">                - PROBABLE_CAUSE_002</w:t>
      </w:r>
    </w:p>
    <w:p w14:paraId="75C10EB5" w14:textId="77777777" w:rsidR="00CA1258" w:rsidRPr="00131701" w:rsidRDefault="00CA1258" w:rsidP="00CA1258">
      <w:pPr>
        <w:pStyle w:val="PL"/>
        <w:rPr>
          <w:lang w:val="fr-FR"/>
        </w:rPr>
      </w:pPr>
      <w:r w:rsidRPr="00131701">
        <w:rPr>
          <w:lang w:val="fr-FR"/>
        </w:rPr>
        <w:t xml:space="preserve">                - PROBABLE_CAUSE_003</w:t>
      </w:r>
    </w:p>
    <w:p w14:paraId="0A5E1AC3" w14:textId="77777777" w:rsidR="00CA1258" w:rsidRPr="00131701" w:rsidRDefault="00CA1258" w:rsidP="00CA1258">
      <w:pPr>
        <w:pStyle w:val="PL"/>
        <w:rPr>
          <w:lang w:val="fr-FR"/>
        </w:rPr>
      </w:pPr>
      <w:r w:rsidRPr="00131701">
        <w:rPr>
          <w:lang w:val="fr-FR"/>
        </w:rPr>
        <w:t xml:space="preserve">                - PROBABLE_CAUSE_004</w:t>
      </w:r>
    </w:p>
    <w:p w14:paraId="5735589F" w14:textId="77777777" w:rsidR="00CA1258" w:rsidRPr="00131701" w:rsidRDefault="00CA1258" w:rsidP="00CA1258">
      <w:pPr>
        <w:pStyle w:val="PL"/>
        <w:rPr>
          <w:lang w:val="fr-FR"/>
        </w:rPr>
      </w:pPr>
      <w:r w:rsidRPr="00131701">
        <w:rPr>
          <w:lang w:val="fr-FR"/>
        </w:rPr>
        <w:t xml:space="preserve">                - PROBABLE_CAUSE_005</w:t>
      </w:r>
    </w:p>
    <w:p w14:paraId="3495A4ED" w14:textId="77777777" w:rsidR="00CA1258" w:rsidRPr="00131701" w:rsidRDefault="00CA1258" w:rsidP="00CA1258">
      <w:pPr>
        <w:pStyle w:val="PL"/>
        <w:rPr>
          <w:lang w:val="fr-FR"/>
        </w:rPr>
      </w:pPr>
      <w:r w:rsidRPr="00131701">
        <w:rPr>
          <w:lang w:val="fr-FR"/>
        </w:rPr>
        <w:t xml:space="preserve">            - type: string</w:t>
      </w:r>
    </w:p>
    <w:p w14:paraId="6BE4F7C7" w14:textId="77777777" w:rsidR="00CA1258" w:rsidRDefault="00CA1258" w:rsidP="00CA1258">
      <w:pPr>
        <w:pStyle w:val="PL"/>
      </w:pPr>
      <w:r w:rsidRPr="00131701">
        <w:rPr>
          <w:lang w:val="fr-FR"/>
        </w:rPr>
        <w:t xml:space="preserve">        </w:t>
      </w:r>
      <w:r>
        <w:t>- type: integer</w:t>
      </w:r>
    </w:p>
    <w:p w14:paraId="4A028BC6" w14:textId="77777777" w:rsidR="00CA1258" w:rsidRDefault="00CA1258" w:rsidP="00CA1258">
      <w:pPr>
        <w:pStyle w:val="PL"/>
      </w:pPr>
      <w:r>
        <w:t xml:space="preserve">    SpecificProblem:</w:t>
      </w:r>
    </w:p>
    <w:p w14:paraId="5EB8F5C8" w14:textId="77777777" w:rsidR="00CA1258" w:rsidRDefault="00CA1258" w:rsidP="00CA1258">
      <w:pPr>
        <w:pStyle w:val="PL"/>
      </w:pPr>
      <w:r>
        <w:t xml:space="preserve">      oneOf:</w:t>
      </w:r>
    </w:p>
    <w:p w14:paraId="78B9E51A" w14:textId="77777777" w:rsidR="00CA1258" w:rsidRDefault="00CA1258" w:rsidP="00CA1258">
      <w:pPr>
        <w:pStyle w:val="PL"/>
      </w:pPr>
      <w:r>
        <w:t xml:space="preserve">        - type: string</w:t>
      </w:r>
    </w:p>
    <w:p w14:paraId="0E97026C" w14:textId="77777777" w:rsidR="00CA1258" w:rsidRDefault="00CA1258" w:rsidP="00CA1258">
      <w:pPr>
        <w:pStyle w:val="PL"/>
      </w:pPr>
      <w:r>
        <w:t xml:space="preserve">        - type: integer</w:t>
      </w:r>
    </w:p>
    <w:p w14:paraId="524492F8" w14:textId="77777777" w:rsidR="00CA1258" w:rsidRDefault="00CA1258" w:rsidP="00CA1258">
      <w:pPr>
        <w:pStyle w:val="PL"/>
      </w:pPr>
      <w:r>
        <w:t xml:space="preserve">    PerceivedSeverity:</w:t>
      </w:r>
    </w:p>
    <w:p w14:paraId="2BC7149A" w14:textId="77777777" w:rsidR="00CA1258" w:rsidRDefault="00CA1258" w:rsidP="00CA1258">
      <w:pPr>
        <w:pStyle w:val="PL"/>
      </w:pPr>
      <w:r>
        <w:t xml:space="preserve">      type: string</w:t>
      </w:r>
    </w:p>
    <w:p w14:paraId="0F6E2FFD" w14:textId="77777777" w:rsidR="00CA1258" w:rsidRDefault="00CA1258" w:rsidP="00CA1258">
      <w:pPr>
        <w:pStyle w:val="PL"/>
      </w:pPr>
      <w:r>
        <w:t xml:space="preserve">      enum:</w:t>
      </w:r>
    </w:p>
    <w:p w14:paraId="1133C0CC" w14:textId="77777777" w:rsidR="00CA1258" w:rsidRDefault="00CA1258" w:rsidP="00CA1258">
      <w:pPr>
        <w:pStyle w:val="PL"/>
      </w:pPr>
      <w:r>
        <w:t xml:space="preserve">        - INDETERMINATE</w:t>
      </w:r>
    </w:p>
    <w:p w14:paraId="09781B51" w14:textId="77777777" w:rsidR="00CA1258" w:rsidRDefault="00CA1258" w:rsidP="00CA1258">
      <w:pPr>
        <w:pStyle w:val="PL"/>
      </w:pPr>
      <w:r>
        <w:t xml:space="preserve">        - CRITICAL</w:t>
      </w:r>
    </w:p>
    <w:p w14:paraId="5FBCB7A8" w14:textId="77777777" w:rsidR="00CA1258" w:rsidRDefault="00CA1258" w:rsidP="00CA1258">
      <w:pPr>
        <w:pStyle w:val="PL"/>
      </w:pPr>
      <w:r>
        <w:t xml:space="preserve">        - MAJOR</w:t>
      </w:r>
    </w:p>
    <w:p w14:paraId="65DEA1F0" w14:textId="77777777" w:rsidR="00CA1258" w:rsidRDefault="00CA1258" w:rsidP="00CA1258">
      <w:pPr>
        <w:pStyle w:val="PL"/>
      </w:pPr>
      <w:r>
        <w:t xml:space="preserve">        - MINOR</w:t>
      </w:r>
    </w:p>
    <w:p w14:paraId="28F76255" w14:textId="77777777" w:rsidR="00CA1258" w:rsidRDefault="00CA1258" w:rsidP="00CA1258">
      <w:pPr>
        <w:pStyle w:val="PL"/>
      </w:pPr>
      <w:r>
        <w:t xml:space="preserve">        - WARNING</w:t>
      </w:r>
    </w:p>
    <w:p w14:paraId="3584312B" w14:textId="77777777" w:rsidR="00CA1258" w:rsidRDefault="00CA1258" w:rsidP="00CA1258">
      <w:pPr>
        <w:pStyle w:val="PL"/>
      </w:pPr>
      <w:r>
        <w:t xml:space="preserve">        - CLEARED</w:t>
      </w:r>
    </w:p>
    <w:p w14:paraId="2B5F13BE" w14:textId="77777777" w:rsidR="00CA1258" w:rsidRDefault="00CA1258" w:rsidP="00CA1258">
      <w:pPr>
        <w:pStyle w:val="PL"/>
      </w:pPr>
      <w:r>
        <w:t xml:space="preserve">    TrendIndication:</w:t>
      </w:r>
    </w:p>
    <w:p w14:paraId="798520AF" w14:textId="77777777" w:rsidR="00CA1258" w:rsidRDefault="00CA1258" w:rsidP="00CA1258">
      <w:pPr>
        <w:pStyle w:val="PL"/>
      </w:pPr>
      <w:r>
        <w:t xml:space="preserve">      type: string</w:t>
      </w:r>
    </w:p>
    <w:p w14:paraId="0343D06A" w14:textId="77777777" w:rsidR="00CA1258" w:rsidRDefault="00CA1258" w:rsidP="00CA1258">
      <w:pPr>
        <w:pStyle w:val="PL"/>
      </w:pPr>
      <w:r>
        <w:t xml:space="preserve">      enum:</w:t>
      </w:r>
    </w:p>
    <w:p w14:paraId="5B9F2947" w14:textId="77777777" w:rsidR="00CA1258" w:rsidRDefault="00CA1258" w:rsidP="00CA1258">
      <w:pPr>
        <w:pStyle w:val="PL"/>
      </w:pPr>
      <w:r>
        <w:t xml:space="preserve">        - MORE_SEVERE</w:t>
      </w:r>
    </w:p>
    <w:p w14:paraId="03FF8089" w14:textId="77777777" w:rsidR="00CA1258" w:rsidRDefault="00CA1258" w:rsidP="00CA1258">
      <w:pPr>
        <w:pStyle w:val="PL"/>
      </w:pPr>
      <w:r>
        <w:t xml:space="preserve">        - NO_CHANGE</w:t>
      </w:r>
    </w:p>
    <w:p w14:paraId="7BF2B5EC" w14:textId="77777777" w:rsidR="00CA1258" w:rsidRDefault="00CA1258" w:rsidP="00CA1258">
      <w:pPr>
        <w:pStyle w:val="PL"/>
      </w:pPr>
      <w:r>
        <w:lastRenderedPageBreak/>
        <w:t xml:space="preserve">        - LESS_SEVERE</w:t>
      </w:r>
    </w:p>
    <w:p w14:paraId="293A1ABE" w14:textId="77777777" w:rsidR="00CA1258" w:rsidRDefault="00CA1258" w:rsidP="00CA1258">
      <w:pPr>
        <w:pStyle w:val="PL"/>
      </w:pPr>
      <w:r>
        <w:t xml:space="preserve">    ThresholdHysteresis:</w:t>
      </w:r>
    </w:p>
    <w:p w14:paraId="3520B62D" w14:textId="77777777" w:rsidR="00CA1258" w:rsidRDefault="00CA1258" w:rsidP="00CA1258">
      <w:pPr>
        <w:pStyle w:val="PL"/>
      </w:pPr>
      <w:r>
        <w:t xml:space="preserve">      type: object</w:t>
      </w:r>
    </w:p>
    <w:p w14:paraId="42F9BD4E" w14:textId="77777777" w:rsidR="00CA1258" w:rsidRDefault="00CA1258" w:rsidP="00CA1258">
      <w:pPr>
        <w:pStyle w:val="PL"/>
      </w:pPr>
      <w:r>
        <w:t xml:space="preserve">      required:</w:t>
      </w:r>
    </w:p>
    <w:p w14:paraId="01E034D4" w14:textId="77777777" w:rsidR="00CA1258" w:rsidRDefault="00CA1258" w:rsidP="00CA1258">
      <w:pPr>
        <w:pStyle w:val="PL"/>
      </w:pPr>
      <w:r>
        <w:t xml:space="preserve">        - high</w:t>
      </w:r>
    </w:p>
    <w:p w14:paraId="1157542D" w14:textId="77777777" w:rsidR="00CA1258" w:rsidRDefault="00CA1258" w:rsidP="00CA1258">
      <w:pPr>
        <w:pStyle w:val="PL"/>
      </w:pPr>
      <w:r>
        <w:t xml:space="preserve">      properties:</w:t>
      </w:r>
    </w:p>
    <w:p w14:paraId="5E450DCD" w14:textId="77777777" w:rsidR="00CA1258" w:rsidRDefault="00CA1258" w:rsidP="00CA1258">
      <w:pPr>
        <w:pStyle w:val="PL"/>
      </w:pPr>
      <w:r>
        <w:t xml:space="preserve">        high:</w:t>
      </w:r>
    </w:p>
    <w:p w14:paraId="1A2F5EF2" w14:textId="77777777" w:rsidR="00CA1258" w:rsidRDefault="00CA1258" w:rsidP="00CA1258">
      <w:pPr>
        <w:pStyle w:val="PL"/>
      </w:pPr>
      <w:r>
        <w:t xml:space="preserve">          oneOf:</w:t>
      </w:r>
    </w:p>
    <w:p w14:paraId="265A2BDA" w14:textId="77777777" w:rsidR="00CA1258" w:rsidRDefault="00CA1258" w:rsidP="00CA1258">
      <w:pPr>
        <w:pStyle w:val="PL"/>
      </w:pPr>
      <w:r>
        <w:t xml:space="preserve">            - type: integer</w:t>
      </w:r>
    </w:p>
    <w:p w14:paraId="6C511E0A" w14:textId="77777777" w:rsidR="00CA1258" w:rsidRDefault="00CA1258" w:rsidP="00CA1258">
      <w:pPr>
        <w:pStyle w:val="PL"/>
      </w:pPr>
      <w:r>
        <w:t xml:space="preserve">            - $ref: 'TS28623_ComDefs.yaml#/components/schemas/Float'</w:t>
      </w:r>
    </w:p>
    <w:p w14:paraId="7EFA4949" w14:textId="77777777" w:rsidR="00CA1258" w:rsidRDefault="00CA1258" w:rsidP="00CA1258">
      <w:pPr>
        <w:pStyle w:val="PL"/>
      </w:pPr>
      <w:r>
        <w:t xml:space="preserve">        low:</w:t>
      </w:r>
    </w:p>
    <w:p w14:paraId="62DA65D6" w14:textId="77777777" w:rsidR="00CA1258" w:rsidRDefault="00CA1258" w:rsidP="00CA1258">
      <w:pPr>
        <w:pStyle w:val="PL"/>
      </w:pPr>
      <w:r>
        <w:t xml:space="preserve">          $ref: 'TS28623_ComDefs.yaml#/components/schemas/Float'</w:t>
      </w:r>
    </w:p>
    <w:p w14:paraId="6F81A75E" w14:textId="77777777" w:rsidR="00CA1258" w:rsidRDefault="00CA1258" w:rsidP="00CA1258">
      <w:pPr>
        <w:pStyle w:val="PL"/>
      </w:pPr>
      <w:r>
        <w:t xml:space="preserve">    ThresholdLevelInd:</w:t>
      </w:r>
    </w:p>
    <w:p w14:paraId="5BFEBF2D" w14:textId="77777777" w:rsidR="00CA1258" w:rsidRDefault="00CA1258" w:rsidP="00CA1258">
      <w:pPr>
        <w:pStyle w:val="PL"/>
      </w:pPr>
      <w:r>
        <w:t xml:space="preserve">      oneOf:</w:t>
      </w:r>
    </w:p>
    <w:p w14:paraId="56F90F44" w14:textId="77777777" w:rsidR="00CA1258" w:rsidRDefault="00CA1258" w:rsidP="00CA1258">
      <w:pPr>
        <w:pStyle w:val="PL"/>
      </w:pPr>
      <w:r>
        <w:t xml:space="preserve">        - type: object</w:t>
      </w:r>
    </w:p>
    <w:p w14:paraId="2BCB8F74" w14:textId="77777777" w:rsidR="00CA1258" w:rsidRDefault="00CA1258" w:rsidP="00CA1258">
      <w:pPr>
        <w:pStyle w:val="PL"/>
      </w:pPr>
      <w:r>
        <w:t xml:space="preserve">          properties:</w:t>
      </w:r>
    </w:p>
    <w:p w14:paraId="3B4B1042" w14:textId="77777777" w:rsidR="00CA1258" w:rsidRDefault="00CA1258" w:rsidP="00CA1258">
      <w:pPr>
        <w:pStyle w:val="PL"/>
      </w:pPr>
      <w:r>
        <w:t xml:space="preserve">            up:</w:t>
      </w:r>
    </w:p>
    <w:p w14:paraId="49BB99E1" w14:textId="77777777" w:rsidR="00CA1258" w:rsidRDefault="00CA1258" w:rsidP="00CA1258">
      <w:pPr>
        <w:pStyle w:val="PL"/>
      </w:pPr>
      <w:r>
        <w:t xml:space="preserve">              $ref: '#/components/schemas/ThresholdHysteresis'</w:t>
      </w:r>
    </w:p>
    <w:p w14:paraId="3D0B27C7" w14:textId="77777777" w:rsidR="00CA1258" w:rsidRDefault="00CA1258" w:rsidP="00CA1258">
      <w:pPr>
        <w:pStyle w:val="PL"/>
      </w:pPr>
      <w:r>
        <w:t xml:space="preserve">        - type: object</w:t>
      </w:r>
    </w:p>
    <w:p w14:paraId="7001CB5E" w14:textId="77777777" w:rsidR="00CA1258" w:rsidRDefault="00CA1258" w:rsidP="00CA1258">
      <w:pPr>
        <w:pStyle w:val="PL"/>
      </w:pPr>
      <w:r>
        <w:t xml:space="preserve">          properties:</w:t>
      </w:r>
    </w:p>
    <w:p w14:paraId="0FE3B955" w14:textId="77777777" w:rsidR="00CA1258" w:rsidRDefault="00CA1258" w:rsidP="00CA1258">
      <w:pPr>
        <w:pStyle w:val="PL"/>
      </w:pPr>
      <w:r>
        <w:t xml:space="preserve">            down:</w:t>
      </w:r>
    </w:p>
    <w:p w14:paraId="2E499FD0" w14:textId="77777777" w:rsidR="00CA1258" w:rsidRDefault="00CA1258" w:rsidP="00CA1258">
      <w:pPr>
        <w:pStyle w:val="PL"/>
      </w:pPr>
      <w:r>
        <w:t xml:space="preserve">              $ref: '#/components/schemas/ThresholdHysteresis'</w:t>
      </w:r>
    </w:p>
    <w:p w14:paraId="5984AF4D" w14:textId="77777777" w:rsidR="00CA1258" w:rsidRDefault="00CA1258" w:rsidP="00CA1258">
      <w:pPr>
        <w:pStyle w:val="PL"/>
      </w:pPr>
      <w:r>
        <w:t xml:space="preserve">    ThresholdInfo:</w:t>
      </w:r>
    </w:p>
    <w:p w14:paraId="5245F46A" w14:textId="77777777" w:rsidR="00CA1258" w:rsidRDefault="00CA1258" w:rsidP="00CA1258">
      <w:pPr>
        <w:pStyle w:val="PL"/>
      </w:pPr>
      <w:r>
        <w:t xml:space="preserve">      type: object</w:t>
      </w:r>
    </w:p>
    <w:p w14:paraId="60BE5F5F" w14:textId="77777777" w:rsidR="00CA1258" w:rsidRDefault="00CA1258" w:rsidP="00CA1258">
      <w:pPr>
        <w:pStyle w:val="PL"/>
      </w:pPr>
      <w:r>
        <w:t xml:space="preserve">      properties:</w:t>
      </w:r>
    </w:p>
    <w:p w14:paraId="025DA9B0" w14:textId="77777777" w:rsidR="00CA1258" w:rsidRDefault="00CA1258" w:rsidP="00CA1258">
      <w:pPr>
        <w:pStyle w:val="PL"/>
      </w:pPr>
      <w:r>
        <w:t xml:space="preserve">        observedMeasurement:</w:t>
      </w:r>
    </w:p>
    <w:p w14:paraId="5E43872C" w14:textId="77777777" w:rsidR="00CA1258" w:rsidRDefault="00CA1258" w:rsidP="00CA1258">
      <w:pPr>
        <w:pStyle w:val="PL"/>
      </w:pPr>
      <w:r>
        <w:t xml:space="preserve">          type: string</w:t>
      </w:r>
    </w:p>
    <w:p w14:paraId="5FA592B4" w14:textId="77777777" w:rsidR="00CA1258" w:rsidRDefault="00CA1258" w:rsidP="00CA1258">
      <w:pPr>
        <w:pStyle w:val="PL"/>
      </w:pPr>
      <w:r>
        <w:t xml:space="preserve">        observedValue:</w:t>
      </w:r>
    </w:p>
    <w:p w14:paraId="6DF9ED90" w14:textId="77777777" w:rsidR="00CA1258" w:rsidRDefault="00CA1258" w:rsidP="00CA1258">
      <w:pPr>
        <w:pStyle w:val="PL"/>
      </w:pPr>
      <w:r>
        <w:t xml:space="preserve">          type: number</w:t>
      </w:r>
    </w:p>
    <w:p w14:paraId="281B95EA" w14:textId="77777777" w:rsidR="00CA1258" w:rsidRDefault="00CA1258" w:rsidP="00CA1258">
      <w:pPr>
        <w:pStyle w:val="PL"/>
      </w:pPr>
      <w:r>
        <w:t xml:space="preserve">        thresholdLevel:</w:t>
      </w:r>
    </w:p>
    <w:p w14:paraId="4552FB5D" w14:textId="77777777" w:rsidR="00CA1258" w:rsidRDefault="00CA1258" w:rsidP="00CA1258">
      <w:pPr>
        <w:pStyle w:val="PL"/>
      </w:pPr>
      <w:r>
        <w:t xml:space="preserve">          $ref: '#/components/schemas/ThresholdLevelInd'</w:t>
      </w:r>
    </w:p>
    <w:p w14:paraId="1B81F1F5" w14:textId="77777777" w:rsidR="00CA1258" w:rsidRDefault="00CA1258" w:rsidP="00CA1258">
      <w:pPr>
        <w:pStyle w:val="PL"/>
      </w:pPr>
      <w:r>
        <w:t xml:space="preserve">        armTime:</w:t>
      </w:r>
    </w:p>
    <w:p w14:paraId="632C0F4E" w14:textId="77777777" w:rsidR="00CA1258" w:rsidRDefault="00CA1258" w:rsidP="00CA1258">
      <w:pPr>
        <w:pStyle w:val="PL"/>
      </w:pPr>
      <w:r>
        <w:t xml:space="preserve">          $ref: 'TS28623_ComDefs.yaml#/components/schemas/DateTime'</w:t>
      </w:r>
    </w:p>
    <w:p w14:paraId="2C54123B" w14:textId="77777777" w:rsidR="00CA1258" w:rsidRDefault="00CA1258" w:rsidP="00CA1258">
      <w:pPr>
        <w:pStyle w:val="PL"/>
      </w:pPr>
      <w:r>
        <w:t xml:space="preserve">      required:</w:t>
      </w:r>
    </w:p>
    <w:p w14:paraId="304C34AE" w14:textId="77777777" w:rsidR="00CA1258" w:rsidRDefault="00CA1258" w:rsidP="00CA1258">
      <w:pPr>
        <w:pStyle w:val="PL"/>
      </w:pPr>
      <w:r>
        <w:t xml:space="preserve">        - observedMeasurement</w:t>
      </w:r>
    </w:p>
    <w:p w14:paraId="768DC97B" w14:textId="77777777" w:rsidR="00CA1258" w:rsidRDefault="00CA1258" w:rsidP="00CA1258">
      <w:pPr>
        <w:pStyle w:val="PL"/>
      </w:pPr>
      <w:r>
        <w:t xml:space="preserve">        - observedValue</w:t>
      </w:r>
    </w:p>
    <w:p w14:paraId="38775E75" w14:textId="77777777" w:rsidR="00CA1258" w:rsidRDefault="00CA1258" w:rsidP="00CA1258">
      <w:pPr>
        <w:pStyle w:val="PL"/>
      </w:pPr>
      <w:r>
        <w:t xml:space="preserve">    CorrelatedNotification:</w:t>
      </w:r>
    </w:p>
    <w:p w14:paraId="566F8233" w14:textId="77777777" w:rsidR="00CA1258" w:rsidRDefault="00CA1258" w:rsidP="00CA1258">
      <w:pPr>
        <w:pStyle w:val="PL"/>
      </w:pPr>
      <w:r>
        <w:t xml:space="preserve">      type: object</w:t>
      </w:r>
    </w:p>
    <w:p w14:paraId="0EE2B440" w14:textId="77777777" w:rsidR="00CA1258" w:rsidRDefault="00CA1258" w:rsidP="00CA1258">
      <w:pPr>
        <w:pStyle w:val="PL"/>
      </w:pPr>
      <w:r>
        <w:t xml:space="preserve">      properties:</w:t>
      </w:r>
    </w:p>
    <w:p w14:paraId="2A29A6EF" w14:textId="77777777" w:rsidR="00CA1258" w:rsidRDefault="00CA1258" w:rsidP="00CA1258">
      <w:pPr>
        <w:pStyle w:val="PL"/>
      </w:pPr>
      <w:r>
        <w:t xml:space="preserve">        sourceObjectInstance:</w:t>
      </w:r>
    </w:p>
    <w:p w14:paraId="1AF5F4B2" w14:textId="77777777" w:rsidR="00CA1258" w:rsidRDefault="00CA1258" w:rsidP="00CA1258">
      <w:pPr>
        <w:pStyle w:val="PL"/>
      </w:pPr>
      <w:r>
        <w:t xml:space="preserve">          $ref: 'TS28623_ComDefs.yaml#/components/schemas/Dn'</w:t>
      </w:r>
    </w:p>
    <w:p w14:paraId="68B90A48" w14:textId="77777777" w:rsidR="00CA1258" w:rsidRDefault="00CA1258" w:rsidP="00CA1258">
      <w:pPr>
        <w:pStyle w:val="PL"/>
      </w:pPr>
      <w:r>
        <w:t xml:space="preserve">        notificationIds:</w:t>
      </w:r>
    </w:p>
    <w:p w14:paraId="1DCC6026" w14:textId="77777777" w:rsidR="00CA1258" w:rsidRDefault="00CA1258" w:rsidP="00CA1258">
      <w:pPr>
        <w:pStyle w:val="PL"/>
      </w:pPr>
      <w:r>
        <w:t xml:space="preserve">          type: array</w:t>
      </w:r>
    </w:p>
    <w:p w14:paraId="44914C2D" w14:textId="77777777" w:rsidR="00CA1258" w:rsidRDefault="00CA1258" w:rsidP="00CA1258">
      <w:pPr>
        <w:pStyle w:val="PL"/>
      </w:pPr>
      <w:r>
        <w:t xml:space="preserve">          items:</w:t>
      </w:r>
    </w:p>
    <w:p w14:paraId="152420EF" w14:textId="77777777" w:rsidR="00CA1258" w:rsidRDefault="00CA1258" w:rsidP="00CA1258">
      <w:pPr>
        <w:pStyle w:val="PL"/>
      </w:pPr>
      <w:r>
        <w:t xml:space="preserve">            $ref: 'TS28623_ComDefs.yaml#/components/schemas/NotificationId'</w:t>
      </w:r>
    </w:p>
    <w:p w14:paraId="26102859" w14:textId="77777777" w:rsidR="00CA1258" w:rsidRDefault="00CA1258" w:rsidP="00CA1258">
      <w:pPr>
        <w:pStyle w:val="PL"/>
      </w:pPr>
      <w:r>
        <w:t xml:space="preserve">      required:</w:t>
      </w:r>
    </w:p>
    <w:p w14:paraId="54E8A8A9" w14:textId="77777777" w:rsidR="00CA1258" w:rsidRDefault="00CA1258" w:rsidP="00CA1258">
      <w:pPr>
        <w:pStyle w:val="PL"/>
      </w:pPr>
      <w:r>
        <w:t xml:space="preserve">        - sourceObjectInstance</w:t>
      </w:r>
    </w:p>
    <w:p w14:paraId="7C9B3C6C" w14:textId="77777777" w:rsidR="00CA1258" w:rsidRDefault="00CA1258" w:rsidP="00CA1258">
      <w:pPr>
        <w:pStyle w:val="PL"/>
      </w:pPr>
      <w:r>
        <w:t xml:space="preserve">        - notificationIds</w:t>
      </w:r>
    </w:p>
    <w:p w14:paraId="6A6A040D" w14:textId="77777777" w:rsidR="00CA1258" w:rsidRDefault="00CA1258" w:rsidP="00CA1258">
      <w:pPr>
        <w:pStyle w:val="PL"/>
      </w:pPr>
      <w:r>
        <w:t xml:space="preserve">    CorrelatedNotifications:</w:t>
      </w:r>
    </w:p>
    <w:p w14:paraId="002A5AA4" w14:textId="77777777" w:rsidR="00CA1258" w:rsidRDefault="00CA1258" w:rsidP="00CA1258">
      <w:pPr>
        <w:pStyle w:val="PL"/>
      </w:pPr>
      <w:r>
        <w:t xml:space="preserve">      type: array</w:t>
      </w:r>
    </w:p>
    <w:p w14:paraId="73E3F8FA" w14:textId="77777777" w:rsidR="00CA1258" w:rsidRDefault="00CA1258" w:rsidP="00CA1258">
      <w:pPr>
        <w:pStyle w:val="PL"/>
      </w:pPr>
      <w:r>
        <w:t xml:space="preserve">      items:</w:t>
      </w:r>
    </w:p>
    <w:p w14:paraId="0BD37FE4" w14:textId="77777777" w:rsidR="00CA1258" w:rsidRDefault="00CA1258" w:rsidP="00CA1258">
      <w:pPr>
        <w:pStyle w:val="PL"/>
      </w:pPr>
      <w:r>
        <w:t xml:space="preserve">        $ref: '#/components/schemas/CorrelatedNotification'</w:t>
      </w:r>
    </w:p>
    <w:p w14:paraId="4BDE1370" w14:textId="77777777" w:rsidR="00CA1258" w:rsidRDefault="00CA1258" w:rsidP="00CA1258">
      <w:pPr>
        <w:pStyle w:val="PL"/>
      </w:pPr>
      <w:r>
        <w:t xml:space="preserve">    AckState:</w:t>
      </w:r>
    </w:p>
    <w:p w14:paraId="219C7FB7" w14:textId="77777777" w:rsidR="00CA1258" w:rsidRDefault="00CA1258" w:rsidP="00CA1258">
      <w:pPr>
        <w:pStyle w:val="PL"/>
      </w:pPr>
      <w:r>
        <w:t xml:space="preserve">      type: string</w:t>
      </w:r>
    </w:p>
    <w:p w14:paraId="0BDC42A9" w14:textId="77777777" w:rsidR="00CA1258" w:rsidRDefault="00CA1258" w:rsidP="00CA1258">
      <w:pPr>
        <w:pStyle w:val="PL"/>
      </w:pPr>
      <w:r>
        <w:t xml:space="preserve">      enum:</w:t>
      </w:r>
    </w:p>
    <w:p w14:paraId="1BF60332" w14:textId="77777777" w:rsidR="00CA1258" w:rsidRDefault="00CA1258" w:rsidP="00CA1258">
      <w:pPr>
        <w:pStyle w:val="PL"/>
      </w:pPr>
      <w:r>
        <w:t xml:space="preserve">        - ACKNOWLEDGED</w:t>
      </w:r>
    </w:p>
    <w:p w14:paraId="47E558AD" w14:textId="77777777" w:rsidR="00CA1258" w:rsidRDefault="00CA1258" w:rsidP="00CA1258">
      <w:pPr>
        <w:pStyle w:val="PL"/>
      </w:pPr>
      <w:r>
        <w:t xml:space="preserve">        - UNACKNOWLEDGED</w:t>
      </w:r>
    </w:p>
    <w:p w14:paraId="4487B193" w14:textId="77777777" w:rsidR="00CA1258" w:rsidRDefault="00CA1258" w:rsidP="00CA1258">
      <w:pPr>
        <w:pStyle w:val="PL"/>
      </w:pPr>
    </w:p>
    <w:p w14:paraId="24B42E3E" w14:textId="77777777" w:rsidR="00CA1258" w:rsidRDefault="00CA1258" w:rsidP="00CA1258">
      <w:pPr>
        <w:pStyle w:val="PL"/>
      </w:pPr>
      <w:r>
        <w:t xml:space="preserve">    AlarmRecord:</w:t>
      </w:r>
    </w:p>
    <w:p w14:paraId="2F5ED232" w14:textId="77777777" w:rsidR="00CA1258" w:rsidRDefault="00CA1258" w:rsidP="00CA1258">
      <w:pPr>
        <w:pStyle w:val="PL"/>
      </w:pPr>
      <w:r>
        <w:t xml:space="preserve">      description: &gt;-</w:t>
      </w:r>
    </w:p>
    <w:p w14:paraId="63B2A18D" w14:textId="77777777" w:rsidR="00CA1258" w:rsidRDefault="00CA1258" w:rsidP="00CA1258">
      <w:pPr>
        <w:pStyle w:val="PL"/>
      </w:pPr>
      <w:r>
        <w:t xml:space="preserve">        The alarmId is not a property of an alarm record. It is used as key</w:t>
      </w:r>
    </w:p>
    <w:p w14:paraId="56EC92CF" w14:textId="77777777" w:rsidR="00CA1258" w:rsidRDefault="00CA1258" w:rsidP="00CA1258">
      <w:pPr>
        <w:pStyle w:val="PL"/>
      </w:pPr>
      <w:r>
        <w:t xml:space="preserve">        in the map of alarm records instead.</w:t>
      </w:r>
    </w:p>
    <w:p w14:paraId="4CC90151" w14:textId="77777777" w:rsidR="00CA1258" w:rsidRDefault="00CA1258" w:rsidP="00CA1258">
      <w:pPr>
        <w:pStyle w:val="PL"/>
      </w:pPr>
      <w:r>
        <w:t xml:space="preserve">      type: object</w:t>
      </w:r>
    </w:p>
    <w:p w14:paraId="56444C67" w14:textId="77777777" w:rsidR="00CA1258" w:rsidRDefault="00CA1258" w:rsidP="00CA1258">
      <w:pPr>
        <w:pStyle w:val="PL"/>
      </w:pPr>
      <w:r>
        <w:t xml:space="preserve">      properties:</w:t>
      </w:r>
    </w:p>
    <w:p w14:paraId="1533EC4E" w14:textId="77777777" w:rsidR="00CA1258" w:rsidRDefault="00CA1258" w:rsidP="00CA1258">
      <w:pPr>
        <w:pStyle w:val="PL"/>
      </w:pPr>
      <w:r>
        <w:t xml:space="preserve">        # alarmId:</w:t>
      </w:r>
    </w:p>
    <w:p w14:paraId="03FD1A7F" w14:textId="77777777" w:rsidR="00CA1258" w:rsidRDefault="00CA1258" w:rsidP="00CA1258">
      <w:pPr>
        <w:pStyle w:val="PL"/>
      </w:pPr>
      <w:r>
        <w:t xml:space="preserve">        #  $ref: '#/components/schemas/AlarmId'</w:t>
      </w:r>
    </w:p>
    <w:p w14:paraId="1FEE296B" w14:textId="77777777" w:rsidR="00CA1258" w:rsidRDefault="00CA1258" w:rsidP="00CA1258">
      <w:pPr>
        <w:pStyle w:val="PL"/>
      </w:pPr>
      <w:r>
        <w:t xml:space="preserve">        objectInstance:</w:t>
      </w:r>
    </w:p>
    <w:p w14:paraId="0EB7B8F4" w14:textId="77777777" w:rsidR="00CA1258" w:rsidRDefault="00CA1258" w:rsidP="00CA1258">
      <w:pPr>
        <w:pStyle w:val="PL"/>
      </w:pPr>
      <w:r>
        <w:t xml:space="preserve">          $ref: 'TS28623_ComDefs.yaml#/components/schemas/Dn'</w:t>
      </w:r>
    </w:p>
    <w:p w14:paraId="393F1C44" w14:textId="77777777" w:rsidR="00CA1258" w:rsidRDefault="00CA1258" w:rsidP="00CA1258">
      <w:pPr>
        <w:pStyle w:val="PL"/>
      </w:pPr>
      <w:r>
        <w:t xml:space="preserve">        notificationId:</w:t>
      </w:r>
    </w:p>
    <w:p w14:paraId="452C3C50" w14:textId="77777777" w:rsidR="00CA1258" w:rsidRDefault="00CA1258" w:rsidP="00CA1258">
      <w:pPr>
        <w:pStyle w:val="PL"/>
      </w:pPr>
      <w:r>
        <w:t xml:space="preserve">          $ref: 'TS28623_ComDefs.yaml#/components/schemas/NotificationId'</w:t>
      </w:r>
    </w:p>
    <w:p w14:paraId="4D129A36" w14:textId="77777777" w:rsidR="00CA1258" w:rsidRDefault="00CA1258" w:rsidP="00CA1258">
      <w:pPr>
        <w:pStyle w:val="PL"/>
      </w:pPr>
      <w:r>
        <w:t xml:space="preserve">        alarmRaisedTime:</w:t>
      </w:r>
    </w:p>
    <w:p w14:paraId="5DB2D897" w14:textId="77777777" w:rsidR="00CA1258" w:rsidRDefault="00CA1258" w:rsidP="00CA1258">
      <w:pPr>
        <w:pStyle w:val="PL"/>
      </w:pPr>
      <w:r>
        <w:t xml:space="preserve">          $ref: 'TS28623_ComDefs.yaml#/components/schemas/DateTime'</w:t>
      </w:r>
    </w:p>
    <w:p w14:paraId="312C03EE" w14:textId="77777777" w:rsidR="00CA1258" w:rsidRDefault="00CA1258" w:rsidP="00CA1258">
      <w:pPr>
        <w:pStyle w:val="PL"/>
      </w:pPr>
      <w:r>
        <w:t xml:space="preserve">        alarmChangedTime:</w:t>
      </w:r>
    </w:p>
    <w:p w14:paraId="009F8A98" w14:textId="77777777" w:rsidR="00CA1258" w:rsidRDefault="00CA1258" w:rsidP="00CA1258">
      <w:pPr>
        <w:pStyle w:val="PL"/>
      </w:pPr>
      <w:r>
        <w:t xml:space="preserve">          $ref: 'TS28623_ComDefs.yaml#/components/schemas/DateTime'</w:t>
      </w:r>
    </w:p>
    <w:p w14:paraId="0394A77D" w14:textId="77777777" w:rsidR="00CA1258" w:rsidRDefault="00CA1258" w:rsidP="00CA1258">
      <w:pPr>
        <w:pStyle w:val="PL"/>
      </w:pPr>
      <w:r>
        <w:t xml:space="preserve">        alarmClearedTime:</w:t>
      </w:r>
    </w:p>
    <w:p w14:paraId="78EA17B6" w14:textId="77777777" w:rsidR="00CA1258" w:rsidRDefault="00CA1258" w:rsidP="00CA1258">
      <w:pPr>
        <w:pStyle w:val="PL"/>
      </w:pPr>
      <w:r>
        <w:t xml:space="preserve">          $ref: 'TS28623_ComDefs.yaml#/components/schemas/DateTime'</w:t>
      </w:r>
    </w:p>
    <w:p w14:paraId="479C9A62" w14:textId="77777777" w:rsidR="00CA1258" w:rsidRDefault="00CA1258" w:rsidP="00CA1258">
      <w:pPr>
        <w:pStyle w:val="PL"/>
      </w:pPr>
      <w:r>
        <w:t xml:space="preserve">        alarmType:</w:t>
      </w:r>
    </w:p>
    <w:p w14:paraId="5DDB8687" w14:textId="77777777" w:rsidR="00CA1258" w:rsidRDefault="00CA1258" w:rsidP="00CA1258">
      <w:pPr>
        <w:pStyle w:val="PL"/>
      </w:pPr>
      <w:r>
        <w:t xml:space="preserve">          $ref: '#/components/schemas/AlarmType'</w:t>
      </w:r>
    </w:p>
    <w:p w14:paraId="49C4DC95" w14:textId="77777777" w:rsidR="00CA1258" w:rsidRDefault="00CA1258" w:rsidP="00CA1258">
      <w:pPr>
        <w:pStyle w:val="PL"/>
      </w:pPr>
      <w:r>
        <w:lastRenderedPageBreak/>
        <w:t xml:space="preserve">        probableCause:</w:t>
      </w:r>
    </w:p>
    <w:p w14:paraId="204F1D6B" w14:textId="77777777" w:rsidR="00CA1258" w:rsidRDefault="00CA1258" w:rsidP="00CA1258">
      <w:pPr>
        <w:pStyle w:val="PL"/>
      </w:pPr>
      <w:r>
        <w:t xml:space="preserve">          $ref: '#/components/schemas/ProbableCause'</w:t>
      </w:r>
    </w:p>
    <w:p w14:paraId="16284AD2" w14:textId="77777777" w:rsidR="00CA1258" w:rsidRDefault="00CA1258" w:rsidP="00CA1258">
      <w:pPr>
        <w:pStyle w:val="PL"/>
      </w:pPr>
      <w:r>
        <w:t xml:space="preserve">        specificProblem:</w:t>
      </w:r>
    </w:p>
    <w:p w14:paraId="22CB0F91" w14:textId="77777777" w:rsidR="00CA1258" w:rsidRDefault="00CA1258" w:rsidP="00CA1258">
      <w:pPr>
        <w:pStyle w:val="PL"/>
      </w:pPr>
      <w:r>
        <w:t xml:space="preserve">          $ref: '#/components/schemas/SpecificProblem'</w:t>
      </w:r>
    </w:p>
    <w:p w14:paraId="6320E6C5" w14:textId="77777777" w:rsidR="00CA1258" w:rsidRDefault="00CA1258" w:rsidP="00CA1258">
      <w:pPr>
        <w:pStyle w:val="PL"/>
      </w:pPr>
      <w:r>
        <w:t xml:space="preserve">        perceivedSeverity:</w:t>
      </w:r>
    </w:p>
    <w:p w14:paraId="0041FD25" w14:textId="77777777" w:rsidR="00CA1258" w:rsidRDefault="00CA1258" w:rsidP="00CA1258">
      <w:pPr>
        <w:pStyle w:val="PL"/>
      </w:pPr>
      <w:r>
        <w:t xml:space="preserve">          $ref: '#/components/schemas/PerceivedSeverity'</w:t>
      </w:r>
    </w:p>
    <w:p w14:paraId="7E99254B" w14:textId="77777777" w:rsidR="00CA1258" w:rsidRDefault="00CA1258" w:rsidP="00CA1258">
      <w:pPr>
        <w:pStyle w:val="PL"/>
      </w:pPr>
      <w:r>
        <w:t xml:space="preserve">        backedUpStatus:</w:t>
      </w:r>
    </w:p>
    <w:p w14:paraId="54389892" w14:textId="77777777" w:rsidR="00CA1258" w:rsidRDefault="00CA1258" w:rsidP="00CA1258">
      <w:pPr>
        <w:pStyle w:val="PL"/>
      </w:pPr>
      <w:r>
        <w:t xml:space="preserve">          type: boolean</w:t>
      </w:r>
    </w:p>
    <w:p w14:paraId="1A41F7AD" w14:textId="77777777" w:rsidR="00CA1258" w:rsidRDefault="00CA1258" w:rsidP="00CA1258">
      <w:pPr>
        <w:pStyle w:val="PL"/>
      </w:pPr>
      <w:r>
        <w:t xml:space="preserve">        backUpObject:</w:t>
      </w:r>
    </w:p>
    <w:p w14:paraId="6FC76B21" w14:textId="77777777" w:rsidR="00CA1258" w:rsidRDefault="00CA1258" w:rsidP="00CA1258">
      <w:pPr>
        <w:pStyle w:val="PL"/>
      </w:pPr>
      <w:r>
        <w:t xml:space="preserve">          $ref: 'TS28623_ComDefs.yaml#/components/schemas/Dn'</w:t>
      </w:r>
    </w:p>
    <w:p w14:paraId="5065D589" w14:textId="77777777" w:rsidR="00CA1258" w:rsidRDefault="00CA1258" w:rsidP="00CA1258">
      <w:pPr>
        <w:pStyle w:val="PL"/>
      </w:pPr>
      <w:r>
        <w:t xml:space="preserve">        trendIndication:</w:t>
      </w:r>
    </w:p>
    <w:p w14:paraId="6DBDCF0B" w14:textId="77777777" w:rsidR="00CA1258" w:rsidRDefault="00CA1258" w:rsidP="00CA1258">
      <w:pPr>
        <w:pStyle w:val="PL"/>
      </w:pPr>
      <w:r>
        <w:t xml:space="preserve">          $ref: '#/components/schemas/TrendIndication'</w:t>
      </w:r>
    </w:p>
    <w:p w14:paraId="25BCD6E1" w14:textId="77777777" w:rsidR="00CA1258" w:rsidRDefault="00CA1258" w:rsidP="00CA1258">
      <w:pPr>
        <w:pStyle w:val="PL"/>
      </w:pPr>
      <w:r>
        <w:t xml:space="preserve">        thresholdinfo:</w:t>
      </w:r>
    </w:p>
    <w:p w14:paraId="588C2F35" w14:textId="77777777" w:rsidR="00CA1258" w:rsidRDefault="00CA1258" w:rsidP="00CA1258">
      <w:pPr>
        <w:pStyle w:val="PL"/>
      </w:pPr>
      <w:r>
        <w:t xml:space="preserve">          $ref: '#/components/schemas/ThresholdInfo'</w:t>
      </w:r>
    </w:p>
    <w:p w14:paraId="14FBEA4F" w14:textId="77777777" w:rsidR="00CA1258" w:rsidRDefault="00CA1258" w:rsidP="00CA1258">
      <w:pPr>
        <w:pStyle w:val="PL"/>
      </w:pPr>
      <w:r>
        <w:t xml:space="preserve">        correlatedNotifications:</w:t>
      </w:r>
    </w:p>
    <w:p w14:paraId="1F589B50" w14:textId="77777777" w:rsidR="00CA1258" w:rsidRDefault="00CA1258" w:rsidP="00CA1258">
      <w:pPr>
        <w:pStyle w:val="PL"/>
      </w:pPr>
      <w:r>
        <w:t xml:space="preserve">          $ref: '#/components/schemas/CorrelatedNotifications'</w:t>
      </w:r>
    </w:p>
    <w:p w14:paraId="254B11E6" w14:textId="77777777" w:rsidR="00CA1258" w:rsidRDefault="00CA1258" w:rsidP="00CA1258">
      <w:pPr>
        <w:pStyle w:val="PL"/>
      </w:pPr>
      <w:r>
        <w:t xml:space="preserve">        stateChangeDefinition:</w:t>
      </w:r>
    </w:p>
    <w:p w14:paraId="4BFA631F" w14:textId="77777777" w:rsidR="00CA1258" w:rsidRDefault="00CA1258" w:rsidP="00CA1258">
      <w:pPr>
        <w:pStyle w:val="PL"/>
      </w:pPr>
      <w:r>
        <w:t xml:space="preserve">          $ref: 'TS28623_ComDefs.yaml#/components/schemas/AttributeValueChangeSet'</w:t>
      </w:r>
    </w:p>
    <w:p w14:paraId="5FB96970" w14:textId="77777777" w:rsidR="00CA1258" w:rsidRDefault="00CA1258" w:rsidP="00CA1258">
      <w:pPr>
        <w:pStyle w:val="PL"/>
      </w:pPr>
      <w:r>
        <w:t xml:space="preserve">        monitoredAttributes:</w:t>
      </w:r>
    </w:p>
    <w:p w14:paraId="670ECAF9" w14:textId="77777777" w:rsidR="00CA1258" w:rsidRDefault="00CA1258" w:rsidP="00CA1258">
      <w:pPr>
        <w:pStyle w:val="PL"/>
      </w:pPr>
      <w:r>
        <w:t xml:space="preserve">          $ref: 'TS28623_ComDefs.yaml#/components/schemas/AttributeNameValuePairSet'</w:t>
      </w:r>
    </w:p>
    <w:p w14:paraId="3D8D91C4" w14:textId="77777777" w:rsidR="00CA1258" w:rsidRDefault="00CA1258" w:rsidP="00CA1258">
      <w:pPr>
        <w:pStyle w:val="PL"/>
      </w:pPr>
      <w:r>
        <w:t xml:space="preserve">        proposedRepairActions:</w:t>
      </w:r>
    </w:p>
    <w:p w14:paraId="7B1DE7D6" w14:textId="77777777" w:rsidR="00CA1258" w:rsidRDefault="00CA1258" w:rsidP="00CA1258">
      <w:pPr>
        <w:pStyle w:val="PL"/>
      </w:pPr>
      <w:r>
        <w:t xml:space="preserve">          type: string</w:t>
      </w:r>
    </w:p>
    <w:p w14:paraId="45540290" w14:textId="77777777" w:rsidR="00CA1258" w:rsidRDefault="00CA1258" w:rsidP="00CA1258">
      <w:pPr>
        <w:pStyle w:val="PL"/>
      </w:pPr>
      <w:r>
        <w:t xml:space="preserve">        additionalText:</w:t>
      </w:r>
    </w:p>
    <w:p w14:paraId="42F33809" w14:textId="77777777" w:rsidR="00CA1258" w:rsidRDefault="00CA1258" w:rsidP="00CA1258">
      <w:pPr>
        <w:pStyle w:val="PL"/>
      </w:pPr>
      <w:r>
        <w:t xml:space="preserve">          type: string</w:t>
      </w:r>
    </w:p>
    <w:p w14:paraId="07B9966D" w14:textId="77777777" w:rsidR="00CA1258" w:rsidRDefault="00CA1258" w:rsidP="00CA1258">
      <w:pPr>
        <w:pStyle w:val="PL"/>
      </w:pPr>
      <w:r>
        <w:t xml:space="preserve">        additionalInformation:</w:t>
      </w:r>
    </w:p>
    <w:p w14:paraId="75CC8F50" w14:textId="77777777" w:rsidR="00CA1258" w:rsidRDefault="00CA1258" w:rsidP="00CA1258">
      <w:pPr>
        <w:pStyle w:val="PL"/>
      </w:pPr>
      <w:r>
        <w:t xml:space="preserve">          $ref: 'TS28623_ComDefs.yaml#/components/schemas/AttributeNameValuePairSet'</w:t>
      </w:r>
    </w:p>
    <w:p w14:paraId="43A2E759" w14:textId="77777777" w:rsidR="00CA1258" w:rsidRDefault="00CA1258" w:rsidP="00CA1258">
      <w:pPr>
        <w:pStyle w:val="PL"/>
      </w:pPr>
    </w:p>
    <w:p w14:paraId="5B9221C3" w14:textId="77777777" w:rsidR="00CA1258" w:rsidRDefault="00CA1258" w:rsidP="00CA1258">
      <w:pPr>
        <w:pStyle w:val="PL"/>
      </w:pPr>
      <w:r>
        <w:t xml:space="preserve">        rootCauseIndicator:</w:t>
      </w:r>
    </w:p>
    <w:p w14:paraId="10262D47" w14:textId="77777777" w:rsidR="00CA1258" w:rsidRDefault="00CA1258" w:rsidP="00CA1258">
      <w:pPr>
        <w:pStyle w:val="PL"/>
      </w:pPr>
      <w:r>
        <w:t xml:space="preserve">          type: boolean</w:t>
      </w:r>
    </w:p>
    <w:p w14:paraId="23A3C4CD" w14:textId="77777777" w:rsidR="00CA1258" w:rsidRDefault="00CA1258" w:rsidP="00CA1258">
      <w:pPr>
        <w:pStyle w:val="PL"/>
      </w:pPr>
    </w:p>
    <w:p w14:paraId="5CC1B54D" w14:textId="77777777" w:rsidR="00CA1258" w:rsidRDefault="00CA1258" w:rsidP="00CA1258">
      <w:pPr>
        <w:pStyle w:val="PL"/>
      </w:pPr>
      <w:r>
        <w:t xml:space="preserve">        ackTime:</w:t>
      </w:r>
    </w:p>
    <w:p w14:paraId="0E553A18" w14:textId="77777777" w:rsidR="00CA1258" w:rsidRDefault="00CA1258" w:rsidP="00CA1258">
      <w:pPr>
        <w:pStyle w:val="PL"/>
      </w:pPr>
      <w:r>
        <w:t xml:space="preserve">          $ref: 'TS28623_ComDefs.yaml#/components/schemas/DateTime'</w:t>
      </w:r>
    </w:p>
    <w:p w14:paraId="76A26C81" w14:textId="77777777" w:rsidR="00CA1258" w:rsidRDefault="00CA1258" w:rsidP="00CA1258">
      <w:pPr>
        <w:pStyle w:val="PL"/>
      </w:pPr>
      <w:r>
        <w:t xml:space="preserve">        ackUserId:</w:t>
      </w:r>
    </w:p>
    <w:p w14:paraId="50297D22" w14:textId="77777777" w:rsidR="00CA1258" w:rsidRDefault="00CA1258" w:rsidP="00CA1258">
      <w:pPr>
        <w:pStyle w:val="PL"/>
      </w:pPr>
      <w:r>
        <w:t xml:space="preserve">          type: string</w:t>
      </w:r>
    </w:p>
    <w:p w14:paraId="62B26D52" w14:textId="77777777" w:rsidR="00CA1258" w:rsidRDefault="00CA1258" w:rsidP="00CA1258">
      <w:pPr>
        <w:pStyle w:val="PL"/>
      </w:pPr>
      <w:r>
        <w:t xml:space="preserve">        ackSystemId:</w:t>
      </w:r>
    </w:p>
    <w:p w14:paraId="7218D92C" w14:textId="77777777" w:rsidR="00CA1258" w:rsidRDefault="00CA1258" w:rsidP="00CA1258">
      <w:pPr>
        <w:pStyle w:val="PL"/>
      </w:pPr>
      <w:r>
        <w:t xml:space="preserve">          type: string</w:t>
      </w:r>
    </w:p>
    <w:p w14:paraId="3E506CE3" w14:textId="77777777" w:rsidR="00CA1258" w:rsidRDefault="00CA1258" w:rsidP="00CA1258">
      <w:pPr>
        <w:pStyle w:val="PL"/>
      </w:pPr>
      <w:r>
        <w:t xml:space="preserve">        ackState:</w:t>
      </w:r>
    </w:p>
    <w:p w14:paraId="2E6E1CB4" w14:textId="77777777" w:rsidR="00CA1258" w:rsidRDefault="00CA1258" w:rsidP="00CA1258">
      <w:pPr>
        <w:pStyle w:val="PL"/>
      </w:pPr>
      <w:r>
        <w:t xml:space="preserve">          $ref: '#/components/schemas/AckState'</w:t>
      </w:r>
    </w:p>
    <w:p w14:paraId="514FEFDE" w14:textId="77777777" w:rsidR="00CA1258" w:rsidRDefault="00CA1258" w:rsidP="00CA1258">
      <w:pPr>
        <w:pStyle w:val="PL"/>
      </w:pPr>
    </w:p>
    <w:p w14:paraId="02B2069F" w14:textId="77777777" w:rsidR="00CA1258" w:rsidRDefault="00CA1258" w:rsidP="00CA1258">
      <w:pPr>
        <w:pStyle w:val="PL"/>
      </w:pPr>
      <w:r>
        <w:t xml:space="preserve">        clearUserId:</w:t>
      </w:r>
    </w:p>
    <w:p w14:paraId="02B4B59E" w14:textId="77777777" w:rsidR="00CA1258" w:rsidRDefault="00CA1258" w:rsidP="00CA1258">
      <w:pPr>
        <w:pStyle w:val="PL"/>
      </w:pPr>
      <w:r>
        <w:t xml:space="preserve">          type: string</w:t>
      </w:r>
    </w:p>
    <w:p w14:paraId="69A8162F" w14:textId="77777777" w:rsidR="00CA1258" w:rsidRDefault="00CA1258" w:rsidP="00CA1258">
      <w:pPr>
        <w:pStyle w:val="PL"/>
      </w:pPr>
      <w:r>
        <w:t xml:space="preserve">        clearSystemId:</w:t>
      </w:r>
    </w:p>
    <w:p w14:paraId="70680B38" w14:textId="77777777" w:rsidR="00CA1258" w:rsidRDefault="00CA1258" w:rsidP="00CA1258">
      <w:pPr>
        <w:pStyle w:val="PL"/>
      </w:pPr>
      <w:r>
        <w:t xml:space="preserve">          type: string</w:t>
      </w:r>
    </w:p>
    <w:p w14:paraId="62834918" w14:textId="77777777" w:rsidR="00CA1258" w:rsidRDefault="00CA1258" w:rsidP="00CA1258">
      <w:pPr>
        <w:pStyle w:val="PL"/>
      </w:pPr>
      <w:r>
        <w:t xml:space="preserve">        serviceUser:</w:t>
      </w:r>
    </w:p>
    <w:p w14:paraId="61981155" w14:textId="77777777" w:rsidR="00CA1258" w:rsidRDefault="00CA1258" w:rsidP="00CA1258">
      <w:pPr>
        <w:pStyle w:val="PL"/>
      </w:pPr>
      <w:r>
        <w:t xml:space="preserve">          type: string</w:t>
      </w:r>
    </w:p>
    <w:p w14:paraId="21DDCE23" w14:textId="77777777" w:rsidR="00CA1258" w:rsidRDefault="00CA1258" w:rsidP="00CA1258">
      <w:pPr>
        <w:pStyle w:val="PL"/>
      </w:pPr>
      <w:r>
        <w:t xml:space="preserve">        serviceProvider:</w:t>
      </w:r>
    </w:p>
    <w:p w14:paraId="5539C98A" w14:textId="77777777" w:rsidR="00CA1258" w:rsidRDefault="00CA1258" w:rsidP="00CA1258">
      <w:pPr>
        <w:pStyle w:val="PL"/>
      </w:pPr>
      <w:r>
        <w:t xml:space="preserve">          type: string</w:t>
      </w:r>
    </w:p>
    <w:p w14:paraId="24F58F26" w14:textId="77777777" w:rsidR="00CA1258" w:rsidRDefault="00CA1258" w:rsidP="00CA1258">
      <w:pPr>
        <w:pStyle w:val="PL"/>
      </w:pPr>
      <w:r>
        <w:t xml:space="preserve">        securityAlarmDetector:</w:t>
      </w:r>
    </w:p>
    <w:p w14:paraId="7B815A60" w14:textId="77777777" w:rsidR="00CA1258" w:rsidRDefault="00CA1258" w:rsidP="00CA1258">
      <w:pPr>
        <w:pStyle w:val="PL"/>
      </w:pPr>
      <w:r>
        <w:t xml:space="preserve">          type: string</w:t>
      </w:r>
    </w:p>
    <w:p w14:paraId="2C751035" w14:textId="77777777" w:rsidR="00CA1258" w:rsidRDefault="00CA1258" w:rsidP="00CA1258">
      <w:pPr>
        <w:pStyle w:val="PL"/>
      </w:pPr>
    </w:p>
    <w:p w14:paraId="21FB9A7F" w14:textId="77777777" w:rsidR="00CA1258" w:rsidRDefault="00CA1258" w:rsidP="00CA1258">
      <w:pPr>
        <w:pStyle w:val="PL"/>
      </w:pPr>
      <w:r>
        <w:t xml:space="preserve">  #---- Definition of alarm notifications --------------------------------------------#</w:t>
      </w:r>
    </w:p>
    <w:p w14:paraId="4C62BA6D" w14:textId="77777777" w:rsidR="00CA1258" w:rsidRDefault="00CA1258" w:rsidP="00CA1258">
      <w:pPr>
        <w:pStyle w:val="PL"/>
      </w:pPr>
      <w:r>
        <w:t xml:space="preserve">  </w:t>
      </w:r>
    </w:p>
    <w:p w14:paraId="0296BB99" w14:textId="77777777" w:rsidR="00CA1258" w:rsidRDefault="00CA1258" w:rsidP="00CA1258">
      <w:pPr>
        <w:pStyle w:val="PL"/>
      </w:pPr>
      <w:r>
        <w:t xml:space="preserve">    AlarmNotificationTypes:</w:t>
      </w:r>
    </w:p>
    <w:p w14:paraId="6BA78172" w14:textId="77777777" w:rsidR="00CA1258" w:rsidRDefault="00CA1258" w:rsidP="00CA1258">
      <w:pPr>
        <w:pStyle w:val="PL"/>
      </w:pPr>
      <w:r>
        <w:t xml:space="preserve">      type: string</w:t>
      </w:r>
    </w:p>
    <w:p w14:paraId="141DDA58" w14:textId="77777777" w:rsidR="00CA1258" w:rsidRDefault="00CA1258" w:rsidP="00CA1258">
      <w:pPr>
        <w:pStyle w:val="PL"/>
      </w:pPr>
      <w:r>
        <w:t xml:space="preserve">      enum:</w:t>
      </w:r>
    </w:p>
    <w:p w14:paraId="584E29F9" w14:textId="77777777" w:rsidR="00CA1258" w:rsidRDefault="00CA1258" w:rsidP="00CA1258">
      <w:pPr>
        <w:pStyle w:val="PL"/>
      </w:pPr>
      <w:r>
        <w:t xml:space="preserve">        - notifyNewAlarm</w:t>
      </w:r>
    </w:p>
    <w:p w14:paraId="49AD24A6" w14:textId="77777777" w:rsidR="00CA1258" w:rsidRDefault="00CA1258" w:rsidP="00CA1258">
      <w:pPr>
        <w:pStyle w:val="PL"/>
      </w:pPr>
      <w:r>
        <w:t xml:space="preserve">        - notifyChangedAlarm</w:t>
      </w:r>
    </w:p>
    <w:p w14:paraId="1263E36D" w14:textId="77777777" w:rsidR="00CA1258" w:rsidRDefault="00CA1258" w:rsidP="00CA1258">
      <w:pPr>
        <w:pStyle w:val="PL"/>
      </w:pPr>
      <w:r>
        <w:t xml:space="preserve">        - notifyChangedAlarmGeneral</w:t>
      </w:r>
    </w:p>
    <w:p w14:paraId="1D188E63" w14:textId="77777777" w:rsidR="00CA1258" w:rsidRDefault="00CA1258" w:rsidP="00CA1258">
      <w:pPr>
        <w:pStyle w:val="PL"/>
      </w:pPr>
      <w:r>
        <w:t xml:space="preserve">        - notifyAckStateChanged</w:t>
      </w:r>
    </w:p>
    <w:p w14:paraId="521B31DF" w14:textId="77777777" w:rsidR="00CA1258" w:rsidRDefault="00CA1258" w:rsidP="00CA1258">
      <w:pPr>
        <w:pStyle w:val="PL"/>
      </w:pPr>
      <w:r>
        <w:t xml:space="preserve">        - notifyCorrelatedNotificationChanged</w:t>
      </w:r>
    </w:p>
    <w:p w14:paraId="785523E8" w14:textId="77777777" w:rsidR="00CA1258" w:rsidRDefault="00CA1258" w:rsidP="00CA1258">
      <w:pPr>
        <w:pStyle w:val="PL"/>
      </w:pPr>
      <w:r>
        <w:t xml:space="preserve">        - notifyComments</w:t>
      </w:r>
    </w:p>
    <w:p w14:paraId="754F6AB2" w14:textId="77777777" w:rsidR="00CA1258" w:rsidRDefault="00CA1258" w:rsidP="00CA1258">
      <w:pPr>
        <w:pStyle w:val="PL"/>
      </w:pPr>
      <w:r>
        <w:t xml:space="preserve">        - notifyClearedAlarm</w:t>
      </w:r>
    </w:p>
    <w:p w14:paraId="02BD32C4" w14:textId="77777777" w:rsidR="00CA1258" w:rsidRDefault="00CA1258" w:rsidP="00CA1258">
      <w:pPr>
        <w:pStyle w:val="PL"/>
      </w:pPr>
      <w:r>
        <w:t xml:space="preserve">        - notifyAlarmListRebuilt</w:t>
      </w:r>
    </w:p>
    <w:p w14:paraId="2F5145AC" w14:textId="77777777" w:rsidR="00CA1258" w:rsidRDefault="00CA1258" w:rsidP="00CA1258">
      <w:pPr>
        <w:pStyle w:val="PL"/>
      </w:pPr>
      <w:r>
        <w:t xml:space="preserve">        - notifyPotentialFaultyAlarmList</w:t>
      </w:r>
    </w:p>
    <w:p w14:paraId="5BEAA15D" w14:textId="77777777" w:rsidR="00CA1258" w:rsidRDefault="00CA1258" w:rsidP="00CA1258">
      <w:pPr>
        <w:pStyle w:val="PL"/>
      </w:pPr>
      <w:r>
        <w:t xml:space="preserve">    AlarmListAlignmentRequirement:</w:t>
      </w:r>
    </w:p>
    <w:p w14:paraId="533D615F" w14:textId="77777777" w:rsidR="00CA1258" w:rsidRDefault="00CA1258" w:rsidP="00CA1258">
      <w:pPr>
        <w:pStyle w:val="PL"/>
      </w:pPr>
      <w:r>
        <w:t xml:space="preserve">      type: string</w:t>
      </w:r>
    </w:p>
    <w:p w14:paraId="74CD6BA0" w14:textId="77777777" w:rsidR="00CA1258" w:rsidRDefault="00CA1258" w:rsidP="00CA1258">
      <w:pPr>
        <w:pStyle w:val="PL"/>
      </w:pPr>
      <w:r>
        <w:t xml:space="preserve">      enum:</w:t>
      </w:r>
    </w:p>
    <w:p w14:paraId="07A6CB78" w14:textId="77777777" w:rsidR="00CA1258" w:rsidRDefault="00CA1258" w:rsidP="00CA1258">
      <w:pPr>
        <w:pStyle w:val="PL"/>
      </w:pPr>
      <w:r>
        <w:t xml:space="preserve">        - ALIGNMENT_REQUIRED</w:t>
      </w:r>
    </w:p>
    <w:p w14:paraId="24D87544" w14:textId="77777777" w:rsidR="00CA1258" w:rsidRDefault="00CA1258" w:rsidP="00CA1258">
      <w:pPr>
        <w:pStyle w:val="PL"/>
      </w:pPr>
      <w:r>
        <w:t xml:space="preserve">        - ALIGNMENT_NOT_REQUIRED</w:t>
      </w:r>
    </w:p>
    <w:p w14:paraId="1F176DCC" w14:textId="77777777" w:rsidR="00CA1258" w:rsidRDefault="00CA1258" w:rsidP="00CA1258">
      <w:pPr>
        <w:pStyle w:val="PL"/>
      </w:pPr>
    </w:p>
    <w:p w14:paraId="60DBF882" w14:textId="77777777" w:rsidR="00CA1258" w:rsidRDefault="00CA1258" w:rsidP="00CA1258">
      <w:pPr>
        <w:pStyle w:val="PL"/>
      </w:pPr>
      <w:r>
        <w:t xml:space="preserve">    NotifyNewAlarm:</w:t>
      </w:r>
    </w:p>
    <w:p w14:paraId="71D9856A" w14:textId="77777777" w:rsidR="00CA1258" w:rsidRDefault="00CA1258" w:rsidP="00CA1258">
      <w:pPr>
        <w:pStyle w:val="PL"/>
      </w:pPr>
      <w:r>
        <w:t xml:space="preserve">      allOf:</w:t>
      </w:r>
    </w:p>
    <w:p w14:paraId="40E02CD1" w14:textId="77777777" w:rsidR="00CA1258" w:rsidRDefault="00CA1258" w:rsidP="00CA1258">
      <w:pPr>
        <w:pStyle w:val="PL"/>
      </w:pPr>
      <w:r>
        <w:t xml:space="preserve">        - $ref: 'TS28623_ComDefs.yaml#/components/schemas/NotificationHeader'</w:t>
      </w:r>
    </w:p>
    <w:p w14:paraId="73242AC2" w14:textId="77777777" w:rsidR="00CA1258" w:rsidRDefault="00CA1258" w:rsidP="00CA1258">
      <w:pPr>
        <w:pStyle w:val="PL"/>
      </w:pPr>
      <w:r>
        <w:t xml:space="preserve">        - type: object</w:t>
      </w:r>
    </w:p>
    <w:p w14:paraId="4D8956B4" w14:textId="77777777" w:rsidR="00CA1258" w:rsidRDefault="00CA1258" w:rsidP="00CA1258">
      <w:pPr>
        <w:pStyle w:val="PL"/>
      </w:pPr>
      <w:r>
        <w:t xml:space="preserve">          required:</w:t>
      </w:r>
    </w:p>
    <w:p w14:paraId="28D0058B" w14:textId="77777777" w:rsidR="00CA1258" w:rsidRDefault="00CA1258" w:rsidP="00CA1258">
      <w:pPr>
        <w:pStyle w:val="PL"/>
      </w:pPr>
      <w:r>
        <w:t xml:space="preserve">            - alarmId</w:t>
      </w:r>
    </w:p>
    <w:p w14:paraId="4F716A48" w14:textId="77777777" w:rsidR="00CA1258" w:rsidRDefault="00CA1258" w:rsidP="00CA1258">
      <w:pPr>
        <w:pStyle w:val="PL"/>
      </w:pPr>
      <w:r>
        <w:t xml:space="preserve">            - alarmType</w:t>
      </w:r>
    </w:p>
    <w:p w14:paraId="4D071C41" w14:textId="77777777" w:rsidR="00CA1258" w:rsidRDefault="00CA1258" w:rsidP="00CA1258">
      <w:pPr>
        <w:pStyle w:val="PL"/>
      </w:pPr>
      <w:r>
        <w:t xml:space="preserve">            - probableCause</w:t>
      </w:r>
    </w:p>
    <w:p w14:paraId="24D3CA1F" w14:textId="77777777" w:rsidR="00CA1258" w:rsidRDefault="00CA1258" w:rsidP="00CA1258">
      <w:pPr>
        <w:pStyle w:val="PL"/>
      </w:pPr>
      <w:r>
        <w:lastRenderedPageBreak/>
        <w:t xml:space="preserve">            - perceivedSeverity</w:t>
      </w:r>
    </w:p>
    <w:p w14:paraId="6BFDDF4D" w14:textId="77777777" w:rsidR="00CA1258" w:rsidRDefault="00CA1258" w:rsidP="00CA1258">
      <w:pPr>
        <w:pStyle w:val="PL"/>
      </w:pPr>
      <w:r>
        <w:t xml:space="preserve">          properties:</w:t>
      </w:r>
    </w:p>
    <w:p w14:paraId="056C773A" w14:textId="77777777" w:rsidR="00CA1258" w:rsidRDefault="00CA1258" w:rsidP="00CA1258">
      <w:pPr>
        <w:pStyle w:val="PL"/>
      </w:pPr>
      <w:r>
        <w:t xml:space="preserve">            alarmId:</w:t>
      </w:r>
    </w:p>
    <w:p w14:paraId="2D268F10" w14:textId="77777777" w:rsidR="00CA1258" w:rsidRDefault="00CA1258" w:rsidP="00CA1258">
      <w:pPr>
        <w:pStyle w:val="PL"/>
      </w:pPr>
      <w:r>
        <w:t xml:space="preserve">              $ref: '#/components/schemas/AlarmId'</w:t>
      </w:r>
    </w:p>
    <w:p w14:paraId="3B4B2BFC" w14:textId="77777777" w:rsidR="00CA1258" w:rsidRDefault="00CA1258" w:rsidP="00CA1258">
      <w:pPr>
        <w:pStyle w:val="PL"/>
      </w:pPr>
      <w:r>
        <w:t xml:space="preserve">            alarmType:</w:t>
      </w:r>
    </w:p>
    <w:p w14:paraId="4DE32DD9" w14:textId="77777777" w:rsidR="00CA1258" w:rsidRDefault="00CA1258" w:rsidP="00CA1258">
      <w:pPr>
        <w:pStyle w:val="PL"/>
      </w:pPr>
      <w:r>
        <w:t xml:space="preserve">              $ref: '#/components/schemas/AlarmType'</w:t>
      </w:r>
    </w:p>
    <w:p w14:paraId="1F62CCBA" w14:textId="77777777" w:rsidR="00CA1258" w:rsidRDefault="00CA1258" w:rsidP="00CA1258">
      <w:pPr>
        <w:pStyle w:val="PL"/>
      </w:pPr>
      <w:r>
        <w:t xml:space="preserve">            probableCause:</w:t>
      </w:r>
    </w:p>
    <w:p w14:paraId="2C54CED1" w14:textId="77777777" w:rsidR="00CA1258" w:rsidRDefault="00CA1258" w:rsidP="00CA1258">
      <w:pPr>
        <w:pStyle w:val="PL"/>
      </w:pPr>
      <w:r>
        <w:t xml:space="preserve">              $ref: '#/components/schemas/ProbableCause'</w:t>
      </w:r>
    </w:p>
    <w:p w14:paraId="4C8EFA32" w14:textId="77777777" w:rsidR="00CA1258" w:rsidRDefault="00CA1258" w:rsidP="00CA1258">
      <w:pPr>
        <w:pStyle w:val="PL"/>
      </w:pPr>
      <w:r>
        <w:t xml:space="preserve">            specificProblem:</w:t>
      </w:r>
    </w:p>
    <w:p w14:paraId="24213AF0" w14:textId="77777777" w:rsidR="00CA1258" w:rsidRDefault="00CA1258" w:rsidP="00CA1258">
      <w:pPr>
        <w:pStyle w:val="PL"/>
      </w:pPr>
      <w:r>
        <w:t xml:space="preserve">              $ref: '#/components/schemas/SpecificProblem'</w:t>
      </w:r>
    </w:p>
    <w:p w14:paraId="29DEDCCF" w14:textId="77777777" w:rsidR="00CA1258" w:rsidRDefault="00CA1258" w:rsidP="00CA1258">
      <w:pPr>
        <w:pStyle w:val="PL"/>
      </w:pPr>
      <w:r>
        <w:t xml:space="preserve">            perceivedSeverity:</w:t>
      </w:r>
    </w:p>
    <w:p w14:paraId="65C9BFF2" w14:textId="77777777" w:rsidR="00CA1258" w:rsidRDefault="00CA1258" w:rsidP="00CA1258">
      <w:pPr>
        <w:pStyle w:val="PL"/>
      </w:pPr>
      <w:r>
        <w:t xml:space="preserve">              $ref: '#/components/schemas/PerceivedSeverity'</w:t>
      </w:r>
    </w:p>
    <w:p w14:paraId="07D5A373" w14:textId="77777777" w:rsidR="00CA1258" w:rsidRDefault="00CA1258" w:rsidP="00CA1258">
      <w:pPr>
        <w:pStyle w:val="PL"/>
      </w:pPr>
      <w:r>
        <w:t xml:space="preserve">            backedUpStatus:</w:t>
      </w:r>
    </w:p>
    <w:p w14:paraId="29EC21E9" w14:textId="77777777" w:rsidR="00CA1258" w:rsidRDefault="00CA1258" w:rsidP="00CA1258">
      <w:pPr>
        <w:pStyle w:val="PL"/>
      </w:pPr>
      <w:r>
        <w:t xml:space="preserve">              type: boolean</w:t>
      </w:r>
    </w:p>
    <w:p w14:paraId="62DDA4C9" w14:textId="77777777" w:rsidR="00CA1258" w:rsidRDefault="00CA1258" w:rsidP="00CA1258">
      <w:pPr>
        <w:pStyle w:val="PL"/>
      </w:pPr>
      <w:r>
        <w:t xml:space="preserve">            backUpObject:</w:t>
      </w:r>
    </w:p>
    <w:p w14:paraId="6C079540" w14:textId="77777777" w:rsidR="00CA1258" w:rsidRDefault="00CA1258" w:rsidP="00CA1258">
      <w:pPr>
        <w:pStyle w:val="PL"/>
      </w:pPr>
      <w:r>
        <w:t xml:space="preserve">              $ref: 'TS28623_ComDefs.yaml#/components/schemas/Dn'</w:t>
      </w:r>
    </w:p>
    <w:p w14:paraId="79F5971B" w14:textId="77777777" w:rsidR="00CA1258" w:rsidRDefault="00CA1258" w:rsidP="00CA1258">
      <w:pPr>
        <w:pStyle w:val="PL"/>
      </w:pPr>
      <w:r>
        <w:t xml:space="preserve">            trendIndication:</w:t>
      </w:r>
    </w:p>
    <w:p w14:paraId="5DB2E583" w14:textId="77777777" w:rsidR="00CA1258" w:rsidRDefault="00CA1258" w:rsidP="00CA1258">
      <w:pPr>
        <w:pStyle w:val="PL"/>
      </w:pPr>
      <w:r>
        <w:t xml:space="preserve">              $ref: '#/components/schemas/TrendIndication'</w:t>
      </w:r>
    </w:p>
    <w:p w14:paraId="331BB26D" w14:textId="77777777" w:rsidR="00CA1258" w:rsidRDefault="00CA1258" w:rsidP="00CA1258">
      <w:pPr>
        <w:pStyle w:val="PL"/>
      </w:pPr>
      <w:r>
        <w:t xml:space="preserve">            thresholdInfo:</w:t>
      </w:r>
    </w:p>
    <w:p w14:paraId="4898BF49" w14:textId="77777777" w:rsidR="00CA1258" w:rsidRDefault="00CA1258" w:rsidP="00CA1258">
      <w:pPr>
        <w:pStyle w:val="PL"/>
      </w:pPr>
      <w:r>
        <w:t xml:space="preserve">              $ref: '#/components/schemas/ThresholdInfo'</w:t>
      </w:r>
    </w:p>
    <w:p w14:paraId="26EF3C7F" w14:textId="77777777" w:rsidR="00CA1258" w:rsidRDefault="00CA1258" w:rsidP="00CA1258">
      <w:pPr>
        <w:pStyle w:val="PL"/>
      </w:pPr>
      <w:r>
        <w:t xml:space="preserve">            correlatedNotifications:</w:t>
      </w:r>
    </w:p>
    <w:p w14:paraId="42F099F8" w14:textId="77777777" w:rsidR="00CA1258" w:rsidRDefault="00CA1258" w:rsidP="00CA1258">
      <w:pPr>
        <w:pStyle w:val="PL"/>
      </w:pPr>
      <w:r>
        <w:t xml:space="preserve">              $ref: '#/components/schemas/CorrelatedNotifications'</w:t>
      </w:r>
    </w:p>
    <w:p w14:paraId="234FA406" w14:textId="77777777" w:rsidR="00CA1258" w:rsidRDefault="00CA1258" w:rsidP="00CA1258">
      <w:pPr>
        <w:pStyle w:val="PL"/>
      </w:pPr>
      <w:r>
        <w:t xml:space="preserve">            stateChangeDefinition:</w:t>
      </w:r>
    </w:p>
    <w:p w14:paraId="4154475B" w14:textId="77777777" w:rsidR="00CA1258" w:rsidRDefault="00CA1258" w:rsidP="00CA1258">
      <w:pPr>
        <w:pStyle w:val="PL"/>
      </w:pPr>
      <w:r>
        <w:t xml:space="preserve">              $ref: 'TS28623_ComDefs.yaml#/components/schemas/AttributeValueChangeSet'</w:t>
      </w:r>
    </w:p>
    <w:p w14:paraId="59424B58" w14:textId="77777777" w:rsidR="00CA1258" w:rsidRDefault="00CA1258" w:rsidP="00CA1258">
      <w:pPr>
        <w:pStyle w:val="PL"/>
      </w:pPr>
      <w:r>
        <w:t xml:space="preserve">            monitoredAttributes:</w:t>
      </w:r>
    </w:p>
    <w:p w14:paraId="5F514E47" w14:textId="77777777" w:rsidR="00CA1258" w:rsidRDefault="00CA1258" w:rsidP="00CA1258">
      <w:pPr>
        <w:pStyle w:val="PL"/>
      </w:pPr>
      <w:r>
        <w:t xml:space="preserve">              $ref: 'TS28623_ComDefs.yaml#/components/schemas/AttributeNameValuePairSet'</w:t>
      </w:r>
    </w:p>
    <w:p w14:paraId="4D34D56E" w14:textId="77777777" w:rsidR="00CA1258" w:rsidRDefault="00CA1258" w:rsidP="00CA1258">
      <w:pPr>
        <w:pStyle w:val="PL"/>
      </w:pPr>
      <w:r>
        <w:t xml:space="preserve">            proposedRepairActions:</w:t>
      </w:r>
    </w:p>
    <w:p w14:paraId="7EECBC6B" w14:textId="77777777" w:rsidR="00CA1258" w:rsidRDefault="00CA1258" w:rsidP="00CA1258">
      <w:pPr>
        <w:pStyle w:val="PL"/>
      </w:pPr>
      <w:r>
        <w:t xml:space="preserve">              type: string</w:t>
      </w:r>
    </w:p>
    <w:p w14:paraId="5B053E72" w14:textId="77777777" w:rsidR="00CA1258" w:rsidRDefault="00CA1258" w:rsidP="00CA1258">
      <w:pPr>
        <w:pStyle w:val="PL"/>
      </w:pPr>
      <w:r>
        <w:t xml:space="preserve">            additionalText:</w:t>
      </w:r>
    </w:p>
    <w:p w14:paraId="733972B4" w14:textId="77777777" w:rsidR="00CA1258" w:rsidRDefault="00CA1258" w:rsidP="00CA1258">
      <w:pPr>
        <w:pStyle w:val="PL"/>
      </w:pPr>
      <w:r>
        <w:t xml:space="preserve">              type: string</w:t>
      </w:r>
    </w:p>
    <w:p w14:paraId="7DF254AE" w14:textId="77777777" w:rsidR="00CA1258" w:rsidRDefault="00CA1258" w:rsidP="00CA1258">
      <w:pPr>
        <w:pStyle w:val="PL"/>
      </w:pPr>
      <w:r>
        <w:t xml:space="preserve">            additionalInformation:</w:t>
      </w:r>
    </w:p>
    <w:p w14:paraId="54A789A0" w14:textId="77777777" w:rsidR="00CA1258" w:rsidRDefault="00CA1258" w:rsidP="00CA1258">
      <w:pPr>
        <w:pStyle w:val="PL"/>
      </w:pPr>
      <w:r>
        <w:t xml:space="preserve">              $ref: 'TS28623_ComDefs.yaml#/components/schemas/AttributeNameValuePairSet'</w:t>
      </w:r>
    </w:p>
    <w:p w14:paraId="3A57A70D" w14:textId="77777777" w:rsidR="00CA1258" w:rsidRDefault="00CA1258" w:rsidP="00CA1258">
      <w:pPr>
        <w:pStyle w:val="PL"/>
      </w:pPr>
      <w:r>
        <w:t xml:space="preserve">            rootCauseIndicator:</w:t>
      </w:r>
    </w:p>
    <w:p w14:paraId="4FB07517" w14:textId="77777777" w:rsidR="00CA1258" w:rsidRDefault="00CA1258" w:rsidP="00CA1258">
      <w:pPr>
        <w:pStyle w:val="PL"/>
      </w:pPr>
      <w:r>
        <w:t xml:space="preserve">              type: boolean</w:t>
      </w:r>
    </w:p>
    <w:p w14:paraId="3F88C541" w14:textId="77777777" w:rsidR="00CA1258" w:rsidRDefault="00CA1258" w:rsidP="00CA1258">
      <w:pPr>
        <w:pStyle w:val="PL"/>
      </w:pPr>
      <w:r>
        <w:t xml:space="preserve">    NotifyNewSecAlarm:</w:t>
      </w:r>
    </w:p>
    <w:p w14:paraId="7D04168B" w14:textId="77777777" w:rsidR="00CA1258" w:rsidRDefault="00CA1258" w:rsidP="00CA1258">
      <w:pPr>
        <w:pStyle w:val="PL"/>
      </w:pPr>
      <w:r>
        <w:t xml:space="preserve">      allOf:</w:t>
      </w:r>
    </w:p>
    <w:p w14:paraId="20E1BAB9" w14:textId="77777777" w:rsidR="00CA1258" w:rsidRDefault="00CA1258" w:rsidP="00CA1258">
      <w:pPr>
        <w:pStyle w:val="PL"/>
      </w:pPr>
      <w:r>
        <w:t xml:space="preserve">        - $ref: 'TS28623_ComDefs.yaml#/components/schemas/NotificationHeader'</w:t>
      </w:r>
    </w:p>
    <w:p w14:paraId="0EC51829" w14:textId="77777777" w:rsidR="00CA1258" w:rsidRDefault="00CA1258" w:rsidP="00CA1258">
      <w:pPr>
        <w:pStyle w:val="PL"/>
      </w:pPr>
      <w:r>
        <w:t xml:space="preserve">        - type: object</w:t>
      </w:r>
    </w:p>
    <w:p w14:paraId="3A3CA547" w14:textId="77777777" w:rsidR="00CA1258" w:rsidRDefault="00CA1258" w:rsidP="00CA1258">
      <w:pPr>
        <w:pStyle w:val="PL"/>
      </w:pPr>
      <w:r>
        <w:t xml:space="preserve">          required:</w:t>
      </w:r>
    </w:p>
    <w:p w14:paraId="439D5A1A" w14:textId="77777777" w:rsidR="00CA1258" w:rsidRDefault="00CA1258" w:rsidP="00CA1258">
      <w:pPr>
        <w:pStyle w:val="PL"/>
      </w:pPr>
      <w:r>
        <w:t xml:space="preserve">            - alarmId</w:t>
      </w:r>
    </w:p>
    <w:p w14:paraId="069671F6" w14:textId="77777777" w:rsidR="00CA1258" w:rsidRDefault="00CA1258" w:rsidP="00CA1258">
      <w:pPr>
        <w:pStyle w:val="PL"/>
      </w:pPr>
      <w:r>
        <w:t xml:space="preserve">            - alarmType</w:t>
      </w:r>
    </w:p>
    <w:p w14:paraId="549EAE07" w14:textId="77777777" w:rsidR="00CA1258" w:rsidRDefault="00CA1258" w:rsidP="00CA1258">
      <w:pPr>
        <w:pStyle w:val="PL"/>
      </w:pPr>
      <w:r>
        <w:t xml:space="preserve">            - probableCause</w:t>
      </w:r>
    </w:p>
    <w:p w14:paraId="66871D34" w14:textId="77777777" w:rsidR="00CA1258" w:rsidRDefault="00CA1258" w:rsidP="00CA1258">
      <w:pPr>
        <w:pStyle w:val="PL"/>
      </w:pPr>
      <w:r>
        <w:t xml:space="preserve">            - perceivedSeverity</w:t>
      </w:r>
    </w:p>
    <w:p w14:paraId="68784BD9" w14:textId="77777777" w:rsidR="00CA1258" w:rsidRDefault="00CA1258" w:rsidP="00CA1258">
      <w:pPr>
        <w:pStyle w:val="PL"/>
      </w:pPr>
      <w:r>
        <w:t xml:space="preserve">            - serviceUser</w:t>
      </w:r>
    </w:p>
    <w:p w14:paraId="6A02BC9D" w14:textId="77777777" w:rsidR="00CA1258" w:rsidRDefault="00CA1258" w:rsidP="00CA1258">
      <w:pPr>
        <w:pStyle w:val="PL"/>
      </w:pPr>
      <w:r>
        <w:t xml:space="preserve">            - serviceProvider</w:t>
      </w:r>
    </w:p>
    <w:p w14:paraId="060ACBC0" w14:textId="77777777" w:rsidR="00CA1258" w:rsidRDefault="00CA1258" w:rsidP="00CA1258">
      <w:pPr>
        <w:pStyle w:val="PL"/>
      </w:pPr>
      <w:r>
        <w:t xml:space="preserve">            - securityAlarmDetector </w:t>
      </w:r>
    </w:p>
    <w:p w14:paraId="673729C3" w14:textId="77777777" w:rsidR="00CA1258" w:rsidRDefault="00CA1258" w:rsidP="00CA1258">
      <w:pPr>
        <w:pStyle w:val="PL"/>
      </w:pPr>
      <w:r>
        <w:t xml:space="preserve">          properties:</w:t>
      </w:r>
    </w:p>
    <w:p w14:paraId="4A4A13B4" w14:textId="77777777" w:rsidR="00CA1258" w:rsidRDefault="00CA1258" w:rsidP="00CA1258">
      <w:pPr>
        <w:pStyle w:val="PL"/>
      </w:pPr>
      <w:r>
        <w:t xml:space="preserve">            alarmId:</w:t>
      </w:r>
    </w:p>
    <w:p w14:paraId="16E2AF85" w14:textId="77777777" w:rsidR="00CA1258" w:rsidRDefault="00CA1258" w:rsidP="00CA1258">
      <w:pPr>
        <w:pStyle w:val="PL"/>
      </w:pPr>
      <w:r>
        <w:t xml:space="preserve">              $ref: '#/components/schemas/AlarmId'</w:t>
      </w:r>
    </w:p>
    <w:p w14:paraId="11742D9A" w14:textId="77777777" w:rsidR="00CA1258" w:rsidRDefault="00CA1258" w:rsidP="00CA1258">
      <w:pPr>
        <w:pStyle w:val="PL"/>
      </w:pPr>
      <w:r>
        <w:t xml:space="preserve">            alarmType:</w:t>
      </w:r>
    </w:p>
    <w:p w14:paraId="31062DD6" w14:textId="77777777" w:rsidR="00CA1258" w:rsidRDefault="00CA1258" w:rsidP="00CA1258">
      <w:pPr>
        <w:pStyle w:val="PL"/>
      </w:pPr>
      <w:r>
        <w:t xml:space="preserve">              $ref: '#/components/schemas/AlarmType'</w:t>
      </w:r>
    </w:p>
    <w:p w14:paraId="551929C2" w14:textId="77777777" w:rsidR="00CA1258" w:rsidRDefault="00CA1258" w:rsidP="00CA1258">
      <w:pPr>
        <w:pStyle w:val="PL"/>
      </w:pPr>
      <w:r>
        <w:t xml:space="preserve">            probableCause:</w:t>
      </w:r>
    </w:p>
    <w:p w14:paraId="4163C81A" w14:textId="77777777" w:rsidR="00CA1258" w:rsidRDefault="00CA1258" w:rsidP="00CA1258">
      <w:pPr>
        <w:pStyle w:val="PL"/>
      </w:pPr>
      <w:r>
        <w:t xml:space="preserve">              $ref: '#/components/schemas/ProbableCause'</w:t>
      </w:r>
    </w:p>
    <w:p w14:paraId="2C005202" w14:textId="77777777" w:rsidR="00CA1258" w:rsidRDefault="00CA1258" w:rsidP="00CA1258">
      <w:pPr>
        <w:pStyle w:val="PL"/>
      </w:pPr>
      <w:r>
        <w:t xml:space="preserve">            perceivedSeverity:</w:t>
      </w:r>
    </w:p>
    <w:p w14:paraId="2356D1EC" w14:textId="77777777" w:rsidR="00CA1258" w:rsidRDefault="00CA1258" w:rsidP="00CA1258">
      <w:pPr>
        <w:pStyle w:val="PL"/>
      </w:pPr>
      <w:r>
        <w:t xml:space="preserve">              $ref: '#/components/schemas/PerceivedSeverity'</w:t>
      </w:r>
    </w:p>
    <w:p w14:paraId="54C0113E" w14:textId="77777777" w:rsidR="00CA1258" w:rsidRDefault="00CA1258" w:rsidP="00CA1258">
      <w:pPr>
        <w:pStyle w:val="PL"/>
      </w:pPr>
      <w:r>
        <w:t xml:space="preserve">            correlatedNotifications:</w:t>
      </w:r>
    </w:p>
    <w:p w14:paraId="67624E70" w14:textId="77777777" w:rsidR="00CA1258" w:rsidRDefault="00CA1258" w:rsidP="00CA1258">
      <w:pPr>
        <w:pStyle w:val="PL"/>
      </w:pPr>
      <w:r>
        <w:t xml:space="preserve">              $ref: '#/components/schemas/CorrelatedNotifications'</w:t>
      </w:r>
    </w:p>
    <w:p w14:paraId="41681380" w14:textId="77777777" w:rsidR="00CA1258" w:rsidRDefault="00CA1258" w:rsidP="00CA1258">
      <w:pPr>
        <w:pStyle w:val="PL"/>
      </w:pPr>
      <w:r>
        <w:t xml:space="preserve">            additionalText:</w:t>
      </w:r>
    </w:p>
    <w:p w14:paraId="50C0F628" w14:textId="77777777" w:rsidR="00CA1258" w:rsidRDefault="00CA1258" w:rsidP="00CA1258">
      <w:pPr>
        <w:pStyle w:val="PL"/>
      </w:pPr>
      <w:r>
        <w:t xml:space="preserve">              type: string</w:t>
      </w:r>
    </w:p>
    <w:p w14:paraId="15B04283" w14:textId="77777777" w:rsidR="00CA1258" w:rsidRDefault="00CA1258" w:rsidP="00CA1258">
      <w:pPr>
        <w:pStyle w:val="PL"/>
      </w:pPr>
      <w:r>
        <w:t xml:space="preserve">            additionalInformation:</w:t>
      </w:r>
    </w:p>
    <w:p w14:paraId="25F4573C" w14:textId="77777777" w:rsidR="00CA1258" w:rsidRDefault="00CA1258" w:rsidP="00CA1258">
      <w:pPr>
        <w:pStyle w:val="PL"/>
      </w:pPr>
      <w:r>
        <w:t xml:space="preserve">              $ref: 'TS28623_ComDefs.yaml#/components/schemas/AttributeNameValuePairSet'</w:t>
      </w:r>
    </w:p>
    <w:p w14:paraId="29C362C1" w14:textId="77777777" w:rsidR="00CA1258" w:rsidRDefault="00CA1258" w:rsidP="00CA1258">
      <w:pPr>
        <w:pStyle w:val="PL"/>
      </w:pPr>
      <w:r>
        <w:t xml:space="preserve">            rootCauseIndicator:</w:t>
      </w:r>
    </w:p>
    <w:p w14:paraId="47B0444E" w14:textId="77777777" w:rsidR="00CA1258" w:rsidRDefault="00CA1258" w:rsidP="00CA1258">
      <w:pPr>
        <w:pStyle w:val="PL"/>
      </w:pPr>
      <w:r>
        <w:t xml:space="preserve">              type: boolean</w:t>
      </w:r>
    </w:p>
    <w:p w14:paraId="50393508" w14:textId="77777777" w:rsidR="00CA1258" w:rsidRDefault="00CA1258" w:rsidP="00CA1258">
      <w:pPr>
        <w:pStyle w:val="PL"/>
      </w:pPr>
      <w:r>
        <w:t xml:space="preserve">            serviceUser:</w:t>
      </w:r>
    </w:p>
    <w:p w14:paraId="3DB465CC" w14:textId="77777777" w:rsidR="00CA1258" w:rsidRDefault="00CA1258" w:rsidP="00CA1258">
      <w:pPr>
        <w:pStyle w:val="PL"/>
      </w:pPr>
      <w:r>
        <w:t xml:space="preserve">              type: string</w:t>
      </w:r>
    </w:p>
    <w:p w14:paraId="4CB2208B" w14:textId="77777777" w:rsidR="00CA1258" w:rsidRDefault="00CA1258" w:rsidP="00CA1258">
      <w:pPr>
        <w:pStyle w:val="PL"/>
      </w:pPr>
      <w:r>
        <w:t xml:space="preserve">            serviceProvider:</w:t>
      </w:r>
    </w:p>
    <w:p w14:paraId="689761BD" w14:textId="77777777" w:rsidR="00CA1258" w:rsidRDefault="00CA1258" w:rsidP="00CA1258">
      <w:pPr>
        <w:pStyle w:val="PL"/>
      </w:pPr>
      <w:r>
        <w:t xml:space="preserve">              type: string</w:t>
      </w:r>
    </w:p>
    <w:p w14:paraId="128D896C" w14:textId="77777777" w:rsidR="00CA1258" w:rsidRDefault="00CA1258" w:rsidP="00CA1258">
      <w:pPr>
        <w:pStyle w:val="PL"/>
      </w:pPr>
      <w:r>
        <w:t xml:space="preserve">            securityAlarmDetector:</w:t>
      </w:r>
    </w:p>
    <w:p w14:paraId="5ADDAE14" w14:textId="77777777" w:rsidR="00CA1258" w:rsidRDefault="00CA1258" w:rsidP="00CA1258">
      <w:pPr>
        <w:pStyle w:val="PL"/>
      </w:pPr>
      <w:r>
        <w:t xml:space="preserve">              type: string</w:t>
      </w:r>
    </w:p>
    <w:p w14:paraId="056C17CD" w14:textId="77777777" w:rsidR="00CA1258" w:rsidRDefault="00CA1258" w:rsidP="00CA1258">
      <w:pPr>
        <w:pStyle w:val="PL"/>
      </w:pPr>
      <w:r>
        <w:t xml:space="preserve">    NotifyClearedAlarm:</w:t>
      </w:r>
    </w:p>
    <w:p w14:paraId="1ED9C17B" w14:textId="77777777" w:rsidR="00CA1258" w:rsidRDefault="00CA1258" w:rsidP="00CA1258">
      <w:pPr>
        <w:pStyle w:val="PL"/>
      </w:pPr>
      <w:r>
        <w:t xml:space="preserve">      allOf:</w:t>
      </w:r>
    </w:p>
    <w:p w14:paraId="22E05364" w14:textId="77777777" w:rsidR="00CA1258" w:rsidRDefault="00CA1258" w:rsidP="00CA1258">
      <w:pPr>
        <w:pStyle w:val="PL"/>
      </w:pPr>
      <w:r>
        <w:t xml:space="preserve">        - $ref: 'TS28623_ComDefs.yaml#/components/schemas/NotificationHeader'</w:t>
      </w:r>
    </w:p>
    <w:p w14:paraId="12EBF6A7" w14:textId="77777777" w:rsidR="00CA1258" w:rsidRDefault="00CA1258" w:rsidP="00CA1258">
      <w:pPr>
        <w:pStyle w:val="PL"/>
      </w:pPr>
      <w:r>
        <w:t xml:space="preserve">        - type: object</w:t>
      </w:r>
    </w:p>
    <w:p w14:paraId="0162178C" w14:textId="77777777" w:rsidR="00CA1258" w:rsidRDefault="00CA1258" w:rsidP="00CA1258">
      <w:pPr>
        <w:pStyle w:val="PL"/>
      </w:pPr>
      <w:r>
        <w:t xml:space="preserve">          required:</w:t>
      </w:r>
    </w:p>
    <w:p w14:paraId="2B2E1626" w14:textId="77777777" w:rsidR="00CA1258" w:rsidRDefault="00CA1258" w:rsidP="00CA1258">
      <w:pPr>
        <w:pStyle w:val="PL"/>
      </w:pPr>
      <w:r>
        <w:t xml:space="preserve">            - alarmId</w:t>
      </w:r>
    </w:p>
    <w:p w14:paraId="221483CD" w14:textId="77777777" w:rsidR="00CA1258" w:rsidRDefault="00CA1258" w:rsidP="00CA1258">
      <w:pPr>
        <w:pStyle w:val="PL"/>
      </w:pPr>
      <w:r>
        <w:t xml:space="preserve">            - alarmType</w:t>
      </w:r>
    </w:p>
    <w:p w14:paraId="08112635" w14:textId="77777777" w:rsidR="00CA1258" w:rsidRDefault="00CA1258" w:rsidP="00CA1258">
      <w:pPr>
        <w:pStyle w:val="PL"/>
      </w:pPr>
      <w:r>
        <w:t xml:space="preserve">            - probableCause</w:t>
      </w:r>
    </w:p>
    <w:p w14:paraId="14F3691B" w14:textId="77777777" w:rsidR="00CA1258" w:rsidRDefault="00CA1258" w:rsidP="00CA1258">
      <w:pPr>
        <w:pStyle w:val="PL"/>
      </w:pPr>
      <w:r>
        <w:t xml:space="preserve">            - perceivedSeverity</w:t>
      </w:r>
    </w:p>
    <w:p w14:paraId="5913E239" w14:textId="77777777" w:rsidR="00CA1258" w:rsidRDefault="00CA1258" w:rsidP="00CA1258">
      <w:pPr>
        <w:pStyle w:val="PL"/>
      </w:pPr>
      <w:r>
        <w:lastRenderedPageBreak/>
        <w:t xml:space="preserve">          properties:</w:t>
      </w:r>
    </w:p>
    <w:p w14:paraId="6ADA89BF" w14:textId="77777777" w:rsidR="00CA1258" w:rsidRDefault="00CA1258" w:rsidP="00CA1258">
      <w:pPr>
        <w:pStyle w:val="PL"/>
      </w:pPr>
      <w:r>
        <w:t xml:space="preserve">            alarmId:</w:t>
      </w:r>
    </w:p>
    <w:p w14:paraId="5CE34F3C" w14:textId="77777777" w:rsidR="00CA1258" w:rsidRDefault="00CA1258" w:rsidP="00CA1258">
      <w:pPr>
        <w:pStyle w:val="PL"/>
      </w:pPr>
      <w:r>
        <w:t xml:space="preserve">              $ref: '#/components/schemas/AlarmId'</w:t>
      </w:r>
    </w:p>
    <w:p w14:paraId="17638B8A" w14:textId="77777777" w:rsidR="00CA1258" w:rsidRDefault="00CA1258" w:rsidP="00CA1258">
      <w:pPr>
        <w:pStyle w:val="PL"/>
      </w:pPr>
      <w:r>
        <w:t xml:space="preserve">            alarmType:</w:t>
      </w:r>
    </w:p>
    <w:p w14:paraId="60ECDF55" w14:textId="77777777" w:rsidR="00CA1258" w:rsidRDefault="00CA1258" w:rsidP="00CA1258">
      <w:pPr>
        <w:pStyle w:val="PL"/>
      </w:pPr>
      <w:r>
        <w:t xml:space="preserve">              $ref: '#/components/schemas/AlarmType'</w:t>
      </w:r>
    </w:p>
    <w:p w14:paraId="7A40B48A" w14:textId="77777777" w:rsidR="00CA1258" w:rsidRDefault="00CA1258" w:rsidP="00CA1258">
      <w:pPr>
        <w:pStyle w:val="PL"/>
      </w:pPr>
      <w:r>
        <w:t xml:space="preserve">            probableCause:</w:t>
      </w:r>
    </w:p>
    <w:p w14:paraId="1F5B0B38" w14:textId="77777777" w:rsidR="00CA1258" w:rsidRDefault="00CA1258" w:rsidP="00CA1258">
      <w:pPr>
        <w:pStyle w:val="PL"/>
      </w:pPr>
      <w:r>
        <w:t xml:space="preserve">              $ref: '#/components/schemas/ProbableCause'</w:t>
      </w:r>
    </w:p>
    <w:p w14:paraId="02CA2B34" w14:textId="77777777" w:rsidR="00CA1258" w:rsidRDefault="00CA1258" w:rsidP="00CA1258">
      <w:pPr>
        <w:pStyle w:val="PL"/>
      </w:pPr>
      <w:r>
        <w:t xml:space="preserve">            perceivedSeverity:</w:t>
      </w:r>
    </w:p>
    <w:p w14:paraId="20E824C9" w14:textId="77777777" w:rsidR="00CA1258" w:rsidRDefault="00CA1258" w:rsidP="00CA1258">
      <w:pPr>
        <w:pStyle w:val="PL"/>
      </w:pPr>
      <w:r>
        <w:t xml:space="preserve">              $ref: '#/components/schemas/PerceivedSeverity'</w:t>
      </w:r>
    </w:p>
    <w:p w14:paraId="04D80406" w14:textId="77777777" w:rsidR="00CA1258" w:rsidRDefault="00CA1258" w:rsidP="00CA1258">
      <w:pPr>
        <w:pStyle w:val="PL"/>
      </w:pPr>
      <w:r>
        <w:t xml:space="preserve">            correlatedNotifications:</w:t>
      </w:r>
    </w:p>
    <w:p w14:paraId="6E1F0BDB" w14:textId="77777777" w:rsidR="00CA1258" w:rsidRDefault="00CA1258" w:rsidP="00CA1258">
      <w:pPr>
        <w:pStyle w:val="PL"/>
      </w:pPr>
      <w:r>
        <w:t xml:space="preserve">              $ref: '#/components/schemas/CorrelatedNotifications'</w:t>
      </w:r>
    </w:p>
    <w:p w14:paraId="3816BACF" w14:textId="77777777" w:rsidR="00CA1258" w:rsidRDefault="00CA1258" w:rsidP="00CA1258">
      <w:pPr>
        <w:pStyle w:val="PL"/>
      </w:pPr>
      <w:r>
        <w:t xml:space="preserve">            clearUserId:</w:t>
      </w:r>
    </w:p>
    <w:p w14:paraId="5B09608D" w14:textId="77777777" w:rsidR="00CA1258" w:rsidRDefault="00CA1258" w:rsidP="00CA1258">
      <w:pPr>
        <w:pStyle w:val="PL"/>
      </w:pPr>
      <w:r>
        <w:t xml:space="preserve">              type: string</w:t>
      </w:r>
    </w:p>
    <w:p w14:paraId="11C9FAC2" w14:textId="77777777" w:rsidR="00CA1258" w:rsidRDefault="00CA1258" w:rsidP="00CA1258">
      <w:pPr>
        <w:pStyle w:val="PL"/>
      </w:pPr>
      <w:r>
        <w:t xml:space="preserve">            clearSystemId:</w:t>
      </w:r>
    </w:p>
    <w:p w14:paraId="0CA5AFC8" w14:textId="77777777" w:rsidR="00CA1258" w:rsidRDefault="00CA1258" w:rsidP="00CA1258">
      <w:pPr>
        <w:pStyle w:val="PL"/>
      </w:pPr>
      <w:r>
        <w:t xml:space="preserve">              type: string</w:t>
      </w:r>
    </w:p>
    <w:p w14:paraId="4B555430" w14:textId="77777777" w:rsidR="00CA1258" w:rsidRDefault="00CA1258" w:rsidP="00CA1258">
      <w:pPr>
        <w:pStyle w:val="PL"/>
      </w:pPr>
      <w:r>
        <w:t xml:space="preserve">    NotifyChangedAlarm:</w:t>
      </w:r>
    </w:p>
    <w:p w14:paraId="238B88AF" w14:textId="77777777" w:rsidR="00CA1258" w:rsidRDefault="00CA1258" w:rsidP="00CA1258">
      <w:pPr>
        <w:pStyle w:val="PL"/>
      </w:pPr>
      <w:r>
        <w:t xml:space="preserve">      allOf:</w:t>
      </w:r>
    </w:p>
    <w:p w14:paraId="3B0773D9" w14:textId="77777777" w:rsidR="00CA1258" w:rsidRDefault="00CA1258" w:rsidP="00CA1258">
      <w:pPr>
        <w:pStyle w:val="PL"/>
      </w:pPr>
      <w:r>
        <w:t xml:space="preserve">        - $ref: 'TS28623_ComDefs.yaml#/components/schemas/NotificationHeader'</w:t>
      </w:r>
    </w:p>
    <w:p w14:paraId="27F4103E" w14:textId="77777777" w:rsidR="00CA1258" w:rsidRDefault="00CA1258" w:rsidP="00CA1258">
      <w:pPr>
        <w:pStyle w:val="PL"/>
      </w:pPr>
      <w:r>
        <w:t xml:space="preserve">        - type: object</w:t>
      </w:r>
    </w:p>
    <w:p w14:paraId="591FEE24" w14:textId="77777777" w:rsidR="00CA1258" w:rsidRDefault="00CA1258" w:rsidP="00CA1258">
      <w:pPr>
        <w:pStyle w:val="PL"/>
      </w:pPr>
      <w:r>
        <w:t xml:space="preserve">          required:</w:t>
      </w:r>
    </w:p>
    <w:p w14:paraId="38FFD031" w14:textId="77777777" w:rsidR="00CA1258" w:rsidRDefault="00CA1258" w:rsidP="00CA1258">
      <w:pPr>
        <w:pStyle w:val="PL"/>
      </w:pPr>
      <w:r>
        <w:t xml:space="preserve">            - alarmId</w:t>
      </w:r>
    </w:p>
    <w:p w14:paraId="48E2BDF8" w14:textId="77777777" w:rsidR="00CA1258" w:rsidRDefault="00CA1258" w:rsidP="00CA1258">
      <w:pPr>
        <w:pStyle w:val="PL"/>
      </w:pPr>
      <w:r>
        <w:t xml:space="preserve">            - alarmType</w:t>
      </w:r>
    </w:p>
    <w:p w14:paraId="3D9EA896" w14:textId="77777777" w:rsidR="00CA1258" w:rsidRDefault="00CA1258" w:rsidP="00CA1258">
      <w:pPr>
        <w:pStyle w:val="PL"/>
      </w:pPr>
      <w:r>
        <w:t xml:space="preserve">            - probableCause</w:t>
      </w:r>
    </w:p>
    <w:p w14:paraId="0AB66600" w14:textId="77777777" w:rsidR="00CA1258" w:rsidRDefault="00CA1258" w:rsidP="00CA1258">
      <w:pPr>
        <w:pStyle w:val="PL"/>
      </w:pPr>
      <w:r>
        <w:t xml:space="preserve">            - perceivedSeverity</w:t>
      </w:r>
    </w:p>
    <w:p w14:paraId="1273C9DF" w14:textId="77777777" w:rsidR="00CA1258" w:rsidRDefault="00CA1258" w:rsidP="00CA1258">
      <w:pPr>
        <w:pStyle w:val="PL"/>
      </w:pPr>
      <w:r>
        <w:t xml:space="preserve">          properties:</w:t>
      </w:r>
    </w:p>
    <w:p w14:paraId="7F142881" w14:textId="77777777" w:rsidR="00CA1258" w:rsidRDefault="00CA1258" w:rsidP="00CA1258">
      <w:pPr>
        <w:pStyle w:val="PL"/>
      </w:pPr>
      <w:r>
        <w:t xml:space="preserve">            alarmId:</w:t>
      </w:r>
    </w:p>
    <w:p w14:paraId="4362DB6B" w14:textId="77777777" w:rsidR="00CA1258" w:rsidRDefault="00CA1258" w:rsidP="00CA1258">
      <w:pPr>
        <w:pStyle w:val="PL"/>
      </w:pPr>
      <w:r>
        <w:t xml:space="preserve">              $ref: '#/components/schemas/AlarmId'</w:t>
      </w:r>
    </w:p>
    <w:p w14:paraId="428869C5" w14:textId="77777777" w:rsidR="00CA1258" w:rsidRDefault="00CA1258" w:rsidP="00CA1258">
      <w:pPr>
        <w:pStyle w:val="PL"/>
      </w:pPr>
      <w:r>
        <w:t xml:space="preserve">            alarmType:</w:t>
      </w:r>
    </w:p>
    <w:p w14:paraId="064E7280" w14:textId="77777777" w:rsidR="00CA1258" w:rsidRDefault="00CA1258" w:rsidP="00CA1258">
      <w:pPr>
        <w:pStyle w:val="PL"/>
      </w:pPr>
      <w:r>
        <w:t xml:space="preserve">              $ref: '#/components/schemas/AlarmType'</w:t>
      </w:r>
    </w:p>
    <w:p w14:paraId="0A8B5A5E" w14:textId="77777777" w:rsidR="00CA1258" w:rsidRDefault="00CA1258" w:rsidP="00CA1258">
      <w:pPr>
        <w:pStyle w:val="PL"/>
      </w:pPr>
      <w:r>
        <w:t xml:space="preserve">            probableCause:</w:t>
      </w:r>
    </w:p>
    <w:p w14:paraId="1F166EAA" w14:textId="77777777" w:rsidR="00CA1258" w:rsidRDefault="00CA1258" w:rsidP="00CA1258">
      <w:pPr>
        <w:pStyle w:val="PL"/>
      </w:pPr>
      <w:r>
        <w:t xml:space="preserve">              $ref: '#/components/schemas/ProbableCause'</w:t>
      </w:r>
    </w:p>
    <w:p w14:paraId="3AA0312C" w14:textId="77777777" w:rsidR="00CA1258" w:rsidRDefault="00CA1258" w:rsidP="00CA1258">
      <w:pPr>
        <w:pStyle w:val="PL"/>
      </w:pPr>
      <w:r>
        <w:t xml:space="preserve">            perceivedSeverity:</w:t>
      </w:r>
    </w:p>
    <w:p w14:paraId="2E8B2E6A" w14:textId="77777777" w:rsidR="00CA1258" w:rsidRDefault="00CA1258" w:rsidP="00CA1258">
      <w:pPr>
        <w:pStyle w:val="PL"/>
      </w:pPr>
      <w:r>
        <w:t xml:space="preserve">              $ref: '#/components/schemas/PerceivedSeverity'</w:t>
      </w:r>
    </w:p>
    <w:p w14:paraId="2C8072A6" w14:textId="77777777" w:rsidR="00CA1258" w:rsidRDefault="00CA1258" w:rsidP="00CA1258">
      <w:pPr>
        <w:pStyle w:val="PL"/>
      </w:pPr>
      <w:r>
        <w:t xml:space="preserve">    NotifyChangedAlarmGeneral:</w:t>
      </w:r>
    </w:p>
    <w:p w14:paraId="56BB117C" w14:textId="77777777" w:rsidR="00CA1258" w:rsidRDefault="00CA1258" w:rsidP="00CA1258">
      <w:pPr>
        <w:pStyle w:val="PL"/>
      </w:pPr>
      <w:r>
        <w:t xml:space="preserve">      allOf:</w:t>
      </w:r>
    </w:p>
    <w:p w14:paraId="619AB150" w14:textId="77777777" w:rsidR="00CA1258" w:rsidRDefault="00CA1258" w:rsidP="00CA1258">
      <w:pPr>
        <w:pStyle w:val="PL"/>
      </w:pPr>
      <w:r>
        <w:t xml:space="preserve">        - $ref: 'TS28623_ComDefs.yaml#/components/schemas/NotificationHeader'</w:t>
      </w:r>
    </w:p>
    <w:p w14:paraId="06914027" w14:textId="77777777" w:rsidR="00CA1258" w:rsidRDefault="00CA1258" w:rsidP="00CA1258">
      <w:pPr>
        <w:pStyle w:val="PL"/>
      </w:pPr>
      <w:r>
        <w:t xml:space="preserve">        - type: object</w:t>
      </w:r>
    </w:p>
    <w:p w14:paraId="0D56D5D6" w14:textId="77777777" w:rsidR="00CA1258" w:rsidRDefault="00CA1258" w:rsidP="00CA1258">
      <w:pPr>
        <w:pStyle w:val="PL"/>
      </w:pPr>
      <w:r>
        <w:t xml:space="preserve">          required:</w:t>
      </w:r>
    </w:p>
    <w:p w14:paraId="57563906" w14:textId="77777777" w:rsidR="00CA1258" w:rsidRDefault="00CA1258" w:rsidP="00CA1258">
      <w:pPr>
        <w:pStyle w:val="PL"/>
      </w:pPr>
      <w:r>
        <w:t xml:space="preserve">            - alarmId</w:t>
      </w:r>
    </w:p>
    <w:p w14:paraId="21D6838F" w14:textId="77777777" w:rsidR="00CA1258" w:rsidRDefault="00CA1258" w:rsidP="00CA1258">
      <w:pPr>
        <w:pStyle w:val="PL"/>
      </w:pPr>
      <w:r>
        <w:t xml:space="preserve">            - alarmType</w:t>
      </w:r>
    </w:p>
    <w:p w14:paraId="3D81B966" w14:textId="77777777" w:rsidR="00CA1258" w:rsidRDefault="00CA1258" w:rsidP="00CA1258">
      <w:pPr>
        <w:pStyle w:val="PL"/>
      </w:pPr>
      <w:r>
        <w:t xml:space="preserve">          properties:</w:t>
      </w:r>
    </w:p>
    <w:p w14:paraId="34B25D97" w14:textId="77777777" w:rsidR="00CA1258" w:rsidRPr="00131701" w:rsidRDefault="00CA1258" w:rsidP="00CA1258">
      <w:pPr>
        <w:pStyle w:val="PL"/>
        <w:rPr>
          <w:lang w:val="fr-FR"/>
        </w:rPr>
      </w:pPr>
      <w:r>
        <w:t xml:space="preserve">            </w:t>
      </w:r>
      <w:r w:rsidRPr="00131701">
        <w:rPr>
          <w:lang w:val="fr-FR"/>
        </w:rPr>
        <w:t>alarmId:</w:t>
      </w:r>
    </w:p>
    <w:p w14:paraId="39BD3409" w14:textId="77777777" w:rsidR="00CA1258" w:rsidRPr="00131701" w:rsidRDefault="00CA1258" w:rsidP="00CA1258">
      <w:pPr>
        <w:pStyle w:val="PL"/>
        <w:rPr>
          <w:lang w:val="fr-FR"/>
        </w:rPr>
      </w:pPr>
      <w:r w:rsidRPr="00131701">
        <w:rPr>
          <w:lang w:val="fr-FR"/>
        </w:rPr>
        <w:t xml:space="preserve">              $ref: '#/components/schemas/AlarmId'</w:t>
      </w:r>
    </w:p>
    <w:p w14:paraId="2A82105E" w14:textId="77777777" w:rsidR="00CA1258" w:rsidRDefault="00CA1258" w:rsidP="00CA1258">
      <w:pPr>
        <w:pStyle w:val="PL"/>
      </w:pPr>
      <w:r w:rsidRPr="00131701">
        <w:rPr>
          <w:lang w:val="fr-FR"/>
        </w:rPr>
        <w:t xml:space="preserve">            </w:t>
      </w:r>
      <w:r>
        <w:t>alarmType:</w:t>
      </w:r>
    </w:p>
    <w:p w14:paraId="5ABAAA7B" w14:textId="77777777" w:rsidR="00CA1258" w:rsidRDefault="00CA1258" w:rsidP="00CA1258">
      <w:pPr>
        <w:pStyle w:val="PL"/>
      </w:pPr>
      <w:r>
        <w:t xml:space="preserve">              $ref: '#/components/schemas/AlarmType'</w:t>
      </w:r>
    </w:p>
    <w:p w14:paraId="462B23B3" w14:textId="77777777" w:rsidR="00CA1258" w:rsidRDefault="00CA1258" w:rsidP="00CA1258">
      <w:pPr>
        <w:pStyle w:val="PL"/>
      </w:pPr>
      <w:r>
        <w:t xml:space="preserve">            probableCause:</w:t>
      </w:r>
    </w:p>
    <w:p w14:paraId="00055CE7" w14:textId="77777777" w:rsidR="00CA1258" w:rsidRDefault="00CA1258" w:rsidP="00CA1258">
      <w:pPr>
        <w:pStyle w:val="PL"/>
      </w:pPr>
      <w:r>
        <w:t xml:space="preserve">              $ref: '#/components/schemas/ProbableCause'</w:t>
      </w:r>
    </w:p>
    <w:p w14:paraId="68C9B958" w14:textId="77777777" w:rsidR="00CA1258" w:rsidRDefault="00CA1258" w:rsidP="00CA1258">
      <w:pPr>
        <w:pStyle w:val="PL"/>
      </w:pPr>
      <w:r>
        <w:t xml:space="preserve">            specificProblem:</w:t>
      </w:r>
    </w:p>
    <w:p w14:paraId="1DD8645A" w14:textId="77777777" w:rsidR="00CA1258" w:rsidRDefault="00CA1258" w:rsidP="00CA1258">
      <w:pPr>
        <w:pStyle w:val="PL"/>
      </w:pPr>
      <w:r>
        <w:t xml:space="preserve">              $ref: '#/components/schemas/SpecificProblem'</w:t>
      </w:r>
    </w:p>
    <w:p w14:paraId="118E89F2" w14:textId="77777777" w:rsidR="00CA1258" w:rsidRDefault="00CA1258" w:rsidP="00CA1258">
      <w:pPr>
        <w:pStyle w:val="PL"/>
      </w:pPr>
      <w:r>
        <w:t xml:space="preserve">            perceivedSeverity:</w:t>
      </w:r>
    </w:p>
    <w:p w14:paraId="244EB3B3" w14:textId="77777777" w:rsidR="00CA1258" w:rsidRDefault="00CA1258" w:rsidP="00CA1258">
      <w:pPr>
        <w:pStyle w:val="PL"/>
      </w:pPr>
      <w:r>
        <w:t xml:space="preserve">              $ref: '#/components/schemas/PerceivedSeverity'</w:t>
      </w:r>
    </w:p>
    <w:p w14:paraId="7A50A900" w14:textId="77777777" w:rsidR="00CA1258" w:rsidRDefault="00CA1258" w:rsidP="00CA1258">
      <w:pPr>
        <w:pStyle w:val="PL"/>
      </w:pPr>
      <w:r>
        <w:t xml:space="preserve">            correlatedNotifications:</w:t>
      </w:r>
    </w:p>
    <w:p w14:paraId="03705014" w14:textId="77777777" w:rsidR="00CA1258" w:rsidRDefault="00CA1258" w:rsidP="00CA1258">
      <w:pPr>
        <w:pStyle w:val="PL"/>
      </w:pPr>
      <w:r>
        <w:t xml:space="preserve">              $ref: '#/components/schemas/CorrelatedNotifications'</w:t>
      </w:r>
    </w:p>
    <w:p w14:paraId="06BCB21C" w14:textId="77777777" w:rsidR="00CA1258" w:rsidRDefault="00CA1258" w:rsidP="00CA1258">
      <w:pPr>
        <w:pStyle w:val="PL"/>
      </w:pPr>
      <w:r>
        <w:t xml:space="preserve">            backedUpStatus:</w:t>
      </w:r>
    </w:p>
    <w:p w14:paraId="1009A169" w14:textId="77777777" w:rsidR="00CA1258" w:rsidRDefault="00CA1258" w:rsidP="00CA1258">
      <w:pPr>
        <w:pStyle w:val="PL"/>
      </w:pPr>
      <w:r>
        <w:t xml:space="preserve">              type: boolean</w:t>
      </w:r>
    </w:p>
    <w:p w14:paraId="5C81E653" w14:textId="77777777" w:rsidR="00CA1258" w:rsidRDefault="00CA1258" w:rsidP="00CA1258">
      <w:pPr>
        <w:pStyle w:val="PL"/>
      </w:pPr>
      <w:r>
        <w:t xml:space="preserve">            backUpObject:</w:t>
      </w:r>
    </w:p>
    <w:p w14:paraId="7E6DEC4B" w14:textId="77777777" w:rsidR="00CA1258" w:rsidRDefault="00CA1258" w:rsidP="00CA1258">
      <w:pPr>
        <w:pStyle w:val="PL"/>
      </w:pPr>
      <w:r>
        <w:t xml:space="preserve">              $ref: 'TS28623_ComDefs.yaml#/components/schemas/Dn'</w:t>
      </w:r>
    </w:p>
    <w:p w14:paraId="5A0EF9E6" w14:textId="77777777" w:rsidR="00CA1258" w:rsidRDefault="00CA1258" w:rsidP="00CA1258">
      <w:pPr>
        <w:pStyle w:val="PL"/>
      </w:pPr>
      <w:r>
        <w:t xml:space="preserve">            trendIndication:</w:t>
      </w:r>
    </w:p>
    <w:p w14:paraId="0B95C1C0" w14:textId="77777777" w:rsidR="00CA1258" w:rsidRDefault="00CA1258" w:rsidP="00CA1258">
      <w:pPr>
        <w:pStyle w:val="PL"/>
      </w:pPr>
      <w:r>
        <w:t xml:space="preserve">              $ref: '#/components/schemas/TrendIndication'</w:t>
      </w:r>
    </w:p>
    <w:p w14:paraId="0B36AA63" w14:textId="77777777" w:rsidR="00CA1258" w:rsidRDefault="00CA1258" w:rsidP="00CA1258">
      <w:pPr>
        <w:pStyle w:val="PL"/>
      </w:pPr>
      <w:r>
        <w:t xml:space="preserve">            thresholdInfo:</w:t>
      </w:r>
    </w:p>
    <w:p w14:paraId="4B333DF4" w14:textId="77777777" w:rsidR="00CA1258" w:rsidRDefault="00CA1258" w:rsidP="00CA1258">
      <w:pPr>
        <w:pStyle w:val="PL"/>
      </w:pPr>
      <w:r>
        <w:t xml:space="preserve">              $ref: '#/components/schemas/ThresholdInfo'</w:t>
      </w:r>
    </w:p>
    <w:p w14:paraId="07DC9701" w14:textId="77777777" w:rsidR="00CA1258" w:rsidRDefault="00CA1258" w:rsidP="00CA1258">
      <w:pPr>
        <w:pStyle w:val="PL"/>
      </w:pPr>
      <w:r>
        <w:t xml:space="preserve">            stateChangeDefinition:</w:t>
      </w:r>
    </w:p>
    <w:p w14:paraId="3499C147" w14:textId="77777777" w:rsidR="00CA1258" w:rsidRDefault="00CA1258" w:rsidP="00CA1258">
      <w:pPr>
        <w:pStyle w:val="PL"/>
      </w:pPr>
      <w:r>
        <w:t xml:space="preserve">              $ref: 'TS28623_ComDefs.yaml#/components/schemas/AttributeValueChangeSet'</w:t>
      </w:r>
    </w:p>
    <w:p w14:paraId="09989850" w14:textId="77777777" w:rsidR="00CA1258" w:rsidRDefault="00CA1258" w:rsidP="00CA1258">
      <w:pPr>
        <w:pStyle w:val="PL"/>
      </w:pPr>
      <w:r>
        <w:t xml:space="preserve">            monitoredAttributes:</w:t>
      </w:r>
    </w:p>
    <w:p w14:paraId="3E17EE88" w14:textId="77777777" w:rsidR="00CA1258" w:rsidRDefault="00CA1258" w:rsidP="00CA1258">
      <w:pPr>
        <w:pStyle w:val="PL"/>
      </w:pPr>
      <w:r>
        <w:t xml:space="preserve">              $ref: 'TS28623_ComDefs.yaml#/components/schemas/AttributeNameValuePairSet'</w:t>
      </w:r>
    </w:p>
    <w:p w14:paraId="3726BD76" w14:textId="77777777" w:rsidR="00CA1258" w:rsidRDefault="00CA1258" w:rsidP="00CA1258">
      <w:pPr>
        <w:pStyle w:val="PL"/>
      </w:pPr>
      <w:r>
        <w:t xml:space="preserve">            proposedRepairActions:</w:t>
      </w:r>
    </w:p>
    <w:p w14:paraId="643F1A7A" w14:textId="77777777" w:rsidR="00CA1258" w:rsidRDefault="00CA1258" w:rsidP="00CA1258">
      <w:pPr>
        <w:pStyle w:val="PL"/>
      </w:pPr>
      <w:r>
        <w:t xml:space="preserve">              type: string</w:t>
      </w:r>
    </w:p>
    <w:p w14:paraId="63E7A684" w14:textId="77777777" w:rsidR="00CA1258" w:rsidRDefault="00CA1258" w:rsidP="00CA1258">
      <w:pPr>
        <w:pStyle w:val="PL"/>
      </w:pPr>
      <w:r>
        <w:t xml:space="preserve">            additionalText:</w:t>
      </w:r>
    </w:p>
    <w:p w14:paraId="48EBFAE2" w14:textId="77777777" w:rsidR="00CA1258" w:rsidRDefault="00CA1258" w:rsidP="00CA1258">
      <w:pPr>
        <w:pStyle w:val="PL"/>
      </w:pPr>
      <w:r>
        <w:t xml:space="preserve">              type: string</w:t>
      </w:r>
    </w:p>
    <w:p w14:paraId="20047D48" w14:textId="77777777" w:rsidR="00CA1258" w:rsidRDefault="00CA1258" w:rsidP="00CA1258">
      <w:pPr>
        <w:pStyle w:val="PL"/>
      </w:pPr>
      <w:r>
        <w:t xml:space="preserve">            additionalInformation:</w:t>
      </w:r>
    </w:p>
    <w:p w14:paraId="6746EA14" w14:textId="77777777" w:rsidR="00CA1258" w:rsidRDefault="00CA1258" w:rsidP="00CA1258">
      <w:pPr>
        <w:pStyle w:val="PL"/>
      </w:pPr>
      <w:r>
        <w:t xml:space="preserve">              $ref: 'TS28623_ComDefs.yaml#/components/schemas/AttributeNameValuePairSet'</w:t>
      </w:r>
    </w:p>
    <w:p w14:paraId="268EE094" w14:textId="77777777" w:rsidR="00CA1258" w:rsidRDefault="00CA1258" w:rsidP="00CA1258">
      <w:pPr>
        <w:pStyle w:val="PL"/>
      </w:pPr>
      <w:r>
        <w:t xml:space="preserve">            rootCauseIndicator:</w:t>
      </w:r>
    </w:p>
    <w:p w14:paraId="524A430A" w14:textId="77777777" w:rsidR="00CA1258" w:rsidRDefault="00CA1258" w:rsidP="00CA1258">
      <w:pPr>
        <w:pStyle w:val="PL"/>
      </w:pPr>
      <w:r>
        <w:t xml:space="preserve">              type: boolean</w:t>
      </w:r>
    </w:p>
    <w:p w14:paraId="05FAB618" w14:textId="77777777" w:rsidR="00CA1258" w:rsidRDefault="00CA1258" w:rsidP="00CA1258">
      <w:pPr>
        <w:pStyle w:val="PL"/>
      </w:pPr>
      <w:r>
        <w:t xml:space="preserve">            changedAlarmAttributes:</w:t>
      </w:r>
    </w:p>
    <w:p w14:paraId="7E2879ED" w14:textId="77777777" w:rsidR="00CA1258" w:rsidRDefault="00CA1258" w:rsidP="00CA1258">
      <w:pPr>
        <w:pStyle w:val="PL"/>
      </w:pPr>
      <w:r>
        <w:t xml:space="preserve">              $ref: 'TS28623_ComDefs.yaml#/components/schemas/AttributeNameValuePairSet'</w:t>
      </w:r>
    </w:p>
    <w:p w14:paraId="71DA76AD" w14:textId="77777777" w:rsidR="00CA1258" w:rsidRDefault="00CA1258" w:rsidP="00CA1258">
      <w:pPr>
        <w:pStyle w:val="PL"/>
      </w:pPr>
      <w:r>
        <w:t xml:space="preserve">    NotifyChangedSecAlarmGeneral:</w:t>
      </w:r>
    </w:p>
    <w:p w14:paraId="6507B52B" w14:textId="77777777" w:rsidR="00CA1258" w:rsidRDefault="00CA1258" w:rsidP="00CA1258">
      <w:pPr>
        <w:pStyle w:val="PL"/>
      </w:pPr>
      <w:r>
        <w:t xml:space="preserve">      allOf:</w:t>
      </w:r>
    </w:p>
    <w:p w14:paraId="73BE293B" w14:textId="77777777" w:rsidR="00CA1258" w:rsidRDefault="00CA1258" w:rsidP="00CA1258">
      <w:pPr>
        <w:pStyle w:val="PL"/>
      </w:pPr>
      <w:r>
        <w:t xml:space="preserve">        - $ref: 'TS28623_ComDefs.yaml#/components/schemas/NotificationHeader'</w:t>
      </w:r>
    </w:p>
    <w:p w14:paraId="6140AAE0" w14:textId="77777777" w:rsidR="00CA1258" w:rsidRDefault="00CA1258" w:rsidP="00CA1258">
      <w:pPr>
        <w:pStyle w:val="PL"/>
      </w:pPr>
      <w:r>
        <w:lastRenderedPageBreak/>
        <w:t xml:space="preserve">        - type: object</w:t>
      </w:r>
    </w:p>
    <w:p w14:paraId="08E849B1" w14:textId="77777777" w:rsidR="00CA1258" w:rsidRDefault="00CA1258" w:rsidP="00CA1258">
      <w:pPr>
        <w:pStyle w:val="PL"/>
      </w:pPr>
      <w:r>
        <w:t xml:space="preserve">          required:</w:t>
      </w:r>
    </w:p>
    <w:p w14:paraId="525FB782" w14:textId="77777777" w:rsidR="00CA1258" w:rsidRDefault="00CA1258" w:rsidP="00CA1258">
      <w:pPr>
        <w:pStyle w:val="PL"/>
      </w:pPr>
      <w:r>
        <w:t xml:space="preserve">            - alarmId</w:t>
      </w:r>
    </w:p>
    <w:p w14:paraId="3D0FD683" w14:textId="77777777" w:rsidR="00CA1258" w:rsidRDefault="00CA1258" w:rsidP="00CA1258">
      <w:pPr>
        <w:pStyle w:val="PL"/>
      </w:pPr>
      <w:r>
        <w:t xml:space="preserve">            - alarmType</w:t>
      </w:r>
    </w:p>
    <w:p w14:paraId="23A522BA" w14:textId="77777777" w:rsidR="00CA1258" w:rsidRDefault="00CA1258" w:rsidP="00CA1258">
      <w:pPr>
        <w:pStyle w:val="PL"/>
      </w:pPr>
      <w:r>
        <w:t xml:space="preserve">            - serviceUser</w:t>
      </w:r>
    </w:p>
    <w:p w14:paraId="113209D2" w14:textId="77777777" w:rsidR="00CA1258" w:rsidRDefault="00CA1258" w:rsidP="00CA1258">
      <w:pPr>
        <w:pStyle w:val="PL"/>
      </w:pPr>
      <w:r>
        <w:t xml:space="preserve">            - serviceProvider</w:t>
      </w:r>
    </w:p>
    <w:p w14:paraId="47AF855F" w14:textId="77777777" w:rsidR="00CA1258" w:rsidRDefault="00CA1258" w:rsidP="00CA1258">
      <w:pPr>
        <w:pStyle w:val="PL"/>
      </w:pPr>
      <w:r>
        <w:t xml:space="preserve">            - securityAlarmDetector</w:t>
      </w:r>
    </w:p>
    <w:p w14:paraId="339C5D50" w14:textId="77777777" w:rsidR="00CA1258" w:rsidRDefault="00CA1258" w:rsidP="00CA1258">
      <w:pPr>
        <w:pStyle w:val="PL"/>
      </w:pPr>
      <w:r>
        <w:t xml:space="preserve">          properties:</w:t>
      </w:r>
    </w:p>
    <w:p w14:paraId="10B48AB3" w14:textId="77777777" w:rsidR="00CA1258" w:rsidRDefault="00CA1258" w:rsidP="00CA1258">
      <w:pPr>
        <w:pStyle w:val="PL"/>
      </w:pPr>
      <w:r>
        <w:t xml:space="preserve">            alarmId:</w:t>
      </w:r>
    </w:p>
    <w:p w14:paraId="7939B730" w14:textId="77777777" w:rsidR="00CA1258" w:rsidRDefault="00CA1258" w:rsidP="00CA1258">
      <w:pPr>
        <w:pStyle w:val="PL"/>
      </w:pPr>
      <w:r>
        <w:t xml:space="preserve">              $ref: '#/components/schemas/AlarmId'</w:t>
      </w:r>
    </w:p>
    <w:p w14:paraId="36359530" w14:textId="77777777" w:rsidR="00CA1258" w:rsidRDefault="00CA1258" w:rsidP="00CA1258">
      <w:pPr>
        <w:pStyle w:val="PL"/>
      </w:pPr>
      <w:r>
        <w:t xml:space="preserve">            alarmType:</w:t>
      </w:r>
    </w:p>
    <w:p w14:paraId="40A929E1" w14:textId="77777777" w:rsidR="00CA1258" w:rsidRDefault="00CA1258" w:rsidP="00CA1258">
      <w:pPr>
        <w:pStyle w:val="PL"/>
      </w:pPr>
      <w:r>
        <w:t xml:space="preserve">              $ref: '#/components/schemas/AlarmType'</w:t>
      </w:r>
    </w:p>
    <w:p w14:paraId="34B8759B" w14:textId="77777777" w:rsidR="00CA1258" w:rsidRDefault="00CA1258" w:rsidP="00CA1258">
      <w:pPr>
        <w:pStyle w:val="PL"/>
      </w:pPr>
      <w:r>
        <w:t xml:space="preserve">            probableCause:</w:t>
      </w:r>
    </w:p>
    <w:p w14:paraId="23847F1F" w14:textId="77777777" w:rsidR="00CA1258" w:rsidRDefault="00CA1258" w:rsidP="00CA1258">
      <w:pPr>
        <w:pStyle w:val="PL"/>
      </w:pPr>
      <w:r>
        <w:t xml:space="preserve">              $ref: '#/components/schemas/ProbableCause'</w:t>
      </w:r>
    </w:p>
    <w:p w14:paraId="2D0D8A80" w14:textId="77777777" w:rsidR="00CA1258" w:rsidRDefault="00CA1258" w:rsidP="00CA1258">
      <w:pPr>
        <w:pStyle w:val="PL"/>
      </w:pPr>
      <w:r>
        <w:t xml:space="preserve">            perceivedSeverity:</w:t>
      </w:r>
    </w:p>
    <w:p w14:paraId="7B8719DA" w14:textId="77777777" w:rsidR="00CA1258" w:rsidRDefault="00CA1258" w:rsidP="00CA1258">
      <w:pPr>
        <w:pStyle w:val="PL"/>
      </w:pPr>
      <w:r>
        <w:t xml:space="preserve">              $ref: '#/components/schemas/PerceivedSeverity'</w:t>
      </w:r>
    </w:p>
    <w:p w14:paraId="08F7B9BC" w14:textId="77777777" w:rsidR="00CA1258" w:rsidRDefault="00CA1258" w:rsidP="00CA1258">
      <w:pPr>
        <w:pStyle w:val="PL"/>
      </w:pPr>
      <w:r>
        <w:t xml:space="preserve">            correlatedNotifications:</w:t>
      </w:r>
    </w:p>
    <w:p w14:paraId="229D0663" w14:textId="77777777" w:rsidR="00CA1258" w:rsidRDefault="00CA1258" w:rsidP="00CA1258">
      <w:pPr>
        <w:pStyle w:val="PL"/>
      </w:pPr>
      <w:r>
        <w:t xml:space="preserve">              $ref: '#/components/schemas/CorrelatedNotifications'</w:t>
      </w:r>
    </w:p>
    <w:p w14:paraId="7D0ADA6E" w14:textId="77777777" w:rsidR="00CA1258" w:rsidRDefault="00CA1258" w:rsidP="00CA1258">
      <w:pPr>
        <w:pStyle w:val="PL"/>
      </w:pPr>
      <w:r>
        <w:t xml:space="preserve">            additionalText:</w:t>
      </w:r>
    </w:p>
    <w:p w14:paraId="246A9F54" w14:textId="77777777" w:rsidR="00CA1258" w:rsidRDefault="00CA1258" w:rsidP="00CA1258">
      <w:pPr>
        <w:pStyle w:val="PL"/>
      </w:pPr>
      <w:r>
        <w:t xml:space="preserve">              type: string</w:t>
      </w:r>
    </w:p>
    <w:p w14:paraId="296F2C9D" w14:textId="77777777" w:rsidR="00CA1258" w:rsidRDefault="00CA1258" w:rsidP="00CA1258">
      <w:pPr>
        <w:pStyle w:val="PL"/>
      </w:pPr>
      <w:r>
        <w:t xml:space="preserve">            additionalInformation:</w:t>
      </w:r>
    </w:p>
    <w:p w14:paraId="290F475F" w14:textId="77777777" w:rsidR="00CA1258" w:rsidRDefault="00CA1258" w:rsidP="00CA1258">
      <w:pPr>
        <w:pStyle w:val="PL"/>
      </w:pPr>
      <w:r>
        <w:t xml:space="preserve">              $ref: 'TS28623_ComDefs.yaml#/components/schemas/AttributeNameValuePairSet'</w:t>
      </w:r>
    </w:p>
    <w:p w14:paraId="4A31D42A" w14:textId="77777777" w:rsidR="00CA1258" w:rsidRDefault="00CA1258" w:rsidP="00CA1258">
      <w:pPr>
        <w:pStyle w:val="PL"/>
      </w:pPr>
      <w:r>
        <w:t xml:space="preserve">            rootCauseIndicator:</w:t>
      </w:r>
    </w:p>
    <w:p w14:paraId="74A52220" w14:textId="77777777" w:rsidR="00CA1258" w:rsidRDefault="00CA1258" w:rsidP="00CA1258">
      <w:pPr>
        <w:pStyle w:val="PL"/>
      </w:pPr>
      <w:r>
        <w:t xml:space="preserve">              type: boolean</w:t>
      </w:r>
    </w:p>
    <w:p w14:paraId="7E1B21C7" w14:textId="77777777" w:rsidR="00CA1258" w:rsidRDefault="00CA1258" w:rsidP="00CA1258">
      <w:pPr>
        <w:pStyle w:val="PL"/>
      </w:pPr>
      <w:r>
        <w:t xml:space="preserve">            serviceUser:</w:t>
      </w:r>
    </w:p>
    <w:p w14:paraId="71EBCEBE" w14:textId="77777777" w:rsidR="00CA1258" w:rsidRDefault="00CA1258" w:rsidP="00CA1258">
      <w:pPr>
        <w:pStyle w:val="PL"/>
      </w:pPr>
      <w:r>
        <w:t xml:space="preserve">              type: string</w:t>
      </w:r>
    </w:p>
    <w:p w14:paraId="7E674E2C" w14:textId="77777777" w:rsidR="00CA1258" w:rsidRDefault="00CA1258" w:rsidP="00CA1258">
      <w:pPr>
        <w:pStyle w:val="PL"/>
      </w:pPr>
      <w:r>
        <w:t xml:space="preserve">            serviceProvider:</w:t>
      </w:r>
    </w:p>
    <w:p w14:paraId="5C2EF7A0" w14:textId="77777777" w:rsidR="00CA1258" w:rsidRDefault="00CA1258" w:rsidP="00CA1258">
      <w:pPr>
        <w:pStyle w:val="PL"/>
      </w:pPr>
      <w:r>
        <w:t xml:space="preserve">              type: string</w:t>
      </w:r>
    </w:p>
    <w:p w14:paraId="10DEA8E4" w14:textId="77777777" w:rsidR="00CA1258" w:rsidRDefault="00CA1258" w:rsidP="00CA1258">
      <w:pPr>
        <w:pStyle w:val="PL"/>
      </w:pPr>
      <w:r>
        <w:t xml:space="preserve">            securityAlarmDetector:</w:t>
      </w:r>
    </w:p>
    <w:p w14:paraId="4901FEA8" w14:textId="77777777" w:rsidR="00CA1258" w:rsidRDefault="00CA1258" w:rsidP="00CA1258">
      <w:pPr>
        <w:pStyle w:val="PL"/>
      </w:pPr>
      <w:r>
        <w:t xml:space="preserve">              type: string</w:t>
      </w:r>
    </w:p>
    <w:p w14:paraId="6C9345F9" w14:textId="77777777" w:rsidR="00CA1258" w:rsidRDefault="00CA1258" w:rsidP="00CA1258">
      <w:pPr>
        <w:pStyle w:val="PL"/>
      </w:pPr>
      <w:r>
        <w:t xml:space="preserve">            changedAlarmAttributes:</w:t>
      </w:r>
    </w:p>
    <w:p w14:paraId="68F06494" w14:textId="77777777" w:rsidR="00CA1258" w:rsidRDefault="00CA1258" w:rsidP="00CA1258">
      <w:pPr>
        <w:pStyle w:val="PL"/>
      </w:pPr>
      <w:r>
        <w:t xml:space="preserve">              $ref: 'TS28623_ComDefs.yaml#/components/schemas/AttributeNameValuePairSet'</w:t>
      </w:r>
    </w:p>
    <w:p w14:paraId="694F7D2C" w14:textId="77777777" w:rsidR="00CA1258" w:rsidRDefault="00CA1258" w:rsidP="00CA1258">
      <w:pPr>
        <w:pStyle w:val="PL"/>
      </w:pPr>
      <w:r>
        <w:t xml:space="preserve">    NotifyCorrelatedNotificationChanged:</w:t>
      </w:r>
    </w:p>
    <w:p w14:paraId="2981E10B" w14:textId="77777777" w:rsidR="00CA1258" w:rsidRDefault="00CA1258" w:rsidP="00CA1258">
      <w:pPr>
        <w:pStyle w:val="PL"/>
      </w:pPr>
      <w:r>
        <w:t xml:space="preserve">      allOf:</w:t>
      </w:r>
    </w:p>
    <w:p w14:paraId="76A33796" w14:textId="77777777" w:rsidR="00CA1258" w:rsidRDefault="00CA1258" w:rsidP="00CA1258">
      <w:pPr>
        <w:pStyle w:val="PL"/>
      </w:pPr>
      <w:r>
        <w:t xml:space="preserve">        - $ref: 'TS28623_ComDefs.yaml#/components/schemas/NotificationHeader'</w:t>
      </w:r>
    </w:p>
    <w:p w14:paraId="6E987877" w14:textId="77777777" w:rsidR="00CA1258" w:rsidRDefault="00CA1258" w:rsidP="00CA1258">
      <w:pPr>
        <w:pStyle w:val="PL"/>
      </w:pPr>
      <w:r>
        <w:t xml:space="preserve">        - type: object</w:t>
      </w:r>
    </w:p>
    <w:p w14:paraId="6A525A8C" w14:textId="77777777" w:rsidR="00CA1258" w:rsidRDefault="00CA1258" w:rsidP="00CA1258">
      <w:pPr>
        <w:pStyle w:val="PL"/>
      </w:pPr>
      <w:r>
        <w:t xml:space="preserve">          required:</w:t>
      </w:r>
    </w:p>
    <w:p w14:paraId="7468ADA9" w14:textId="77777777" w:rsidR="00CA1258" w:rsidRDefault="00CA1258" w:rsidP="00CA1258">
      <w:pPr>
        <w:pStyle w:val="PL"/>
      </w:pPr>
      <w:r>
        <w:t xml:space="preserve">            - alarmId</w:t>
      </w:r>
    </w:p>
    <w:p w14:paraId="6EDB0F72" w14:textId="77777777" w:rsidR="00CA1258" w:rsidRDefault="00CA1258" w:rsidP="00CA1258">
      <w:pPr>
        <w:pStyle w:val="PL"/>
      </w:pPr>
      <w:r>
        <w:t xml:space="preserve">            - correlatedNotifications</w:t>
      </w:r>
    </w:p>
    <w:p w14:paraId="64EC8DB6" w14:textId="77777777" w:rsidR="00CA1258" w:rsidRDefault="00CA1258" w:rsidP="00CA1258">
      <w:pPr>
        <w:pStyle w:val="PL"/>
      </w:pPr>
      <w:r>
        <w:t xml:space="preserve">          properties:</w:t>
      </w:r>
    </w:p>
    <w:p w14:paraId="62055E59" w14:textId="77777777" w:rsidR="00CA1258" w:rsidRPr="00131701" w:rsidRDefault="00CA1258" w:rsidP="00CA1258">
      <w:pPr>
        <w:pStyle w:val="PL"/>
        <w:rPr>
          <w:lang w:val="fr-FR"/>
        </w:rPr>
      </w:pPr>
      <w:r>
        <w:t xml:space="preserve">            </w:t>
      </w:r>
      <w:r w:rsidRPr="00131701">
        <w:rPr>
          <w:lang w:val="fr-FR"/>
        </w:rPr>
        <w:t>alarmId:</w:t>
      </w:r>
    </w:p>
    <w:p w14:paraId="0301775E" w14:textId="77777777" w:rsidR="00CA1258" w:rsidRPr="00131701" w:rsidRDefault="00CA1258" w:rsidP="00CA1258">
      <w:pPr>
        <w:pStyle w:val="PL"/>
        <w:rPr>
          <w:lang w:val="fr-FR"/>
        </w:rPr>
      </w:pPr>
      <w:r w:rsidRPr="00131701">
        <w:rPr>
          <w:lang w:val="fr-FR"/>
        </w:rPr>
        <w:t xml:space="preserve">              $ref: '#/components/schemas/AlarmId'</w:t>
      </w:r>
    </w:p>
    <w:p w14:paraId="6A4D0E5D" w14:textId="77777777" w:rsidR="00CA1258" w:rsidRDefault="00CA1258" w:rsidP="00CA1258">
      <w:pPr>
        <w:pStyle w:val="PL"/>
      </w:pPr>
      <w:r w:rsidRPr="00131701">
        <w:rPr>
          <w:lang w:val="fr-FR"/>
        </w:rPr>
        <w:t xml:space="preserve">            </w:t>
      </w:r>
      <w:r>
        <w:t>correlatedNotifications:</w:t>
      </w:r>
    </w:p>
    <w:p w14:paraId="292CEEFD" w14:textId="77777777" w:rsidR="00CA1258" w:rsidRDefault="00CA1258" w:rsidP="00CA1258">
      <w:pPr>
        <w:pStyle w:val="PL"/>
      </w:pPr>
      <w:r>
        <w:t xml:space="preserve">              $ref: '#/components/schemas/CorrelatedNotifications'</w:t>
      </w:r>
    </w:p>
    <w:p w14:paraId="3BD92B4A" w14:textId="77777777" w:rsidR="00CA1258" w:rsidRDefault="00CA1258" w:rsidP="00CA1258">
      <w:pPr>
        <w:pStyle w:val="PL"/>
      </w:pPr>
      <w:r>
        <w:t xml:space="preserve">            rootCauseIndicator:</w:t>
      </w:r>
    </w:p>
    <w:p w14:paraId="155E8562" w14:textId="77777777" w:rsidR="00CA1258" w:rsidRDefault="00CA1258" w:rsidP="00CA1258">
      <w:pPr>
        <w:pStyle w:val="PL"/>
      </w:pPr>
      <w:r>
        <w:t xml:space="preserve">              type: boolean</w:t>
      </w:r>
    </w:p>
    <w:p w14:paraId="662FCFB9" w14:textId="77777777" w:rsidR="00CA1258" w:rsidRDefault="00CA1258" w:rsidP="00CA1258">
      <w:pPr>
        <w:pStyle w:val="PL"/>
      </w:pPr>
      <w:r>
        <w:t xml:space="preserve">    NotifyAckStateChanged:</w:t>
      </w:r>
    </w:p>
    <w:p w14:paraId="5340E537" w14:textId="77777777" w:rsidR="00CA1258" w:rsidRDefault="00CA1258" w:rsidP="00CA1258">
      <w:pPr>
        <w:pStyle w:val="PL"/>
      </w:pPr>
      <w:r>
        <w:t xml:space="preserve">      allOf:</w:t>
      </w:r>
    </w:p>
    <w:p w14:paraId="7BA6563A" w14:textId="77777777" w:rsidR="00CA1258" w:rsidRDefault="00CA1258" w:rsidP="00CA1258">
      <w:pPr>
        <w:pStyle w:val="PL"/>
      </w:pPr>
      <w:r>
        <w:t xml:space="preserve">        - $ref: 'TS28623_ComDefs.yaml#/components/schemas/NotificationHeader'</w:t>
      </w:r>
    </w:p>
    <w:p w14:paraId="3746FAD0" w14:textId="77777777" w:rsidR="00CA1258" w:rsidRDefault="00CA1258" w:rsidP="00CA1258">
      <w:pPr>
        <w:pStyle w:val="PL"/>
      </w:pPr>
      <w:r>
        <w:t xml:space="preserve">        - type: object</w:t>
      </w:r>
    </w:p>
    <w:p w14:paraId="3910CE43" w14:textId="77777777" w:rsidR="00CA1258" w:rsidRDefault="00CA1258" w:rsidP="00CA1258">
      <w:pPr>
        <w:pStyle w:val="PL"/>
      </w:pPr>
      <w:r>
        <w:t xml:space="preserve">          required:</w:t>
      </w:r>
    </w:p>
    <w:p w14:paraId="54C5ABDE" w14:textId="77777777" w:rsidR="00CA1258" w:rsidRDefault="00CA1258" w:rsidP="00CA1258">
      <w:pPr>
        <w:pStyle w:val="PL"/>
      </w:pPr>
      <w:r>
        <w:t xml:space="preserve">            - alarmId</w:t>
      </w:r>
    </w:p>
    <w:p w14:paraId="3E5F4116" w14:textId="77777777" w:rsidR="00CA1258" w:rsidRDefault="00CA1258" w:rsidP="00CA1258">
      <w:pPr>
        <w:pStyle w:val="PL"/>
      </w:pPr>
      <w:r>
        <w:t xml:space="preserve">            - alarmType</w:t>
      </w:r>
    </w:p>
    <w:p w14:paraId="6750AFDF" w14:textId="77777777" w:rsidR="00CA1258" w:rsidRDefault="00CA1258" w:rsidP="00CA1258">
      <w:pPr>
        <w:pStyle w:val="PL"/>
      </w:pPr>
      <w:r>
        <w:t xml:space="preserve">            - probableCause</w:t>
      </w:r>
    </w:p>
    <w:p w14:paraId="1D77F7C6" w14:textId="77777777" w:rsidR="00CA1258" w:rsidRDefault="00CA1258" w:rsidP="00CA1258">
      <w:pPr>
        <w:pStyle w:val="PL"/>
      </w:pPr>
      <w:r>
        <w:t xml:space="preserve">            - perceivedSeverity</w:t>
      </w:r>
    </w:p>
    <w:p w14:paraId="1E6920C7" w14:textId="77777777" w:rsidR="00CA1258" w:rsidRDefault="00CA1258" w:rsidP="00CA1258">
      <w:pPr>
        <w:pStyle w:val="PL"/>
      </w:pPr>
      <w:r>
        <w:t xml:space="preserve">            - ackState</w:t>
      </w:r>
    </w:p>
    <w:p w14:paraId="421B2E76" w14:textId="77777777" w:rsidR="00CA1258" w:rsidRDefault="00CA1258" w:rsidP="00CA1258">
      <w:pPr>
        <w:pStyle w:val="PL"/>
      </w:pPr>
      <w:r>
        <w:t xml:space="preserve">            - ackUserId</w:t>
      </w:r>
    </w:p>
    <w:p w14:paraId="27D2393D" w14:textId="77777777" w:rsidR="00CA1258" w:rsidRDefault="00CA1258" w:rsidP="00CA1258">
      <w:pPr>
        <w:pStyle w:val="PL"/>
      </w:pPr>
      <w:r>
        <w:t xml:space="preserve">          properties:</w:t>
      </w:r>
    </w:p>
    <w:p w14:paraId="46EAA0DE" w14:textId="77777777" w:rsidR="00CA1258" w:rsidRDefault="00CA1258" w:rsidP="00CA1258">
      <w:pPr>
        <w:pStyle w:val="PL"/>
      </w:pPr>
      <w:r>
        <w:t xml:space="preserve">            alarmId:</w:t>
      </w:r>
    </w:p>
    <w:p w14:paraId="322A37F8" w14:textId="77777777" w:rsidR="00CA1258" w:rsidRDefault="00CA1258" w:rsidP="00CA1258">
      <w:pPr>
        <w:pStyle w:val="PL"/>
      </w:pPr>
      <w:r>
        <w:t xml:space="preserve">              $ref: '#/components/schemas/AlarmId'</w:t>
      </w:r>
    </w:p>
    <w:p w14:paraId="18B1FE56" w14:textId="77777777" w:rsidR="00CA1258" w:rsidRDefault="00CA1258" w:rsidP="00CA1258">
      <w:pPr>
        <w:pStyle w:val="PL"/>
      </w:pPr>
      <w:r>
        <w:t xml:space="preserve">            alarmType:</w:t>
      </w:r>
    </w:p>
    <w:p w14:paraId="7F76E987" w14:textId="77777777" w:rsidR="00CA1258" w:rsidRDefault="00CA1258" w:rsidP="00CA1258">
      <w:pPr>
        <w:pStyle w:val="PL"/>
      </w:pPr>
      <w:r>
        <w:t xml:space="preserve">              $ref: '#/components/schemas/AlarmType'</w:t>
      </w:r>
    </w:p>
    <w:p w14:paraId="0FE9DA67" w14:textId="77777777" w:rsidR="00CA1258" w:rsidRDefault="00CA1258" w:rsidP="00CA1258">
      <w:pPr>
        <w:pStyle w:val="PL"/>
      </w:pPr>
      <w:r>
        <w:t xml:space="preserve">            probableCause:</w:t>
      </w:r>
    </w:p>
    <w:p w14:paraId="196C6CB9" w14:textId="77777777" w:rsidR="00CA1258" w:rsidRDefault="00CA1258" w:rsidP="00CA1258">
      <w:pPr>
        <w:pStyle w:val="PL"/>
      </w:pPr>
      <w:r>
        <w:t xml:space="preserve">              $ref: '#/components/schemas/ProbableCause'</w:t>
      </w:r>
    </w:p>
    <w:p w14:paraId="6F93BDBC" w14:textId="77777777" w:rsidR="00CA1258" w:rsidRDefault="00CA1258" w:rsidP="00CA1258">
      <w:pPr>
        <w:pStyle w:val="PL"/>
      </w:pPr>
      <w:r>
        <w:t xml:space="preserve">            perceivedSeverity:</w:t>
      </w:r>
    </w:p>
    <w:p w14:paraId="11E2CEE9" w14:textId="77777777" w:rsidR="00CA1258" w:rsidRDefault="00CA1258" w:rsidP="00CA1258">
      <w:pPr>
        <w:pStyle w:val="PL"/>
      </w:pPr>
      <w:r>
        <w:t xml:space="preserve">              $ref: '#/components/schemas/PerceivedSeverity'</w:t>
      </w:r>
    </w:p>
    <w:p w14:paraId="45286CA1" w14:textId="77777777" w:rsidR="00CA1258" w:rsidRDefault="00CA1258" w:rsidP="00CA1258">
      <w:pPr>
        <w:pStyle w:val="PL"/>
      </w:pPr>
      <w:r>
        <w:t xml:space="preserve">            ackState:</w:t>
      </w:r>
    </w:p>
    <w:p w14:paraId="3ADC27DE" w14:textId="77777777" w:rsidR="00CA1258" w:rsidRDefault="00CA1258" w:rsidP="00CA1258">
      <w:pPr>
        <w:pStyle w:val="PL"/>
      </w:pPr>
      <w:r>
        <w:t xml:space="preserve">              $ref: '#/components/schemas/AckState'</w:t>
      </w:r>
    </w:p>
    <w:p w14:paraId="2AF23F26" w14:textId="77777777" w:rsidR="00CA1258" w:rsidRDefault="00CA1258" w:rsidP="00CA1258">
      <w:pPr>
        <w:pStyle w:val="PL"/>
      </w:pPr>
      <w:r>
        <w:t xml:space="preserve">            ackUserId:</w:t>
      </w:r>
    </w:p>
    <w:p w14:paraId="2A6D63EE" w14:textId="77777777" w:rsidR="00CA1258" w:rsidRDefault="00CA1258" w:rsidP="00CA1258">
      <w:pPr>
        <w:pStyle w:val="PL"/>
      </w:pPr>
      <w:r>
        <w:t xml:space="preserve">              type: string</w:t>
      </w:r>
    </w:p>
    <w:p w14:paraId="419F741B" w14:textId="77777777" w:rsidR="00CA1258" w:rsidRDefault="00CA1258" w:rsidP="00CA1258">
      <w:pPr>
        <w:pStyle w:val="PL"/>
      </w:pPr>
      <w:r>
        <w:t xml:space="preserve">            ackSystemId:</w:t>
      </w:r>
    </w:p>
    <w:p w14:paraId="1D361710" w14:textId="77777777" w:rsidR="00CA1258" w:rsidRDefault="00CA1258" w:rsidP="00CA1258">
      <w:pPr>
        <w:pStyle w:val="PL"/>
      </w:pPr>
      <w:r>
        <w:t xml:space="preserve">              type: string</w:t>
      </w:r>
    </w:p>
    <w:p w14:paraId="3F1F7FD4" w14:textId="77777777" w:rsidR="00CA1258" w:rsidRDefault="00CA1258" w:rsidP="00CA1258">
      <w:pPr>
        <w:pStyle w:val="PL"/>
      </w:pPr>
      <w:r>
        <w:t xml:space="preserve">    NotifyComments:</w:t>
      </w:r>
    </w:p>
    <w:p w14:paraId="3677B8A4" w14:textId="77777777" w:rsidR="00CA1258" w:rsidRDefault="00CA1258" w:rsidP="00CA1258">
      <w:pPr>
        <w:pStyle w:val="PL"/>
      </w:pPr>
      <w:r>
        <w:t xml:space="preserve">      allOf:</w:t>
      </w:r>
    </w:p>
    <w:p w14:paraId="29F33024" w14:textId="77777777" w:rsidR="00CA1258" w:rsidRDefault="00CA1258" w:rsidP="00CA1258">
      <w:pPr>
        <w:pStyle w:val="PL"/>
      </w:pPr>
      <w:r>
        <w:t xml:space="preserve">        - $ref: 'TS28623_ComDefs.yaml#/components/schemas/NotificationHeader'</w:t>
      </w:r>
    </w:p>
    <w:p w14:paraId="718A9045" w14:textId="77777777" w:rsidR="00CA1258" w:rsidRDefault="00CA1258" w:rsidP="00CA1258">
      <w:pPr>
        <w:pStyle w:val="PL"/>
      </w:pPr>
      <w:r>
        <w:t xml:space="preserve">        - type: object</w:t>
      </w:r>
    </w:p>
    <w:p w14:paraId="6BCD93EF" w14:textId="77777777" w:rsidR="00CA1258" w:rsidRDefault="00CA1258" w:rsidP="00CA1258">
      <w:pPr>
        <w:pStyle w:val="PL"/>
      </w:pPr>
      <w:r>
        <w:t xml:space="preserve">          required:</w:t>
      </w:r>
    </w:p>
    <w:p w14:paraId="48B1352E" w14:textId="77777777" w:rsidR="00CA1258" w:rsidRDefault="00CA1258" w:rsidP="00CA1258">
      <w:pPr>
        <w:pStyle w:val="PL"/>
      </w:pPr>
      <w:r>
        <w:t xml:space="preserve">            - alarmId</w:t>
      </w:r>
    </w:p>
    <w:p w14:paraId="5151FB34" w14:textId="77777777" w:rsidR="00CA1258" w:rsidRDefault="00CA1258" w:rsidP="00CA1258">
      <w:pPr>
        <w:pStyle w:val="PL"/>
      </w:pPr>
      <w:r>
        <w:lastRenderedPageBreak/>
        <w:t xml:space="preserve">            - alarmType</w:t>
      </w:r>
    </w:p>
    <w:p w14:paraId="511EDD65" w14:textId="77777777" w:rsidR="00CA1258" w:rsidRDefault="00CA1258" w:rsidP="00CA1258">
      <w:pPr>
        <w:pStyle w:val="PL"/>
      </w:pPr>
      <w:r>
        <w:t xml:space="preserve">            - probableCause</w:t>
      </w:r>
    </w:p>
    <w:p w14:paraId="28204DED" w14:textId="77777777" w:rsidR="00CA1258" w:rsidRDefault="00CA1258" w:rsidP="00CA1258">
      <w:pPr>
        <w:pStyle w:val="PL"/>
      </w:pPr>
      <w:r>
        <w:t xml:space="preserve">            - perceivedSeverity</w:t>
      </w:r>
    </w:p>
    <w:p w14:paraId="7A5A3597" w14:textId="77777777" w:rsidR="00CA1258" w:rsidRDefault="00CA1258" w:rsidP="00CA1258">
      <w:pPr>
        <w:pStyle w:val="PL"/>
      </w:pPr>
      <w:r>
        <w:t xml:space="preserve">            - comments</w:t>
      </w:r>
    </w:p>
    <w:p w14:paraId="71C6E068" w14:textId="77777777" w:rsidR="00CA1258" w:rsidRDefault="00CA1258" w:rsidP="00CA1258">
      <w:pPr>
        <w:pStyle w:val="PL"/>
      </w:pPr>
      <w:r>
        <w:t xml:space="preserve">          properties:</w:t>
      </w:r>
    </w:p>
    <w:p w14:paraId="759BEE0A" w14:textId="77777777" w:rsidR="00CA1258" w:rsidRDefault="00CA1258" w:rsidP="00CA1258">
      <w:pPr>
        <w:pStyle w:val="PL"/>
      </w:pPr>
      <w:r>
        <w:t xml:space="preserve">            alarmId:</w:t>
      </w:r>
    </w:p>
    <w:p w14:paraId="7A07E400" w14:textId="77777777" w:rsidR="00CA1258" w:rsidRDefault="00CA1258" w:rsidP="00CA1258">
      <w:pPr>
        <w:pStyle w:val="PL"/>
      </w:pPr>
      <w:r>
        <w:t xml:space="preserve">              $ref: '#/components/schemas/AlarmId'</w:t>
      </w:r>
    </w:p>
    <w:p w14:paraId="1BC2C345" w14:textId="77777777" w:rsidR="00CA1258" w:rsidRDefault="00CA1258" w:rsidP="00CA1258">
      <w:pPr>
        <w:pStyle w:val="PL"/>
      </w:pPr>
      <w:r>
        <w:t xml:space="preserve">            alarmType:</w:t>
      </w:r>
    </w:p>
    <w:p w14:paraId="19C9FDDE" w14:textId="77777777" w:rsidR="00CA1258" w:rsidRDefault="00CA1258" w:rsidP="00CA1258">
      <w:pPr>
        <w:pStyle w:val="PL"/>
      </w:pPr>
      <w:r>
        <w:t xml:space="preserve">              $ref: '#/components/schemas/AlarmType'</w:t>
      </w:r>
    </w:p>
    <w:p w14:paraId="751CF248" w14:textId="77777777" w:rsidR="00CA1258" w:rsidRDefault="00CA1258" w:rsidP="00CA1258">
      <w:pPr>
        <w:pStyle w:val="PL"/>
      </w:pPr>
      <w:r>
        <w:t xml:space="preserve">            probableCause:</w:t>
      </w:r>
    </w:p>
    <w:p w14:paraId="72879CAE" w14:textId="77777777" w:rsidR="00CA1258" w:rsidRDefault="00CA1258" w:rsidP="00CA1258">
      <w:pPr>
        <w:pStyle w:val="PL"/>
      </w:pPr>
      <w:r>
        <w:t xml:space="preserve">              $ref: '#/components/schemas/ProbableCause'</w:t>
      </w:r>
    </w:p>
    <w:p w14:paraId="5792A809" w14:textId="77777777" w:rsidR="00CA1258" w:rsidRDefault="00CA1258" w:rsidP="00CA1258">
      <w:pPr>
        <w:pStyle w:val="PL"/>
      </w:pPr>
      <w:r>
        <w:t xml:space="preserve">            perceivedSeverity:</w:t>
      </w:r>
    </w:p>
    <w:p w14:paraId="30453F9B" w14:textId="77777777" w:rsidR="00CA1258" w:rsidRDefault="00CA1258" w:rsidP="00CA1258">
      <w:pPr>
        <w:pStyle w:val="PL"/>
      </w:pPr>
      <w:r>
        <w:t xml:space="preserve">              $ref: '#/components/schemas/PerceivedSeverity'</w:t>
      </w:r>
    </w:p>
    <w:p w14:paraId="6BA5EB15" w14:textId="77777777" w:rsidR="00CA1258" w:rsidRDefault="00CA1258" w:rsidP="00CA1258">
      <w:pPr>
        <w:pStyle w:val="PL"/>
      </w:pPr>
      <w:r>
        <w:t xml:space="preserve">            comments:</w:t>
      </w:r>
    </w:p>
    <w:p w14:paraId="5738734C" w14:textId="77777777" w:rsidR="00CA1258" w:rsidRDefault="00CA1258" w:rsidP="00CA1258">
      <w:pPr>
        <w:pStyle w:val="PL"/>
      </w:pPr>
      <w:r>
        <w:t xml:space="preserve">              $ref: '#/components/schemas/Comments'</w:t>
      </w:r>
    </w:p>
    <w:p w14:paraId="2BAC0F64" w14:textId="77777777" w:rsidR="00CA1258" w:rsidRDefault="00CA1258" w:rsidP="00CA1258">
      <w:pPr>
        <w:pStyle w:val="PL"/>
      </w:pPr>
      <w:r>
        <w:t xml:space="preserve">    NotifyPotentialFaultyAlarmList:</w:t>
      </w:r>
    </w:p>
    <w:p w14:paraId="02D72E92" w14:textId="77777777" w:rsidR="00CA1258" w:rsidRDefault="00CA1258" w:rsidP="00CA1258">
      <w:pPr>
        <w:pStyle w:val="PL"/>
      </w:pPr>
      <w:r>
        <w:t xml:space="preserve">      allOf:</w:t>
      </w:r>
    </w:p>
    <w:p w14:paraId="14225635" w14:textId="77777777" w:rsidR="00CA1258" w:rsidRDefault="00CA1258" w:rsidP="00CA1258">
      <w:pPr>
        <w:pStyle w:val="PL"/>
      </w:pPr>
      <w:r>
        <w:t xml:space="preserve">        - $ref: 'TS28623_ComDefs.yaml#/components/schemas/NotificationHeader'</w:t>
      </w:r>
    </w:p>
    <w:p w14:paraId="0451E775" w14:textId="77777777" w:rsidR="00CA1258" w:rsidRDefault="00CA1258" w:rsidP="00CA1258">
      <w:pPr>
        <w:pStyle w:val="PL"/>
      </w:pPr>
      <w:r>
        <w:t xml:space="preserve">        - type: object</w:t>
      </w:r>
    </w:p>
    <w:p w14:paraId="55292076" w14:textId="77777777" w:rsidR="00CA1258" w:rsidRDefault="00CA1258" w:rsidP="00CA1258">
      <w:pPr>
        <w:pStyle w:val="PL"/>
      </w:pPr>
      <w:r>
        <w:t xml:space="preserve">          required:</w:t>
      </w:r>
    </w:p>
    <w:p w14:paraId="25CF281C" w14:textId="77777777" w:rsidR="00CA1258" w:rsidRDefault="00CA1258" w:rsidP="00CA1258">
      <w:pPr>
        <w:pStyle w:val="PL"/>
      </w:pPr>
      <w:r>
        <w:t xml:space="preserve">            - reason</w:t>
      </w:r>
    </w:p>
    <w:p w14:paraId="17427A77" w14:textId="77777777" w:rsidR="00CA1258" w:rsidRDefault="00CA1258" w:rsidP="00CA1258">
      <w:pPr>
        <w:pStyle w:val="PL"/>
      </w:pPr>
      <w:r>
        <w:t xml:space="preserve">          properties:</w:t>
      </w:r>
    </w:p>
    <w:p w14:paraId="6C60D4DC" w14:textId="77777777" w:rsidR="00CA1258" w:rsidRDefault="00CA1258" w:rsidP="00CA1258">
      <w:pPr>
        <w:pStyle w:val="PL"/>
      </w:pPr>
      <w:r>
        <w:t xml:space="preserve">            reason:</w:t>
      </w:r>
    </w:p>
    <w:p w14:paraId="59D2ED83" w14:textId="77777777" w:rsidR="00CA1258" w:rsidRDefault="00CA1258" w:rsidP="00CA1258">
      <w:pPr>
        <w:pStyle w:val="PL"/>
      </w:pPr>
      <w:r>
        <w:t xml:space="preserve">              type: string</w:t>
      </w:r>
    </w:p>
    <w:p w14:paraId="0BEEA285" w14:textId="77777777" w:rsidR="00CA1258" w:rsidRDefault="00CA1258" w:rsidP="00CA1258">
      <w:pPr>
        <w:pStyle w:val="PL"/>
      </w:pPr>
      <w:r>
        <w:t xml:space="preserve">    NotifyAlarmListRebuilt:</w:t>
      </w:r>
    </w:p>
    <w:p w14:paraId="5CDD7951" w14:textId="77777777" w:rsidR="00CA1258" w:rsidRDefault="00CA1258" w:rsidP="00CA1258">
      <w:pPr>
        <w:pStyle w:val="PL"/>
      </w:pPr>
      <w:r>
        <w:t xml:space="preserve">      allOf:</w:t>
      </w:r>
    </w:p>
    <w:p w14:paraId="378410B0" w14:textId="77777777" w:rsidR="00CA1258" w:rsidRDefault="00CA1258" w:rsidP="00CA1258">
      <w:pPr>
        <w:pStyle w:val="PL"/>
      </w:pPr>
      <w:r>
        <w:t xml:space="preserve">        - $ref: 'TS28623_ComDefs.yaml#/components/schemas/NotificationHeader'</w:t>
      </w:r>
    </w:p>
    <w:p w14:paraId="6080F7DE" w14:textId="77777777" w:rsidR="00CA1258" w:rsidRDefault="00CA1258" w:rsidP="00CA1258">
      <w:pPr>
        <w:pStyle w:val="PL"/>
      </w:pPr>
      <w:r>
        <w:t xml:space="preserve">        - type: object</w:t>
      </w:r>
    </w:p>
    <w:p w14:paraId="4EB1E7E0" w14:textId="77777777" w:rsidR="00CA1258" w:rsidRDefault="00CA1258" w:rsidP="00CA1258">
      <w:pPr>
        <w:pStyle w:val="PL"/>
      </w:pPr>
      <w:r>
        <w:t xml:space="preserve">          required:</w:t>
      </w:r>
    </w:p>
    <w:p w14:paraId="1A194941" w14:textId="77777777" w:rsidR="00CA1258" w:rsidRDefault="00CA1258" w:rsidP="00CA1258">
      <w:pPr>
        <w:pStyle w:val="PL"/>
      </w:pPr>
      <w:r>
        <w:t xml:space="preserve">            - reason</w:t>
      </w:r>
    </w:p>
    <w:p w14:paraId="571C0406" w14:textId="77777777" w:rsidR="00CA1258" w:rsidRDefault="00CA1258" w:rsidP="00CA1258">
      <w:pPr>
        <w:pStyle w:val="PL"/>
      </w:pPr>
      <w:r>
        <w:t xml:space="preserve">          properties:</w:t>
      </w:r>
    </w:p>
    <w:p w14:paraId="68D349F8" w14:textId="77777777" w:rsidR="00CA1258" w:rsidRDefault="00CA1258" w:rsidP="00CA1258">
      <w:pPr>
        <w:pStyle w:val="PL"/>
      </w:pPr>
      <w:r>
        <w:t xml:space="preserve">            reason:</w:t>
      </w:r>
    </w:p>
    <w:p w14:paraId="0CC9AF99" w14:textId="77777777" w:rsidR="00CA1258" w:rsidRDefault="00CA1258" w:rsidP="00CA1258">
      <w:pPr>
        <w:pStyle w:val="PL"/>
      </w:pPr>
      <w:r>
        <w:t xml:space="preserve">              type: string</w:t>
      </w:r>
    </w:p>
    <w:p w14:paraId="306247C4" w14:textId="77777777" w:rsidR="00CA1258" w:rsidRDefault="00CA1258" w:rsidP="00CA1258">
      <w:pPr>
        <w:pStyle w:val="PL"/>
      </w:pPr>
      <w:r>
        <w:t xml:space="preserve">            alarmListAlignmentRequirement:</w:t>
      </w:r>
    </w:p>
    <w:p w14:paraId="4567F31C" w14:textId="77777777" w:rsidR="00CA1258" w:rsidRDefault="00CA1258" w:rsidP="00CA1258">
      <w:pPr>
        <w:pStyle w:val="PL"/>
      </w:pPr>
      <w:r>
        <w:t xml:space="preserve">              $ref: '#/components/schemas/AlarmListAlignmentRequirement'</w:t>
      </w:r>
    </w:p>
    <w:p w14:paraId="3FE648E5" w14:textId="77777777" w:rsidR="00CA1258" w:rsidRDefault="00CA1258" w:rsidP="00CA1258">
      <w:pPr>
        <w:pStyle w:val="PL"/>
      </w:pPr>
    </w:p>
    <w:p w14:paraId="00875D3A" w14:textId="77777777" w:rsidR="00CA1258" w:rsidRDefault="00CA1258" w:rsidP="00CA1258">
      <w:pPr>
        <w:pStyle w:val="PL"/>
      </w:pPr>
      <w:r>
        <w:t xml:space="preserve">  #---- Definition of query parameters -----------------------------------------------#</w:t>
      </w:r>
    </w:p>
    <w:p w14:paraId="641019FD" w14:textId="77777777" w:rsidR="00CA1258" w:rsidRDefault="00CA1258" w:rsidP="00CA1258">
      <w:pPr>
        <w:pStyle w:val="PL"/>
      </w:pPr>
      <w:r>
        <w:t xml:space="preserve">  </w:t>
      </w:r>
    </w:p>
    <w:p w14:paraId="58C1E749" w14:textId="77777777" w:rsidR="00CA1258" w:rsidRDefault="00CA1258" w:rsidP="00CA1258">
      <w:pPr>
        <w:pStyle w:val="PL"/>
      </w:pPr>
      <w:r>
        <w:t xml:space="preserve">    AlarmAckState:</w:t>
      </w:r>
    </w:p>
    <w:p w14:paraId="21D2C1CC" w14:textId="77777777" w:rsidR="00CA1258" w:rsidRDefault="00CA1258" w:rsidP="00CA1258">
      <w:pPr>
        <w:pStyle w:val="PL"/>
      </w:pPr>
      <w:r>
        <w:t xml:space="preserve">      type: string</w:t>
      </w:r>
    </w:p>
    <w:p w14:paraId="2D6186A1" w14:textId="77777777" w:rsidR="00CA1258" w:rsidRDefault="00CA1258" w:rsidP="00CA1258">
      <w:pPr>
        <w:pStyle w:val="PL"/>
      </w:pPr>
      <w:r>
        <w:t xml:space="preserve">      enum:</w:t>
      </w:r>
    </w:p>
    <w:p w14:paraId="117687F6" w14:textId="77777777" w:rsidR="00CA1258" w:rsidRDefault="00CA1258" w:rsidP="00CA1258">
      <w:pPr>
        <w:pStyle w:val="PL"/>
      </w:pPr>
      <w:r>
        <w:t xml:space="preserve">        - ALL_ALARMS</w:t>
      </w:r>
    </w:p>
    <w:p w14:paraId="0B4AA80F" w14:textId="77777777" w:rsidR="00CA1258" w:rsidRDefault="00CA1258" w:rsidP="00CA1258">
      <w:pPr>
        <w:pStyle w:val="PL"/>
      </w:pPr>
      <w:r>
        <w:t xml:space="preserve">        - ALL_ACTIVE_ALARMS</w:t>
      </w:r>
    </w:p>
    <w:p w14:paraId="4A1E0A0F" w14:textId="77777777" w:rsidR="00CA1258" w:rsidRDefault="00CA1258" w:rsidP="00CA1258">
      <w:pPr>
        <w:pStyle w:val="PL"/>
      </w:pPr>
      <w:r>
        <w:t xml:space="preserve">        - ALL_ACTIVE_AND_ACKNOWLEDGED_ALARMS</w:t>
      </w:r>
    </w:p>
    <w:p w14:paraId="7D74CDA4" w14:textId="77777777" w:rsidR="00CA1258" w:rsidRDefault="00CA1258" w:rsidP="00CA1258">
      <w:pPr>
        <w:pStyle w:val="PL"/>
      </w:pPr>
      <w:r>
        <w:t xml:space="preserve">        - ALL_ACTIVE_AND_UNACKNOWLEDGED_ALARMS</w:t>
      </w:r>
    </w:p>
    <w:p w14:paraId="050217E0" w14:textId="77777777" w:rsidR="00CA1258" w:rsidRDefault="00CA1258" w:rsidP="00CA1258">
      <w:pPr>
        <w:pStyle w:val="PL"/>
      </w:pPr>
      <w:r>
        <w:t xml:space="preserve">        - ALL_CLEARED_AND_UNACKNOWLEDGED_ALARMS</w:t>
      </w:r>
    </w:p>
    <w:p w14:paraId="3C5A9343" w14:textId="77777777" w:rsidR="00CA1258" w:rsidRDefault="00CA1258" w:rsidP="00CA1258">
      <w:pPr>
        <w:pStyle w:val="PL"/>
      </w:pPr>
      <w:r>
        <w:t xml:space="preserve">        - ALL_UNACKNOWLEDGED_ALARMS</w:t>
      </w:r>
    </w:p>
    <w:p w14:paraId="79D05597" w14:textId="77777777" w:rsidR="00CA1258" w:rsidRDefault="00CA1258" w:rsidP="00CA1258">
      <w:pPr>
        <w:pStyle w:val="PL"/>
      </w:pPr>
      <w:r>
        <w:t xml:space="preserve">        </w:t>
      </w:r>
    </w:p>
    <w:p w14:paraId="48708368" w14:textId="77777777" w:rsidR="00CA1258" w:rsidRDefault="00CA1258" w:rsidP="00CA1258">
      <w:pPr>
        <w:pStyle w:val="PL"/>
      </w:pPr>
      <w:r>
        <w:t xml:space="preserve">  #---- Definition of patch documents ------------------------------------------------#</w:t>
      </w:r>
    </w:p>
    <w:p w14:paraId="1F6E08DF" w14:textId="77777777" w:rsidR="00CA1258" w:rsidRDefault="00CA1258" w:rsidP="00CA1258">
      <w:pPr>
        <w:pStyle w:val="PL"/>
      </w:pPr>
    </w:p>
    <w:p w14:paraId="5B570F8D" w14:textId="77777777" w:rsidR="00CA1258" w:rsidRDefault="00CA1258" w:rsidP="00CA1258">
      <w:pPr>
        <w:pStyle w:val="PL"/>
      </w:pPr>
      <w:r>
        <w:t xml:space="preserve">    MergePatchAcknowledgeAlarm:</w:t>
      </w:r>
    </w:p>
    <w:p w14:paraId="35FC8B6F" w14:textId="77777777" w:rsidR="00CA1258" w:rsidRDefault="00CA1258" w:rsidP="00CA1258">
      <w:pPr>
        <w:pStyle w:val="PL"/>
      </w:pPr>
      <w:r>
        <w:t xml:space="preserve">      description: &gt;-</w:t>
      </w:r>
    </w:p>
    <w:p w14:paraId="347DFACA" w14:textId="77777777" w:rsidR="00CA1258" w:rsidRDefault="00CA1258" w:rsidP="00CA1258">
      <w:pPr>
        <w:pStyle w:val="PL"/>
      </w:pPr>
      <w:r>
        <w:t xml:space="preserve">        Patch document acknowledging or unacknowledging a single alarm. For</w:t>
      </w:r>
    </w:p>
    <w:p w14:paraId="600AEC93" w14:textId="77777777" w:rsidR="00CA1258" w:rsidRDefault="00CA1258" w:rsidP="00CA1258">
      <w:pPr>
        <w:pStyle w:val="PL"/>
      </w:pPr>
      <w:r>
        <w:t xml:space="preserve">        acknowleding an alarm the value of ackState is ACKNOWLEDGED, for unacknowleding</w:t>
      </w:r>
    </w:p>
    <w:p w14:paraId="1E22B166" w14:textId="77777777" w:rsidR="00CA1258" w:rsidRDefault="00CA1258" w:rsidP="00CA1258">
      <w:pPr>
        <w:pStyle w:val="PL"/>
      </w:pPr>
      <w:r>
        <w:t xml:space="preserve">        an alarm the value of ackState is UNACKNOWLEDGED.</w:t>
      </w:r>
    </w:p>
    <w:p w14:paraId="33FC6268" w14:textId="77777777" w:rsidR="00CA1258" w:rsidRDefault="00CA1258" w:rsidP="00CA1258">
      <w:pPr>
        <w:pStyle w:val="PL"/>
      </w:pPr>
      <w:r>
        <w:t xml:space="preserve">      type: object</w:t>
      </w:r>
    </w:p>
    <w:p w14:paraId="74580D24" w14:textId="77777777" w:rsidR="00CA1258" w:rsidRDefault="00CA1258" w:rsidP="00CA1258">
      <w:pPr>
        <w:pStyle w:val="PL"/>
      </w:pPr>
      <w:r>
        <w:t xml:space="preserve">      required:</w:t>
      </w:r>
    </w:p>
    <w:p w14:paraId="70FD045A" w14:textId="77777777" w:rsidR="00CA1258" w:rsidRDefault="00CA1258" w:rsidP="00CA1258">
      <w:pPr>
        <w:pStyle w:val="PL"/>
      </w:pPr>
      <w:r>
        <w:t xml:space="preserve">        - ackUserId</w:t>
      </w:r>
    </w:p>
    <w:p w14:paraId="359CEEA7" w14:textId="77777777" w:rsidR="00CA1258" w:rsidRDefault="00CA1258" w:rsidP="00CA1258">
      <w:pPr>
        <w:pStyle w:val="PL"/>
      </w:pPr>
      <w:r>
        <w:t xml:space="preserve">        - ackState</w:t>
      </w:r>
    </w:p>
    <w:p w14:paraId="607C3D2E" w14:textId="77777777" w:rsidR="00CA1258" w:rsidRDefault="00CA1258" w:rsidP="00CA1258">
      <w:pPr>
        <w:pStyle w:val="PL"/>
      </w:pPr>
      <w:r>
        <w:t xml:space="preserve">      properties:</w:t>
      </w:r>
    </w:p>
    <w:p w14:paraId="1943F69D" w14:textId="77777777" w:rsidR="00CA1258" w:rsidRDefault="00CA1258" w:rsidP="00CA1258">
      <w:pPr>
        <w:pStyle w:val="PL"/>
      </w:pPr>
      <w:r>
        <w:t xml:space="preserve">        ackUserId:</w:t>
      </w:r>
    </w:p>
    <w:p w14:paraId="5F58A3E6" w14:textId="77777777" w:rsidR="00CA1258" w:rsidRDefault="00CA1258" w:rsidP="00CA1258">
      <w:pPr>
        <w:pStyle w:val="PL"/>
      </w:pPr>
      <w:r>
        <w:t xml:space="preserve">          type: string</w:t>
      </w:r>
    </w:p>
    <w:p w14:paraId="6694979A" w14:textId="77777777" w:rsidR="00CA1258" w:rsidRDefault="00CA1258" w:rsidP="00CA1258">
      <w:pPr>
        <w:pStyle w:val="PL"/>
      </w:pPr>
      <w:r>
        <w:t xml:space="preserve">        ackSystemId:</w:t>
      </w:r>
    </w:p>
    <w:p w14:paraId="6D88E21C" w14:textId="77777777" w:rsidR="00CA1258" w:rsidRDefault="00CA1258" w:rsidP="00CA1258">
      <w:pPr>
        <w:pStyle w:val="PL"/>
      </w:pPr>
      <w:r>
        <w:t xml:space="preserve">          type: string</w:t>
      </w:r>
    </w:p>
    <w:p w14:paraId="37572CFB" w14:textId="77777777" w:rsidR="00CA1258" w:rsidRDefault="00CA1258" w:rsidP="00CA1258">
      <w:pPr>
        <w:pStyle w:val="PL"/>
      </w:pPr>
      <w:r>
        <w:t xml:space="preserve">        ackState:</w:t>
      </w:r>
    </w:p>
    <w:p w14:paraId="266566BC" w14:textId="77777777" w:rsidR="00CA1258" w:rsidRDefault="00CA1258" w:rsidP="00CA1258">
      <w:pPr>
        <w:pStyle w:val="PL"/>
      </w:pPr>
      <w:r>
        <w:t xml:space="preserve">          $ref: '#/components/schemas/AckState'</w:t>
      </w:r>
    </w:p>
    <w:p w14:paraId="1B231410" w14:textId="77777777" w:rsidR="00CA1258" w:rsidRDefault="00CA1258" w:rsidP="00CA1258">
      <w:pPr>
        <w:pStyle w:val="PL"/>
      </w:pPr>
      <w:r>
        <w:t xml:space="preserve">    MergePatchClearAlarm:</w:t>
      </w:r>
    </w:p>
    <w:p w14:paraId="2BC57484" w14:textId="77777777" w:rsidR="00CA1258" w:rsidRDefault="00CA1258" w:rsidP="00CA1258">
      <w:pPr>
        <w:pStyle w:val="PL"/>
      </w:pPr>
      <w:r>
        <w:t xml:space="preserve">      description: Patch document for clearing a single alarm</w:t>
      </w:r>
    </w:p>
    <w:p w14:paraId="5113C977" w14:textId="77777777" w:rsidR="00CA1258" w:rsidRDefault="00CA1258" w:rsidP="00CA1258">
      <w:pPr>
        <w:pStyle w:val="PL"/>
      </w:pPr>
      <w:r>
        <w:t xml:space="preserve">      type: object</w:t>
      </w:r>
    </w:p>
    <w:p w14:paraId="7F24A814" w14:textId="77777777" w:rsidR="00CA1258" w:rsidRDefault="00CA1258" w:rsidP="00CA1258">
      <w:pPr>
        <w:pStyle w:val="PL"/>
      </w:pPr>
      <w:r>
        <w:t xml:space="preserve">      required:</w:t>
      </w:r>
    </w:p>
    <w:p w14:paraId="3C50FCE7" w14:textId="77777777" w:rsidR="00CA1258" w:rsidRDefault="00CA1258" w:rsidP="00CA1258">
      <w:pPr>
        <w:pStyle w:val="PL"/>
      </w:pPr>
      <w:r>
        <w:t xml:space="preserve">        - clearUserId</w:t>
      </w:r>
    </w:p>
    <w:p w14:paraId="0A030AA7" w14:textId="77777777" w:rsidR="00CA1258" w:rsidRDefault="00CA1258" w:rsidP="00CA1258">
      <w:pPr>
        <w:pStyle w:val="PL"/>
      </w:pPr>
      <w:r>
        <w:t xml:space="preserve">        - perceivedSeverity</w:t>
      </w:r>
    </w:p>
    <w:p w14:paraId="31BC6F40" w14:textId="77777777" w:rsidR="00CA1258" w:rsidRDefault="00CA1258" w:rsidP="00CA1258">
      <w:pPr>
        <w:pStyle w:val="PL"/>
      </w:pPr>
      <w:r>
        <w:t xml:space="preserve">      properties:</w:t>
      </w:r>
    </w:p>
    <w:p w14:paraId="2504C823" w14:textId="77777777" w:rsidR="00CA1258" w:rsidRDefault="00CA1258" w:rsidP="00CA1258">
      <w:pPr>
        <w:pStyle w:val="PL"/>
      </w:pPr>
      <w:r>
        <w:t xml:space="preserve">        clearUserId:</w:t>
      </w:r>
    </w:p>
    <w:p w14:paraId="437EB10B" w14:textId="77777777" w:rsidR="00CA1258" w:rsidRDefault="00CA1258" w:rsidP="00CA1258">
      <w:pPr>
        <w:pStyle w:val="PL"/>
      </w:pPr>
      <w:r>
        <w:t xml:space="preserve">          type: string</w:t>
      </w:r>
    </w:p>
    <w:p w14:paraId="6E5AD407" w14:textId="77777777" w:rsidR="00CA1258" w:rsidRDefault="00CA1258" w:rsidP="00CA1258">
      <w:pPr>
        <w:pStyle w:val="PL"/>
      </w:pPr>
      <w:r>
        <w:t xml:space="preserve">        clearSystemId:</w:t>
      </w:r>
    </w:p>
    <w:p w14:paraId="2D84F300" w14:textId="77777777" w:rsidR="00CA1258" w:rsidRDefault="00CA1258" w:rsidP="00CA1258">
      <w:pPr>
        <w:pStyle w:val="PL"/>
      </w:pPr>
      <w:r>
        <w:t xml:space="preserve">          type: string</w:t>
      </w:r>
    </w:p>
    <w:p w14:paraId="606B148D" w14:textId="77777777" w:rsidR="00CA1258" w:rsidRDefault="00CA1258" w:rsidP="00CA1258">
      <w:pPr>
        <w:pStyle w:val="PL"/>
      </w:pPr>
      <w:r>
        <w:t xml:space="preserve">        perceivedSeverity:</w:t>
      </w:r>
    </w:p>
    <w:p w14:paraId="07003EFE" w14:textId="77777777" w:rsidR="00CA1258" w:rsidRDefault="00CA1258" w:rsidP="00CA1258">
      <w:pPr>
        <w:pStyle w:val="PL"/>
      </w:pPr>
      <w:r>
        <w:lastRenderedPageBreak/>
        <w:t xml:space="preserve">          type: string</w:t>
      </w:r>
    </w:p>
    <w:p w14:paraId="2F7D3A9D" w14:textId="77777777" w:rsidR="00CA1258" w:rsidRDefault="00CA1258" w:rsidP="00CA1258">
      <w:pPr>
        <w:pStyle w:val="PL"/>
      </w:pPr>
      <w:r>
        <w:t xml:space="preserve">          enum:</w:t>
      </w:r>
    </w:p>
    <w:p w14:paraId="723E768B" w14:textId="77777777" w:rsidR="00CA1258" w:rsidRDefault="00CA1258" w:rsidP="00CA1258">
      <w:pPr>
        <w:pStyle w:val="PL"/>
      </w:pPr>
      <w:r>
        <w:t xml:space="preserve">            - CLEARED</w:t>
      </w:r>
    </w:p>
    <w:p w14:paraId="6156A6B5" w14:textId="77777777" w:rsidR="00CA1258" w:rsidRDefault="00CA1258" w:rsidP="00CA1258">
      <w:pPr>
        <w:pStyle w:val="PL"/>
      </w:pPr>
    </w:p>
    <w:p w14:paraId="54466377" w14:textId="77777777" w:rsidR="00CA1258" w:rsidRDefault="00CA1258" w:rsidP="00CA1258">
      <w:pPr>
        <w:pStyle w:val="PL"/>
      </w:pPr>
      <w:r>
        <w:t xml:space="preserve">  #---- Definition of method responses -----------------------------------------------#</w:t>
      </w:r>
    </w:p>
    <w:p w14:paraId="2B62B3C8" w14:textId="77777777" w:rsidR="00CA1258" w:rsidRDefault="00CA1258" w:rsidP="00CA1258">
      <w:pPr>
        <w:pStyle w:val="PL"/>
      </w:pPr>
    </w:p>
    <w:p w14:paraId="0497DA8C" w14:textId="77777777" w:rsidR="00CA1258" w:rsidRDefault="00CA1258" w:rsidP="00CA1258">
      <w:pPr>
        <w:pStyle w:val="PL"/>
      </w:pPr>
      <w:r>
        <w:t xml:space="preserve">    FailedAlarm:</w:t>
      </w:r>
    </w:p>
    <w:p w14:paraId="50A7ECFF" w14:textId="77777777" w:rsidR="00CA1258" w:rsidRDefault="00CA1258" w:rsidP="00CA1258">
      <w:pPr>
        <w:pStyle w:val="PL"/>
      </w:pPr>
      <w:r>
        <w:t xml:space="preserve">      type: object</w:t>
      </w:r>
    </w:p>
    <w:p w14:paraId="553BDF0F" w14:textId="77777777" w:rsidR="00CA1258" w:rsidRDefault="00CA1258" w:rsidP="00CA1258">
      <w:pPr>
        <w:pStyle w:val="PL"/>
      </w:pPr>
      <w:r>
        <w:t xml:space="preserve">      required:</w:t>
      </w:r>
    </w:p>
    <w:p w14:paraId="74E915EB" w14:textId="77777777" w:rsidR="00CA1258" w:rsidRDefault="00CA1258" w:rsidP="00CA1258">
      <w:pPr>
        <w:pStyle w:val="PL"/>
      </w:pPr>
      <w:r>
        <w:t xml:space="preserve">        - alarmId</w:t>
      </w:r>
    </w:p>
    <w:p w14:paraId="2CFABF8D" w14:textId="77777777" w:rsidR="00CA1258" w:rsidRDefault="00CA1258" w:rsidP="00CA1258">
      <w:pPr>
        <w:pStyle w:val="PL"/>
      </w:pPr>
      <w:r>
        <w:t xml:space="preserve">        - failureReason</w:t>
      </w:r>
    </w:p>
    <w:p w14:paraId="2A933C58" w14:textId="77777777" w:rsidR="00CA1258" w:rsidRDefault="00CA1258" w:rsidP="00CA1258">
      <w:pPr>
        <w:pStyle w:val="PL"/>
      </w:pPr>
      <w:r>
        <w:t xml:space="preserve">      properties:</w:t>
      </w:r>
    </w:p>
    <w:p w14:paraId="6D7ED7AE" w14:textId="77777777" w:rsidR="00CA1258" w:rsidRDefault="00CA1258" w:rsidP="00CA1258">
      <w:pPr>
        <w:pStyle w:val="PL"/>
      </w:pPr>
      <w:r>
        <w:t xml:space="preserve">        alarmId:</w:t>
      </w:r>
    </w:p>
    <w:p w14:paraId="362514A4" w14:textId="77777777" w:rsidR="00CA1258" w:rsidRDefault="00CA1258" w:rsidP="00CA1258">
      <w:pPr>
        <w:pStyle w:val="PL"/>
      </w:pPr>
      <w:r>
        <w:t xml:space="preserve">          $ref: '#/components/schemas/AlarmId'</w:t>
      </w:r>
    </w:p>
    <w:p w14:paraId="479596BE" w14:textId="77777777" w:rsidR="00CA1258" w:rsidRDefault="00CA1258" w:rsidP="00CA1258">
      <w:pPr>
        <w:pStyle w:val="PL"/>
      </w:pPr>
      <w:r>
        <w:t xml:space="preserve">        failureReason:</w:t>
      </w:r>
    </w:p>
    <w:p w14:paraId="50C4D595" w14:textId="77777777" w:rsidR="00CA1258" w:rsidRDefault="00CA1258" w:rsidP="00CA1258">
      <w:pPr>
        <w:pStyle w:val="PL"/>
      </w:pPr>
      <w:r>
        <w:t xml:space="preserve">          type: string</w:t>
      </w:r>
    </w:p>
    <w:p w14:paraId="2A4297D0" w14:textId="77777777" w:rsidR="00CA1258" w:rsidRDefault="00CA1258" w:rsidP="00CA1258">
      <w:pPr>
        <w:pStyle w:val="PL"/>
      </w:pPr>
    </w:p>
    <w:p w14:paraId="57C6C281" w14:textId="77777777" w:rsidR="00CA1258" w:rsidRDefault="00CA1258" w:rsidP="00CA1258">
      <w:pPr>
        <w:pStyle w:val="PL"/>
      </w:pPr>
      <w:r>
        <w:t xml:space="preserve">  #---- Definition of resources ------------------------------------------------------#</w:t>
      </w:r>
    </w:p>
    <w:p w14:paraId="7F20B4B0" w14:textId="77777777" w:rsidR="00CA1258" w:rsidRDefault="00CA1258" w:rsidP="00CA1258">
      <w:pPr>
        <w:pStyle w:val="PL"/>
      </w:pPr>
    </w:p>
    <w:p w14:paraId="24C0BE5F" w14:textId="77777777" w:rsidR="00CA1258" w:rsidRDefault="00CA1258" w:rsidP="00CA1258">
      <w:pPr>
        <w:pStyle w:val="PL"/>
      </w:pPr>
      <w:r>
        <w:t xml:space="preserve">    AlarmCount:</w:t>
      </w:r>
    </w:p>
    <w:p w14:paraId="115414DC" w14:textId="77777777" w:rsidR="00CA1258" w:rsidRDefault="00CA1258" w:rsidP="00CA1258">
      <w:pPr>
        <w:pStyle w:val="PL"/>
      </w:pPr>
      <w:r>
        <w:t xml:space="preserve">      type: object</w:t>
      </w:r>
    </w:p>
    <w:p w14:paraId="61B1074C" w14:textId="77777777" w:rsidR="00CA1258" w:rsidRDefault="00CA1258" w:rsidP="00CA1258">
      <w:pPr>
        <w:pStyle w:val="PL"/>
      </w:pPr>
      <w:r>
        <w:t xml:space="preserve">      required:</w:t>
      </w:r>
    </w:p>
    <w:p w14:paraId="5F71E478" w14:textId="77777777" w:rsidR="00CA1258" w:rsidRDefault="00CA1258" w:rsidP="00CA1258">
      <w:pPr>
        <w:pStyle w:val="PL"/>
      </w:pPr>
      <w:r>
        <w:t xml:space="preserve">        - criticalCount</w:t>
      </w:r>
    </w:p>
    <w:p w14:paraId="2F56C515" w14:textId="77777777" w:rsidR="00CA1258" w:rsidRDefault="00CA1258" w:rsidP="00CA1258">
      <w:pPr>
        <w:pStyle w:val="PL"/>
      </w:pPr>
      <w:r>
        <w:t xml:space="preserve">        - majorCount</w:t>
      </w:r>
    </w:p>
    <w:p w14:paraId="2ED38947" w14:textId="77777777" w:rsidR="00CA1258" w:rsidRDefault="00CA1258" w:rsidP="00CA1258">
      <w:pPr>
        <w:pStyle w:val="PL"/>
      </w:pPr>
      <w:r>
        <w:t xml:space="preserve">        - minorCount</w:t>
      </w:r>
    </w:p>
    <w:p w14:paraId="044629AF" w14:textId="77777777" w:rsidR="00CA1258" w:rsidRDefault="00CA1258" w:rsidP="00CA1258">
      <w:pPr>
        <w:pStyle w:val="PL"/>
      </w:pPr>
      <w:r>
        <w:t xml:space="preserve">        - warningCount</w:t>
      </w:r>
    </w:p>
    <w:p w14:paraId="12B9DD98" w14:textId="77777777" w:rsidR="00CA1258" w:rsidRDefault="00CA1258" w:rsidP="00CA1258">
      <w:pPr>
        <w:pStyle w:val="PL"/>
      </w:pPr>
      <w:r>
        <w:t xml:space="preserve">        - indeterminateCount</w:t>
      </w:r>
    </w:p>
    <w:p w14:paraId="7F76BA7A" w14:textId="77777777" w:rsidR="00CA1258" w:rsidRDefault="00CA1258" w:rsidP="00CA1258">
      <w:pPr>
        <w:pStyle w:val="PL"/>
      </w:pPr>
      <w:r>
        <w:t xml:space="preserve">        - clearedCount</w:t>
      </w:r>
    </w:p>
    <w:p w14:paraId="08DCC53F" w14:textId="77777777" w:rsidR="00CA1258" w:rsidRDefault="00CA1258" w:rsidP="00CA1258">
      <w:pPr>
        <w:pStyle w:val="PL"/>
      </w:pPr>
      <w:r>
        <w:t xml:space="preserve">      properties:</w:t>
      </w:r>
    </w:p>
    <w:p w14:paraId="1887BD28" w14:textId="77777777" w:rsidR="00CA1258" w:rsidRDefault="00CA1258" w:rsidP="00CA1258">
      <w:pPr>
        <w:pStyle w:val="PL"/>
      </w:pPr>
      <w:r>
        <w:t xml:space="preserve">        criticalCount:</w:t>
      </w:r>
    </w:p>
    <w:p w14:paraId="2A707502" w14:textId="77777777" w:rsidR="00CA1258" w:rsidRDefault="00CA1258" w:rsidP="00CA1258">
      <w:pPr>
        <w:pStyle w:val="PL"/>
      </w:pPr>
      <w:r>
        <w:t xml:space="preserve">          type: integer</w:t>
      </w:r>
    </w:p>
    <w:p w14:paraId="3745A086" w14:textId="77777777" w:rsidR="00CA1258" w:rsidRDefault="00CA1258" w:rsidP="00CA1258">
      <w:pPr>
        <w:pStyle w:val="PL"/>
      </w:pPr>
      <w:r>
        <w:t xml:space="preserve">        majorCount:</w:t>
      </w:r>
    </w:p>
    <w:p w14:paraId="052C0382" w14:textId="77777777" w:rsidR="00CA1258" w:rsidRDefault="00CA1258" w:rsidP="00CA1258">
      <w:pPr>
        <w:pStyle w:val="PL"/>
      </w:pPr>
      <w:r>
        <w:t xml:space="preserve">          type: integer</w:t>
      </w:r>
    </w:p>
    <w:p w14:paraId="048F4901" w14:textId="77777777" w:rsidR="00CA1258" w:rsidRDefault="00CA1258" w:rsidP="00CA1258">
      <w:pPr>
        <w:pStyle w:val="PL"/>
      </w:pPr>
      <w:r>
        <w:t xml:space="preserve">        minorCount:</w:t>
      </w:r>
    </w:p>
    <w:p w14:paraId="07F05660" w14:textId="77777777" w:rsidR="00CA1258" w:rsidRDefault="00CA1258" w:rsidP="00CA1258">
      <w:pPr>
        <w:pStyle w:val="PL"/>
      </w:pPr>
      <w:r>
        <w:t xml:space="preserve">          type: integer</w:t>
      </w:r>
    </w:p>
    <w:p w14:paraId="2A2E5E65" w14:textId="77777777" w:rsidR="00CA1258" w:rsidRDefault="00CA1258" w:rsidP="00CA1258">
      <w:pPr>
        <w:pStyle w:val="PL"/>
      </w:pPr>
      <w:r>
        <w:t xml:space="preserve">        warningCount:</w:t>
      </w:r>
    </w:p>
    <w:p w14:paraId="4FE80109" w14:textId="77777777" w:rsidR="00CA1258" w:rsidRDefault="00CA1258" w:rsidP="00CA1258">
      <w:pPr>
        <w:pStyle w:val="PL"/>
      </w:pPr>
      <w:r>
        <w:t xml:space="preserve">          type: integer</w:t>
      </w:r>
    </w:p>
    <w:p w14:paraId="127CA6E4" w14:textId="77777777" w:rsidR="00CA1258" w:rsidRDefault="00CA1258" w:rsidP="00CA1258">
      <w:pPr>
        <w:pStyle w:val="PL"/>
      </w:pPr>
      <w:r>
        <w:t xml:space="preserve">        indeterminateCount:</w:t>
      </w:r>
    </w:p>
    <w:p w14:paraId="531B2C87" w14:textId="77777777" w:rsidR="00CA1258" w:rsidRDefault="00CA1258" w:rsidP="00CA1258">
      <w:pPr>
        <w:pStyle w:val="PL"/>
      </w:pPr>
      <w:r>
        <w:t xml:space="preserve">          type: integer</w:t>
      </w:r>
    </w:p>
    <w:p w14:paraId="54881D9E" w14:textId="77777777" w:rsidR="00CA1258" w:rsidRDefault="00CA1258" w:rsidP="00CA1258">
      <w:pPr>
        <w:pStyle w:val="PL"/>
      </w:pPr>
      <w:r>
        <w:t xml:space="preserve">        clearedCount:</w:t>
      </w:r>
    </w:p>
    <w:p w14:paraId="04E529CB" w14:textId="77777777" w:rsidR="00CA1258" w:rsidRDefault="00CA1258" w:rsidP="00CA1258">
      <w:pPr>
        <w:pStyle w:val="PL"/>
      </w:pPr>
      <w:r>
        <w:t xml:space="preserve">          type: integer</w:t>
      </w:r>
    </w:p>
    <w:p w14:paraId="6680F9BB" w14:textId="77777777" w:rsidR="00CA1258" w:rsidRDefault="00CA1258" w:rsidP="00CA1258">
      <w:pPr>
        <w:pStyle w:val="PL"/>
      </w:pPr>
      <w:r>
        <w:t xml:space="preserve">    Comment:</w:t>
      </w:r>
    </w:p>
    <w:p w14:paraId="7CF9627B" w14:textId="77777777" w:rsidR="00CA1258" w:rsidRDefault="00CA1258" w:rsidP="00CA1258">
      <w:pPr>
        <w:pStyle w:val="PL"/>
      </w:pPr>
      <w:r>
        <w:t xml:space="preserve">      type: object</w:t>
      </w:r>
    </w:p>
    <w:p w14:paraId="064409F0" w14:textId="77777777" w:rsidR="00CA1258" w:rsidRDefault="00CA1258" w:rsidP="00CA1258">
      <w:pPr>
        <w:pStyle w:val="PL"/>
      </w:pPr>
      <w:r>
        <w:t xml:space="preserve">      properties:</w:t>
      </w:r>
    </w:p>
    <w:p w14:paraId="7B3DFC66" w14:textId="77777777" w:rsidR="00CA1258" w:rsidRDefault="00CA1258" w:rsidP="00CA1258">
      <w:pPr>
        <w:pStyle w:val="PL"/>
      </w:pPr>
      <w:r>
        <w:t xml:space="preserve">        commentTime:</w:t>
      </w:r>
    </w:p>
    <w:p w14:paraId="1408C872" w14:textId="77777777" w:rsidR="00CA1258" w:rsidRDefault="00CA1258" w:rsidP="00CA1258">
      <w:pPr>
        <w:pStyle w:val="PL"/>
      </w:pPr>
      <w:r>
        <w:t xml:space="preserve">          $ref: 'TS28623_ComDefs.yaml#/components/schemas/DateTime'</w:t>
      </w:r>
    </w:p>
    <w:p w14:paraId="2FFE8CC4" w14:textId="77777777" w:rsidR="00CA1258" w:rsidRDefault="00CA1258" w:rsidP="00CA1258">
      <w:pPr>
        <w:pStyle w:val="PL"/>
      </w:pPr>
      <w:r>
        <w:t xml:space="preserve">        commentUserId:</w:t>
      </w:r>
    </w:p>
    <w:p w14:paraId="536AFC64" w14:textId="77777777" w:rsidR="00CA1258" w:rsidRDefault="00CA1258" w:rsidP="00CA1258">
      <w:pPr>
        <w:pStyle w:val="PL"/>
      </w:pPr>
      <w:r>
        <w:t xml:space="preserve">          type: string</w:t>
      </w:r>
    </w:p>
    <w:p w14:paraId="4A616337" w14:textId="77777777" w:rsidR="00CA1258" w:rsidRDefault="00CA1258" w:rsidP="00CA1258">
      <w:pPr>
        <w:pStyle w:val="PL"/>
      </w:pPr>
      <w:r>
        <w:t xml:space="preserve">        commentSystemId:</w:t>
      </w:r>
    </w:p>
    <w:p w14:paraId="15281B7C" w14:textId="77777777" w:rsidR="00CA1258" w:rsidRDefault="00CA1258" w:rsidP="00CA1258">
      <w:pPr>
        <w:pStyle w:val="PL"/>
      </w:pPr>
      <w:r>
        <w:t xml:space="preserve">          type: string</w:t>
      </w:r>
    </w:p>
    <w:p w14:paraId="3EB32A1B" w14:textId="77777777" w:rsidR="00CA1258" w:rsidRDefault="00CA1258" w:rsidP="00CA1258">
      <w:pPr>
        <w:pStyle w:val="PL"/>
      </w:pPr>
      <w:r>
        <w:t xml:space="preserve">        commentText:</w:t>
      </w:r>
    </w:p>
    <w:p w14:paraId="7A632147" w14:textId="77777777" w:rsidR="00CA1258" w:rsidRDefault="00CA1258" w:rsidP="00CA1258">
      <w:pPr>
        <w:pStyle w:val="PL"/>
      </w:pPr>
      <w:r>
        <w:t xml:space="preserve">          type: string</w:t>
      </w:r>
    </w:p>
    <w:p w14:paraId="480087F8" w14:textId="77777777" w:rsidR="00CA1258" w:rsidRDefault="00CA1258" w:rsidP="00CA1258">
      <w:pPr>
        <w:pStyle w:val="PL"/>
      </w:pPr>
      <w:r>
        <w:t xml:space="preserve">    Comments:</w:t>
      </w:r>
    </w:p>
    <w:p w14:paraId="576D1394" w14:textId="77777777" w:rsidR="00CA1258" w:rsidRDefault="00CA1258" w:rsidP="00CA1258">
      <w:pPr>
        <w:pStyle w:val="PL"/>
      </w:pPr>
      <w:r>
        <w:t xml:space="preserve">      description: &gt;-</w:t>
      </w:r>
    </w:p>
    <w:p w14:paraId="0E94F07B" w14:textId="77777777" w:rsidR="00CA1258" w:rsidRDefault="00CA1258" w:rsidP="00CA1258">
      <w:pPr>
        <w:pStyle w:val="PL"/>
      </w:pPr>
      <w:r>
        <w:t xml:space="preserve">        Collection of comments. The comment identifiers are allocated by the</w:t>
      </w:r>
    </w:p>
    <w:p w14:paraId="02DA5EC0" w14:textId="77777777" w:rsidR="00CA1258" w:rsidRDefault="00CA1258" w:rsidP="00CA1258">
      <w:pPr>
        <w:pStyle w:val="PL"/>
      </w:pPr>
      <w:r>
        <w:t xml:space="preserve">        MnS producer and used as key in the map.</w:t>
      </w:r>
    </w:p>
    <w:p w14:paraId="0E71AAD8" w14:textId="77777777" w:rsidR="00CA1258" w:rsidRDefault="00CA1258" w:rsidP="00CA1258">
      <w:pPr>
        <w:pStyle w:val="PL"/>
      </w:pPr>
      <w:r>
        <w:t xml:space="preserve">      type: object</w:t>
      </w:r>
    </w:p>
    <w:p w14:paraId="39B3D1B3" w14:textId="77777777" w:rsidR="00CA1258" w:rsidRDefault="00CA1258" w:rsidP="00CA1258">
      <w:pPr>
        <w:pStyle w:val="PL"/>
      </w:pPr>
      <w:r>
        <w:t xml:space="preserve">      additionalProperties:</w:t>
      </w:r>
    </w:p>
    <w:p w14:paraId="42809778" w14:textId="77777777" w:rsidR="00CA1258" w:rsidRDefault="00CA1258" w:rsidP="00CA1258">
      <w:pPr>
        <w:pStyle w:val="PL"/>
      </w:pPr>
      <w:r>
        <w:t xml:space="preserve">        $ref: '#/components/schemas/Comment'</w:t>
      </w:r>
    </w:p>
    <w:p w14:paraId="5A3FAF75" w14:textId="77777777" w:rsidR="00CA1258" w:rsidRDefault="00CA1258" w:rsidP="00CA1258">
      <w:pPr>
        <w:pStyle w:val="PL"/>
      </w:pPr>
      <w:r>
        <w:t xml:space="preserve">    Subscription:</w:t>
      </w:r>
    </w:p>
    <w:p w14:paraId="583B05AD" w14:textId="77777777" w:rsidR="00CA1258" w:rsidRDefault="00CA1258" w:rsidP="00CA1258">
      <w:pPr>
        <w:pStyle w:val="PL"/>
      </w:pPr>
      <w:r>
        <w:t xml:space="preserve">      type: object</w:t>
      </w:r>
    </w:p>
    <w:p w14:paraId="6B55A672" w14:textId="77777777" w:rsidR="00CA1258" w:rsidRDefault="00CA1258" w:rsidP="00CA1258">
      <w:pPr>
        <w:pStyle w:val="PL"/>
      </w:pPr>
      <w:r>
        <w:t xml:space="preserve">      properties:</w:t>
      </w:r>
    </w:p>
    <w:p w14:paraId="4FDF5322" w14:textId="77777777" w:rsidR="00CA1258" w:rsidRDefault="00CA1258" w:rsidP="00CA1258">
      <w:pPr>
        <w:pStyle w:val="PL"/>
      </w:pPr>
      <w:r>
        <w:t xml:space="preserve">        consumerReference:</w:t>
      </w:r>
    </w:p>
    <w:p w14:paraId="45851299" w14:textId="77777777" w:rsidR="00CA1258" w:rsidRDefault="00CA1258" w:rsidP="00CA1258">
      <w:pPr>
        <w:pStyle w:val="PL"/>
      </w:pPr>
      <w:r>
        <w:t xml:space="preserve">          $ref: 'TS28623_ComDefs.yaml#/components/schemas/Uri'</w:t>
      </w:r>
    </w:p>
    <w:p w14:paraId="1D2749DB" w14:textId="77777777" w:rsidR="00CA1258" w:rsidRDefault="00CA1258" w:rsidP="00CA1258">
      <w:pPr>
        <w:pStyle w:val="PL"/>
      </w:pPr>
      <w:r>
        <w:t xml:space="preserve">        timeTick:</w:t>
      </w:r>
    </w:p>
    <w:p w14:paraId="07491AF9" w14:textId="77777777" w:rsidR="00CA1258" w:rsidRDefault="00CA1258" w:rsidP="00CA1258">
      <w:pPr>
        <w:pStyle w:val="PL"/>
      </w:pPr>
      <w:r>
        <w:t xml:space="preserve">          type: integer</w:t>
      </w:r>
    </w:p>
    <w:p w14:paraId="1A9C6FB7" w14:textId="77777777" w:rsidR="00CA1258" w:rsidRDefault="00CA1258" w:rsidP="00CA1258">
      <w:pPr>
        <w:pStyle w:val="PL"/>
      </w:pPr>
      <w:r>
        <w:t xml:space="preserve">        filter:</w:t>
      </w:r>
    </w:p>
    <w:p w14:paraId="7E768E3A" w14:textId="77777777" w:rsidR="00CA1258" w:rsidRDefault="00CA1258" w:rsidP="00CA1258">
      <w:pPr>
        <w:pStyle w:val="PL"/>
      </w:pPr>
      <w:r>
        <w:t xml:space="preserve">          $ref: 'TS28623_ComDefs.yaml#/components/schemas/Filter'</w:t>
      </w:r>
    </w:p>
    <w:p w14:paraId="253B439A" w14:textId="77777777" w:rsidR="00CA1258" w:rsidRDefault="00CA1258" w:rsidP="00CA1258"/>
    <w:p w14:paraId="6D9D4096" w14:textId="77777777" w:rsidR="00CA1258" w:rsidRDefault="00CA1258" w:rsidP="00CA1258">
      <w:pPr>
        <w:pStyle w:val="Heading2"/>
        <w:rPr>
          <w:lang w:eastAsia="de-DE"/>
        </w:rPr>
      </w:pPr>
      <w:bookmarkStart w:id="2029" w:name="_Toc20494856"/>
      <w:bookmarkStart w:id="2030" w:name="_Toc26975933"/>
      <w:bookmarkStart w:id="2031" w:name="_Toc35856821"/>
      <w:bookmarkStart w:id="2032" w:name="_Toc44001720"/>
      <w:bookmarkStart w:id="2033" w:name="_Toc51581323"/>
      <w:bookmarkStart w:id="2034" w:name="_Toc52356586"/>
      <w:bookmarkStart w:id="2035" w:name="_Toc55228156"/>
      <w:bookmarkStart w:id="2036" w:name="_Toc138323707"/>
      <w:bookmarkStart w:id="2037" w:name="_Toc139374845"/>
      <w:r>
        <w:t>A.2.2</w:t>
      </w:r>
      <w:r>
        <w:tab/>
      </w:r>
      <w:r>
        <w:rPr>
          <w:lang w:eastAsia="de-DE"/>
        </w:rPr>
        <w:t>Integration with ONAP VES</w:t>
      </w:r>
      <w:bookmarkEnd w:id="2029"/>
      <w:bookmarkEnd w:id="2030"/>
      <w:bookmarkEnd w:id="2031"/>
      <w:bookmarkEnd w:id="2032"/>
      <w:bookmarkEnd w:id="2033"/>
      <w:bookmarkEnd w:id="2034"/>
      <w:bookmarkEnd w:id="2035"/>
      <w:bookmarkEnd w:id="2036"/>
      <w:bookmarkEnd w:id="2037"/>
    </w:p>
    <w:p w14:paraId="44C3ABEF" w14:textId="77777777" w:rsidR="00CA1258" w:rsidRDefault="00CA1258" w:rsidP="00CA1258">
      <w:pPr>
        <w:rPr>
          <w:lang w:eastAsia="de-DE"/>
        </w:rPr>
      </w:pPr>
      <w:r w:rsidRPr="009E6148">
        <w:rPr>
          <w:lang w:eastAsia="de-DE"/>
        </w:rPr>
        <w:t xml:space="preserve">Detailed guidelines for integration of </w:t>
      </w:r>
      <w:r>
        <w:rPr>
          <w:lang w:eastAsia="de-DE"/>
        </w:rPr>
        <w:t>fault supervision</w:t>
      </w:r>
      <w:r w:rsidRPr="009E6148">
        <w:rPr>
          <w:lang w:eastAsia="de-DE"/>
        </w:rPr>
        <w:t xml:space="preserve"> </w:t>
      </w:r>
      <w:proofErr w:type="spellStart"/>
      <w:r w:rsidRPr="009E6148">
        <w:rPr>
          <w:lang w:eastAsia="de-DE"/>
        </w:rPr>
        <w:t>MnS</w:t>
      </w:r>
      <w:proofErr w:type="spellEnd"/>
      <w:r w:rsidRPr="009E6148">
        <w:rPr>
          <w:lang w:eastAsia="de-DE"/>
        </w:rPr>
        <w:t xml:space="preserve"> notifications with ONAP VES </w:t>
      </w:r>
      <w:r>
        <w:rPr>
          <w:lang w:eastAsia="de-DE"/>
        </w:rPr>
        <w:t xml:space="preserve">are </w:t>
      </w:r>
      <w:r w:rsidRPr="009E6148">
        <w:rPr>
          <w:lang w:eastAsia="de-DE"/>
        </w:rPr>
        <w:t>provided in Annex B.</w:t>
      </w:r>
    </w:p>
    <w:p w14:paraId="21A7C9F7" w14:textId="77777777" w:rsidR="00CA1258" w:rsidRPr="007056CE" w:rsidRDefault="00CA1258" w:rsidP="00CA1258">
      <w:pPr>
        <w:rPr>
          <w:lang w:eastAsia="de-DE"/>
        </w:rPr>
      </w:pPr>
    </w:p>
    <w:p w14:paraId="052C8140" w14:textId="77777777" w:rsidR="00CA1258" w:rsidRDefault="00CA1258" w:rsidP="00CA1258">
      <w:pPr>
        <w:pStyle w:val="Heading1"/>
        <w:rPr>
          <w:lang w:eastAsia="de-DE"/>
        </w:rPr>
      </w:pPr>
      <w:bookmarkStart w:id="2038" w:name="_Toc44001729"/>
      <w:bookmarkStart w:id="2039" w:name="_Toc51581332"/>
      <w:bookmarkStart w:id="2040" w:name="_Toc52356595"/>
      <w:bookmarkStart w:id="2041" w:name="_Toc55228165"/>
      <w:bookmarkStart w:id="2042" w:name="_Toc138323717"/>
      <w:bookmarkStart w:id="2043" w:name="_Toc139374855"/>
      <w:r>
        <w:lastRenderedPageBreak/>
        <w:t>A.6</w:t>
      </w:r>
      <w:r>
        <w:tab/>
      </w:r>
      <w:r>
        <w:rPr>
          <w:lang w:eastAsia="de-DE"/>
        </w:rPr>
        <w:t>Streaming data reporting</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2038"/>
      <w:bookmarkEnd w:id="2039"/>
      <w:bookmarkEnd w:id="2040"/>
      <w:bookmarkEnd w:id="2041"/>
      <w:bookmarkEnd w:id="2042"/>
      <w:bookmarkEnd w:id="2043"/>
    </w:p>
    <w:p w14:paraId="1767336B" w14:textId="77777777" w:rsidR="00CA1258" w:rsidRDefault="00CA1258" w:rsidP="00CA1258">
      <w:pPr>
        <w:pStyle w:val="Heading2"/>
        <w:rPr>
          <w:lang w:eastAsia="de-DE"/>
        </w:rPr>
      </w:pPr>
      <w:bookmarkStart w:id="2044" w:name="_Toc44001730"/>
      <w:bookmarkStart w:id="2045" w:name="_Toc51581333"/>
      <w:bookmarkStart w:id="2046" w:name="_Toc52356596"/>
      <w:bookmarkStart w:id="2047" w:name="_Toc55228166"/>
      <w:bookmarkStart w:id="2048" w:name="_Toc138323718"/>
      <w:bookmarkStart w:id="2049" w:name="_Toc139374856"/>
      <w:r>
        <w:rPr>
          <w:lang w:eastAsia="de-DE"/>
        </w:rPr>
        <w:t>A.6.1</w:t>
      </w:r>
      <w:r>
        <w:rPr>
          <w:lang w:eastAsia="de-DE"/>
        </w:rPr>
        <w:tab/>
        <w:t>Introduction</w:t>
      </w:r>
      <w:bookmarkEnd w:id="2044"/>
      <w:bookmarkEnd w:id="2045"/>
      <w:bookmarkEnd w:id="2046"/>
      <w:bookmarkEnd w:id="2047"/>
      <w:bookmarkEnd w:id="2048"/>
      <w:bookmarkEnd w:id="2049"/>
    </w:p>
    <w:p w14:paraId="6D2C4811" w14:textId="77777777" w:rsidR="00CA1258" w:rsidRDefault="00CA1258" w:rsidP="00CA1258">
      <w:pPr>
        <w:rPr>
          <w:lang w:eastAsia="de-DE"/>
        </w:rPr>
      </w:pPr>
      <w:r>
        <w:rPr>
          <w:lang w:eastAsia="de-DE"/>
        </w:rPr>
        <w:t xml:space="preserve">Clause A.6.2 contains the </w:t>
      </w:r>
      <w:proofErr w:type="spellStart"/>
      <w:r>
        <w:rPr>
          <w:lang w:eastAsia="de-DE"/>
        </w:rPr>
        <w:t>OpenAPI</w:t>
      </w:r>
      <w:proofErr w:type="spellEnd"/>
      <w:r>
        <w:rPr>
          <w:lang w:eastAsia="de-DE"/>
        </w:rPr>
        <w:t xml:space="preserve"> specification of the Streaming data reporting </w:t>
      </w:r>
      <w:proofErr w:type="spellStart"/>
      <w:r>
        <w:rPr>
          <w:lang w:eastAsia="de-DE"/>
        </w:rPr>
        <w:t>MnS</w:t>
      </w:r>
      <w:proofErr w:type="spellEnd"/>
      <w:r>
        <w:rPr>
          <w:lang w:eastAsia="de-DE"/>
        </w:rPr>
        <w:t>.</w:t>
      </w:r>
    </w:p>
    <w:p w14:paraId="56D596DB" w14:textId="77777777" w:rsidR="00CA1258" w:rsidRDefault="00CA1258" w:rsidP="00CA1258">
      <w:pPr>
        <w:pStyle w:val="Heading2"/>
        <w:rPr>
          <w:lang w:eastAsia="de-DE"/>
        </w:rPr>
      </w:pPr>
      <w:bookmarkStart w:id="2050" w:name="_Toc44001731"/>
      <w:bookmarkStart w:id="2051" w:name="_Toc51581334"/>
      <w:bookmarkStart w:id="2052" w:name="_Toc52356597"/>
      <w:bookmarkStart w:id="2053" w:name="_Toc55228167"/>
      <w:bookmarkStart w:id="2054" w:name="_Toc138323719"/>
      <w:bookmarkStart w:id="2055" w:name="_Toc139374857"/>
      <w:r>
        <w:t>A.6.2</w:t>
      </w:r>
      <w:r>
        <w:tab/>
      </w:r>
      <w:proofErr w:type="spellStart"/>
      <w:r>
        <w:rPr>
          <w:lang w:eastAsia="de-DE"/>
        </w:rPr>
        <w:t>OpenAPI</w:t>
      </w:r>
      <w:proofErr w:type="spellEnd"/>
      <w:r>
        <w:rPr>
          <w:lang w:eastAsia="de-DE"/>
        </w:rPr>
        <w:t xml:space="preserve"> document "</w:t>
      </w:r>
      <w:r w:rsidRPr="004E6FEB">
        <w:rPr>
          <w:lang w:eastAsia="de-DE"/>
        </w:rPr>
        <w:t>TS28532_S</w:t>
      </w:r>
      <w:r>
        <w:rPr>
          <w:lang w:eastAsia="de-DE"/>
        </w:rPr>
        <w:t>treamingDataMnS.yaml"</w:t>
      </w:r>
      <w:bookmarkEnd w:id="2050"/>
      <w:bookmarkEnd w:id="2051"/>
      <w:bookmarkEnd w:id="2052"/>
      <w:bookmarkEnd w:id="2053"/>
      <w:bookmarkEnd w:id="2054"/>
      <w:bookmarkEnd w:id="2055"/>
    </w:p>
    <w:p w14:paraId="5B0931F0" w14:textId="77777777" w:rsidR="00CA1258" w:rsidRDefault="00CA1258" w:rsidP="00CA1258">
      <w:pPr>
        <w:pStyle w:val="PL"/>
      </w:pPr>
      <w:r>
        <w:t>openapi: 3.0.1</w:t>
      </w:r>
    </w:p>
    <w:p w14:paraId="0ACDB0FD" w14:textId="77777777" w:rsidR="00CA1258" w:rsidRDefault="00CA1258" w:rsidP="00CA1258">
      <w:pPr>
        <w:pStyle w:val="PL"/>
      </w:pPr>
      <w:r>
        <w:t>info:</w:t>
      </w:r>
    </w:p>
    <w:p w14:paraId="100B8380" w14:textId="77777777" w:rsidR="00CA1258" w:rsidRDefault="00CA1258" w:rsidP="00CA1258">
      <w:pPr>
        <w:pStyle w:val="PL"/>
      </w:pPr>
      <w:r>
        <w:t xml:space="preserve">  title: TS 28.532 Streaming data reporting service</w:t>
      </w:r>
    </w:p>
    <w:p w14:paraId="24C071B6" w14:textId="77777777" w:rsidR="00CA1258" w:rsidRDefault="00CA1258" w:rsidP="00CA1258">
      <w:pPr>
        <w:pStyle w:val="PL"/>
      </w:pPr>
      <w:r>
        <w:t xml:space="preserve">  version: 17.1.0</w:t>
      </w:r>
    </w:p>
    <w:p w14:paraId="05D70D0A" w14:textId="77777777" w:rsidR="00CA1258" w:rsidRDefault="00CA1258" w:rsidP="00CA1258">
      <w:pPr>
        <w:pStyle w:val="PL"/>
      </w:pPr>
      <w:r>
        <w:t xml:space="preserve">  description: &gt;-</w:t>
      </w:r>
    </w:p>
    <w:p w14:paraId="261BFBC5" w14:textId="77777777" w:rsidR="00CA1258" w:rsidRDefault="00CA1258" w:rsidP="00CA1258">
      <w:pPr>
        <w:pStyle w:val="PL"/>
      </w:pPr>
      <w:r>
        <w:t xml:space="preserve">    OAS 3.0.1 specification for the Streaming data reporting service (Streaming MnS)</w:t>
      </w:r>
    </w:p>
    <w:p w14:paraId="1A9684D1" w14:textId="77777777" w:rsidR="00CA1258" w:rsidRDefault="00CA1258" w:rsidP="00CA1258">
      <w:pPr>
        <w:pStyle w:val="PL"/>
      </w:pPr>
      <w:r>
        <w:t xml:space="preserve">    © 2023, 3GPP Organizational Partners (ARIB, ATIS, CCSA, ETSI, TSDSI, TTA, TTC).</w:t>
      </w:r>
    </w:p>
    <w:p w14:paraId="1B720E02" w14:textId="77777777" w:rsidR="00CA1258" w:rsidRDefault="00CA1258" w:rsidP="00CA1258">
      <w:pPr>
        <w:pStyle w:val="PL"/>
      </w:pPr>
      <w:r>
        <w:t xml:space="preserve">    All rights reserved.</w:t>
      </w:r>
    </w:p>
    <w:p w14:paraId="01903288" w14:textId="77777777" w:rsidR="00CA1258" w:rsidRDefault="00CA1258" w:rsidP="00CA1258">
      <w:pPr>
        <w:pStyle w:val="PL"/>
      </w:pPr>
      <w:r>
        <w:t>servers:</w:t>
      </w:r>
    </w:p>
    <w:p w14:paraId="13EF29AE" w14:textId="0237644F" w:rsidR="00CA1258" w:rsidRDefault="00CA1258" w:rsidP="00CA1258">
      <w:pPr>
        <w:pStyle w:val="PL"/>
      </w:pPr>
      <w:r>
        <w:t xml:space="preserve">  - url: '{MnSRoot}/</w:t>
      </w:r>
      <w:del w:id="2056" w:author="Mark Scott" w:date="2023-08-09T11:00:00Z">
        <w:r w:rsidDel="002B21BD">
          <w:delText>StreamingDataReportingMnS</w:delText>
        </w:r>
      </w:del>
      <w:ins w:id="2057" w:author="Mark Scott" w:date="2023-08-09T11:00:00Z">
        <w:r w:rsidR="002B21BD">
          <w:t>{MnSLabel}</w:t>
        </w:r>
      </w:ins>
      <w:r>
        <w:t>/{MnSVersion}'</w:t>
      </w:r>
    </w:p>
    <w:p w14:paraId="591EBA5F" w14:textId="77777777" w:rsidR="00CA1258" w:rsidRDefault="00CA1258" w:rsidP="00CA1258">
      <w:pPr>
        <w:pStyle w:val="PL"/>
      </w:pPr>
      <w:r>
        <w:t xml:space="preserve">    variables:</w:t>
      </w:r>
    </w:p>
    <w:p w14:paraId="0AE0C2C4" w14:textId="77777777" w:rsidR="00CA1258" w:rsidRDefault="00CA1258" w:rsidP="00CA1258">
      <w:pPr>
        <w:pStyle w:val="PL"/>
      </w:pPr>
      <w:r>
        <w:t xml:space="preserve">      MnSRoot:</w:t>
      </w:r>
    </w:p>
    <w:p w14:paraId="6B9C98BD" w14:textId="77777777" w:rsidR="00CA1258" w:rsidRDefault="00CA1258" w:rsidP="00CA1258">
      <w:pPr>
        <w:pStyle w:val="PL"/>
      </w:pPr>
      <w:r>
        <w:t xml:space="preserve">        description: See clause 4.4.3 of TS 32.158.</w:t>
      </w:r>
    </w:p>
    <w:p w14:paraId="719C8C0F" w14:textId="77777777" w:rsidR="00CA1258" w:rsidRDefault="00CA1258" w:rsidP="00CA1258">
      <w:pPr>
        <w:pStyle w:val="PL"/>
      </w:pPr>
      <w:r>
        <w:t xml:space="preserve">        default: https://example.com/3GPPManagement</w:t>
      </w:r>
    </w:p>
    <w:p w14:paraId="1DB60FF7" w14:textId="77777777" w:rsidR="00CA1258" w:rsidRDefault="00CA1258" w:rsidP="00CA1258">
      <w:pPr>
        <w:pStyle w:val="PL"/>
      </w:pPr>
      <w:r>
        <w:t xml:space="preserve">      MnSVersion:</w:t>
      </w:r>
    </w:p>
    <w:p w14:paraId="6C8F3B96" w14:textId="77777777" w:rsidR="00CA1258" w:rsidRDefault="00CA1258" w:rsidP="00CA1258">
      <w:pPr>
        <w:pStyle w:val="PL"/>
      </w:pPr>
      <w:r>
        <w:t xml:space="preserve">        description: See clause 4.4.3 of TS 32.158.</w:t>
      </w:r>
    </w:p>
    <w:p w14:paraId="4DEDE6EC" w14:textId="77777777" w:rsidR="00CA1258" w:rsidRDefault="00CA1258" w:rsidP="00CA1258">
      <w:pPr>
        <w:pStyle w:val="PL"/>
      </w:pPr>
      <w:r>
        <w:t xml:space="preserve">        default: ''</w:t>
      </w:r>
    </w:p>
    <w:p w14:paraId="3AC0C845" w14:textId="77777777" w:rsidR="00CA1258" w:rsidRDefault="00CA1258" w:rsidP="00CA1258">
      <w:pPr>
        <w:pStyle w:val="PL"/>
      </w:pPr>
      <w:r>
        <w:t>paths:</w:t>
      </w:r>
    </w:p>
    <w:p w14:paraId="10CFE56C" w14:textId="77777777" w:rsidR="00CA1258" w:rsidRDefault="00CA1258" w:rsidP="00CA1258">
      <w:pPr>
        <w:pStyle w:val="PL"/>
      </w:pPr>
      <w:r>
        <w:t xml:space="preserve">  '/connections':</w:t>
      </w:r>
    </w:p>
    <w:p w14:paraId="12A1185C" w14:textId="77777777" w:rsidR="00CA1258" w:rsidRDefault="00CA1258" w:rsidP="00CA1258">
      <w:pPr>
        <w:pStyle w:val="PL"/>
      </w:pPr>
      <w:r>
        <w:t xml:space="preserve">    post:</w:t>
      </w:r>
    </w:p>
    <w:p w14:paraId="493036C5" w14:textId="77777777" w:rsidR="00CA1258" w:rsidRDefault="00CA1258" w:rsidP="00CA1258">
      <w:pPr>
        <w:pStyle w:val="PL"/>
      </w:pPr>
      <w:r>
        <w:t xml:space="preserve">      summary: Inform consumer about reporting streams to be carried by the new connection and receive a new connection id.</w:t>
      </w:r>
    </w:p>
    <w:p w14:paraId="59B209FE" w14:textId="77777777" w:rsidR="00CA1258" w:rsidRDefault="00CA1258" w:rsidP="00CA1258">
      <w:pPr>
        <w:pStyle w:val="PL"/>
      </w:pPr>
      <w:r>
        <w:t xml:space="preserve">      description: Exchange of meta-data (producer informs consumer about its own identity and the nature of the data to be reported via streaming) phase of the connection establishement by streaming data reporting producer to the streaming data reporting consumer (i.e. streaming target).</w:t>
      </w:r>
    </w:p>
    <w:p w14:paraId="1E363ABB" w14:textId="77777777" w:rsidR="00CA1258" w:rsidRDefault="00CA1258" w:rsidP="00CA1258">
      <w:pPr>
        <w:pStyle w:val="PL"/>
      </w:pPr>
      <w:r>
        <w:t xml:space="preserve">      requestBody:</w:t>
      </w:r>
    </w:p>
    <w:p w14:paraId="2177C92A" w14:textId="77777777" w:rsidR="00CA1258" w:rsidRDefault="00CA1258" w:rsidP="00CA1258">
      <w:pPr>
        <w:pStyle w:val="PL"/>
      </w:pPr>
      <w:r>
        <w:t xml:space="preserve">        required: true</w:t>
      </w:r>
    </w:p>
    <w:p w14:paraId="0B6D10B3" w14:textId="77777777" w:rsidR="00CA1258" w:rsidRDefault="00CA1258" w:rsidP="00CA1258">
      <w:pPr>
        <w:pStyle w:val="PL"/>
      </w:pPr>
      <w:r>
        <w:t xml:space="preserve">        content:</w:t>
      </w:r>
    </w:p>
    <w:p w14:paraId="72265E98" w14:textId="77777777" w:rsidR="00CA1258" w:rsidRDefault="00CA1258" w:rsidP="00CA1258">
      <w:pPr>
        <w:pStyle w:val="PL"/>
      </w:pPr>
      <w:r>
        <w:t xml:space="preserve">          application/json:</w:t>
      </w:r>
    </w:p>
    <w:p w14:paraId="4507D691" w14:textId="77777777" w:rsidR="00CA1258" w:rsidRDefault="00CA1258" w:rsidP="00CA1258">
      <w:pPr>
        <w:pStyle w:val="PL"/>
      </w:pPr>
      <w:r>
        <w:t xml:space="preserve">            schema:</w:t>
      </w:r>
    </w:p>
    <w:p w14:paraId="58BF6180" w14:textId="77777777" w:rsidR="00CA1258" w:rsidRDefault="00CA1258" w:rsidP="00CA1258">
      <w:pPr>
        <w:pStyle w:val="PL"/>
      </w:pPr>
      <w:r>
        <w:t xml:space="preserve">              $ref: '#/components/schemas/connectionRequest-Type'</w:t>
      </w:r>
    </w:p>
    <w:p w14:paraId="410C49C3" w14:textId="77777777" w:rsidR="00CA1258" w:rsidRDefault="00CA1258" w:rsidP="00CA1258">
      <w:pPr>
        <w:pStyle w:val="PL"/>
      </w:pPr>
      <w:r>
        <w:t xml:space="preserve">      responses:</w:t>
      </w:r>
    </w:p>
    <w:p w14:paraId="0F7684A6" w14:textId="77777777" w:rsidR="00CA1258" w:rsidRDefault="00CA1258" w:rsidP="00CA1258">
      <w:pPr>
        <w:pStyle w:val="PL"/>
      </w:pPr>
      <w:r>
        <w:t xml:space="preserve">        '201':</w:t>
      </w:r>
    </w:p>
    <w:p w14:paraId="50CBA0BB" w14:textId="77777777" w:rsidR="00CA1258" w:rsidRDefault="00CA1258" w:rsidP="00CA1258">
      <w:pPr>
        <w:pStyle w:val="PL"/>
      </w:pPr>
      <w:r>
        <w:t xml:space="preserve">          description: Success case (201 Created).</w:t>
      </w:r>
    </w:p>
    <w:p w14:paraId="2EE20A44" w14:textId="77777777" w:rsidR="00CA1258" w:rsidRDefault="00CA1258" w:rsidP="00CA1258">
      <w:pPr>
        <w:pStyle w:val="PL"/>
      </w:pPr>
      <w:r>
        <w:t xml:space="preserve">          headers:</w:t>
      </w:r>
    </w:p>
    <w:p w14:paraId="30B08E7F" w14:textId="77777777" w:rsidR="00CA1258" w:rsidRDefault="00CA1258" w:rsidP="00CA1258">
      <w:pPr>
        <w:pStyle w:val="PL"/>
      </w:pPr>
      <w:r>
        <w:t xml:space="preserve">            Location:</w:t>
      </w:r>
    </w:p>
    <w:p w14:paraId="00577608" w14:textId="77777777" w:rsidR="00CA1258" w:rsidRDefault="00CA1258" w:rsidP="00CA1258">
      <w:pPr>
        <w:pStyle w:val="PL"/>
      </w:pPr>
      <w:r>
        <w:t xml:space="preserve">              description: Location of the created connection resource.</w:t>
      </w:r>
    </w:p>
    <w:p w14:paraId="3657C6DB" w14:textId="77777777" w:rsidR="00CA1258" w:rsidRDefault="00CA1258" w:rsidP="00CA1258">
      <w:pPr>
        <w:pStyle w:val="PL"/>
      </w:pPr>
      <w:r>
        <w:t xml:space="preserve">              schema:</w:t>
      </w:r>
    </w:p>
    <w:p w14:paraId="60749101" w14:textId="77777777" w:rsidR="00CA1258" w:rsidRDefault="00CA1258" w:rsidP="00CA1258">
      <w:pPr>
        <w:pStyle w:val="PL"/>
      </w:pPr>
      <w:r>
        <w:t xml:space="preserve">                $ref: '#/components/schemas/connectionId-Type'</w:t>
      </w:r>
    </w:p>
    <w:p w14:paraId="72EBCC98" w14:textId="77777777" w:rsidR="00CA1258" w:rsidRDefault="00CA1258" w:rsidP="00CA1258">
      <w:pPr>
        <w:pStyle w:val="PL"/>
      </w:pPr>
      <w:r>
        <w:t xml:space="preserve">        default:</w:t>
      </w:r>
    </w:p>
    <w:p w14:paraId="5B14DF60" w14:textId="77777777" w:rsidR="00CA1258" w:rsidRDefault="00CA1258" w:rsidP="00CA1258">
      <w:pPr>
        <w:pStyle w:val="PL"/>
      </w:pPr>
      <w:r>
        <w:t xml:space="preserve">          description: Error case.</w:t>
      </w:r>
    </w:p>
    <w:p w14:paraId="4ACA3EF7" w14:textId="77777777" w:rsidR="00CA1258" w:rsidRDefault="00CA1258" w:rsidP="00CA1258">
      <w:pPr>
        <w:pStyle w:val="PL"/>
      </w:pPr>
      <w:r>
        <w:t xml:space="preserve">          content:</w:t>
      </w:r>
    </w:p>
    <w:p w14:paraId="4BDE6272" w14:textId="77777777" w:rsidR="00CA1258" w:rsidRDefault="00CA1258" w:rsidP="00CA1258">
      <w:pPr>
        <w:pStyle w:val="PL"/>
      </w:pPr>
      <w:r>
        <w:t xml:space="preserve">            application/json:</w:t>
      </w:r>
    </w:p>
    <w:p w14:paraId="2D738BA7" w14:textId="77777777" w:rsidR="00CA1258" w:rsidRDefault="00CA1258" w:rsidP="00CA1258">
      <w:pPr>
        <w:pStyle w:val="PL"/>
      </w:pPr>
      <w:r>
        <w:t xml:space="preserve">              schema:</w:t>
      </w:r>
    </w:p>
    <w:p w14:paraId="44C15026" w14:textId="77777777" w:rsidR="00CA1258" w:rsidRDefault="00CA1258" w:rsidP="00CA1258">
      <w:pPr>
        <w:pStyle w:val="PL"/>
      </w:pPr>
      <w:r>
        <w:t xml:space="preserve">                $ref: '#/components/schemas/failedConnectionResponse-Type'</w:t>
      </w:r>
    </w:p>
    <w:p w14:paraId="472C8A69" w14:textId="77777777" w:rsidR="00CA1258" w:rsidRDefault="00CA1258" w:rsidP="00CA1258">
      <w:pPr>
        <w:pStyle w:val="PL"/>
      </w:pPr>
      <w:r>
        <w:t xml:space="preserve">    get:</w:t>
      </w:r>
    </w:p>
    <w:p w14:paraId="12C6B85C" w14:textId="77777777" w:rsidR="00CA1258" w:rsidRDefault="00CA1258" w:rsidP="00CA1258">
      <w:pPr>
        <w:pStyle w:val="PL"/>
      </w:pPr>
      <w:r>
        <w:t xml:space="preserve">      summary: Obtain information about connections.</w:t>
      </w:r>
    </w:p>
    <w:p w14:paraId="6C9B6F92" w14:textId="77777777" w:rsidR="00CA1258" w:rsidRDefault="00CA1258" w:rsidP="00CA1258">
      <w:pPr>
        <w:pStyle w:val="PL"/>
      </w:pPr>
      <w:r>
        <w:t xml:space="preserve">      description: Enables the streaming data reporting service producer to obtain information about one or more streaming connections.</w:t>
      </w:r>
    </w:p>
    <w:p w14:paraId="22141F30" w14:textId="77777777" w:rsidR="00CA1258" w:rsidRDefault="00CA1258" w:rsidP="00CA1258">
      <w:pPr>
        <w:pStyle w:val="PL"/>
      </w:pPr>
      <w:r>
        <w:t xml:space="preserve">      parameters: </w:t>
      </w:r>
    </w:p>
    <w:p w14:paraId="78FD44AF" w14:textId="77777777" w:rsidR="00CA1258" w:rsidRDefault="00CA1258" w:rsidP="00CA1258">
      <w:pPr>
        <w:pStyle w:val="PL"/>
      </w:pPr>
      <w:r>
        <w:t xml:space="preserve">        - name: connectionIdList</w:t>
      </w:r>
    </w:p>
    <w:p w14:paraId="2740DC05" w14:textId="77777777" w:rsidR="00CA1258" w:rsidRDefault="00CA1258" w:rsidP="00CA1258">
      <w:pPr>
        <w:pStyle w:val="PL"/>
      </w:pPr>
      <w:r>
        <w:t xml:space="preserve">          in: query</w:t>
      </w:r>
    </w:p>
    <w:p w14:paraId="7E457BC3" w14:textId="77777777" w:rsidR="00CA1258" w:rsidRDefault="00CA1258" w:rsidP="00CA1258">
      <w:pPr>
        <w:pStyle w:val="PL"/>
      </w:pPr>
      <w:r>
        <w:t xml:space="preserve">          description: The list of connectionId for which the connection information is to be returned.</w:t>
      </w:r>
    </w:p>
    <w:p w14:paraId="4AA9E0C6" w14:textId="77777777" w:rsidR="00CA1258" w:rsidRDefault="00CA1258" w:rsidP="00CA1258">
      <w:pPr>
        <w:pStyle w:val="PL"/>
      </w:pPr>
      <w:r>
        <w:t xml:space="preserve">          required: false</w:t>
      </w:r>
    </w:p>
    <w:p w14:paraId="7220EC5C" w14:textId="77777777" w:rsidR="00CA1258" w:rsidRDefault="00CA1258" w:rsidP="00CA1258">
      <w:pPr>
        <w:pStyle w:val="PL"/>
      </w:pPr>
      <w:r>
        <w:t xml:space="preserve">          schema:</w:t>
      </w:r>
    </w:p>
    <w:p w14:paraId="74187CDB" w14:textId="77777777" w:rsidR="00CA1258" w:rsidRDefault="00CA1258" w:rsidP="00CA1258">
      <w:pPr>
        <w:pStyle w:val="PL"/>
      </w:pPr>
      <w:r>
        <w:t xml:space="preserve">            type: array</w:t>
      </w:r>
    </w:p>
    <w:p w14:paraId="6A7ACC13" w14:textId="77777777" w:rsidR="00CA1258" w:rsidRDefault="00CA1258" w:rsidP="00CA1258">
      <w:pPr>
        <w:pStyle w:val="PL"/>
      </w:pPr>
      <w:r>
        <w:t xml:space="preserve">            items:</w:t>
      </w:r>
    </w:p>
    <w:p w14:paraId="03F3F21D" w14:textId="77777777" w:rsidR="00CA1258" w:rsidRDefault="00CA1258" w:rsidP="00CA1258">
      <w:pPr>
        <w:pStyle w:val="PL"/>
      </w:pPr>
      <w:r>
        <w:t xml:space="preserve">              $ref: '#/components/schemas/connectionId-Type'</w:t>
      </w:r>
    </w:p>
    <w:p w14:paraId="409BE3A7" w14:textId="77777777" w:rsidR="00CA1258" w:rsidRDefault="00CA1258" w:rsidP="00CA1258">
      <w:pPr>
        <w:pStyle w:val="PL"/>
      </w:pPr>
      <w:r>
        <w:t xml:space="preserve">      responses:</w:t>
      </w:r>
    </w:p>
    <w:p w14:paraId="37796273" w14:textId="77777777" w:rsidR="00CA1258" w:rsidRDefault="00CA1258" w:rsidP="00CA1258">
      <w:pPr>
        <w:pStyle w:val="PL"/>
      </w:pPr>
      <w:r>
        <w:t xml:space="preserve">        '200':</w:t>
      </w:r>
    </w:p>
    <w:p w14:paraId="46C29504" w14:textId="77777777" w:rsidR="00CA1258" w:rsidRDefault="00CA1258" w:rsidP="00CA1258">
      <w:pPr>
        <w:pStyle w:val="PL"/>
      </w:pPr>
      <w:r>
        <w:t xml:space="preserve">          description: Success case (200 OK). The resources identified in the request for retrieval are returned in the response message body. In case the fields query parameter is used, the selected resources are returned.</w:t>
      </w:r>
    </w:p>
    <w:p w14:paraId="31DB9FFB" w14:textId="77777777" w:rsidR="00CA1258" w:rsidRDefault="00CA1258" w:rsidP="00CA1258">
      <w:pPr>
        <w:pStyle w:val="PL"/>
      </w:pPr>
      <w:r>
        <w:t xml:space="preserve">          content:</w:t>
      </w:r>
    </w:p>
    <w:p w14:paraId="51953EBE" w14:textId="77777777" w:rsidR="00CA1258" w:rsidRDefault="00CA1258" w:rsidP="00CA1258">
      <w:pPr>
        <w:pStyle w:val="PL"/>
      </w:pPr>
      <w:r>
        <w:t xml:space="preserve">            application/json:</w:t>
      </w:r>
    </w:p>
    <w:p w14:paraId="6594E1B4" w14:textId="77777777" w:rsidR="00CA1258" w:rsidRDefault="00CA1258" w:rsidP="00CA1258">
      <w:pPr>
        <w:pStyle w:val="PL"/>
      </w:pPr>
      <w:r>
        <w:lastRenderedPageBreak/>
        <w:t xml:space="preserve">              schema:</w:t>
      </w:r>
    </w:p>
    <w:p w14:paraId="1BA398B3" w14:textId="77777777" w:rsidR="00CA1258" w:rsidRDefault="00CA1258" w:rsidP="00CA1258">
      <w:pPr>
        <w:pStyle w:val="PL"/>
      </w:pPr>
      <w:r>
        <w:t xml:space="preserve">                type: array</w:t>
      </w:r>
    </w:p>
    <w:p w14:paraId="6E25CA7D" w14:textId="77777777" w:rsidR="00CA1258" w:rsidRDefault="00CA1258" w:rsidP="00CA1258">
      <w:pPr>
        <w:pStyle w:val="PL"/>
      </w:pPr>
      <w:r>
        <w:t xml:space="preserve">                items:</w:t>
      </w:r>
    </w:p>
    <w:p w14:paraId="3AD617D8" w14:textId="77777777" w:rsidR="00CA1258" w:rsidRDefault="00CA1258" w:rsidP="00CA1258">
      <w:pPr>
        <w:pStyle w:val="PL"/>
      </w:pPr>
      <w:r>
        <w:t xml:space="preserve">                  $ref: '#/components/schemas/connectionInfo-Type'</w:t>
      </w:r>
    </w:p>
    <w:p w14:paraId="425D8BD1" w14:textId="77777777" w:rsidR="00CA1258" w:rsidRDefault="00CA1258" w:rsidP="00CA1258">
      <w:pPr>
        <w:pStyle w:val="PL"/>
      </w:pPr>
      <w:r>
        <w:t xml:space="preserve">        '202':</w:t>
      </w:r>
    </w:p>
    <w:p w14:paraId="19C99C4E" w14:textId="77777777" w:rsidR="00CA1258" w:rsidRDefault="00CA1258" w:rsidP="00CA1258">
      <w:pPr>
        <w:pStyle w:val="PL"/>
      </w:pPr>
      <w:r>
        <w:t xml:space="preserve">          description: Partial success case (202 Partially retrieved). Subset of the resources identified in the request for retrieval are returned in the response message body.</w:t>
      </w:r>
    </w:p>
    <w:p w14:paraId="667E2BD5" w14:textId="77777777" w:rsidR="00CA1258" w:rsidRDefault="00CA1258" w:rsidP="00CA1258">
      <w:pPr>
        <w:pStyle w:val="PL"/>
      </w:pPr>
      <w:r>
        <w:t xml:space="preserve">          content:</w:t>
      </w:r>
    </w:p>
    <w:p w14:paraId="11647FDF" w14:textId="77777777" w:rsidR="00CA1258" w:rsidRDefault="00CA1258" w:rsidP="00CA1258">
      <w:pPr>
        <w:pStyle w:val="PL"/>
      </w:pPr>
      <w:r>
        <w:t xml:space="preserve">            application/json:</w:t>
      </w:r>
    </w:p>
    <w:p w14:paraId="578A3A4B" w14:textId="77777777" w:rsidR="00CA1258" w:rsidRDefault="00CA1258" w:rsidP="00CA1258">
      <w:pPr>
        <w:pStyle w:val="PL"/>
      </w:pPr>
      <w:r>
        <w:t xml:space="preserve">              schema:</w:t>
      </w:r>
    </w:p>
    <w:p w14:paraId="6CEB367F" w14:textId="77777777" w:rsidR="00CA1258" w:rsidRDefault="00CA1258" w:rsidP="00CA1258">
      <w:pPr>
        <w:pStyle w:val="PL"/>
      </w:pPr>
      <w:r>
        <w:t xml:space="preserve">                type: array</w:t>
      </w:r>
    </w:p>
    <w:p w14:paraId="16968B84" w14:textId="77777777" w:rsidR="00CA1258" w:rsidRDefault="00CA1258" w:rsidP="00CA1258">
      <w:pPr>
        <w:pStyle w:val="PL"/>
      </w:pPr>
      <w:r>
        <w:t xml:space="preserve">                items:</w:t>
      </w:r>
    </w:p>
    <w:p w14:paraId="287317A7" w14:textId="77777777" w:rsidR="00CA1258" w:rsidRDefault="00CA1258" w:rsidP="00CA1258">
      <w:pPr>
        <w:pStyle w:val="PL"/>
      </w:pPr>
      <w:r>
        <w:t xml:space="preserve">                  $ref: '#/components/schemas/connectionInfo-Type'</w:t>
      </w:r>
    </w:p>
    <w:p w14:paraId="625F2D32" w14:textId="77777777" w:rsidR="00CA1258" w:rsidRDefault="00CA1258" w:rsidP="00CA1258">
      <w:pPr>
        <w:pStyle w:val="PL"/>
      </w:pPr>
      <w:r>
        <w:t xml:space="preserve">        default:</w:t>
      </w:r>
    </w:p>
    <w:p w14:paraId="7855B499" w14:textId="77777777" w:rsidR="00CA1258" w:rsidRDefault="00CA1258" w:rsidP="00CA1258">
      <w:pPr>
        <w:pStyle w:val="PL"/>
      </w:pPr>
      <w:r>
        <w:t xml:space="preserve">          description: Error case.</w:t>
      </w:r>
    </w:p>
    <w:p w14:paraId="0AFE3ED5" w14:textId="77777777" w:rsidR="00CA1258" w:rsidRDefault="00CA1258" w:rsidP="00CA1258">
      <w:pPr>
        <w:pStyle w:val="PL"/>
      </w:pPr>
      <w:r>
        <w:t xml:space="preserve">          content:</w:t>
      </w:r>
    </w:p>
    <w:p w14:paraId="56BD1E8F" w14:textId="77777777" w:rsidR="00CA1258" w:rsidRDefault="00CA1258" w:rsidP="00CA1258">
      <w:pPr>
        <w:pStyle w:val="PL"/>
      </w:pPr>
      <w:r>
        <w:t xml:space="preserve">            application/json:</w:t>
      </w:r>
    </w:p>
    <w:p w14:paraId="304A4218" w14:textId="77777777" w:rsidR="00CA1258" w:rsidRDefault="00CA1258" w:rsidP="00CA1258">
      <w:pPr>
        <w:pStyle w:val="PL"/>
      </w:pPr>
      <w:r>
        <w:t xml:space="preserve">              schema:</w:t>
      </w:r>
    </w:p>
    <w:p w14:paraId="2BD66D02" w14:textId="77777777" w:rsidR="00CA1258" w:rsidRDefault="00CA1258" w:rsidP="00CA1258">
      <w:pPr>
        <w:pStyle w:val="PL"/>
      </w:pPr>
      <w:r>
        <w:t xml:space="preserve">                $ref: '#/components/schemas/errorResponse-Type'</w:t>
      </w:r>
    </w:p>
    <w:p w14:paraId="5C20BAD8" w14:textId="77777777" w:rsidR="00CA1258" w:rsidRDefault="00CA1258" w:rsidP="00CA1258">
      <w:pPr>
        <w:pStyle w:val="PL"/>
      </w:pPr>
      <w:r>
        <w:t xml:space="preserve">  '/connections/{connectionId}':</w:t>
      </w:r>
    </w:p>
    <w:p w14:paraId="6EACD77E" w14:textId="77777777" w:rsidR="00CA1258" w:rsidRDefault="00CA1258" w:rsidP="00CA1258">
      <w:pPr>
        <w:pStyle w:val="PL"/>
      </w:pPr>
      <w:r>
        <w:t xml:space="preserve">    get:</w:t>
      </w:r>
    </w:p>
    <w:p w14:paraId="77D3F39B" w14:textId="77777777" w:rsidR="00CA1258" w:rsidRDefault="00CA1258" w:rsidP="00CA1258">
      <w:pPr>
        <w:pStyle w:val="PL"/>
      </w:pPr>
      <w:r>
        <w:t xml:space="preserve">      summary: Obtain information about a connection.</w:t>
      </w:r>
    </w:p>
    <w:p w14:paraId="193584CF" w14:textId="77777777" w:rsidR="00CA1258" w:rsidRDefault="00CA1258" w:rsidP="00CA1258">
      <w:pPr>
        <w:pStyle w:val="PL"/>
      </w:pPr>
      <w:r>
        <w:t xml:space="preserve">      description: Enables the streaming data reporting service producer to obtain information about one streaming connection.</w:t>
      </w:r>
    </w:p>
    <w:p w14:paraId="3534CAA6" w14:textId="77777777" w:rsidR="00CA1258" w:rsidRDefault="00CA1258" w:rsidP="00CA1258">
      <w:pPr>
        <w:pStyle w:val="PL"/>
      </w:pPr>
      <w:r>
        <w:t xml:space="preserve">      parameters:</w:t>
      </w:r>
    </w:p>
    <w:p w14:paraId="454F06CA" w14:textId="77777777" w:rsidR="00CA1258" w:rsidRDefault="00CA1258" w:rsidP="00CA1258">
      <w:pPr>
        <w:pStyle w:val="PL"/>
      </w:pPr>
      <w:r>
        <w:t xml:space="preserve">        - name: connectionId</w:t>
      </w:r>
    </w:p>
    <w:p w14:paraId="03C44DFA" w14:textId="77777777" w:rsidR="00CA1258" w:rsidRDefault="00CA1258" w:rsidP="00CA1258">
      <w:pPr>
        <w:pStyle w:val="PL"/>
      </w:pPr>
      <w:r>
        <w:t xml:space="preserve">          in: path</w:t>
      </w:r>
    </w:p>
    <w:p w14:paraId="1CF01417" w14:textId="77777777" w:rsidR="00CA1258" w:rsidRDefault="00CA1258" w:rsidP="00CA1258">
      <w:pPr>
        <w:pStyle w:val="PL"/>
      </w:pPr>
      <w:r>
        <w:t xml:space="preserve">          description: Indicate the ID (URI) of the connection for which the information is being retrieved</w:t>
      </w:r>
    </w:p>
    <w:p w14:paraId="413F6689" w14:textId="77777777" w:rsidR="00CA1258" w:rsidRDefault="00CA1258" w:rsidP="00CA1258">
      <w:pPr>
        <w:pStyle w:val="PL"/>
      </w:pPr>
      <w:r>
        <w:t xml:space="preserve">          required: true</w:t>
      </w:r>
    </w:p>
    <w:p w14:paraId="384D67BE" w14:textId="77777777" w:rsidR="00CA1258" w:rsidRDefault="00CA1258" w:rsidP="00CA1258">
      <w:pPr>
        <w:pStyle w:val="PL"/>
      </w:pPr>
      <w:r>
        <w:t xml:space="preserve">          schema:</w:t>
      </w:r>
    </w:p>
    <w:p w14:paraId="0C91B2ED" w14:textId="77777777" w:rsidR="00CA1258" w:rsidRDefault="00CA1258" w:rsidP="00CA1258">
      <w:pPr>
        <w:pStyle w:val="PL"/>
      </w:pPr>
      <w:r>
        <w:t xml:space="preserve">            $ref: '#/components/schemas/connectionId-Type'</w:t>
      </w:r>
    </w:p>
    <w:p w14:paraId="4C89EBD7" w14:textId="77777777" w:rsidR="00CA1258" w:rsidRDefault="00CA1258" w:rsidP="00CA1258">
      <w:pPr>
        <w:pStyle w:val="PL"/>
      </w:pPr>
      <w:r>
        <w:t xml:space="preserve">        - name: Connection</w:t>
      </w:r>
    </w:p>
    <w:p w14:paraId="6229645B" w14:textId="77777777" w:rsidR="00CA1258" w:rsidRDefault="00CA1258" w:rsidP="00CA1258">
      <w:pPr>
        <w:pStyle w:val="PL"/>
      </w:pPr>
      <w:r>
        <w:t xml:space="preserve">          in: header</w:t>
      </w:r>
    </w:p>
    <w:p w14:paraId="68FBDB4F" w14:textId="77777777" w:rsidR="00CA1258" w:rsidRDefault="00CA1258" w:rsidP="00CA1258">
      <w:pPr>
        <w:pStyle w:val="PL"/>
      </w:pPr>
      <w:r>
        <w:t xml:space="preserve">          schema:</w:t>
      </w:r>
    </w:p>
    <w:p w14:paraId="21196741" w14:textId="77777777" w:rsidR="00CA1258" w:rsidRDefault="00CA1258" w:rsidP="00CA1258">
      <w:pPr>
        <w:pStyle w:val="PL"/>
      </w:pPr>
      <w:r>
        <w:t xml:space="preserve">            $ref: '#/components/schemas/websocketHeaderConnection-Type'</w:t>
      </w:r>
    </w:p>
    <w:p w14:paraId="669ADE43" w14:textId="77777777" w:rsidR="00CA1258" w:rsidRDefault="00CA1258" w:rsidP="00CA1258">
      <w:pPr>
        <w:pStyle w:val="PL"/>
      </w:pPr>
      <w:r>
        <w:t xml:space="preserve">        - name: Sec-WebSocket-Extensions</w:t>
      </w:r>
    </w:p>
    <w:p w14:paraId="5E4D8C46" w14:textId="77777777" w:rsidR="00CA1258" w:rsidRDefault="00CA1258" w:rsidP="00CA1258">
      <w:pPr>
        <w:pStyle w:val="PL"/>
      </w:pPr>
      <w:r>
        <w:t xml:space="preserve">          in: header</w:t>
      </w:r>
    </w:p>
    <w:p w14:paraId="600B54C3" w14:textId="77777777" w:rsidR="00CA1258" w:rsidRDefault="00CA1258" w:rsidP="00CA1258">
      <w:pPr>
        <w:pStyle w:val="PL"/>
      </w:pPr>
      <w:r>
        <w:t xml:space="preserve">          schema:</w:t>
      </w:r>
    </w:p>
    <w:p w14:paraId="2DBF95EE" w14:textId="77777777" w:rsidR="00CA1258" w:rsidRDefault="00CA1258" w:rsidP="00CA1258">
      <w:pPr>
        <w:pStyle w:val="PL"/>
      </w:pPr>
      <w:r>
        <w:t xml:space="preserve">            $ref: '#/components/schemas/websocketHeader-Sec-WebSocket-Extensions-Type'</w:t>
      </w:r>
    </w:p>
    <w:p w14:paraId="29E7A42D" w14:textId="77777777" w:rsidR="00CA1258" w:rsidRDefault="00CA1258" w:rsidP="00CA1258">
      <w:pPr>
        <w:pStyle w:val="PL"/>
      </w:pPr>
      <w:r>
        <w:t xml:space="preserve">        - name: Sec-WebSocket-Key</w:t>
      </w:r>
    </w:p>
    <w:p w14:paraId="36922E96" w14:textId="77777777" w:rsidR="00CA1258" w:rsidRDefault="00CA1258" w:rsidP="00CA1258">
      <w:pPr>
        <w:pStyle w:val="PL"/>
      </w:pPr>
      <w:r>
        <w:t xml:space="preserve">          in: header</w:t>
      </w:r>
    </w:p>
    <w:p w14:paraId="2111FAF9" w14:textId="77777777" w:rsidR="00CA1258" w:rsidRDefault="00CA1258" w:rsidP="00CA1258">
      <w:pPr>
        <w:pStyle w:val="PL"/>
      </w:pPr>
      <w:r>
        <w:t xml:space="preserve">          schema:</w:t>
      </w:r>
    </w:p>
    <w:p w14:paraId="49D5EB10" w14:textId="77777777" w:rsidR="00CA1258" w:rsidRDefault="00CA1258" w:rsidP="00CA1258">
      <w:pPr>
        <w:pStyle w:val="PL"/>
      </w:pPr>
      <w:r>
        <w:t xml:space="preserve">            $ref: '#/components/schemas/websocketHeader-Sec-WebSocket-Key-Type'</w:t>
      </w:r>
    </w:p>
    <w:p w14:paraId="2EA79F07" w14:textId="77777777" w:rsidR="00CA1258" w:rsidRDefault="00CA1258" w:rsidP="00CA1258">
      <w:pPr>
        <w:pStyle w:val="PL"/>
      </w:pPr>
      <w:r>
        <w:t xml:space="preserve">        - name: Sec-WebSocket-Protocol</w:t>
      </w:r>
    </w:p>
    <w:p w14:paraId="6F8C9DB1" w14:textId="77777777" w:rsidR="00CA1258" w:rsidRDefault="00CA1258" w:rsidP="00CA1258">
      <w:pPr>
        <w:pStyle w:val="PL"/>
      </w:pPr>
      <w:r>
        <w:t xml:space="preserve">          in: header</w:t>
      </w:r>
    </w:p>
    <w:p w14:paraId="008A7A74" w14:textId="77777777" w:rsidR="00CA1258" w:rsidRDefault="00CA1258" w:rsidP="00CA1258">
      <w:pPr>
        <w:pStyle w:val="PL"/>
      </w:pPr>
      <w:r>
        <w:t xml:space="preserve">          schema:</w:t>
      </w:r>
    </w:p>
    <w:p w14:paraId="5B885E06" w14:textId="77777777" w:rsidR="00CA1258" w:rsidRDefault="00CA1258" w:rsidP="00CA1258">
      <w:pPr>
        <w:pStyle w:val="PL"/>
      </w:pPr>
      <w:r>
        <w:t xml:space="preserve">            $ref: '#/components/schemas/websocketHeader-Sec-WebSocket-Protocol-Type'</w:t>
      </w:r>
    </w:p>
    <w:p w14:paraId="198BFAA1" w14:textId="77777777" w:rsidR="00CA1258" w:rsidRDefault="00CA1258" w:rsidP="00CA1258">
      <w:pPr>
        <w:pStyle w:val="PL"/>
      </w:pPr>
      <w:r>
        <w:t xml:space="preserve">        - name: Sec-WebSocket-Version</w:t>
      </w:r>
    </w:p>
    <w:p w14:paraId="2A1AA764" w14:textId="77777777" w:rsidR="00CA1258" w:rsidRDefault="00CA1258" w:rsidP="00CA1258">
      <w:pPr>
        <w:pStyle w:val="PL"/>
      </w:pPr>
      <w:r>
        <w:t xml:space="preserve">          in: header</w:t>
      </w:r>
    </w:p>
    <w:p w14:paraId="5B9463F2" w14:textId="77777777" w:rsidR="00CA1258" w:rsidRDefault="00CA1258" w:rsidP="00CA1258">
      <w:pPr>
        <w:pStyle w:val="PL"/>
      </w:pPr>
      <w:r>
        <w:t xml:space="preserve">          schema:</w:t>
      </w:r>
    </w:p>
    <w:p w14:paraId="66CB12BA" w14:textId="77777777" w:rsidR="00CA1258" w:rsidRDefault="00CA1258" w:rsidP="00CA1258">
      <w:pPr>
        <w:pStyle w:val="PL"/>
      </w:pPr>
      <w:r>
        <w:t xml:space="preserve">            $ref: '#/components/schemas/websocketHeader-Sec-WebSocket-Version-Type'</w:t>
      </w:r>
    </w:p>
    <w:p w14:paraId="179A6548" w14:textId="77777777" w:rsidR="00CA1258" w:rsidRDefault="00CA1258" w:rsidP="00CA1258">
      <w:pPr>
        <w:pStyle w:val="PL"/>
      </w:pPr>
      <w:r>
        <w:t xml:space="preserve">      responses:</w:t>
      </w:r>
    </w:p>
    <w:p w14:paraId="192C2A5D" w14:textId="77777777" w:rsidR="00CA1258" w:rsidRDefault="00CA1258" w:rsidP="00CA1258">
      <w:pPr>
        <w:pStyle w:val="PL"/>
      </w:pPr>
      <w:r>
        <w:t xml:space="preserve">        '101':</w:t>
      </w:r>
    </w:p>
    <w:p w14:paraId="4E61F5E5" w14:textId="77777777" w:rsidR="00CA1258" w:rsidRDefault="00CA1258" w:rsidP="00CA1258">
      <w:pPr>
        <w:pStyle w:val="PL"/>
      </w:pPr>
      <w:r>
        <w:t xml:space="preserve">          description: Success case (101 Switching Protocols). The connection has been successfully switched to WebSocket. The response message body is absent.</w:t>
      </w:r>
    </w:p>
    <w:p w14:paraId="1F23304E" w14:textId="77777777" w:rsidR="00CA1258" w:rsidRDefault="00CA1258" w:rsidP="00CA1258">
      <w:pPr>
        <w:pStyle w:val="PL"/>
      </w:pPr>
      <w:r>
        <w:t xml:space="preserve">          headers:</w:t>
      </w:r>
    </w:p>
    <w:p w14:paraId="2400D935" w14:textId="77777777" w:rsidR="00CA1258" w:rsidRDefault="00CA1258" w:rsidP="00CA1258">
      <w:pPr>
        <w:pStyle w:val="PL"/>
      </w:pPr>
      <w:r>
        <w:t xml:space="preserve">            Upgrade:</w:t>
      </w:r>
    </w:p>
    <w:p w14:paraId="4F999AEC" w14:textId="77777777" w:rsidR="00CA1258" w:rsidRDefault="00CA1258" w:rsidP="00CA1258">
      <w:pPr>
        <w:pStyle w:val="PL"/>
      </w:pPr>
      <w:r>
        <w:t xml:space="preserve">              schema:</w:t>
      </w:r>
    </w:p>
    <w:p w14:paraId="52D93350" w14:textId="77777777" w:rsidR="00CA1258" w:rsidRDefault="00CA1258" w:rsidP="00CA1258">
      <w:pPr>
        <w:pStyle w:val="PL"/>
      </w:pPr>
      <w:r>
        <w:t xml:space="preserve">                $ref: '#/components/schemas/websocketHeaderUpgrade-Type'</w:t>
      </w:r>
    </w:p>
    <w:p w14:paraId="71926D42" w14:textId="77777777" w:rsidR="00CA1258" w:rsidRDefault="00CA1258" w:rsidP="00CA1258">
      <w:pPr>
        <w:pStyle w:val="PL"/>
      </w:pPr>
      <w:r>
        <w:t xml:space="preserve">            Connection:</w:t>
      </w:r>
    </w:p>
    <w:p w14:paraId="19767E15" w14:textId="77777777" w:rsidR="00CA1258" w:rsidRDefault="00CA1258" w:rsidP="00CA1258">
      <w:pPr>
        <w:pStyle w:val="PL"/>
      </w:pPr>
      <w:r>
        <w:t xml:space="preserve">              schema:</w:t>
      </w:r>
    </w:p>
    <w:p w14:paraId="71CF9DE7" w14:textId="77777777" w:rsidR="00CA1258" w:rsidRDefault="00CA1258" w:rsidP="00CA1258">
      <w:pPr>
        <w:pStyle w:val="PL"/>
      </w:pPr>
      <w:r>
        <w:t xml:space="preserve">                $ref: '#/components/schemas/websocketHeaderConnection-Type'</w:t>
      </w:r>
    </w:p>
    <w:p w14:paraId="44E9A28D" w14:textId="77777777" w:rsidR="00CA1258" w:rsidRDefault="00CA1258" w:rsidP="00CA1258">
      <w:pPr>
        <w:pStyle w:val="PL"/>
      </w:pPr>
      <w:r>
        <w:t xml:space="preserve">            Sec-WebSocket-Accept:</w:t>
      </w:r>
    </w:p>
    <w:p w14:paraId="520DC9F9" w14:textId="77777777" w:rsidR="00CA1258" w:rsidRDefault="00CA1258" w:rsidP="00CA1258">
      <w:pPr>
        <w:pStyle w:val="PL"/>
      </w:pPr>
      <w:r>
        <w:t xml:space="preserve">              schema:</w:t>
      </w:r>
    </w:p>
    <w:p w14:paraId="760A2B9F" w14:textId="77777777" w:rsidR="00CA1258" w:rsidRDefault="00CA1258" w:rsidP="00CA1258">
      <w:pPr>
        <w:pStyle w:val="PL"/>
      </w:pPr>
      <w:r>
        <w:t xml:space="preserve">                $ref: '#/components/schemas/websocketHeader-Sec-WebSocket-Accept-Type'</w:t>
      </w:r>
    </w:p>
    <w:p w14:paraId="7F386E9D" w14:textId="77777777" w:rsidR="00CA1258" w:rsidRDefault="00CA1258" w:rsidP="00CA1258">
      <w:pPr>
        <w:pStyle w:val="PL"/>
      </w:pPr>
      <w:r>
        <w:t xml:space="preserve">        '200':</w:t>
      </w:r>
    </w:p>
    <w:p w14:paraId="32F886FB" w14:textId="77777777" w:rsidR="00CA1258" w:rsidRDefault="00CA1258" w:rsidP="00CA1258">
      <w:pPr>
        <w:pStyle w:val="PL"/>
      </w:pPr>
      <w:r>
        <w:t xml:space="preserve">          description: Success case (200 OK). The resource identified in the request for retrieval returned in the response message body.</w:t>
      </w:r>
    </w:p>
    <w:p w14:paraId="035F0E19" w14:textId="77777777" w:rsidR="00CA1258" w:rsidRDefault="00CA1258" w:rsidP="00CA1258">
      <w:pPr>
        <w:pStyle w:val="PL"/>
      </w:pPr>
      <w:r>
        <w:t xml:space="preserve">          content:</w:t>
      </w:r>
    </w:p>
    <w:p w14:paraId="70AC906C" w14:textId="77777777" w:rsidR="00CA1258" w:rsidRDefault="00CA1258" w:rsidP="00CA1258">
      <w:pPr>
        <w:pStyle w:val="PL"/>
      </w:pPr>
      <w:r>
        <w:t xml:space="preserve">            application/json:</w:t>
      </w:r>
    </w:p>
    <w:p w14:paraId="272D7A0B" w14:textId="77777777" w:rsidR="00CA1258" w:rsidRDefault="00CA1258" w:rsidP="00CA1258">
      <w:pPr>
        <w:pStyle w:val="PL"/>
      </w:pPr>
      <w:r>
        <w:t xml:space="preserve">              schema:</w:t>
      </w:r>
    </w:p>
    <w:p w14:paraId="16AFC6C0" w14:textId="77777777" w:rsidR="00CA1258" w:rsidRDefault="00CA1258" w:rsidP="00CA1258">
      <w:pPr>
        <w:pStyle w:val="PL"/>
      </w:pPr>
      <w:r>
        <w:t xml:space="preserve">                $ref: '#/components/schemas/connectionInfo-Type'</w:t>
      </w:r>
    </w:p>
    <w:p w14:paraId="7068638D" w14:textId="77777777" w:rsidR="00CA1258" w:rsidRDefault="00CA1258" w:rsidP="00CA1258">
      <w:pPr>
        <w:pStyle w:val="PL"/>
      </w:pPr>
      <w:r>
        <w:t xml:space="preserve">        default:</w:t>
      </w:r>
    </w:p>
    <w:p w14:paraId="6FC01414" w14:textId="77777777" w:rsidR="00CA1258" w:rsidRDefault="00CA1258" w:rsidP="00CA1258">
      <w:pPr>
        <w:pStyle w:val="PL"/>
      </w:pPr>
      <w:r>
        <w:t xml:space="preserve">          description: Error case.</w:t>
      </w:r>
    </w:p>
    <w:p w14:paraId="36CF26D9" w14:textId="77777777" w:rsidR="00CA1258" w:rsidRDefault="00CA1258" w:rsidP="00CA1258">
      <w:pPr>
        <w:pStyle w:val="PL"/>
      </w:pPr>
      <w:r>
        <w:t xml:space="preserve">          content:</w:t>
      </w:r>
    </w:p>
    <w:p w14:paraId="441215BE" w14:textId="77777777" w:rsidR="00CA1258" w:rsidRDefault="00CA1258" w:rsidP="00CA1258">
      <w:pPr>
        <w:pStyle w:val="PL"/>
      </w:pPr>
      <w:r>
        <w:t xml:space="preserve">            application/json:</w:t>
      </w:r>
    </w:p>
    <w:p w14:paraId="04D8FBBC" w14:textId="77777777" w:rsidR="00CA1258" w:rsidRDefault="00CA1258" w:rsidP="00CA1258">
      <w:pPr>
        <w:pStyle w:val="PL"/>
      </w:pPr>
      <w:r>
        <w:t xml:space="preserve">              schema:</w:t>
      </w:r>
    </w:p>
    <w:p w14:paraId="133E0961" w14:textId="77777777" w:rsidR="00CA1258" w:rsidRDefault="00CA1258" w:rsidP="00CA1258">
      <w:pPr>
        <w:pStyle w:val="PL"/>
      </w:pPr>
      <w:r>
        <w:lastRenderedPageBreak/>
        <w:t xml:space="preserve">                $ref: '#/components/schemas/errorResponse-Type'</w:t>
      </w:r>
    </w:p>
    <w:p w14:paraId="4DFA9CEA" w14:textId="77777777" w:rsidR="00CA1258" w:rsidRDefault="00CA1258" w:rsidP="00CA1258">
      <w:pPr>
        <w:pStyle w:val="PL"/>
      </w:pPr>
      <w:r>
        <w:t xml:space="preserve">  '/connections/{connectionId}/streams':</w:t>
      </w:r>
    </w:p>
    <w:p w14:paraId="22628C36" w14:textId="77777777" w:rsidR="00CA1258" w:rsidRDefault="00CA1258" w:rsidP="00CA1258">
      <w:pPr>
        <w:pStyle w:val="PL"/>
      </w:pPr>
      <w:r>
        <w:t xml:space="preserve">    post:</w:t>
      </w:r>
    </w:p>
    <w:p w14:paraId="39A9A6DE" w14:textId="77777777" w:rsidR="00CA1258" w:rsidRDefault="00CA1258" w:rsidP="00CA1258">
      <w:pPr>
        <w:pStyle w:val="PL"/>
      </w:pPr>
      <w:r>
        <w:t xml:space="preserve">      summary: Inform consumer about new reporting streams on an existing connection.</w:t>
      </w:r>
    </w:p>
    <w:p w14:paraId="3C7375C7" w14:textId="77777777" w:rsidR="00CA1258" w:rsidRDefault="00CA1258" w:rsidP="00CA1258">
      <w:pPr>
        <w:pStyle w:val="PL"/>
      </w:pPr>
      <w:r>
        <w:t xml:space="preserve">      description: Allows the producer to add one or more reporting streams to an already established streaming connection.</w:t>
      </w:r>
    </w:p>
    <w:p w14:paraId="347A390C" w14:textId="77777777" w:rsidR="00CA1258" w:rsidRDefault="00CA1258" w:rsidP="00CA1258">
      <w:pPr>
        <w:pStyle w:val="PL"/>
      </w:pPr>
      <w:r>
        <w:t xml:space="preserve">      parameters:</w:t>
      </w:r>
    </w:p>
    <w:p w14:paraId="4FEB4E76" w14:textId="77777777" w:rsidR="00CA1258" w:rsidRDefault="00CA1258" w:rsidP="00CA1258">
      <w:pPr>
        <w:pStyle w:val="PL"/>
      </w:pPr>
      <w:r>
        <w:t xml:space="preserve">        - name: connectionId</w:t>
      </w:r>
    </w:p>
    <w:p w14:paraId="112DDB30" w14:textId="77777777" w:rsidR="00CA1258" w:rsidRDefault="00CA1258" w:rsidP="00CA1258">
      <w:pPr>
        <w:pStyle w:val="PL"/>
      </w:pPr>
      <w:r>
        <w:t xml:space="preserve">          in: path</w:t>
      </w:r>
    </w:p>
    <w:p w14:paraId="273E7D82" w14:textId="77777777" w:rsidR="00CA1258" w:rsidRDefault="00CA1258" w:rsidP="00CA1258">
      <w:pPr>
        <w:pStyle w:val="PL"/>
      </w:pPr>
      <w:r>
        <w:t xml:space="preserve">          description: Indicate the ID (URI) of the connection for which the reporting stream information is being added.</w:t>
      </w:r>
    </w:p>
    <w:p w14:paraId="23619921" w14:textId="77777777" w:rsidR="00CA1258" w:rsidRDefault="00CA1258" w:rsidP="00CA1258">
      <w:pPr>
        <w:pStyle w:val="PL"/>
      </w:pPr>
      <w:r>
        <w:t xml:space="preserve">          required: true</w:t>
      </w:r>
    </w:p>
    <w:p w14:paraId="723C439A" w14:textId="77777777" w:rsidR="00CA1258" w:rsidRDefault="00CA1258" w:rsidP="00CA1258">
      <w:pPr>
        <w:pStyle w:val="PL"/>
      </w:pPr>
      <w:r>
        <w:t xml:space="preserve">          schema:</w:t>
      </w:r>
    </w:p>
    <w:p w14:paraId="0CFA6921" w14:textId="77777777" w:rsidR="00CA1258" w:rsidRDefault="00CA1258" w:rsidP="00CA1258">
      <w:pPr>
        <w:pStyle w:val="PL"/>
      </w:pPr>
      <w:r>
        <w:t xml:space="preserve">            $ref: '#/components/schemas/connectionId-Type'</w:t>
      </w:r>
    </w:p>
    <w:p w14:paraId="7D9FC5F7" w14:textId="77777777" w:rsidR="00CA1258" w:rsidRDefault="00CA1258" w:rsidP="00CA1258">
      <w:pPr>
        <w:pStyle w:val="PL"/>
      </w:pPr>
      <w:r>
        <w:t xml:space="preserve">      requestBody:</w:t>
      </w:r>
    </w:p>
    <w:p w14:paraId="757A90A9" w14:textId="77777777" w:rsidR="00CA1258" w:rsidRDefault="00CA1258" w:rsidP="00CA1258">
      <w:pPr>
        <w:pStyle w:val="PL"/>
      </w:pPr>
      <w:r>
        <w:t xml:space="preserve">        required: true</w:t>
      </w:r>
    </w:p>
    <w:p w14:paraId="7A0C8E04" w14:textId="77777777" w:rsidR="00CA1258" w:rsidRDefault="00CA1258" w:rsidP="00CA1258">
      <w:pPr>
        <w:pStyle w:val="PL"/>
      </w:pPr>
      <w:r>
        <w:t xml:space="preserve">        content:</w:t>
      </w:r>
    </w:p>
    <w:p w14:paraId="4EB11B93" w14:textId="77777777" w:rsidR="00CA1258" w:rsidRDefault="00CA1258" w:rsidP="00CA1258">
      <w:pPr>
        <w:pStyle w:val="PL"/>
      </w:pPr>
      <w:r>
        <w:t xml:space="preserve">          application/json:</w:t>
      </w:r>
    </w:p>
    <w:p w14:paraId="7B7BB46F" w14:textId="77777777" w:rsidR="00CA1258" w:rsidRDefault="00CA1258" w:rsidP="00CA1258">
      <w:pPr>
        <w:pStyle w:val="PL"/>
      </w:pPr>
      <w:r>
        <w:t xml:space="preserve">            schema:</w:t>
      </w:r>
    </w:p>
    <w:p w14:paraId="53C604F4" w14:textId="77777777" w:rsidR="00CA1258" w:rsidRDefault="00CA1258" w:rsidP="00CA1258">
      <w:pPr>
        <w:pStyle w:val="PL"/>
      </w:pPr>
      <w:r>
        <w:t xml:space="preserve">              type: array</w:t>
      </w:r>
    </w:p>
    <w:p w14:paraId="6EB8DD94" w14:textId="77777777" w:rsidR="00CA1258" w:rsidRDefault="00CA1258" w:rsidP="00CA1258">
      <w:pPr>
        <w:pStyle w:val="PL"/>
      </w:pPr>
      <w:r>
        <w:t xml:space="preserve">              items:</w:t>
      </w:r>
    </w:p>
    <w:p w14:paraId="451967E8" w14:textId="77777777" w:rsidR="00CA1258" w:rsidRDefault="00CA1258" w:rsidP="00CA1258">
      <w:pPr>
        <w:pStyle w:val="PL"/>
      </w:pPr>
      <w:r>
        <w:t xml:space="preserve">                $ref: '#/components/schemas/streamInfo-Type'</w:t>
      </w:r>
    </w:p>
    <w:p w14:paraId="7AB413E8" w14:textId="77777777" w:rsidR="00CA1258" w:rsidRDefault="00CA1258" w:rsidP="00CA1258">
      <w:pPr>
        <w:pStyle w:val="PL"/>
      </w:pPr>
      <w:r>
        <w:t xml:space="preserve">      responses:</w:t>
      </w:r>
    </w:p>
    <w:p w14:paraId="696CA94F" w14:textId="77777777" w:rsidR="00CA1258" w:rsidRDefault="00CA1258" w:rsidP="00CA1258">
      <w:pPr>
        <w:pStyle w:val="PL"/>
      </w:pPr>
      <w:r>
        <w:t xml:space="preserve">        '201':</w:t>
      </w:r>
    </w:p>
    <w:p w14:paraId="08A8299F" w14:textId="77777777" w:rsidR="00CA1258" w:rsidRDefault="00CA1258" w:rsidP="00CA1258">
      <w:pPr>
        <w:pStyle w:val="PL"/>
      </w:pPr>
      <w:r>
        <w:t xml:space="preserve">          description: Success case (201 Posted).</w:t>
      </w:r>
    </w:p>
    <w:p w14:paraId="36517E25" w14:textId="77777777" w:rsidR="00CA1258" w:rsidRDefault="00CA1258" w:rsidP="00CA1258">
      <w:pPr>
        <w:pStyle w:val="PL"/>
      </w:pPr>
      <w:r>
        <w:t xml:space="preserve">          content:</w:t>
      </w:r>
    </w:p>
    <w:p w14:paraId="6F6132EC" w14:textId="77777777" w:rsidR="00CA1258" w:rsidRDefault="00CA1258" w:rsidP="00CA1258">
      <w:pPr>
        <w:pStyle w:val="PL"/>
      </w:pPr>
      <w:r>
        <w:t xml:space="preserve">            application/json:</w:t>
      </w:r>
    </w:p>
    <w:p w14:paraId="7EEB6DA2" w14:textId="77777777" w:rsidR="00CA1258" w:rsidRDefault="00CA1258" w:rsidP="00CA1258">
      <w:pPr>
        <w:pStyle w:val="PL"/>
      </w:pPr>
      <w:r>
        <w:t xml:space="preserve">              schema:</w:t>
      </w:r>
    </w:p>
    <w:p w14:paraId="28D9E141" w14:textId="77777777" w:rsidR="00CA1258" w:rsidRDefault="00CA1258" w:rsidP="00CA1258">
      <w:pPr>
        <w:pStyle w:val="PL"/>
      </w:pPr>
      <w:r>
        <w:t xml:space="preserve">                type: array</w:t>
      </w:r>
    </w:p>
    <w:p w14:paraId="49A348C3" w14:textId="77777777" w:rsidR="00CA1258" w:rsidRDefault="00CA1258" w:rsidP="00CA1258">
      <w:pPr>
        <w:pStyle w:val="PL"/>
      </w:pPr>
      <w:r>
        <w:t xml:space="preserve">                items:</w:t>
      </w:r>
    </w:p>
    <w:p w14:paraId="182B4BFD" w14:textId="77777777" w:rsidR="00CA1258" w:rsidRDefault="00CA1258" w:rsidP="00CA1258">
      <w:pPr>
        <w:pStyle w:val="PL"/>
      </w:pPr>
      <w:r>
        <w:t xml:space="preserve">                  $ref: '#/components/schemas/streamInfo-Type'</w:t>
      </w:r>
    </w:p>
    <w:p w14:paraId="500EF902" w14:textId="77777777" w:rsidR="00CA1258" w:rsidRDefault="00CA1258" w:rsidP="00CA1258">
      <w:pPr>
        <w:pStyle w:val="PL"/>
      </w:pPr>
      <w:r>
        <w:t xml:space="preserve">        '202':</w:t>
      </w:r>
    </w:p>
    <w:p w14:paraId="6973A23B" w14:textId="77777777" w:rsidR="00CA1258" w:rsidRDefault="00CA1258" w:rsidP="00CA1258">
      <w:pPr>
        <w:pStyle w:val="PL"/>
      </w:pPr>
      <w:r>
        <w:t xml:space="preserve">          description: Partial success case (202 Posted).</w:t>
      </w:r>
    </w:p>
    <w:p w14:paraId="1423AFD7" w14:textId="77777777" w:rsidR="00CA1258" w:rsidRDefault="00CA1258" w:rsidP="00CA1258">
      <w:pPr>
        <w:pStyle w:val="PL"/>
      </w:pPr>
      <w:r>
        <w:t xml:space="preserve">          content:</w:t>
      </w:r>
    </w:p>
    <w:p w14:paraId="381D8EFE" w14:textId="77777777" w:rsidR="00CA1258" w:rsidRDefault="00CA1258" w:rsidP="00CA1258">
      <w:pPr>
        <w:pStyle w:val="PL"/>
      </w:pPr>
      <w:r>
        <w:t xml:space="preserve">            application/json:</w:t>
      </w:r>
    </w:p>
    <w:p w14:paraId="61036F7A" w14:textId="77777777" w:rsidR="00CA1258" w:rsidRDefault="00CA1258" w:rsidP="00CA1258">
      <w:pPr>
        <w:pStyle w:val="PL"/>
      </w:pPr>
      <w:r>
        <w:t xml:space="preserve">              schema:</w:t>
      </w:r>
    </w:p>
    <w:p w14:paraId="5BD886EA" w14:textId="77777777" w:rsidR="00CA1258" w:rsidRDefault="00CA1258" w:rsidP="00CA1258">
      <w:pPr>
        <w:pStyle w:val="PL"/>
      </w:pPr>
      <w:r>
        <w:t xml:space="preserve">                type: array</w:t>
      </w:r>
    </w:p>
    <w:p w14:paraId="1CBCB8EB" w14:textId="77777777" w:rsidR="00CA1258" w:rsidRDefault="00CA1258" w:rsidP="00CA1258">
      <w:pPr>
        <w:pStyle w:val="PL"/>
      </w:pPr>
      <w:r>
        <w:t xml:space="preserve">                items:</w:t>
      </w:r>
    </w:p>
    <w:p w14:paraId="0F0ED728" w14:textId="77777777" w:rsidR="00CA1258" w:rsidRDefault="00CA1258" w:rsidP="00CA1258">
      <w:pPr>
        <w:pStyle w:val="PL"/>
      </w:pPr>
      <w:r>
        <w:t xml:space="preserve">                  $ref: '#/components/schemas/streamInfo-Type'</w:t>
      </w:r>
    </w:p>
    <w:p w14:paraId="4760CD75" w14:textId="77777777" w:rsidR="00CA1258" w:rsidRDefault="00CA1258" w:rsidP="00CA1258">
      <w:pPr>
        <w:pStyle w:val="PL"/>
      </w:pPr>
      <w:r>
        <w:t xml:space="preserve">        default:</w:t>
      </w:r>
    </w:p>
    <w:p w14:paraId="67B6D69F" w14:textId="77777777" w:rsidR="00CA1258" w:rsidRDefault="00CA1258" w:rsidP="00CA1258">
      <w:pPr>
        <w:pStyle w:val="PL"/>
      </w:pPr>
      <w:r>
        <w:t xml:space="preserve">          description: Error case.</w:t>
      </w:r>
    </w:p>
    <w:p w14:paraId="6C5478C9" w14:textId="77777777" w:rsidR="00CA1258" w:rsidRDefault="00CA1258" w:rsidP="00CA1258">
      <w:pPr>
        <w:pStyle w:val="PL"/>
      </w:pPr>
      <w:r>
        <w:t xml:space="preserve">          content:</w:t>
      </w:r>
    </w:p>
    <w:p w14:paraId="7FAAADDA" w14:textId="77777777" w:rsidR="00CA1258" w:rsidRDefault="00CA1258" w:rsidP="00CA1258">
      <w:pPr>
        <w:pStyle w:val="PL"/>
      </w:pPr>
      <w:r>
        <w:t xml:space="preserve">            application/json:</w:t>
      </w:r>
    </w:p>
    <w:p w14:paraId="51DC87B2" w14:textId="77777777" w:rsidR="00CA1258" w:rsidRDefault="00CA1258" w:rsidP="00CA1258">
      <w:pPr>
        <w:pStyle w:val="PL"/>
      </w:pPr>
      <w:r>
        <w:t xml:space="preserve">              schema:</w:t>
      </w:r>
    </w:p>
    <w:p w14:paraId="144E891D" w14:textId="77777777" w:rsidR="00CA1258" w:rsidRDefault="00CA1258" w:rsidP="00CA1258">
      <w:pPr>
        <w:pStyle w:val="PL"/>
      </w:pPr>
      <w:r>
        <w:t xml:space="preserve">                $ref: '#/components/schemas/errorResponse-Type'</w:t>
      </w:r>
    </w:p>
    <w:p w14:paraId="23EEE206" w14:textId="77777777" w:rsidR="00CA1258" w:rsidRDefault="00CA1258" w:rsidP="00CA1258">
      <w:pPr>
        <w:pStyle w:val="PL"/>
      </w:pPr>
      <w:r>
        <w:t xml:space="preserve">    delete:</w:t>
      </w:r>
    </w:p>
    <w:p w14:paraId="1E61B468" w14:textId="77777777" w:rsidR="00CA1258" w:rsidRDefault="00CA1258" w:rsidP="00CA1258">
      <w:pPr>
        <w:pStyle w:val="PL"/>
      </w:pPr>
      <w:r>
        <w:t xml:space="preserve">      summary: Remove reporting streams from an existing connection</w:t>
      </w:r>
    </w:p>
    <w:p w14:paraId="2552C469" w14:textId="77777777" w:rsidR="00CA1258" w:rsidRDefault="00CA1258" w:rsidP="00CA1258">
      <w:pPr>
        <w:pStyle w:val="PL"/>
      </w:pPr>
      <w:r>
        <w:t xml:space="preserve">      description: Allows the producer to remove one or more reporting streams from an already established streaming connection.</w:t>
      </w:r>
    </w:p>
    <w:p w14:paraId="7345C6AF" w14:textId="77777777" w:rsidR="00CA1258" w:rsidRDefault="00CA1258" w:rsidP="00CA1258">
      <w:pPr>
        <w:pStyle w:val="PL"/>
      </w:pPr>
      <w:r>
        <w:t xml:space="preserve">      parameters:</w:t>
      </w:r>
    </w:p>
    <w:p w14:paraId="56E41FE8" w14:textId="77777777" w:rsidR="00CA1258" w:rsidRDefault="00CA1258" w:rsidP="00CA1258">
      <w:pPr>
        <w:pStyle w:val="PL"/>
      </w:pPr>
      <w:r>
        <w:t xml:space="preserve">        - name: connectionId</w:t>
      </w:r>
    </w:p>
    <w:p w14:paraId="08A8FCB3" w14:textId="77777777" w:rsidR="00CA1258" w:rsidRDefault="00CA1258" w:rsidP="00CA1258">
      <w:pPr>
        <w:pStyle w:val="PL"/>
      </w:pPr>
      <w:r>
        <w:t xml:space="preserve">          in: path</w:t>
      </w:r>
    </w:p>
    <w:p w14:paraId="55F30457" w14:textId="77777777" w:rsidR="00CA1258" w:rsidRDefault="00CA1258" w:rsidP="00CA1258">
      <w:pPr>
        <w:pStyle w:val="PL"/>
      </w:pPr>
      <w:r>
        <w:t xml:space="preserve">          description: Indicate the ID (URI) of the connection for which the reporting stream information is being removed.</w:t>
      </w:r>
    </w:p>
    <w:p w14:paraId="66FA68FA" w14:textId="77777777" w:rsidR="00CA1258" w:rsidRDefault="00CA1258" w:rsidP="00CA1258">
      <w:pPr>
        <w:pStyle w:val="PL"/>
      </w:pPr>
      <w:r>
        <w:t xml:space="preserve">          required: true</w:t>
      </w:r>
    </w:p>
    <w:p w14:paraId="2F9A23D3" w14:textId="77777777" w:rsidR="00CA1258" w:rsidRDefault="00CA1258" w:rsidP="00CA1258">
      <w:pPr>
        <w:pStyle w:val="PL"/>
      </w:pPr>
      <w:r>
        <w:t xml:space="preserve">          schema:</w:t>
      </w:r>
    </w:p>
    <w:p w14:paraId="475D29CC" w14:textId="77777777" w:rsidR="00CA1258" w:rsidRDefault="00CA1258" w:rsidP="00CA1258">
      <w:pPr>
        <w:pStyle w:val="PL"/>
      </w:pPr>
      <w:r>
        <w:t xml:space="preserve">            $ref: '#/components/schemas/connectionId-Type'</w:t>
      </w:r>
    </w:p>
    <w:p w14:paraId="5C195046" w14:textId="77777777" w:rsidR="00CA1258" w:rsidRDefault="00CA1258" w:rsidP="00CA1258">
      <w:pPr>
        <w:pStyle w:val="PL"/>
      </w:pPr>
      <w:r>
        <w:t xml:space="preserve">        - name: streamIds</w:t>
      </w:r>
    </w:p>
    <w:p w14:paraId="52296D1D" w14:textId="77777777" w:rsidR="00CA1258" w:rsidRDefault="00CA1258" w:rsidP="00CA1258">
      <w:pPr>
        <w:pStyle w:val="PL"/>
      </w:pPr>
      <w:r>
        <w:t xml:space="preserve">          in: query</w:t>
      </w:r>
    </w:p>
    <w:p w14:paraId="1A4BC9A7" w14:textId="77777777" w:rsidR="00CA1258" w:rsidRDefault="00CA1258" w:rsidP="00CA1258">
      <w:pPr>
        <w:pStyle w:val="PL"/>
      </w:pPr>
      <w:r>
        <w:t xml:space="preserve">          description: The list of streamId for the stream(s) to be deleted.</w:t>
      </w:r>
    </w:p>
    <w:p w14:paraId="6883D685" w14:textId="77777777" w:rsidR="00CA1258" w:rsidRDefault="00CA1258" w:rsidP="00CA1258">
      <w:pPr>
        <w:pStyle w:val="PL"/>
      </w:pPr>
      <w:r>
        <w:t xml:space="preserve">          required: true</w:t>
      </w:r>
    </w:p>
    <w:p w14:paraId="24C997C4" w14:textId="77777777" w:rsidR="00CA1258" w:rsidRDefault="00CA1258" w:rsidP="00CA1258">
      <w:pPr>
        <w:pStyle w:val="PL"/>
      </w:pPr>
      <w:r>
        <w:t xml:space="preserve">          schema:</w:t>
      </w:r>
    </w:p>
    <w:p w14:paraId="64CFFFCF" w14:textId="77777777" w:rsidR="00CA1258" w:rsidRDefault="00CA1258" w:rsidP="00CA1258">
      <w:pPr>
        <w:pStyle w:val="PL"/>
      </w:pPr>
      <w:r>
        <w:t xml:space="preserve">            type: array</w:t>
      </w:r>
    </w:p>
    <w:p w14:paraId="1A959E97" w14:textId="77777777" w:rsidR="00CA1258" w:rsidRDefault="00CA1258" w:rsidP="00CA1258">
      <w:pPr>
        <w:pStyle w:val="PL"/>
      </w:pPr>
      <w:r>
        <w:t xml:space="preserve">            items:</w:t>
      </w:r>
    </w:p>
    <w:p w14:paraId="78F1BA07" w14:textId="77777777" w:rsidR="00CA1258" w:rsidRDefault="00CA1258" w:rsidP="00CA1258">
      <w:pPr>
        <w:pStyle w:val="PL"/>
      </w:pPr>
      <w:r>
        <w:t xml:space="preserve">              $ref: '#/components/schemas/streamId-Type'</w:t>
      </w:r>
    </w:p>
    <w:p w14:paraId="6C7AA111" w14:textId="77777777" w:rsidR="00CA1258" w:rsidRDefault="00CA1258" w:rsidP="00CA1258">
      <w:pPr>
        <w:pStyle w:val="PL"/>
      </w:pPr>
      <w:r>
        <w:t xml:space="preserve">      responses:</w:t>
      </w:r>
    </w:p>
    <w:p w14:paraId="3781F333" w14:textId="77777777" w:rsidR="00CA1258" w:rsidRDefault="00CA1258" w:rsidP="00CA1258">
      <w:pPr>
        <w:pStyle w:val="PL"/>
      </w:pPr>
      <w:r>
        <w:t xml:space="preserve">        '204':</w:t>
      </w:r>
    </w:p>
    <w:p w14:paraId="0F5BC645" w14:textId="77777777" w:rsidR="00CA1258" w:rsidRDefault="00CA1258" w:rsidP="00CA1258">
      <w:pPr>
        <w:pStyle w:val="PL"/>
      </w:pPr>
      <w:r>
        <w:t xml:space="preserve">          description: Success case (204 No Content). The stream information resource has been deleted. The response message body is absent.</w:t>
      </w:r>
    </w:p>
    <w:p w14:paraId="4ED1F745" w14:textId="77777777" w:rsidR="00CA1258" w:rsidRDefault="00CA1258" w:rsidP="00CA1258">
      <w:pPr>
        <w:pStyle w:val="PL"/>
      </w:pPr>
      <w:r>
        <w:t xml:space="preserve">        default:</w:t>
      </w:r>
    </w:p>
    <w:p w14:paraId="6807E05D" w14:textId="77777777" w:rsidR="00CA1258" w:rsidRDefault="00CA1258" w:rsidP="00CA1258">
      <w:pPr>
        <w:pStyle w:val="PL"/>
      </w:pPr>
      <w:r>
        <w:t xml:space="preserve">          description: Error case.</w:t>
      </w:r>
    </w:p>
    <w:p w14:paraId="113748DF" w14:textId="77777777" w:rsidR="00CA1258" w:rsidRDefault="00CA1258" w:rsidP="00CA1258">
      <w:pPr>
        <w:pStyle w:val="PL"/>
      </w:pPr>
      <w:r>
        <w:t xml:space="preserve">          content:</w:t>
      </w:r>
    </w:p>
    <w:p w14:paraId="10F35ADF" w14:textId="77777777" w:rsidR="00CA1258" w:rsidRDefault="00CA1258" w:rsidP="00CA1258">
      <w:pPr>
        <w:pStyle w:val="PL"/>
      </w:pPr>
      <w:r>
        <w:t xml:space="preserve">            application/json:</w:t>
      </w:r>
    </w:p>
    <w:p w14:paraId="62F1D7E7" w14:textId="77777777" w:rsidR="00CA1258" w:rsidRDefault="00CA1258" w:rsidP="00CA1258">
      <w:pPr>
        <w:pStyle w:val="PL"/>
      </w:pPr>
      <w:r>
        <w:t xml:space="preserve">              schema:</w:t>
      </w:r>
    </w:p>
    <w:p w14:paraId="72F4B047" w14:textId="77777777" w:rsidR="00CA1258" w:rsidRDefault="00CA1258" w:rsidP="00CA1258">
      <w:pPr>
        <w:pStyle w:val="PL"/>
      </w:pPr>
      <w:r>
        <w:t xml:space="preserve">                $ref: '#/components/schemas/errorResponse-Type'</w:t>
      </w:r>
    </w:p>
    <w:p w14:paraId="301B7B32" w14:textId="77777777" w:rsidR="00CA1258" w:rsidRDefault="00CA1258" w:rsidP="00CA1258">
      <w:pPr>
        <w:pStyle w:val="PL"/>
      </w:pPr>
      <w:r>
        <w:t xml:space="preserve">    get:</w:t>
      </w:r>
    </w:p>
    <w:p w14:paraId="2951FA1E" w14:textId="77777777" w:rsidR="00CA1258" w:rsidRDefault="00CA1258" w:rsidP="00CA1258">
      <w:pPr>
        <w:pStyle w:val="PL"/>
      </w:pPr>
      <w:r>
        <w:t xml:space="preserve">      summary: Obtain information about streams.</w:t>
      </w:r>
    </w:p>
    <w:p w14:paraId="48F51947" w14:textId="77777777" w:rsidR="00CA1258" w:rsidRDefault="00CA1258" w:rsidP="00CA1258">
      <w:pPr>
        <w:pStyle w:val="PL"/>
      </w:pPr>
      <w:r>
        <w:lastRenderedPageBreak/>
        <w:t xml:space="preserve">      description: Enables the streaming data reporting service producer to obtain information about one or more reporting streams.</w:t>
      </w:r>
    </w:p>
    <w:p w14:paraId="7DD7A476" w14:textId="77777777" w:rsidR="00CA1258" w:rsidRDefault="00CA1258" w:rsidP="00CA1258">
      <w:pPr>
        <w:pStyle w:val="PL"/>
      </w:pPr>
      <w:r>
        <w:t xml:space="preserve">      parameters:</w:t>
      </w:r>
    </w:p>
    <w:p w14:paraId="54CD43BE" w14:textId="77777777" w:rsidR="00CA1258" w:rsidRDefault="00CA1258" w:rsidP="00CA1258">
      <w:pPr>
        <w:pStyle w:val="PL"/>
      </w:pPr>
      <w:r>
        <w:t xml:space="preserve">        - name: connectionId</w:t>
      </w:r>
    </w:p>
    <w:p w14:paraId="61ACBA0C" w14:textId="77777777" w:rsidR="00CA1258" w:rsidRDefault="00CA1258" w:rsidP="00CA1258">
      <w:pPr>
        <w:pStyle w:val="PL"/>
      </w:pPr>
      <w:r>
        <w:t xml:space="preserve">          in: path</w:t>
      </w:r>
    </w:p>
    <w:p w14:paraId="3A6A3906" w14:textId="77777777" w:rsidR="00CA1258" w:rsidRDefault="00CA1258" w:rsidP="00CA1258">
      <w:pPr>
        <w:pStyle w:val="PL"/>
      </w:pPr>
      <w:r>
        <w:t xml:space="preserve">          description: Indicate the ID (URI) of the connection for which the information is being retrieved</w:t>
      </w:r>
    </w:p>
    <w:p w14:paraId="181A6CC8" w14:textId="77777777" w:rsidR="00CA1258" w:rsidRDefault="00CA1258" w:rsidP="00CA1258">
      <w:pPr>
        <w:pStyle w:val="PL"/>
      </w:pPr>
      <w:r>
        <w:t xml:space="preserve">          required: true</w:t>
      </w:r>
    </w:p>
    <w:p w14:paraId="48CBE0B7" w14:textId="77777777" w:rsidR="00CA1258" w:rsidRDefault="00CA1258" w:rsidP="00CA1258">
      <w:pPr>
        <w:pStyle w:val="PL"/>
      </w:pPr>
      <w:r>
        <w:t xml:space="preserve">          schema:</w:t>
      </w:r>
    </w:p>
    <w:p w14:paraId="50789ED3" w14:textId="77777777" w:rsidR="00CA1258" w:rsidRDefault="00CA1258" w:rsidP="00CA1258">
      <w:pPr>
        <w:pStyle w:val="PL"/>
      </w:pPr>
      <w:r>
        <w:t xml:space="preserve">            $ref: '#/components/schemas/connectionId-Type'</w:t>
      </w:r>
    </w:p>
    <w:p w14:paraId="3E71F665" w14:textId="77777777" w:rsidR="00CA1258" w:rsidRDefault="00CA1258" w:rsidP="00CA1258">
      <w:pPr>
        <w:pStyle w:val="PL"/>
      </w:pPr>
      <w:r>
        <w:t xml:space="preserve">        - name: streamIds</w:t>
      </w:r>
    </w:p>
    <w:p w14:paraId="35065031" w14:textId="77777777" w:rsidR="00CA1258" w:rsidRDefault="00CA1258" w:rsidP="00CA1258">
      <w:pPr>
        <w:pStyle w:val="PL"/>
      </w:pPr>
      <w:r>
        <w:t xml:space="preserve">          in: query</w:t>
      </w:r>
    </w:p>
    <w:p w14:paraId="4E3F36ED" w14:textId="77777777" w:rsidR="00CA1258" w:rsidRDefault="00CA1258" w:rsidP="00CA1258">
      <w:pPr>
        <w:pStyle w:val="PL"/>
      </w:pPr>
      <w:r>
        <w:t xml:space="preserve">          description: The list of streamId for which the stream information is to be retrieved.</w:t>
      </w:r>
    </w:p>
    <w:p w14:paraId="6A2AF4BE" w14:textId="77777777" w:rsidR="00CA1258" w:rsidRDefault="00CA1258" w:rsidP="00CA1258">
      <w:pPr>
        <w:pStyle w:val="PL"/>
      </w:pPr>
      <w:r>
        <w:t xml:space="preserve">          required: true</w:t>
      </w:r>
    </w:p>
    <w:p w14:paraId="0CFC0447" w14:textId="77777777" w:rsidR="00CA1258" w:rsidRDefault="00CA1258" w:rsidP="00CA1258">
      <w:pPr>
        <w:pStyle w:val="PL"/>
      </w:pPr>
      <w:r>
        <w:t xml:space="preserve">          schema:</w:t>
      </w:r>
    </w:p>
    <w:p w14:paraId="3B3CD6CF" w14:textId="77777777" w:rsidR="00CA1258" w:rsidRDefault="00CA1258" w:rsidP="00CA1258">
      <w:pPr>
        <w:pStyle w:val="PL"/>
      </w:pPr>
      <w:r>
        <w:t xml:space="preserve">            type: array</w:t>
      </w:r>
    </w:p>
    <w:p w14:paraId="280993D3" w14:textId="77777777" w:rsidR="00CA1258" w:rsidRDefault="00CA1258" w:rsidP="00CA1258">
      <w:pPr>
        <w:pStyle w:val="PL"/>
      </w:pPr>
      <w:r>
        <w:t xml:space="preserve">            items:</w:t>
      </w:r>
    </w:p>
    <w:p w14:paraId="1278CA37" w14:textId="77777777" w:rsidR="00CA1258" w:rsidRDefault="00CA1258" w:rsidP="00CA1258">
      <w:pPr>
        <w:pStyle w:val="PL"/>
      </w:pPr>
      <w:r>
        <w:t xml:space="preserve">              $ref: '#/components/schemas/streamId-Type'</w:t>
      </w:r>
    </w:p>
    <w:p w14:paraId="3EF25B2D" w14:textId="77777777" w:rsidR="00CA1258" w:rsidRDefault="00CA1258" w:rsidP="00CA1258">
      <w:pPr>
        <w:pStyle w:val="PL"/>
      </w:pPr>
      <w:r>
        <w:t xml:space="preserve">      responses:</w:t>
      </w:r>
    </w:p>
    <w:p w14:paraId="72A093DA" w14:textId="77777777" w:rsidR="00CA1258" w:rsidRDefault="00CA1258" w:rsidP="00CA1258">
      <w:pPr>
        <w:pStyle w:val="PL"/>
      </w:pPr>
      <w:r>
        <w:t xml:space="preserve">        '200':</w:t>
      </w:r>
    </w:p>
    <w:p w14:paraId="15550F7A" w14:textId="77777777" w:rsidR="00CA1258" w:rsidRDefault="00CA1258" w:rsidP="00CA1258">
      <w:pPr>
        <w:pStyle w:val="PL"/>
      </w:pPr>
      <w:r>
        <w:t xml:space="preserve">          description: Success case (200 OK).</w:t>
      </w:r>
    </w:p>
    <w:p w14:paraId="7B3F89C4" w14:textId="77777777" w:rsidR="00CA1258" w:rsidRDefault="00CA1258" w:rsidP="00CA1258">
      <w:pPr>
        <w:pStyle w:val="PL"/>
      </w:pPr>
      <w:r>
        <w:t xml:space="preserve">          content:</w:t>
      </w:r>
    </w:p>
    <w:p w14:paraId="4F952B39" w14:textId="77777777" w:rsidR="00CA1258" w:rsidRDefault="00CA1258" w:rsidP="00CA1258">
      <w:pPr>
        <w:pStyle w:val="PL"/>
      </w:pPr>
      <w:r>
        <w:t xml:space="preserve">            application/json:</w:t>
      </w:r>
    </w:p>
    <w:p w14:paraId="28A80FD6" w14:textId="77777777" w:rsidR="00CA1258" w:rsidRDefault="00CA1258" w:rsidP="00CA1258">
      <w:pPr>
        <w:pStyle w:val="PL"/>
      </w:pPr>
      <w:r>
        <w:t xml:space="preserve">              schema:</w:t>
      </w:r>
    </w:p>
    <w:p w14:paraId="52744E52" w14:textId="77777777" w:rsidR="00CA1258" w:rsidRDefault="00CA1258" w:rsidP="00CA1258">
      <w:pPr>
        <w:pStyle w:val="PL"/>
      </w:pPr>
      <w:r>
        <w:t xml:space="preserve">                type: array</w:t>
      </w:r>
    </w:p>
    <w:p w14:paraId="52ED87DD" w14:textId="77777777" w:rsidR="00CA1258" w:rsidRDefault="00CA1258" w:rsidP="00CA1258">
      <w:pPr>
        <w:pStyle w:val="PL"/>
      </w:pPr>
      <w:r>
        <w:t xml:space="preserve">                items:</w:t>
      </w:r>
    </w:p>
    <w:p w14:paraId="7D820E96" w14:textId="77777777" w:rsidR="00CA1258" w:rsidRDefault="00CA1258" w:rsidP="00CA1258">
      <w:pPr>
        <w:pStyle w:val="PL"/>
      </w:pPr>
      <w:r>
        <w:t xml:space="preserve">                  $ref: '#/components/schemas/streamInfoWithReporters-Type'</w:t>
      </w:r>
    </w:p>
    <w:p w14:paraId="01768084" w14:textId="77777777" w:rsidR="00CA1258" w:rsidRDefault="00CA1258" w:rsidP="00CA1258">
      <w:pPr>
        <w:pStyle w:val="PL"/>
      </w:pPr>
      <w:r>
        <w:t xml:space="preserve">        '202':</w:t>
      </w:r>
    </w:p>
    <w:p w14:paraId="3A2CEA59" w14:textId="77777777" w:rsidR="00CA1258" w:rsidRDefault="00CA1258" w:rsidP="00CA1258">
      <w:pPr>
        <w:pStyle w:val="PL"/>
      </w:pPr>
      <w:r>
        <w:t xml:space="preserve">          description: Partial success case (202 Partially retrieved).</w:t>
      </w:r>
    </w:p>
    <w:p w14:paraId="68271A1E" w14:textId="77777777" w:rsidR="00CA1258" w:rsidRDefault="00CA1258" w:rsidP="00CA1258">
      <w:pPr>
        <w:pStyle w:val="PL"/>
      </w:pPr>
      <w:r>
        <w:t xml:space="preserve">          content:</w:t>
      </w:r>
    </w:p>
    <w:p w14:paraId="3F21E8A2" w14:textId="77777777" w:rsidR="00CA1258" w:rsidRDefault="00CA1258" w:rsidP="00CA1258">
      <w:pPr>
        <w:pStyle w:val="PL"/>
      </w:pPr>
      <w:r>
        <w:t xml:space="preserve">            application/json:</w:t>
      </w:r>
    </w:p>
    <w:p w14:paraId="12E672BC" w14:textId="77777777" w:rsidR="00CA1258" w:rsidRDefault="00CA1258" w:rsidP="00CA1258">
      <w:pPr>
        <w:pStyle w:val="PL"/>
      </w:pPr>
      <w:r>
        <w:t xml:space="preserve">              schema:</w:t>
      </w:r>
    </w:p>
    <w:p w14:paraId="2DCC4EA5" w14:textId="77777777" w:rsidR="00CA1258" w:rsidRDefault="00CA1258" w:rsidP="00CA1258">
      <w:pPr>
        <w:pStyle w:val="PL"/>
      </w:pPr>
      <w:r>
        <w:t xml:space="preserve">                type: array</w:t>
      </w:r>
    </w:p>
    <w:p w14:paraId="11F1DA33" w14:textId="77777777" w:rsidR="00CA1258" w:rsidRDefault="00CA1258" w:rsidP="00CA1258">
      <w:pPr>
        <w:pStyle w:val="PL"/>
      </w:pPr>
      <w:r>
        <w:t xml:space="preserve">                items:</w:t>
      </w:r>
    </w:p>
    <w:p w14:paraId="064C8A3B" w14:textId="77777777" w:rsidR="00CA1258" w:rsidRDefault="00CA1258" w:rsidP="00CA1258">
      <w:pPr>
        <w:pStyle w:val="PL"/>
      </w:pPr>
      <w:r>
        <w:t xml:space="preserve">                  $ref: '#/components/schemas/streamInfoWithReporters-Type'</w:t>
      </w:r>
    </w:p>
    <w:p w14:paraId="415FB9A6" w14:textId="77777777" w:rsidR="00CA1258" w:rsidRDefault="00CA1258" w:rsidP="00CA1258">
      <w:pPr>
        <w:pStyle w:val="PL"/>
      </w:pPr>
      <w:r>
        <w:t xml:space="preserve">        default:</w:t>
      </w:r>
    </w:p>
    <w:p w14:paraId="1061E256" w14:textId="77777777" w:rsidR="00CA1258" w:rsidRDefault="00CA1258" w:rsidP="00CA1258">
      <w:pPr>
        <w:pStyle w:val="PL"/>
      </w:pPr>
      <w:r>
        <w:t xml:space="preserve">          description: Error case.</w:t>
      </w:r>
    </w:p>
    <w:p w14:paraId="1634A63B" w14:textId="77777777" w:rsidR="00CA1258" w:rsidRDefault="00CA1258" w:rsidP="00CA1258">
      <w:pPr>
        <w:pStyle w:val="PL"/>
      </w:pPr>
      <w:r>
        <w:t xml:space="preserve">          content:</w:t>
      </w:r>
    </w:p>
    <w:p w14:paraId="7CD9E69E" w14:textId="77777777" w:rsidR="00CA1258" w:rsidRDefault="00CA1258" w:rsidP="00CA1258">
      <w:pPr>
        <w:pStyle w:val="PL"/>
      </w:pPr>
      <w:r>
        <w:t xml:space="preserve">            application/json:</w:t>
      </w:r>
    </w:p>
    <w:p w14:paraId="4E713CA6" w14:textId="77777777" w:rsidR="00CA1258" w:rsidRDefault="00CA1258" w:rsidP="00CA1258">
      <w:pPr>
        <w:pStyle w:val="PL"/>
      </w:pPr>
      <w:r>
        <w:t xml:space="preserve">              schema:</w:t>
      </w:r>
    </w:p>
    <w:p w14:paraId="693092E1" w14:textId="77777777" w:rsidR="00CA1258" w:rsidRDefault="00CA1258" w:rsidP="00CA1258">
      <w:pPr>
        <w:pStyle w:val="PL"/>
      </w:pPr>
      <w:r>
        <w:t xml:space="preserve">                $ref: '#/components/schemas/errorResponse-Type'</w:t>
      </w:r>
    </w:p>
    <w:p w14:paraId="077FB522" w14:textId="77777777" w:rsidR="00CA1258" w:rsidRDefault="00CA1258" w:rsidP="00CA1258">
      <w:pPr>
        <w:pStyle w:val="PL"/>
      </w:pPr>
      <w:r>
        <w:t xml:space="preserve">  '/connections/{connectionId}/streams/{streamId}':</w:t>
      </w:r>
    </w:p>
    <w:p w14:paraId="49548256" w14:textId="77777777" w:rsidR="00CA1258" w:rsidRDefault="00CA1258" w:rsidP="00CA1258">
      <w:pPr>
        <w:pStyle w:val="PL"/>
      </w:pPr>
      <w:r>
        <w:t xml:space="preserve">    get:</w:t>
      </w:r>
    </w:p>
    <w:p w14:paraId="4A1904CB" w14:textId="77777777" w:rsidR="00CA1258" w:rsidRDefault="00CA1258" w:rsidP="00CA1258">
      <w:pPr>
        <w:pStyle w:val="PL"/>
      </w:pPr>
      <w:r>
        <w:t xml:space="preserve">      summary: Obtain information about stream</w:t>
      </w:r>
    </w:p>
    <w:p w14:paraId="3CD9BAA2" w14:textId="77777777" w:rsidR="00CA1258" w:rsidRDefault="00CA1258" w:rsidP="00CA1258">
      <w:pPr>
        <w:pStyle w:val="PL"/>
      </w:pPr>
      <w:r>
        <w:t xml:space="preserve">      description: Enables the streaming data reporting service producer to obtain information about a reporting stream.</w:t>
      </w:r>
    </w:p>
    <w:p w14:paraId="07D9BF5B" w14:textId="77777777" w:rsidR="00CA1258" w:rsidRDefault="00CA1258" w:rsidP="00CA1258">
      <w:pPr>
        <w:pStyle w:val="PL"/>
      </w:pPr>
      <w:r>
        <w:t xml:space="preserve">      parameters:</w:t>
      </w:r>
    </w:p>
    <w:p w14:paraId="478ECC1E" w14:textId="77777777" w:rsidR="00CA1258" w:rsidRDefault="00CA1258" w:rsidP="00CA1258">
      <w:pPr>
        <w:pStyle w:val="PL"/>
      </w:pPr>
      <w:r>
        <w:t xml:space="preserve">        - name: connectionId</w:t>
      </w:r>
    </w:p>
    <w:p w14:paraId="4C396E5E" w14:textId="77777777" w:rsidR="00CA1258" w:rsidRDefault="00CA1258" w:rsidP="00CA1258">
      <w:pPr>
        <w:pStyle w:val="PL"/>
      </w:pPr>
      <w:r>
        <w:t xml:space="preserve">          in: path</w:t>
      </w:r>
    </w:p>
    <w:p w14:paraId="524BF353" w14:textId="77777777" w:rsidR="00CA1258" w:rsidRDefault="00CA1258" w:rsidP="00CA1258">
      <w:pPr>
        <w:pStyle w:val="PL"/>
      </w:pPr>
      <w:r>
        <w:t xml:space="preserve">          description: Indicate the ID (URI) of the connection for which the information is being retrieved</w:t>
      </w:r>
    </w:p>
    <w:p w14:paraId="46C29590" w14:textId="77777777" w:rsidR="00CA1258" w:rsidRDefault="00CA1258" w:rsidP="00CA1258">
      <w:pPr>
        <w:pStyle w:val="PL"/>
      </w:pPr>
      <w:r>
        <w:t xml:space="preserve">          required: true</w:t>
      </w:r>
    </w:p>
    <w:p w14:paraId="31F08A0F" w14:textId="77777777" w:rsidR="00CA1258" w:rsidRDefault="00CA1258" w:rsidP="00CA1258">
      <w:pPr>
        <w:pStyle w:val="PL"/>
      </w:pPr>
      <w:r>
        <w:t xml:space="preserve">          schema:</w:t>
      </w:r>
    </w:p>
    <w:p w14:paraId="73ED25A2" w14:textId="77777777" w:rsidR="00CA1258" w:rsidRDefault="00CA1258" w:rsidP="00CA1258">
      <w:pPr>
        <w:pStyle w:val="PL"/>
      </w:pPr>
      <w:r>
        <w:t xml:space="preserve">            $ref: '#/components/schemas/connectionId-Type'</w:t>
      </w:r>
    </w:p>
    <w:p w14:paraId="6BC99CED" w14:textId="77777777" w:rsidR="00CA1258" w:rsidRDefault="00CA1258" w:rsidP="00CA1258">
      <w:pPr>
        <w:pStyle w:val="PL"/>
      </w:pPr>
      <w:r>
        <w:t xml:space="preserve">        - name: streamId</w:t>
      </w:r>
    </w:p>
    <w:p w14:paraId="309631A6" w14:textId="77777777" w:rsidR="00CA1258" w:rsidRDefault="00CA1258" w:rsidP="00CA1258">
      <w:pPr>
        <w:pStyle w:val="PL"/>
      </w:pPr>
      <w:r>
        <w:t xml:space="preserve">          in: path</w:t>
      </w:r>
    </w:p>
    <w:p w14:paraId="0CFB8965" w14:textId="77777777" w:rsidR="00CA1258" w:rsidRDefault="00CA1258" w:rsidP="00CA1258">
      <w:pPr>
        <w:pStyle w:val="PL"/>
      </w:pPr>
      <w:r>
        <w:t xml:space="preserve">          description: Indicate the ID of the reporting stream for which the information is being retrieved</w:t>
      </w:r>
    </w:p>
    <w:p w14:paraId="28D2A43C" w14:textId="77777777" w:rsidR="00CA1258" w:rsidRDefault="00CA1258" w:rsidP="00CA1258">
      <w:pPr>
        <w:pStyle w:val="PL"/>
      </w:pPr>
      <w:r>
        <w:t xml:space="preserve">          required: true</w:t>
      </w:r>
    </w:p>
    <w:p w14:paraId="33F362A5" w14:textId="77777777" w:rsidR="00CA1258" w:rsidRDefault="00CA1258" w:rsidP="00CA1258">
      <w:pPr>
        <w:pStyle w:val="PL"/>
      </w:pPr>
      <w:r>
        <w:t xml:space="preserve">          schema:</w:t>
      </w:r>
    </w:p>
    <w:p w14:paraId="1B1C2D69" w14:textId="77777777" w:rsidR="00CA1258" w:rsidRDefault="00CA1258" w:rsidP="00CA1258">
      <w:pPr>
        <w:pStyle w:val="PL"/>
      </w:pPr>
      <w:r>
        <w:t xml:space="preserve">            $ref: '#/components/schemas/streamId-Type'</w:t>
      </w:r>
    </w:p>
    <w:p w14:paraId="2306C3FA" w14:textId="77777777" w:rsidR="00CA1258" w:rsidRDefault="00CA1258" w:rsidP="00CA1258">
      <w:pPr>
        <w:pStyle w:val="PL"/>
      </w:pPr>
      <w:r>
        <w:t xml:space="preserve">      responses:</w:t>
      </w:r>
    </w:p>
    <w:p w14:paraId="55991573" w14:textId="77777777" w:rsidR="00CA1258" w:rsidRDefault="00CA1258" w:rsidP="00CA1258">
      <w:pPr>
        <w:pStyle w:val="PL"/>
      </w:pPr>
      <w:r>
        <w:t xml:space="preserve">        '200':</w:t>
      </w:r>
    </w:p>
    <w:p w14:paraId="6CD8CF7D" w14:textId="77777777" w:rsidR="00CA1258" w:rsidRDefault="00CA1258" w:rsidP="00CA1258">
      <w:pPr>
        <w:pStyle w:val="PL"/>
      </w:pPr>
      <w:r>
        <w:t xml:space="preserve">          description: Success case (200 OK).</w:t>
      </w:r>
    </w:p>
    <w:p w14:paraId="549CF222" w14:textId="77777777" w:rsidR="00CA1258" w:rsidRDefault="00CA1258" w:rsidP="00CA1258">
      <w:pPr>
        <w:pStyle w:val="PL"/>
      </w:pPr>
      <w:r>
        <w:t xml:space="preserve">          content:</w:t>
      </w:r>
    </w:p>
    <w:p w14:paraId="2401E8C8" w14:textId="77777777" w:rsidR="00CA1258" w:rsidRDefault="00CA1258" w:rsidP="00CA1258">
      <w:pPr>
        <w:pStyle w:val="PL"/>
      </w:pPr>
      <w:r>
        <w:t xml:space="preserve">            application/json:</w:t>
      </w:r>
    </w:p>
    <w:p w14:paraId="784BFFBE" w14:textId="77777777" w:rsidR="00CA1258" w:rsidRDefault="00CA1258" w:rsidP="00CA1258">
      <w:pPr>
        <w:pStyle w:val="PL"/>
      </w:pPr>
      <w:r>
        <w:t xml:space="preserve">              schema:</w:t>
      </w:r>
    </w:p>
    <w:p w14:paraId="169F19FB" w14:textId="77777777" w:rsidR="00CA1258" w:rsidRDefault="00CA1258" w:rsidP="00CA1258">
      <w:pPr>
        <w:pStyle w:val="PL"/>
      </w:pPr>
      <w:r>
        <w:t xml:space="preserve">                $ref: '#/components/schemas/streamInfoWithReporters-Type'</w:t>
      </w:r>
    </w:p>
    <w:p w14:paraId="70B472B2" w14:textId="77777777" w:rsidR="00CA1258" w:rsidRDefault="00CA1258" w:rsidP="00CA1258">
      <w:pPr>
        <w:pStyle w:val="PL"/>
      </w:pPr>
      <w:r>
        <w:t xml:space="preserve">        default:</w:t>
      </w:r>
    </w:p>
    <w:p w14:paraId="55A0FF90" w14:textId="77777777" w:rsidR="00CA1258" w:rsidRDefault="00CA1258" w:rsidP="00CA1258">
      <w:pPr>
        <w:pStyle w:val="PL"/>
      </w:pPr>
      <w:r>
        <w:t xml:space="preserve">          description: Error case.</w:t>
      </w:r>
    </w:p>
    <w:p w14:paraId="1C791C8B" w14:textId="77777777" w:rsidR="00CA1258" w:rsidRDefault="00CA1258" w:rsidP="00CA1258">
      <w:pPr>
        <w:pStyle w:val="PL"/>
      </w:pPr>
      <w:r>
        <w:t xml:space="preserve">          content:</w:t>
      </w:r>
    </w:p>
    <w:p w14:paraId="6D48C32E" w14:textId="77777777" w:rsidR="00CA1258" w:rsidRDefault="00CA1258" w:rsidP="00CA1258">
      <w:pPr>
        <w:pStyle w:val="PL"/>
      </w:pPr>
      <w:r>
        <w:t xml:space="preserve">            application/json:</w:t>
      </w:r>
    </w:p>
    <w:p w14:paraId="1B74AEE1" w14:textId="77777777" w:rsidR="00CA1258" w:rsidRDefault="00CA1258" w:rsidP="00CA1258">
      <w:pPr>
        <w:pStyle w:val="PL"/>
      </w:pPr>
      <w:r>
        <w:t xml:space="preserve">              schema:</w:t>
      </w:r>
    </w:p>
    <w:p w14:paraId="6665A841" w14:textId="77777777" w:rsidR="00CA1258" w:rsidRDefault="00CA1258" w:rsidP="00CA1258">
      <w:pPr>
        <w:pStyle w:val="PL"/>
      </w:pPr>
      <w:r>
        <w:t xml:space="preserve">                $ref: '#/components/schemas/errorResponse-Type'</w:t>
      </w:r>
    </w:p>
    <w:p w14:paraId="64F4C07E" w14:textId="77777777" w:rsidR="00CA1258" w:rsidRDefault="00CA1258" w:rsidP="00CA1258">
      <w:pPr>
        <w:pStyle w:val="PL"/>
      </w:pPr>
      <w:r>
        <w:t>components:</w:t>
      </w:r>
    </w:p>
    <w:p w14:paraId="1C899DC8" w14:textId="77777777" w:rsidR="00CA1258" w:rsidRDefault="00CA1258" w:rsidP="00CA1258">
      <w:pPr>
        <w:pStyle w:val="PL"/>
      </w:pPr>
      <w:r>
        <w:t xml:space="preserve">  schemas:</w:t>
      </w:r>
    </w:p>
    <w:p w14:paraId="6676CCBB" w14:textId="77777777" w:rsidR="00CA1258" w:rsidRDefault="00CA1258" w:rsidP="00CA1258">
      <w:pPr>
        <w:pStyle w:val="PL"/>
      </w:pPr>
      <w:r>
        <w:t xml:space="preserve">    analyticsInfo-Type:</w:t>
      </w:r>
    </w:p>
    <w:p w14:paraId="76992248" w14:textId="77777777" w:rsidR="00CA1258" w:rsidRDefault="00CA1258" w:rsidP="00CA1258">
      <w:pPr>
        <w:pStyle w:val="PL"/>
      </w:pPr>
      <w:r>
        <w:t xml:space="preserve">      description: Information specific to analytics reporting.</w:t>
      </w:r>
    </w:p>
    <w:p w14:paraId="6BC52A20" w14:textId="77777777" w:rsidR="00CA1258" w:rsidRDefault="00CA1258" w:rsidP="00CA1258">
      <w:pPr>
        <w:pStyle w:val="PL"/>
      </w:pPr>
      <w:r>
        <w:lastRenderedPageBreak/>
        <w:t xml:space="preserve">      type: object</w:t>
      </w:r>
    </w:p>
    <w:p w14:paraId="05EE0524" w14:textId="77777777" w:rsidR="00CA1258" w:rsidRDefault="00CA1258" w:rsidP="00CA1258">
      <w:pPr>
        <w:pStyle w:val="PL"/>
      </w:pPr>
      <w:r>
        <w:t xml:space="preserve">      properties:</w:t>
      </w:r>
    </w:p>
    <w:p w14:paraId="1747DEC4" w14:textId="77777777" w:rsidR="00CA1258" w:rsidRDefault="00CA1258" w:rsidP="00CA1258">
      <w:pPr>
        <w:pStyle w:val="PL"/>
      </w:pPr>
      <w:r>
        <w:t xml:space="preserve">        activityDetails:</w:t>
      </w:r>
    </w:p>
    <w:p w14:paraId="3B39D0E2" w14:textId="77777777" w:rsidR="00CA1258" w:rsidRDefault="00CA1258" w:rsidP="00CA1258">
      <w:pPr>
        <w:pStyle w:val="PL"/>
      </w:pPr>
      <w:r>
        <w:t xml:space="preserve">          type: string</w:t>
      </w:r>
    </w:p>
    <w:p w14:paraId="340F331D" w14:textId="77777777" w:rsidR="00CA1258" w:rsidRDefault="00CA1258" w:rsidP="00CA1258">
      <w:pPr>
        <w:pStyle w:val="PL"/>
      </w:pPr>
      <w:r>
        <w:t xml:space="preserve">    connectionId-Type:</w:t>
      </w:r>
    </w:p>
    <w:p w14:paraId="46289E2D" w14:textId="77777777" w:rsidR="00CA1258" w:rsidRDefault="00CA1258" w:rsidP="00CA1258">
      <w:pPr>
        <w:pStyle w:val="PL"/>
      </w:pPr>
      <w:r>
        <w:t xml:space="preserve">      $ref: '#/components/schemas/uri-Type'</w:t>
      </w:r>
    </w:p>
    <w:p w14:paraId="1F48F87F" w14:textId="77777777" w:rsidR="00CA1258" w:rsidRDefault="00CA1258" w:rsidP="00CA1258">
      <w:pPr>
        <w:pStyle w:val="PL"/>
      </w:pPr>
      <w:r>
        <w:t xml:space="preserve">    connectionInfo-Type:</w:t>
      </w:r>
    </w:p>
    <w:p w14:paraId="4D71D2F0" w14:textId="77777777" w:rsidR="00CA1258" w:rsidRDefault="00CA1258" w:rsidP="00CA1258">
      <w:pPr>
        <w:pStyle w:val="PL"/>
      </w:pPr>
      <w:r>
        <w:t xml:space="preserve">      type: object</w:t>
      </w:r>
    </w:p>
    <w:p w14:paraId="22B620DF" w14:textId="77777777" w:rsidR="00CA1258" w:rsidRDefault="00CA1258" w:rsidP="00CA1258">
      <w:pPr>
        <w:pStyle w:val="PL"/>
      </w:pPr>
      <w:r>
        <w:t xml:space="preserve">      properties:</w:t>
      </w:r>
    </w:p>
    <w:p w14:paraId="4017E321" w14:textId="77777777" w:rsidR="00CA1258" w:rsidRDefault="00CA1258" w:rsidP="00CA1258">
      <w:pPr>
        <w:pStyle w:val="PL"/>
      </w:pPr>
      <w:r>
        <w:t xml:space="preserve">        connection:</w:t>
      </w:r>
    </w:p>
    <w:p w14:paraId="6F7133D7" w14:textId="77777777" w:rsidR="00CA1258" w:rsidRDefault="00CA1258" w:rsidP="00CA1258">
      <w:pPr>
        <w:pStyle w:val="PL"/>
      </w:pPr>
      <w:r>
        <w:t xml:space="preserve">          $ref: '#/components/schemas/connectionId-Type'</w:t>
      </w:r>
    </w:p>
    <w:p w14:paraId="64DEAA8D" w14:textId="77777777" w:rsidR="00CA1258" w:rsidRDefault="00CA1258" w:rsidP="00CA1258">
      <w:pPr>
        <w:pStyle w:val="PL"/>
      </w:pPr>
      <w:r>
        <w:t xml:space="preserve">        producer:</w:t>
      </w:r>
    </w:p>
    <w:p w14:paraId="4D41CF58" w14:textId="77777777" w:rsidR="00CA1258" w:rsidRDefault="00CA1258" w:rsidP="00CA1258">
      <w:pPr>
        <w:pStyle w:val="PL"/>
      </w:pPr>
      <w:r>
        <w:t xml:space="preserve">          $ref: '#/components/schemas/producerId-Type'</w:t>
      </w:r>
    </w:p>
    <w:p w14:paraId="70BC40ED" w14:textId="77777777" w:rsidR="00CA1258" w:rsidRDefault="00CA1258" w:rsidP="00CA1258">
      <w:pPr>
        <w:pStyle w:val="PL"/>
      </w:pPr>
      <w:r>
        <w:t xml:space="preserve">        streams:</w:t>
      </w:r>
    </w:p>
    <w:p w14:paraId="0113BBC3" w14:textId="77777777" w:rsidR="00CA1258" w:rsidRDefault="00CA1258" w:rsidP="00CA1258">
      <w:pPr>
        <w:pStyle w:val="PL"/>
      </w:pPr>
      <w:r>
        <w:t xml:space="preserve">          type: array</w:t>
      </w:r>
    </w:p>
    <w:p w14:paraId="6D16DE76" w14:textId="77777777" w:rsidR="00CA1258" w:rsidRDefault="00CA1258" w:rsidP="00CA1258">
      <w:pPr>
        <w:pStyle w:val="PL"/>
      </w:pPr>
      <w:r>
        <w:t xml:space="preserve">          items:</w:t>
      </w:r>
    </w:p>
    <w:p w14:paraId="21613EAB" w14:textId="77777777" w:rsidR="00CA1258" w:rsidRDefault="00CA1258" w:rsidP="00CA1258">
      <w:pPr>
        <w:pStyle w:val="PL"/>
      </w:pPr>
      <w:r>
        <w:t xml:space="preserve">            $ref: '#/components/schemas/streamId-Type'</w:t>
      </w:r>
    </w:p>
    <w:p w14:paraId="2AADF76B" w14:textId="77777777" w:rsidR="00CA1258" w:rsidRDefault="00CA1258" w:rsidP="00CA1258">
      <w:pPr>
        <w:pStyle w:val="PL"/>
      </w:pPr>
      <w:r>
        <w:t xml:space="preserve">    connectionRequest-Type:</w:t>
      </w:r>
    </w:p>
    <w:p w14:paraId="6EF9A0C8" w14:textId="77777777" w:rsidR="00CA1258" w:rsidRDefault="00CA1258" w:rsidP="00CA1258">
      <w:pPr>
        <w:pStyle w:val="PL"/>
      </w:pPr>
      <w:r>
        <w:t xml:space="preserve">      type: object</w:t>
      </w:r>
    </w:p>
    <w:p w14:paraId="7999FB7C" w14:textId="77777777" w:rsidR="00CA1258" w:rsidRDefault="00CA1258" w:rsidP="00CA1258">
      <w:pPr>
        <w:pStyle w:val="PL"/>
      </w:pPr>
      <w:r>
        <w:t xml:space="preserve">      properties:</w:t>
      </w:r>
    </w:p>
    <w:p w14:paraId="2351B45E" w14:textId="77777777" w:rsidR="00CA1258" w:rsidRDefault="00CA1258" w:rsidP="00CA1258">
      <w:pPr>
        <w:pStyle w:val="PL"/>
      </w:pPr>
      <w:r>
        <w:t xml:space="preserve">        producer:</w:t>
      </w:r>
    </w:p>
    <w:p w14:paraId="1081386B" w14:textId="77777777" w:rsidR="00CA1258" w:rsidRDefault="00CA1258" w:rsidP="00CA1258">
      <w:pPr>
        <w:pStyle w:val="PL"/>
      </w:pPr>
      <w:r>
        <w:t xml:space="preserve">          $ref: '#/components/schemas/producerId-Type'</w:t>
      </w:r>
    </w:p>
    <w:p w14:paraId="485E122C" w14:textId="77777777" w:rsidR="00CA1258" w:rsidRDefault="00CA1258" w:rsidP="00CA1258">
      <w:pPr>
        <w:pStyle w:val="PL"/>
      </w:pPr>
      <w:r>
        <w:t xml:space="preserve">        streams:</w:t>
      </w:r>
    </w:p>
    <w:p w14:paraId="5BEC0FC1" w14:textId="77777777" w:rsidR="00CA1258" w:rsidRDefault="00CA1258" w:rsidP="00CA1258">
      <w:pPr>
        <w:pStyle w:val="PL"/>
      </w:pPr>
      <w:r>
        <w:t xml:space="preserve">          type: array</w:t>
      </w:r>
    </w:p>
    <w:p w14:paraId="0A253CED" w14:textId="77777777" w:rsidR="00CA1258" w:rsidRDefault="00CA1258" w:rsidP="00CA1258">
      <w:pPr>
        <w:pStyle w:val="PL"/>
      </w:pPr>
      <w:r>
        <w:t xml:space="preserve">          items:</w:t>
      </w:r>
    </w:p>
    <w:p w14:paraId="519F1375" w14:textId="77777777" w:rsidR="00CA1258" w:rsidRDefault="00CA1258" w:rsidP="00CA1258">
      <w:pPr>
        <w:pStyle w:val="PL"/>
      </w:pPr>
      <w:r>
        <w:t xml:space="preserve">            $ref: '#/components/schemas/streamInfo-Type'</w:t>
      </w:r>
    </w:p>
    <w:p w14:paraId="5EBA54A8" w14:textId="77777777" w:rsidR="00CA1258" w:rsidRDefault="00CA1258" w:rsidP="00CA1258">
      <w:pPr>
        <w:pStyle w:val="PL"/>
      </w:pPr>
      <w:r>
        <w:t xml:space="preserve">    errorResponse-Type:</w:t>
      </w:r>
    </w:p>
    <w:p w14:paraId="2D4E931D" w14:textId="77777777" w:rsidR="00CA1258" w:rsidRDefault="00CA1258" w:rsidP="00CA1258">
      <w:pPr>
        <w:pStyle w:val="PL"/>
      </w:pPr>
      <w:r>
        <w:t xml:space="preserve">      type: object</w:t>
      </w:r>
    </w:p>
    <w:p w14:paraId="3A6E9075" w14:textId="77777777" w:rsidR="00CA1258" w:rsidRDefault="00CA1258" w:rsidP="00CA1258">
      <w:pPr>
        <w:pStyle w:val="PL"/>
      </w:pPr>
      <w:r>
        <w:t xml:space="preserve">      properties:</w:t>
      </w:r>
    </w:p>
    <w:p w14:paraId="3EA8B8F0" w14:textId="77777777" w:rsidR="00CA1258" w:rsidRDefault="00CA1258" w:rsidP="00CA1258">
      <w:pPr>
        <w:pStyle w:val="PL"/>
      </w:pPr>
      <w:r>
        <w:t xml:space="preserve">        error:</w:t>
      </w:r>
    </w:p>
    <w:p w14:paraId="69CBA042" w14:textId="77777777" w:rsidR="00CA1258" w:rsidRDefault="00CA1258" w:rsidP="00CA1258">
      <w:pPr>
        <w:pStyle w:val="PL"/>
      </w:pPr>
      <w:r>
        <w:t xml:space="preserve">          type: object</w:t>
      </w:r>
    </w:p>
    <w:p w14:paraId="43CFF259" w14:textId="77777777" w:rsidR="00CA1258" w:rsidRDefault="00CA1258" w:rsidP="00CA1258">
      <w:pPr>
        <w:pStyle w:val="PL"/>
      </w:pPr>
      <w:r>
        <w:t xml:space="preserve">          properties:</w:t>
      </w:r>
    </w:p>
    <w:p w14:paraId="1B91092A" w14:textId="77777777" w:rsidR="00CA1258" w:rsidRDefault="00CA1258" w:rsidP="00CA1258">
      <w:pPr>
        <w:pStyle w:val="PL"/>
      </w:pPr>
      <w:r>
        <w:t xml:space="preserve">            errorInfo:</w:t>
      </w:r>
    </w:p>
    <w:p w14:paraId="26195904" w14:textId="77777777" w:rsidR="00CA1258" w:rsidRDefault="00CA1258" w:rsidP="00CA1258">
      <w:pPr>
        <w:pStyle w:val="PL"/>
      </w:pPr>
      <w:r>
        <w:t xml:space="preserve">              type: string</w:t>
      </w:r>
    </w:p>
    <w:p w14:paraId="3578B03E" w14:textId="77777777" w:rsidR="00CA1258" w:rsidRDefault="00CA1258" w:rsidP="00CA1258">
      <w:pPr>
        <w:pStyle w:val="PL"/>
      </w:pPr>
      <w:r>
        <w:t xml:space="preserve">    failedConnectionResponse-Type:</w:t>
      </w:r>
    </w:p>
    <w:p w14:paraId="720E006E" w14:textId="77777777" w:rsidR="00CA1258" w:rsidRDefault="00CA1258" w:rsidP="00CA1258">
      <w:pPr>
        <w:pStyle w:val="PL"/>
      </w:pPr>
      <w:r>
        <w:t xml:space="preserve">      type: object</w:t>
      </w:r>
    </w:p>
    <w:p w14:paraId="1E3367DC" w14:textId="77777777" w:rsidR="00CA1258" w:rsidRDefault="00CA1258" w:rsidP="00CA1258">
      <w:pPr>
        <w:pStyle w:val="PL"/>
      </w:pPr>
      <w:r>
        <w:t xml:space="preserve">      properties:</w:t>
      </w:r>
    </w:p>
    <w:p w14:paraId="35242BFA" w14:textId="77777777" w:rsidR="00CA1258" w:rsidRDefault="00CA1258" w:rsidP="00CA1258">
      <w:pPr>
        <w:pStyle w:val="PL"/>
      </w:pPr>
      <w:r>
        <w:t xml:space="preserve">        error:</w:t>
      </w:r>
    </w:p>
    <w:p w14:paraId="47B7F37B" w14:textId="77777777" w:rsidR="00CA1258" w:rsidRDefault="00CA1258" w:rsidP="00CA1258">
      <w:pPr>
        <w:pStyle w:val="PL"/>
      </w:pPr>
      <w:r>
        <w:t xml:space="preserve">          type: array</w:t>
      </w:r>
    </w:p>
    <w:p w14:paraId="77049178" w14:textId="77777777" w:rsidR="00CA1258" w:rsidRDefault="00CA1258" w:rsidP="00CA1258">
      <w:pPr>
        <w:pStyle w:val="PL"/>
      </w:pPr>
      <w:r>
        <w:t xml:space="preserve">          items:</w:t>
      </w:r>
    </w:p>
    <w:p w14:paraId="054D95FE" w14:textId="77777777" w:rsidR="00CA1258" w:rsidRDefault="00CA1258" w:rsidP="00CA1258">
      <w:pPr>
        <w:pStyle w:val="PL"/>
      </w:pPr>
      <w:r>
        <w:t xml:space="preserve">            type: object</w:t>
      </w:r>
    </w:p>
    <w:p w14:paraId="0C7FEC3F" w14:textId="77777777" w:rsidR="00CA1258" w:rsidRDefault="00CA1258" w:rsidP="00CA1258">
      <w:pPr>
        <w:pStyle w:val="PL"/>
      </w:pPr>
      <w:r>
        <w:t xml:space="preserve">            properties:</w:t>
      </w:r>
    </w:p>
    <w:p w14:paraId="2296DE7E" w14:textId="77777777" w:rsidR="00CA1258" w:rsidRDefault="00CA1258" w:rsidP="00CA1258">
      <w:pPr>
        <w:pStyle w:val="PL"/>
      </w:pPr>
      <w:r>
        <w:t xml:space="preserve">              streamId:</w:t>
      </w:r>
    </w:p>
    <w:p w14:paraId="10E244B1" w14:textId="77777777" w:rsidR="00CA1258" w:rsidRDefault="00CA1258" w:rsidP="00CA1258">
      <w:pPr>
        <w:pStyle w:val="PL"/>
      </w:pPr>
      <w:r>
        <w:t xml:space="preserve">                $ref: '#/components/schemas/streamId-Type'</w:t>
      </w:r>
    </w:p>
    <w:p w14:paraId="537207A0" w14:textId="77777777" w:rsidR="00CA1258" w:rsidRDefault="00CA1258" w:rsidP="00CA1258">
      <w:pPr>
        <w:pStyle w:val="PL"/>
      </w:pPr>
      <w:r>
        <w:t xml:space="preserve">              errorReason:</w:t>
      </w:r>
    </w:p>
    <w:p w14:paraId="589B7059" w14:textId="77777777" w:rsidR="00CA1258" w:rsidRDefault="00CA1258" w:rsidP="00CA1258">
      <w:pPr>
        <w:pStyle w:val="PL"/>
      </w:pPr>
      <w:r>
        <w:t xml:space="preserve">                type: string</w:t>
      </w:r>
    </w:p>
    <w:p w14:paraId="5E31DD66" w14:textId="77777777" w:rsidR="00CA1258" w:rsidRDefault="00CA1258" w:rsidP="00CA1258">
      <w:pPr>
        <w:pStyle w:val="PL"/>
      </w:pPr>
      <w:r>
        <w:t xml:space="preserve">    measObjDn-Type:</w:t>
      </w:r>
    </w:p>
    <w:p w14:paraId="3A076E71" w14:textId="77777777" w:rsidR="00CA1258" w:rsidRDefault="00CA1258" w:rsidP="00CA1258">
      <w:pPr>
        <w:pStyle w:val="PL"/>
      </w:pPr>
      <w:r>
        <w:t xml:space="preserve">      description: DN of the measured object instance (see TS 28.550)</w:t>
      </w:r>
    </w:p>
    <w:p w14:paraId="4A24BD77" w14:textId="77777777" w:rsidR="00CA1258" w:rsidRDefault="00CA1258" w:rsidP="00CA1258">
      <w:pPr>
        <w:pStyle w:val="PL"/>
      </w:pPr>
      <w:r>
        <w:t xml:space="preserve">      allOf:</w:t>
      </w:r>
    </w:p>
    <w:p w14:paraId="7E8564F4" w14:textId="77777777" w:rsidR="00CA1258" w:rsidRDefault="00CA1258" w:rsidP="00CA1258">
      <w:pPr>
        <w:pStyle w:val="PL"/>
      </w:pPr>
      <w:r>
        <w:t xml:space="preserve">        - $ref: '#/components/schemas/systemDN-Type'</w:t>
      </w:r>
    </w:p>
    <w:p w14:paraId="5E7EE5F7" w14:textId="77777777" w:rsidR="00CA1258" w:rsidRDefault="00CA1258" w:rsidP="00CA1258">
      <w:pPr>
        <w:pStyle w:val="PL"/>
      </w:pPr>
      <w:r>
        <w:t xml:space="preserve">    performanceMetrics-Type:</w:t>
      </w:r>
    </w:p>
    <w:p w14:paraId="4549225A" w14:textId="77777777" w:rsidR="00CA1258" w:rsidRDefault="00CA1258" w:rsidP="00CA1258">
      <w:pPr>
        <w:pStyle w:val="PL"/>
      </w:pPr>
      <w:r>
        <w:t xml:space="preserve">      description: an ordered list of performance metric names (see clause 4.4.1 of TS 28.622[11]) whose values are to be reported by the Performance Data Stream Units (see Annex C of TS 28.550 [42]) via this stream. Performance metrics include measurement and KPI</w:t>
      </w:r>
    </w:p>
    <w:p w14:paraId="21B7A692" w14:textId="77777777" w:rsidR="00CA1258" w:rsidRDefault="00CA1258" w:rsidP="00CA1258">
      <w:pPr>
        <w:pStyle w:val="PL"/>
      </w:pPr>
      <w:r>
        <w:t xml:space="preserve">      type: array</w:t>
      </w:r>
    </w:p>
    <w:p w14:paraId="1D7DFAA5" w14:textId="77777777" w:rsidR="00CA1258" w:rsidRDefault="00CA1258" w:rsidP="00CA1258">
      <w:pPr>
        <w:pStyle w:val="PL"/>
      </w:pPr>
      <w:r>
        <w:t xml:space="preserve">      items:</w:t>
      </w:r>
    </w:p>
    <w:p w14:paraId="050549FC" w14:textId="77777777" w:rsidR="00CA1258" w:rsidRDefault="00CA1258" w:rsidP="00CA1258">
      <w:pPr>
        <w:pStyle w:val="PL"/>
      </w:pPr>
      <w:r>
        <w:t xml:space="preserve">        type: string</w:t>
      </w:r>
    </w:p>
    <w:p w14:paraId="36F40B4F" w14:textId="77777777" w:rsidR="00CA1258" w:rsidRDefault="00CA1258" w:rsidP="00CA1258">
      <w:pPr>
        <w:pStyle w:val="PL"/>
      </w:pPr>
      <w:r>
        <w:t xml:space="preserve">    performanceInfo-Type:</w:t>
      </w:r>
    </w:p>
    <w:p w14:paraId="4B62A978" w14:textId="77777777" w:rsidR="00CA1258" w:rsidRDefault="00CA1258" w:rsidP="00CA1258">
      <w:pPr>
        <w:pStyle w:val="PL"/>
      </w:pPr>
      <w:r>
        <w:t xml:space="preserve">      description: Information specific to performance data reporting</w:t>
      </w:r>
    </w:p>
    <w:p w14:paraId="230C3D48" w14:textId="77777777" w:rsidR="00CA1258" w:rsidRDefault="00CA1258" w:rsidP="00CA1258">
      <w:pPr>
        <w:pStyle w:val="PL"/>
      </w:pPr>
      <w:r>
        <w:t xml:space="preserve">      type: object</w:t>
      </w:r>
    </w:p>
    <w:p w14:paraId="2797C115" w14:textId="77777777" w:rsidR="00CA1258" w:rsidRDefault="00CA1258" w:rsidP="00CA1258">
      <w:pPr>
        <w:pStyle w:val="PL"/>
      </w:pPr>
      <w:r>
        <w:t xml:space="preserve">      properties:</w:t>
      </w:r>
    </w:p>
    <w:p w14:paraId="03D718E0" w14:textId="77777777" w:rsidR="00CA1258" w:rsidRDefault="00CA1258" w:rsidP="00CA1258">
      <w:pPr>
        <w:pStyle w:val="PL"/>
      </w:pPr>
      <w:r>
        <w:t xml:space="preserve">        measObjDn:</w:t>
      </w:r>
    </w:p>
    <w:p w14:paraId="6DE1FF79" w14:textId="77777777" w:rsidR="00CA1258" w:rsidRDefault="00CA1258" w:rsidP="00CA1258">
      <w:pPr>
        <w:pStyle w:val="PL"/>
      </w:pPr>
      <w:r>
        <w:t xml:space="preserve">          $ref: '#/components/schemas/measObjDn-Type'</w:t>
      </w:r>
    </w:p>
    <w:p w14:paraId="1212A458" w14:textId="77777777" w:rsidR="00CA1258" w:rsidRDefault="00CA1258" w:rsidP="00CA1258">
      <w:pPr>
        <w:pStyle w:val="PL"/>
      </w:pPr>
      <w:r>
        <w:t xml:space="preserve">        performanceMetrics:</w:t>
      </w:r>
    </w:p>
    <w:p w14:paraId="70378049" w14:textId="77777777" w:rsidR="00CA1258" w:rsidRDefault="00CA1258" w:rsidP="00CA1258">
      <w:pPr>
        <w:pStyle w:val="PL"/>
      </w:pPr>
      <w:r>
        <w:t xml:space="preserve">          $ref: '#/components/schemas/performanceMetrics-Type'</w:t>
      </w:r>
    </w:p>
    <w:p w14:paraId="1C4152D4" w14:textId="77777777" w:rsidR="00CA1258" w:rsidRDefault="00CA1258" w:rsidP="00CA1258">
      <w:pPr>
        <w:pStyle w:val="PL"/>
      </w:pPr>
      <w:r>
        <w:t xml:space="preserve">        jobId:</w:t>
      </w:r>
    </w:p>
    <w:p w14:paraId="11134E7C" w14:textId="77777777" w:rsidR="00CA1258" w:rsidRDefault="00CA1258" w:rsidP="00CA1258">
      <w:pPr>
        <w:pStyle w:val="PL"/>
      </w:pPr>
      <w:r>
        <w:t xml:space="preserve">          type: string</w:t>
      </w:r>
    </w:p>
    <w:p w14:paraId="2CB698C1" w14:textId="77777777" w:rsidR="00CA1258" w:rsidRDefault="00CA1258" w:rsidP="00CA1258">
      <w:pPr>
        <w:pStyle w:val="PL"/>
      </w:pPr>
      <w:r>
        <w:t xml:space="preserve">      required:</w:t>
      </w:r>
    </w:p>
    <w:p w14:paraId="740EF64F" w14:textId="77777777" w:rsidR="00CA1258" w:rsidRDefault="00CA1258" w:rsidP="00CA1258">
      <w:pPr>
        <w:pStyle w:val="PL"/>
      </w:pPr>
      <w:r>
        <w:t xml:space="preserve">        - measObjDn</w:t>
      </w:r>
    </w:p>
    <w:p w14:paraId="7D0C1880" w14:textId="77777777" w:rsidR="00CA1258" w:rsidRDefault="00CA1258" w:rsidP="00CA1258">
      <w:pPr>
        <w:pStyle w:val="PL"/>
      </w:pPr>
      <w:r>
        <w:t xml:space="preserve">        - performanceMetrics</w:t>
      </w:r>
    </w:p>
    <w:p w14:paraId="5414E49A" w14:textId="77777777" w:rsidR="00CA1258" w:rsidRDefault="00CA1258" w:rsidP="00CA1258">
      <w:pPr>
        <w:pStyle w:val="PL"/>
      </w:pPr>
      <w:r>
        <w:t xml:space="preserve">    producerId-Type:</w:t>
      </w:r>
    </w:p>
    <w:p w14:paraId="4092DCC2" w14:textId="77777777" w:rsidR="00CA1258" w:rsidRDefault="00CA1258" w:rsidP="00CA1258">
      <w:pPr>
        <w:pStyle w:val="PL"/>
      </w:pPr>
      <w:r>
        <w:t xml:space="preserve">      description: DN of the streaming data reporting MnS producer.</w:t>
      </w:r>
    </w:p>
    <w:p w14:paraId="5D2BDF22" w14:textId="77777777" w:rsidR="00CA1258" w:rsidRDefault="00CA1258" w:rsidP="00CA1258">
      <w:pPr>
        <w:pStyle w:val="PL"/>
      </w:pPr>
      <w:r>
        <w:t xml:space="preserve">      allOf:</w:t>
      </w:r>
    </w:p>
    <w:p w14:paraId="771C0153" w14:textId="77777777" w:rsidR="00CA1258" w:rsidRDefault="00CA1258" w:rsidP="00CA1258">
      <w:pPr>
        <w:pStyle w:val="PL"/>
      </w:pPr>
      <w:r>
        <w:t xml:space="preserve">        - $ref: '#/components/schemas/systemDN-Type'</w:t>
      </w:r>
    </w:p>
    <w:p w14:paraId="086BD587" w14:textId="77777777" w:rsidR="00CA1258" w:rsidRDefault="00CA1258" w:rsidP="00CA1258">
      <w:pPr>
        <w:pStyle w:val="PL"/>
      </w:pPr>
      <w:r>
        <w:t xml:space="preserve">    serializationFormat-Type:</w:t>
      </w:r>
    </w:p>
    <w:p w14:paraId="2BEB3FA3" w14:textId="77777777" w:rsidR="00CA1258" w:rsidRDefault="00CA1258" w:rsidP="00CA1258">
      <w:pPr>
        <w:pStyle w:val="PL"/>
      </w:pPr>
      <w:r>
        <w:t xml:space="preserve">      type: string</w:t>
      </w:r>
    </w:p>
    <w:p w14:paraId="7AF50E67" w14:textId="77777777" w:rsidR="00CA1258" w:rsidRDefault="00CA1258" w:rsidP="00CA1258">
      <w:pPr>
        <w:pStyle w:val="PL"/>
      </w:pPr>
      <w:r>
        <w:t xml:space="preserve">      enum:</w:t>
      </w:r>
    </w:p>
    <w:p w14:paraId="26367C7B" w14:textId="77777777" w:rsidR="00CA1258" w:rsidRDefault="00CA1258" w:rsidP="00CA1258">
      <w:pPr>
        <w:pStyle w:val="PL"/>
      </w:pPr>
      <w:r>
        <w:t xml:space="preserve">        - GPB</w:t>
      </w:r>
    </w:p>
    <w:p w14:paraId="1352464A" w14:textId="77777777" w:rsidR="00CA1258" w:rsidRDefault="00CA1258" w:rsidP="00CA1258">
      <w:pPr>
        <w:pStyle w:val="PL"/>
      </w:pPr>
      <w:r>
        <w:lastRenderedPageBreak/>
        <w:t xml:space="preserve">        - ASN1</w:t>
      </w:r>
    </w:p>
    <w:p w14:paraId="565F42EC" w14:textId="77777777" w:rsidR="00CA1258" w:rsidRDefault="00CA1258" w:rsidP="00CA1258">
      <w:pPr>
        <w:pStyle w:val="PL"/>
      </w:pPr>
      <w:r>
        <w:t xml:space="preserve">    streamId-Type:</w:t>
      </w:r>
    </w:p>
    <w:p w14:paraId="1F9740DC" w14:textId="77777777" w:rsidR="00CA1258" w:rsidRDefault="00CA1258" w:rsidP="00CA1258">
      <w:pPr>
        <w:pStyle w:val="PL"/>
      </w:pPr>
      <w:r>
        <w:t xml:space="preserve">      description: globally unique stream identifier</w:t>
      </w:r>
    </w:p>
    <w:p w14:paraId="08A00BB2" w14:textId="77777777" w:rsidR="00CA1258" w:rsidRDefault="00CA1258" w:rsidP="00CA1258">
      <w:pPr>
        <w:pStyle w:val="PL"/>
      </w:pPr>
      <w:r>
        <w:t xml:space="preserve">      type: string</w:t>
      </w:r>
    </w:p>
    <w:p w14:paraId="7EED61FC" w14:textId="77777777" w:rsidR="00CA1258" w:rsidRDefault="00CA1258" w:rsidP="00CA1258">
      <w:pPr>
        <w:pStyle w:val="PL"/>
      </w:pPr>
      <w:r>
        <w:t xml:space="preserve">      example: '26F452550021'</w:t>
      </w:r>
    </w:p>
    <w:p w14:paraId="73D4F4D5" w14:textId="77777777" w:rsidR="00CA1258" w:rsidRDefault="00CA1258" w:rsidP="00CA1258">
      <w:pPr>
        <w:pStyle w:val="PL"/>
      </w:pPr>
      <w:r>
        <w:t xml:space="preserve">    streamInfo-Type:</w:t>
      </w:r>
    </w:p>
    <w:p w14:paraId="4BC18BFC" w14:textId="77777777" w:rsidR="00CA1258" w:rsidRDefault="00CA1258" w:rsidP="00CA1258">
      <w:pPr>
        <w:pStyle w:val="PL"/>
      </w:pPr>
      <w:r>
        <w:t xml:space="preserve">      description: Reporting stream meta-data.</w:t>
      </w:r>
    </w:p>
    <w:p w14:paraId="5B241F15" w14:textId="77777777" w:rsidR="00CA1258" w:rsidRDefault="00CA1258" w:rsidP="00CA1258">
      <w:pPr>
        <w:pStyle w:val="PL"/>
      </w:pPr>
      <w:r>
        <w:t xml:space="preserve">      type: object</w:t>
      </w:r>
    </w:p>
    <w:p w14:paraId="13C94EFC" w14:textId="77777777" w:rsidR="00CA1258" w:rsidRDefault="00CA1258" w:rsidP="00CA1258">
      <w:pPr>
        <w:pStyle w:val="PL"/>
      </w:pPr>
      <w:r>
        <w:t xml:space="preserve">      properties:</w:t>
      </w:r>
    </w:p>
    <w:p w14:paraId="2CE7D1AB" w14:textId="77777777" w:rsidR="00CA1258" w:rsidRDefault="00CA1258" w:rsidP="00CA1258">
      <w:pPr>
        <w:pStyle w:val="PL"/>
      </w:pPr>
      <w:r>
        <w:t xml:space="preserve">        streamType:</w:t>
      </w:r>
    </w:p>
    <w:p w14:paraId="546368D5" w14:textId="77777777" w:rsidR="00CA1258" w:rsidRDefault="00CA1258" w:rsidP="00CA1258">
      <w:pPr>
        <w:pStyle w:val="PL"/>
      </w:pPr>
      <w:r>
        <w:t xml:space="preserve">          $ref: '#/components/schemas/streamType-Type'</w:t>
      </w:r>
    </w:p>
    <w:p w14:paraId="04B999CF" w14:textId="77777777" w:rsidR="00CA1258" w:rsidRDefault="00CA1258" w:rsidP="00CA1258">
      <w:pPr>
        <w:pStyle w:val="PL"/>
      </w:pPr>
      <w:r>
        <w:t xml:space="preserve">        serializationFormat:</w:t>
      </w:r>
    </w:p>
    <w:p w14:paraId="5F4E594A" w14:textId="77777777" w:rsidR="00CA1258" w:rsidRDefault="00CA1258" w:rsidP="00CA1258">
      <w:pPr>
        <w:pStyle w:val="PL"/>
      </w:pPr>
      <w:r>
        <w:t xml:space="preserve">          $ref: '#/components/schemas/serializationFormat-Type'</w:t>
      </w:r>
    </w:p>
    <w:p w14:paraId="5BC44379" w14:textId="77777777" w:rsidR="00CA1258" w:rsidRDefault="00CA1258" w:rsidP="00CA1258">
      <w:pPr>
        <w:pStyle w:val="PL"/>
      </w:pPr>
      <w:r>
        <w:t xml:space="preserve">        streamId:</w:t>
      </w:r>
    </w:p>
    <w:p w14:paraId="135D5FC3" w14:textId="77777777" w:rsidR="00CA1258" w:rsidRDefault="00CA1258" w:rsidP="00CA1258">
      <w:pPr>
        <w:pStyle w:val="PL"/>
      </w:pPr>
      <w:r>
        <w:t xml:space="preserve">          oneOf:</w:t>
      </w:r>
    </w:p>
    <w:p w14:paraId="002F7769" w14:textId="77777777" w:rsidR="00CA1258" w:rsidRDefault="00CA1258" w:rsidP="00CA1258">
      <w:pPr>
        <w:pStyle w:val="PL"/>
      </w:pPr>
      <w:r>
        <w:t xml:space="preserve">            - $ref: '#/components/schemas/streamId-Type'</w:t>
      </w:r>
    </w:p>
    <w:p w14:paraId="3804BA22" w14:textId="77777777" w:rsidR="00CA1258" w:rsidRDefault="00CA1258" w:rsidP="00CA1258">
      <w:pPr>
        <w:pStyle w:val="PL"/>
      </w:pPr>
      <w:r>
        <w:t xml:space="preserve">            - $ref: '#/components/schemas/traceReference-Type'</w:t>
      </w:r>
    </w:p>
    <w:p w14:paraId="28656CAB" w14:textId="77777777" w:rsidR="00CA1258" w:rsidRDefault="00CA1258" w:rsidP="00CA1258">
      <w:pPr>
        <w:pStyle w:val="PL"/>
      </w:pPr>
      <w:r>
        <w:t xml:space="preserve">        additionalInfo:</w:t>
      </w:r>
    </w:p>
    <w:p w14:paraId="56069477" w14:textId="77777777" w:rsidR="00CA1258" w:rsidRDefault="00CA1258" w:rsidP="00CA1258">
      <w:pPr>
        <w:pStyle w:val="PL"/>
      </w:pPr>
      <w:r>
        <w:t xml:space="preserve">          oneOf:</w:t>
      </w:r>
    </w:p>
    <w:p w14:paraId="557A89D9" w14:textId="77777777" w:rsidR="00CA1258" w:rsidRDefault="00CA1258" w:rsidP="00CA1258">
      <w:pPr>
        <w:pStyle w:val="PL"/>
      </w:pPr>
      <w:r>
        <w:t xml:space="preserve">            - $ref: '#/components/schemas/traceInfo-Type'</w:t>
      </w:r>
    </w:p>
    <w:p w14:paraId="590723E5" w14:textId="77777777" w:rsidR="00CA1258" w:rsidRDefault="00CA1258" w:rsidP="00CA1258">
      <w:pPr>
        <w:pStyle w:val="PL"/>
      </w:pPr>
      <w:r>
        <w:t xml:space="preserve">            - $ref: '#/components/schemas/performanceInfo-Type'</w:t>
      </w:r>
    </w:p>
    <w:p w14:paraId="01F8EEC6" w14:textId="77777777" w:rsidR="00CA1258" w:rsidRDefault="00CA1258" w:rsidP="00CA1258">
      <w:pPr>
        <w:pStyle w:val="PL"/>
      </w:pPr>
      <w:r>
        <w:t xml:space="preserve">            - $ref: '#/components/schemas/analyticsInfo-Type'</w:t>
      </w:r>
    </w:p>
    <w:p w14:paraId="45ECC898" w14:textId="77777777" w:rsidR="00CA1258" w:rsidRDefault="00CA1258" w:rsidP="00CA1258">
      <w:pPr>
        <w:pStyle w:val="PL"/>
      </w:pPr>
      <w:r>
        <w:t xml:space="preserve">            - $ref: '#/components/schemas/vsDataContainer-Type'</w:t>
      </w:r>
    </w:p>
    <w:p w14:paraId="27D83E92" w14:textId="77777777" w:rsidR="00CA1258" w:rsidRDefault="00CA1258" w:rsidP="00CA1258">
      <w:pPr>
        <w:pStyle w:val="PL"/>
      </w:pPr>
      <w:r>
        <w:t xml:space="preserve">      required:</w:t>
      </w:r>
    </w:p>
    <w:p w14:paraId="2DE53F3B" w14:textId="77777777" w:rsidR="00CA1258" w:rsidRDefault="00CA1258" w:rsidP="00CA1258">
      <w:pPr>
        <w:pStyle w:val="PL"/>
      </w:pPr>
      <w:r>
        <w:t xml:space="preserve">        - streamType</w:t>
      </w:r>
    </w:p>
    <w:p w14:paraId="4EB78C41" w14:textId="77777777" w:rsidR="00CA1258" w:rsidRDefault="00CA1258" w:rsidP="00CA1258">
      <w:pPr>
        <w:pStyle w:val="PL"/>
      </w:pPr>
      <w:r>
        <w:t xml:space="preserve">        - serializationFormat</w:t>
      </w:r>
    </w:p>
    <w:p w14:paraId="728C80F0" w14:textId="77777777" w:rsidR="00CA1258" w:rsidRDefault="00CA1258" w:rsidP="00CA1258">
      <w:pPr>
        <w:pStyle w:val="PL"/>
      </w:pPr>
      <w:r>
        <w:t xml:space="preserve">        - streamId</w:t>
      </w:r>
    </w:p>
    <w:p w14:paraId="133B6389" w14:textId="77777777" w:rsidR="00CA1258" w:rsidRDefault="00CA1258" w:rsidP="00CA1258">
      <w:pPr>
        <w:pStyle w:val="PL"/>
      </w:pPr>
      <w:r>
        <w:t xml:space="preserve">    streamInfoWithReporters-Type:</w:t>
      </w:r>
    </w:p>
    <w:p w14:paraId="68664B6B" w14:textId="77777777" w:rsidR="00CA1258" w:rsidRDefault="00CA1258" w:rsidP="00CA1258">
      <w:pPr>
        <w:pStyle w:val="PL"/>
      </w:pPr>
      <w:r>
        <w:t xml:space="preserve">      description: Reporting stream meta-data with added information about reporters.</w:t>
      </w:r>
    </w:p>
    <w:p w14:paraId="3768411B" w14:textId="77777777" w:rsidR="00CA1258" w:rsidRDefault="00CA1258" w:rsidP="00CA1258">
      <w:pPr>
        <w:pStyle w:val="PL"/>
      </w:pPr>
      <w:r>
        <w:t xml:space="preserve">      type: object</w:t>
      </w:r>
    </w:p>
    <w:p w14:paraId="35967E9A" w14:textId="77777777" w:rsidR="00CA1258" w:rsidRDefault="00CA1258" w:rsidP="00CA1258">
      <w:pPr>
        <w:pStyle w:val="PL"/>
      </w:pPr>
      <w:r>
        <w:t xml:space="preserve">      properties:</w:t>
      </w:r>
    </w:p>
    <w:p w14:paraId="6983B2F5" w14:textId="77777777" w:rsidR="00CA1258" w:rsidRDefault="00CA1258" w:rsidP="00CA1258">
      <w:pPr>
        <w:pStyle w:val="PL"/>
      </w:pPr>
      <w:r>
        <w:t xml:space="preserve">        streamInfo:</w:t>
      </w:r>
    </w:p>
    <w:p w14:paraId="7C75591C" w14:textId="77777777" w:rsidR="00CA1258" w:rsidRDefault="00CA1258" w:rsidP="00CA1258">
      <w:pPr>
        <w:pStyle w:val="PL"/>
      </w:pPr>
      <w:r>
        <w:t xml:space="preserve">          $ref: '#/components/schemas/streamInfo-Type'</w:t>
      </w:r>
    </w:p>
    <w:p w14:paraId="3CE88DE5" w14:textId="77777777" w:rsidR="00CA1258" w:rsidRDefault="00CA1258" w:rsidP="00CA1258">
      <w:pPr>
        <w:pStyle w:val="PL"/>
      </w:pPr>
      <w:r>
        <w:t xml:space="preserve">        reporters:</w:t>
      </w:r>
    </w:p>
    <w:p w14:paraId="40985472" w14:textId="77777777" w:rsidR="00CA1258" w:rsidRDefault="00CA1258" w:rsidP="00CA1258">
      <w:pPr>
        <w:pStyle w:val="PL"/>
      </w:pPr>
      <w:r>
        <w:t xml:space="preserve">          type: array</w:t>
      </w:r>
    </w:p>
    <w:p w14:paraId="2EEC737B" w14:textId="77777777" w:rsidR="00CA1258" w:rsidRDefault="00CA1258" w:rsidP="00CA1258">
      <w:pPr>
        <w:pStyle w:val="PL"/>
      </w:pPr>
      <w:r>
        <w:t xml:space="preserve">          items:</w:t>
      </w:r>
    </w:p>
    <w:p w14:paraId="4016F5E6" w14:textId="77777777" w:rsidR="00CA1258" w:rsidRDefault="00CA1258" w:rsidP="00CA1258">
      <w:pPr>
        <w:pStyle w:val="PL"/>
      </w:pPr>
      <w:r>
        <w:t xml:space="preserve">            $ref: '#/components/schemas/producerId-Type'</w:t>
      </w:r>
    </w:p>
    <w:p w14:paraId="4BE44595" w14:textId="77777777" w:rsidR="00CA1258" w:rsidRDefault="00CA1258" w:rsidP="00CA1258">
      <w:pPr>
        <w:pStyle w:val="PL"/>
      </w:pPr>
      <w:r>
        <w:t xml:space="preserve">    systemDN-Type:</w:t>
      </w:r>
    </w:p>
    <w:p w14:paraId="0F4E347B" w14:textId="77777777" w:rsidR="00CA1258" w:rsidRDefault="00CA1258" w:rsidP="00CA1258">
      <w:pPr>
        <w:pStyle w:val="PL"/>
      </w:pPr>
      <w:r>
        <w:t xml:space="preserve">      description: See TS 32.300 for details</w:t>
      </w:r>
    </w:p>
    <w:p w14:paraId="464013DF" w14:textId="77777777" w:rsidR="00CA1258" w:rsidRDefault="00CA1258" w:rsidP="00CA1258">
      <w:pPr>
        <w:pStyle w:val="PL"/>
      </w:pPr>
      <w:r>
        <w:t xml:space="preserve">      type: string</w:t>
      </w:r>
    </w:p>
    <w:p w14:paraId="23472CE7" w14:textId="77777777" w:rsidR="00CA1258" w:rsidRDefault="00CA1258" w:rsidP="00CA1258">
      <w:pPr>
        <w:pStyle w:val="PL"/>
      </w:pPr>
      <w:r>
        <w:t xml:space="preserve">      example: 'SubNetwork=ABCNetwork,SubNetwork=MUC01,GNBDUFunction=XYZ0100'</w:t>
      </w:r>
    </w:p>
    <w:p w14:paraId="7C925A0E" w14:textId="77777777" w:rsidR="00CA1258" w:rsidRDefault="00CA1258" w:rsidP="00CA1258">
      <w:pPr>
        <w:pStyle w:val="PL"/>
      </w:pPr>
      <w:r>
        <w:t xml:space="preserve">    streamType-Type:</w:t>
      </w:r>
    </w:p>
    <w:p w14:paraId="1595B783" w14:textId="77777777" w:rsidR="00CA1258" w:rsidRDefault="00CA1258" w:rsidP="00CA1258">
      <w:pPr>
        <w:pStyle w:val="PL"/>
      </w:pPr>
      <w:r>
        <w:t xml:space="preserve">      type: string</w:t>
      </w:r>
    </w:p>
    <w:p w14:paraId="2BADC9C6" w14:textId="77777777" w:rsidR="00CA1258" w:rsidRDefault="00CA1258" w:rsidP="00CA1258">
      <w:pPr>
        <w:pStyle w:val="PL"/>
      </w:pPr>
      <w:r>
        <w:t xml:space="preserve">      enum:</w:t>
      </w:r>
    </w:p>
    <w:p w14:paraId="452278B6" w14:textId="77777777" w:rsidR="00CA1258" w:rsidRDefault="00CA1258" w:rsidP="00CA1258">
      <w:pPr>
        <w:pStyle w:val="PL"/>
      </w:pPr>
      <w:r>
        <w:t xml:space="preserve">        - TRACE</w:t>
      </w:r>
    </w:p>
    <w:p w14:paraId="567DB868" w14:textId="77777777" w:rsidR="00CA1258" w:rsidRDefault="00CA1258" w:rsidP="00CA1258">
      <w:pPr>
        <w:pStyle w:val="PL"/>
      </w:pPr>
      <w:r>
        <w:t xml:space="preserve">        - PERFORMANCE</w:t>
      </w:r>
    </w:p>
    <w:p w14:paraId="301842E7" w14:textId="77777777" w:rsidR="00CA1258" w:rsidRDefault="00CA1258" w:rsidP="00CA1258">
      <w:pPr>
        <w:pStyle w:val="PL"/>
      </w:pPr>
      <w:r>
        <w:t xml:space="preserve">        - ANALYTICS</w:t>
      </w:r>
    </w:p>
    <w:p w14:paraId="2DCB5895" w14:textId="77777777" w:rsidR="00CA1258" w:rsidRDefault="00CA1258" w:rsidP="00CA1258">
      <w:pPr>
        <w:pStyle w:val="PL"/>
      </w:pPr>
      <w:r>
        <w:t xml:space="preserve">        - PROPRIETARY</w:t>
      </w:r>
    </w:p>
    <w:p w14:paraId="6D121C99" w14:textId="77777777" w:rsidR="00CA1258" w:rsidRDefault="00CA1258" w:rsidP="00CA1258">
      <w:pPr>
        <w:pStyle w:val="PL"/>
      </w:pPr>
      <w:r>
        <w:t xml:space="preserve">    traceInfo-Type:</w:t>
      </w:r>
    </w:p>
    <w:p w14:paraId="6AE01CEE" w14:textId="77777777" w:rsidR="00CA1258" w:rsidRDefault="00CA1258" w:rsidP="00CA1258">
      <w:pPr>
        <w:pStyle w:val="PL"/>
      </w:pPr>
      <w:r>
        <w:t xml:space="preserve">      description: Information specific to trace data reporting</w:t>
      </w:r>
    </w:p>
    <w:p w14:paraId="32C2C056" w14:textId="77777777" w:rsidR="00CA1258" w:rsidRDefault="00CA1258" w:rsidP="00CA1258">
      <w:pPr>
        <w:pStyle w:val="PL"/>
      </w:pPr>
      <w:r>
        <w:t xml:space="preserve">      allOf:</w:t>
      </w:r>
    </w:p>
    <w:p w14:paraId="7459700A" w14:textId="77777777" w:rsidR="00CA1258" w:rsidRDefault="00CA1258" w:rsidP="00CA1258">
      <w:pPr>
        <w:pStyle w:val="PL"/>
      </w:pPr>
      <w:r>
        <w:t xml:space="preserve">        - $ref: 'TS28623_GenericNrm.yaml#/components/schemas/TraceJob-Attr'</w:t>
      </w:r>
    </w:p>
    <w:p w14:paraId="262C36CE" w14:textId="77777777" w:rsidR="00CA1258" w:rsidRDefault="00CA1258" w:rsidP="00CA1258">
      <w:pPr>
        <w:pStyle w:val="PL"/>
      </w:pPr>
      <w:r>
        <w:t xml:space="preserve">    traceReference-Type:</w:t>
      </w:r>
    </w:p>
    <w:p w14:paraId="093F4A64" w14:textId="77777777" w:rsidR="00CA1258" w:rsidRDefault="00CA1258" w:rsidP="00CA1258">
      <w:pPr>
        <w:pStyle w:val="PL"/>
      </w:pPr>
      <w:r>
        <w:t xml:space="preserve">      description: Trace Reference (see clause 5.6 of TS 32.422) as stream identifier for streaming trace data reporting</w:t>
      </w:r>
    </w:p>
    <w:p w14:paraId="5C1591BA" w14:textId="77777777" w:rsidR="00CA1258" w:rsidRDefault="00CA1258" w:rsidP="00CA1258">
      <w:pPr>
        <w:pStyle w:val="PL"/>
      </w:pPr>
      <w:r>
        <w:t xml:space="preserve">      type: string</w:t>
      </w:r>
    </w:p>
    <w:p w14:paraId="42847DA3" w14:textId="77777777" w:rsidR="00CA1258" w:rsidRDefault="00CA1258" w:rsidP="00CA1258">
      <w:pPr>
        <w:pStyle w:val="PL"/>
      </w:pPr>
      <w:r>
        <w:t xml:space="preserve">      example: '4358070034D7'</w:t>
      </w:r>
    </w:p>
    <w:p w14:paraId="6FD4B3B9" w14:textId="77777777" w:rsidR="00CA1258" w:rsidRDefault="00CA1258" w:rsidP="00CA1258">
      <w:pPr>
        <w:pStyle w:val="PL"/>
      </w:pPr>
      <w:r>
        <w:t xml:space="preserve">    uri-Type:</w:t>
      </w:r>
    </w:p>
    <w:p w14:paraId="4DFFB46C" w14:textId="77777777" w:rsidR="00CA1258" w:rsidRDefault="00CA1258" w:rsidP="00CA1258">
      <w:pPr>
        <w:pStyle w:val="PL"/>
      </w:pPr>
      <w:r>
        <w:t xml:space="preserve">      description: Resource URI</w:t>
      </w:r>
    </w:p>
    <w:p w14:paraId="65B96295" w14:textId="77777777" w:rsidR="00CA1258" w:rsidRDefault="00CA1258" w:rsidP="00CA1258">
      <w:pPr>
        <w:pStyle w:val="PL"/>
      </w:pPr>
      <w:r>
        <w:t xml:space="preserve">      type: string</w:t>
      </w:r>
    </w:p>
    <w:p w14:paraId="1407D5AF" w14:textId="77777777" w:rsidR="00CA1258" w:rsidRDefault="00CA1258" w:rsidP="00CA1258">
      <w:pPr>
        <w:pStyle w:val="PL"/>
      </w:pPr>
      <w:r>
        <w:t xml:space="preserve">    vsDataContainer-Type:</w:t>
      </w:r>
    </w:p>
    <w:p w14:paraId="0B9D4F1A" w14:textId="77777777" w:rsidR="00CA1258" w:rsidRDefault="00CA1258" w:rsidP="00CA1258">
      <w:pPr>
        <w:pStyle w:val="PL"/>
      </w:pPr>
      <w:r>
        <w:t xml:space="preserve">      description: container for vendor specific data (see TS 28.622)</w:t>
      </w:r>
    </w:p>
    <w:p w14:paraId="2CF05896" w14:textId="77777777" w:rsidR="00CA1258" w:rsidRDefault="00CA1258" w:rsidP="00CA1258">
      <w:pPr>
        <w:pStyle w:val="PL"/>
      </w:pPr>
      <w:r>
        <w:t xml:space="preserve">      type: object</w:t>
      </w:r>
    </w:p>
    <w:p w14:paraId="1B83388D" w14:textId="77777777" w:rsidR="00CA1258" w:rsidRDefault="00CA1258" w:rsidP="00CA1258">
      <w:pPr>
        <w:pStyle w:val="PL"/>
      </w:pPr>
      <w:r>
        <w:t xml:space="preserve">      properties:</w:t>
      </w:r>
    </w:p>
    <w:p w14:paraId="141D4CB2" w14:textId="77777777" w:rsidR="00CA1258" w:rsidRDefault="00CA1258" w:rsidP="00CA1258">
      <w:pPr>
        <w:pStyle w:val="PL"/>
      </w:pPr>
      <w:r>
        <w:t xml:space="preserve">        vsDataType:</w:t>
      </w:r>
    </w:p>
    <w:p w14:paraId="4314097A" w14:textId="77777777" w:rsidR="00CA1258" w:rsidRDefault="00CA1258" w:rsidP="00CA1258">
      <w:pPr>
        <w:pStyle w:val="PL"/>
      </w:pPr>
      <w:r>
        <w:t xml:space="preserve">          type: string</w:t>
      </w:r>
    </w:p>
    <w:p w14:paraId="72BC6BBA" w14:textId="77777777" w:rsidR="00CA1258" w:rsidRDefault="00CA1258" w:rsidP="00CA1258">
      <w:pPr>
        <w:pStyle w:val="PL"/>
      </w:pPr>
      <w:r>
        <w:t xml:space="preserve">        vsData:</w:t>
      </w:r>
    </w:p>
    <w:p w14:paraId="417DB9AE" w14:textId="77777777" w:rsidR="00CA1258" w:rsidRDefault="00CA1258" w:rsidP="00CA1258">
      <w:pPr>
        <w:pStyle w:val="PL"/>
      </w:pPr>
      <w:r>
        <w:t xml:space="preserve">          type: string</w:t>
      </w:r>
    </w:p>
    <w:p w14:paraId="0F490C79" w14:textId="77777777" w:rsidR="00CA1258" w:rsidRDefault="00CA1258" w:rsidP="00CA1258">
      <w:pPr>
        <w:pStyle w:val="PL"/>
      </w:pPr>
      <w:r>
        <w:t xml:space="preserve">        vsDataFormatVersion:</w:t>
      </w:r>
    </w:p>
    <w:p w14:paraId="007043A5" w14:textId="77777777" w:rsidR="00CA1258" w:rsidRDefault="00CA1258" w:rsidP="00CA1258">
      <w:pPr>
        <w:pStyle w:val="PL"/>
      </w:pPr>
      <w:r>
        <w:t xml:space="preserve">          type: string</w:t>
      </w:r>
    </w:p>
    <w:p w14:paraId="6DDFC191" w14:textId="77777777" w:rsidR="00CA1258" w:rsidRDefault="00CA1258" w:rsidP="00CA1258">
      <w:pPr>
        <w:pStyle w:val="PL"/>
      </w:pPr>
      <w:r>
        <w:t xml:space="preserve">    websocketHeaderConnection-Type:</w:t>
      </w:r>
    </w:p>
    <w:p w14:paraId="3C11D376" w14:textId="77777777" w:rsidR="00CA1258" w:rsidRDefault="00CA1258" w:rsidP="00CA1258">
      <w:pPr>
        <w:pStyle w:val="PL"/>
      </w:pPr>
      <w:r>
        <w:t xml:space="preserve">      description: Header value for the upgrade request and response.</w:t>
      </w:r>
    </w:p>
    <w:p w14:paraId="12EA1795" w14:textId="77777777" w:rsidR="00CA1258" w:rsidRDefault="00CA1258" w:rsidP="00CA1258">
      <w:pPr>
        <w:pStyle w:val="PL"/>
      </w:pPr>
      <w:r>
        <w:t xml:space="preserve">      type: string</w:t>
      </w:r>
    </w:p>
    <w:p w14:paraId="39976E12" w14:textId="77777777" w:rsidR="00CA1258" w:rsidRDefault="00CA1258" w:rsidP="00CA1258">
      <w:pPr>
        <w:pStyle w:val="PL"/>
      </w:pPr>
      <w:r>
        <w:t xml:space="preserve">      enum:</w:t>
      </w:r>
    </w:p>
    <w:p w14:paraId="01667233" w14:textId="77777777" w:rsidR="00CA1258" w:rsidRDefault="00CA1258" w:rsidP="00CA1258">
      <w:pPr>
        <w:pStyle w:val="PL"/>
      </w:pPr>
      <w:r>
        <w:t xml:space="preserve">        - Upgrade</w:t>
      </w:r>
    </w:p>
    <w:p w14:paraId="5237B0D8" w14:textId="77777777" w:rsidR="00CA1258" w:rsidRDefault="00CA1258" w:rsidP="00CA1258">
      <w:pPr>
        <w:pStyle w:val="PL"/>
      </w:pPr>
      <w:r>
        <w:t xml:space="preserve">    websocketHeaderUpgrade-Type:</w:t>
      </w:r>
    </w:p>
    <w:p w14:paraId="3D882FA7" w14:textId="77777777" w:rsidR="00CA1258" w:rsidRDefault="00CA1258" w:rsidP="00CA1258">
      <w:pPr>
        <w:pStyle w:val="PL"/>
      </w:pPr>
      <w:r>
        <w:t xml:space="preserve">      description: Header value for the upgrade to WebSocket request and response.</w:t>
      </w:r>
    </w:p>
    <w:p w14:paraId="2C98EF2A" w14:textId="77777777" w:rsidR="00CA1258" w:rsidRDefault="00CA1258" w:rsidP="00CA1258">
      <w:pPr>
        <w:pStyle w:val="PL"/>
      </w:pPr>
      <w:r>
        <w:t xml:space="preserve">      type: string</w:t>
      </w:r>
    </w:p>
    <w:p w14:paraId="021BDB67" w14:textId="77777777" w:rsidR="00CA1258" w:rsidRDefault="00CA1258" w:rsidP="00CA1258">
      <w:pPr>
        <w:pStyle w:val="PL"/>
      </w:pPr>
      <w:r>
        <w:lastRenderedPageBreak/>
        <w:t xml:space="preserve">      enum:</w:t>
      </w:r>
    </w:p>
    <w:p w14:paraId="01BCBA4A" w14:textId="77777777" w:rsidR="00CA1258" w:rsidRDefault="00CA1258" w:rsidP="00CA1258">
      <w:pPr>
        <w:pStyle w:val="PL"/>
      </w:pPr>
      <w:r>
        <w:t xml:space="preserve">        - websocket</w:t>
      </w:r>
    </w:p>
    <w:p w14:paraId="40436162" w14:textId="77777777" w:rsidR="00CA1258" w:rsidRDefault="00CA1258" w:rsidP="00CA1258">
      <w:pPr>
        <w:pStyle w:val="PL"/>
      </w:pPr>
      <w:r>
        <w:t xml:space="preserve">    websocketHeader-Sec-WebSocket-Accept-Type:</w:t>
      </w:r>
    </w:p>
    <w:p w14:paraId="73FBB56D" w14:textId="77777777" w:rsidR="00CA1258" w:rsidRDefault="00CA1258" w:rsidP="00CA1258">
      <w:pPr>
        <w:pStyle w:val="PL"/>
      </w:pPr>
      <w:r>
        <w:t xml:space="preserve">      description: Header value for secure WebSocket response. Carries hash.</w:t>
      </w:r>
    </w:p>
    <w:p w14:paraId="1A6BFE14" w14:textId="77777777" w:rsidR="00CA1258" w:rsidRDefault="00CA1258" w:rsidP="00CA1258">
      <w:pPr>
        <w:pStyle w:val="PL"/>
      </w:pPr>
      <w:r>
        <w:t xml:space="preserve">      type: string</w:t>
      </w:r>
    </w:p>
    <w:p w14:paraId="3BFEF2E6" w14:textId="77777777" w:rsidR="00CA1258" w:rsidRDefault="00CA1258" w:rsidP="00CA1258">
      <w:pPr>
        <w:pStyle w:val="PL"/>
      </w:pPr>
      <w:r>
        <w:t xml:space="preserve">    websocketHeader-Sec-WebSocket-Extensions-Type:</w:t>
      </w:r>
    </w:p>
    <w:p w14:paraId="3EB92CC8" w14:textId="77777777" w:rsidR="00CA1258" w:rsidRDefault="00CA1258" w:rsidP="00CA1258">
      <w:pPr>
        <w:pStyle w:val="PL"/>
      </w:pPr>
      <w:r>
        <w:t xml:space="preserve">      description: Header value for secure WebSocket request. Carries protocol extensions.</w:t>
      </w:r>
    </w:p>
    <w:p w14:paraId="60F7DC95" w14:textId="77777777" w:rsidR="00CA1258" w:rsidRDefault="00CA1258" w:rsidP="00CA1258">
      <w:pPr>
        <w:pStyle w:val="PL"/>
      </w:pPr>
      <w:r>
        <w:t xml:space="preserve">      type: string</w:t>
      </w:r>
    </w:p>
    <w:p w14:paraId="1FD6177F" w14:textId="77777777" w:rsidR="00CA1258" w:rsidRDefault="00CA1258" w:rsidP="00CA1258">
      <w:pPr>
        <w:pStyle w:val="PL"/>
      </w:pPr>
      <w:r>
        <w:t xml:space="preserve">    websocketHeader-Sec-WebSocket-Key-Type:</w:t>
      </w:r>
    </w:p>
    <w:p w14:paraId="73503508" w14:textId="77777777" w:rsidR="00CA1258" w:rsidRDefault="00CA1258" w:rsidP="00CA1258">
      <w:pPr>
        <w:pStyle w:val="PL"/>
      </w:pPr>
      <w:r>
        <w:t xml:space="preserve">      description: Header value for secure WebSocket request. Provides information to the server which is needed in order to confirm that the client is entitled to request an upgrade to WebSocket.</w:t>
      </w:r>
    </w:p>
    <w:p w14:paraId="670F6233" w14:textId="77777777" w:rsidR="00CA1258" w:rsidRDefault="00CA1258" w:rsidP="00CA1258">
      <w:pPr>
        <w:pStyle w:val="PL"/>
      </w:pPr>
      <w:r>
        <w:t xml:space="preserve">      type: string</w:t>
      </w:r>
    </w:p>
    <w:p w14:paraId="543726C0" w14:textId="77777777" w:rsidR="00CA1258" w:rsidRDefault="00CA1258" w:rsidP="00CA1258">
      <w:pPr>
        <w:pStyle w:val="PL"/>
      </w:pPr>
      <w:r>
        <w:t xml:space="preserve">    websocketHeader-Sec-WebSocket-Protocol-Type:</w:t>
      </w:r>
    </w:p>
    <w:p w14:paraId="62D686FD" w14:textId="77777777" w:rsidR="00CA1258" w:rsidRDefault="00CA1258" w:rsidP="00CA1258">
      <w:pPr>
        <w:pStyle w:val="PL"/>
      </w:pPr>
      <w:r>
        <w:t xml:space="preserve">      description: Header value for secure WebSocket request. Carries a comma-separated list of subprotocol names, in the order of preference.</w:t>
      </w:r>
    </w:p>
    <w:p w14:paraId="5B057FAF" w14:textId="77777777" w:rsidR="00CA1258" w:rsidRDefault="00CA1258" w:rsidP="00CA1258">
      <w:pPr>
        <w:pStyle w:val="PL"/>
      </w:pPr>
      <w:r>
        <w:t xml:space="preserve">      type: string</w:t>
      </w:r>
    </w:p>
    <w:p w14:paraId="7D004C5D" w14:textId="77777777" w:rsidR="00CA1258" w:rsidRDefault="00CA1258" w:rsidP="00CA1258">
      <w:pPr>
        <w:pStyle w:val="PL"/>
      </w:pPr>
      <w:r>
        <w:t xml:space="preserve">    websocketHeader-Sec-WebSocket-Version-Type:</w:t>
      </w:r>
    </w:p>
    <w:p w14:paraId="0F7E8C4A" w14:textId="77777777" w:rsidR="00CA1258" w:rsidRDefault="00CA1258" w:rsidP="00CA1258">
      <w:pPr>
        <w:pStyle w:val="PL"/>
      </w:pPr>
      <w:r>
        <w:t xml:space="preserve">      description: Header value for secure WebSocket request and response. Carries the WebSocket protocol version to be used.</w:t>
      </w:r>
    </w:p>
    <w:p w14:paraId="04D8BA25" w14:textId="77777777" w:rsidR="00CA1258" w:rsidRDefault="00CA1258" w:rsidP="00CA1258">
      <w:pPr>
        <w:pStyle w:val="PL"/>
      </w:pPr>
      <w:r>
        <w:t xml:space="preserve">      type: string</w:t>
      </w:r>
    </w:p>
    <w:p w14:paraId="0969C6F5" w14:textId="77777777" w:rsidR="00CA1258" w:rsidRDefault="00CA1258" w:rsidP="00CA1258"/>
    <w:p w14:paraId="3A024A3E" w14:textId="77777777" w:rsidR="00CA1258" w:rsidRDefault="00CA1258" w:rsidP="00CA1258">
      <w:pPr>
        <w:pStyle w:val="Heading1"/>
        <w:rPr>
          <w:lang w:eastAsia="de-DE"/>
        </w:rPr>
      </w:pPr>
      <w:bookmarkStart w:id="2058" w:name="_Toc51581335"/>
      <w:bookmarkStart w:id="2059" w:name="_Toc52356598"/>
      <w:bookmarkStart w:id="2060" w:name="_Toc55228168"/>
      <w:bookmarkStart w:id="2061" w:name="_Toc138323720"/>
      <w:bookmarkStart w:id="2062" w:name="_Toc139374858"/>
      <w:r>
        <w:t>A.7</w:t>
      </w:r>
      <w:r>
        <w:tab/>
      </w:r>
      <w:r>
        <w:rPr>
          <w:lang w:eastAsia="de-DE"/>
        </w:rPr>
        <w:t>File data reporting management service</w:t>
      </w:r>
      <w:bookmarkEnd w:id="2058"/>
      <w:bookmarkEnd w:id="2059"/>
      <w:bookmarkEnd w:id="2060"/>
      <w:bookmarkEnd w:id="2061"/>
      <w:bookmarkEnd w:id="2062"/>
    </w:p>
    <w:p w14:paraId="04E710EE" w14:textId="77777777" w:rsidR="00CA1258" w:rsidRDefault="00CA1258" w:rsidP="00CA1258">
      <w:pPr>
        <w:pStyle w:val="Heading2"/>
        <w:rPr>
          <w:lang w:eastAsia="de-DE"/>
        </w:rPr>
      </w:pPr>
      <w:bookmarkStart w:id="2063" w:name="_Toc51581336"/>
      <w:bookmarkStart w:id="2064" w:name="_Toc52356599"/>
      <w:bookmarkStart w:id="2065" w:name="_Toc55228169"/>
      <w:bookmarkStart w:id="2066" w:name="_Toc138323721"/>
      <w:bookmarkStart w:id="2067" w:name="_Toc139374859"/>
      <w:r>
        <w:rPr>
          <w:lang w:eastAsia="de-DE"/>
        </w:rPr>
        <w:t>A.7.1</w:t>
      </w:r>
      <w:r>
        <w:rPr>
          <w:lang w:eastAsia="de-DE"/>
        </w:rPr>
        <w:tab/>
        <w:t>Introduction</w:t>
      </w:r>
      <w:bookmarkEnd w:id="2063"/>
      <w:bookmarkEnd w:id="2064"/>
      <w:bookmarkEnd w:id="2065"/>
      <w:bookmarkEnd w:id="2066"/>
      <w:bookmarkEnd w:id="2067"/>
    </w:p>
    <w:p w14:paraId="2F813D39" w14:textId="77777777" w:rsidR="00CA1258" w:rsidRDefault="00CA1258" w:rsidP="00CA1258">
      <w:pPr>
        <w:rPr>
          <w:lang w:eastAsia="de-DE"/>
        </w:rPr>
      </w:pPr>
      <w:r>
        <w:rPr>
          <w:lang w:eastAsia="de-DE"/>
        </w:rPr>
        <w:t xml:space="preserve">Clause A.7.2 contains the </w:t>
      </w:r>
      <w:proofErr w:type="spellStart"/>
      <w:r>
        <w:rPr>
          <w:lang w:eastAsia="de-DE"/>
        </w:rPr>
        <w:t>OpenAPI</w:t>
      </w:r>
      <w:proofErr w:type="spellEnd"/>
      <w:r>
        <w:rPr>
          <w:lang w:eastAsia="de-DE"/>
        </w:rPr>
        <w:t xml:space="preserve"> </w:t>
      </w:r>
      <w:r w:rsidRPr="009673CF">
        <w:rPr>
          <w:lang w:eastAsia="de-DE"/>
        </w:rPr>
        <w:t>definition</w:t>
      </w:r>
      <w:r>
        <w:rPr>
          <w:lang w:eastAsia="de-DE"/>
        </w:rPr>
        <w:t xml:space="preserve"> of the File </w:t>
      </w:r>
      <w:r w:rsidRPr="009673CF">
        <w:rPr>
          <w:lang w:eastAsia="de-DE"/>
        </w:rPr>
        <w:t>D</w:t>
      </w:r>
      <w:r>
        <w:rPr>
          <w:lang w:eastAsia="de-DE"/>
        </w:rPr>
        <w:t xml:space="preserve">ata </w:t>
      </w:r>
      <w:r w:rsidRPr="009673CF">
        <w:rPr>
          <w:lang w:eastAsia="de-DE"/>
        </w:rPr>
        <w:t>R</w:t>
      </w:r>
      <w:r>
        <w:rPr>
          <w:lang w:eastAsia="de-DE"/>
        </w:rPr>
        <w:t xml:space="preserve">eporting </w:t>
      </w:r>
      <w:proofErr w:type="spellStart"/>
      <w:r>
        <w:rPr>
          <w:lang w:eastAsia="de-DE"/>
        </w:rPr>
        <w:t>MnS</w:t>
      </w:r>
      <w:proofErr w:type="spellEnd"/>
      <w:r>
        <w:rPr>
          <w:lang w:eastAsia="de-DE"/>
        </w:rPr>
        <w:t>.</w:t>
      </w:r>
    </w:p>
    <w:p w14:paraId="0C16877B" w14:textId="77777777" w:rsidR="00CA1258" w:rsidRDefault="00CA1258" w:rsidP="00CA1258">
      <w:pPr>
        <w:rPr>
          <w:lang w:eastAsia="de-DE"/>
        </w:rPr>
      </w:pPr>
      <w:bookmarkStart w:id="2068" w:name="_Toc51581337"/>
      <w:bookmarkStart w:id="2069" w:name="_Toc52356600"/>
      <w:bookmarkStart w:id="2070" w:name="_Toc55228170"/>
      <w:r>
        <w:rPr>
          <w:lang w:eastAsia="de-DE"/>
        </w:rPr>
        <w:t xml:space="preserve">Clause A.7.3 </w:t>
      </w:r>
      <w:r w:rsidRPr="006758D5">
        <w:rPr>
          <w:lang w:eastAsia="de-DE"/>
        </w:rPr>
        <w:t>provides indications regarding</w:t>
      </w:r>
      <w:r>
        <w:rPr>
          <w:lang w:eastAsia="de-DE"/>
        </w:rPr>
        <w:t xml:space="preserve"> the content of the File </w:t>
      </w:r>
      <w:r w:rsidRPr="009673CF">
        <w:rPr>
          <w:lang w:eastAsia="de-DE"/>
        </w:rPr>
        <w:t>D</w:t>
      </w:r>
      <w:r>
        <w:rPr>
          <w:lang w:eastAsia="de-DE"/>
        </w:rPr>
        <w:t xml:space="preserve">ata </w:t>
      </w:r>
      <w:r w:rsidRPr="009673CF">
        <w:rPr>
          <w:lang w:eastAsia="de-DE"/>
        </w:rPr>
        <w:t>R</w:t>
      </w:r>
      <w:r>
        <w:rPr>
          <w:lang w:eastAsia="de-DE"/>
        </w:rPr>
        <w:t xml:space="preserve">eporting </w:t>
      </w:r>
      <w:proofErr w:type="spellStart"/>
      <w:r>
        <w:rPr>
          <w:lang w:eastAsia="de-DE"/>
        </w:rPr>
        <w:t>MnS</w:t>
      </w:r>
      <w:proofErr w:type="spellEnd"/>
      <w:r>
        <w:rPr>
          <w:lang w:eastAsia="de-DE"/>
        </w:rPr>
        <w:t xml:space="preserve"> notifications when the consumer of these notifications supports the ONAP VES API. This content is sent as payload of VES events (see Annex B).</w:t>
      </w:r>
    </w:p>
    <w:p w14:paraId="57583001" w14:textId="77777777" w:rsidR="00CA1258" w:rsidRPr="00E7164F" w:rsidRDefault="00CA1258" w:rsidP="00CA1258">
      <w:pPr>
        <w:pStyle w:val="Heading2"/>
        <w:rPr>
          <w:lang w:eastAsia="de-DE"/>
        </w:rPr>
      </w:pPr>
      <w:bookmarkStart w:id="2071" w:name="_Toc138323722"/>
      <w:bookmarkStart w:id="2072" w:name="_Toc139374860"/>
      <w:r>
        <w:t>A.7.2</w:t>
      </w:r>
      <w:r>
        <w:tab/>
      </w:r>
      <w:proofErr w:type="spellStart"/>
      <w:r>
        <w:rPr>
          <w:lang w:eastAsia="de-DE"/>
        </w:rPr>
        <w:t>OpenAPI</w:t>
      </w:r>
      <w:proofErr w:type="spellEnd"/>
      <w:r>
        <w:rPr>
          <w:lang w:eastAsia="de-DE"/>
        </w:rPr>
        <w:t xml:space="preserve"> document "</w:t>
      </w:r>
      <w:r w:rsidRPr="004E6FEB">
        <w:rPr>
          <w:lang w:eastAsia="de-DE"/>
        </w:rPr>
        <w:t>TS 28532_F</w:t>
      </w:r>
      <w:r>
        <w:rPr>
          <w:lang w:eastAsia="de-DE"/>
        </w:rPr>
        <w:t>ileDataReportingMnS.yaml"</w:t>
      </w:r>
      <w:bookmarkEnd w:id="2068"/>
      <w:bookmarkEnd w:id="2069"/>
      <w:bookmarkEnd w:id="2070"/>
      <w:bookmarkEnd w:id="2071"/>
      <w:bookmarkEnd w:id="2072"/>
    </w:p>
    <w:p w14:paraId="6D368AA6" w14:textId="77777777" w:rsidR="00CA1258" w:rsidRDefault="00CA1258" w:rsidP="00CA1258">
      <w:pPr>
        <w:pStyle w:val="PL"/>
      </w:pPr>
      <w:bookmarkStart w:id="2073" w:name="OLE_LINK40"/>
      <w:r>
        <w:t>openapi: 3.0.1</w:t>
      </w:r>
    </w:p>
    <w:p w14:paraId="6071FEE9" w14:textId="77777777" w:rsidR="00CA1258" w:rsidRDefault="00CA1258" w:rsidP="00CA1258">
      <w:pPr>
        <w:pStyle w:val="PL"/>
      </w:pPr>
      <w:r>
        <w:t>info:</w:t>
      </w:r>
    </w:p>
    <w:p w14:paraId="104D0D2F" w14:textId="77777777" w:rsidR="00CA1258" w:rsidRDefault="00CA1258" w:rsidP="00CA1258">
      <w:pPr>
        <w:pStyle w:val="PL"/>
      </w:pPr>
      <w:r>
        <w:t xml:space="preserve">  title: File Data Reporting MnS</w:t>
      </w:r>
    </w:p>
    <w:p w14:paraId="76FF840F" w14:textId="77777777" w:rsidR="00CA1258" w:rsidRDefault="00CA1258" w:rsidP="00CA1258">
      <w:pPr>
        <w:pStyle w:val="PL"/>
      </w:pPr>
      <w:r>
        <w:t xml:space="preserve">  version: 17.1.0</w:t>
      </w:r>
    </w:p>
    <w:p w14:paraId="437A384C" w14:textId="77777777" w:rsidR="00CA1258" w:rsidRDefault="00CA1258" w:rsidP="00CA1258">
      <w:pPr>
        <w:pStyle w:val="PL"/>
      </w:pPr>
      <w:r>
        <w:t xml:space="preserve">  description: &gt;-</w:t>
      </w:r>
    </w:p>
    <w:p w14:paraId="42CE9766" w14:textId="77777777" w:rsidR="00CA1258" w:rsidRDefault="00CA1258" w:rsidP="00CA1258">
      <w:pPr>
        <w:pStyle w:val="PL"/>
      </w:pPr>
      <w:r>
        <w:t xml:space="preserve">    OAS 3.0.1 definition of the File Data Reporting MnS</w:t>
      </w:r>
    </w:p>
    <w:p w14:paraId="0A92EB17" w14:textId="77777777" w:rsidR="00CA1258" w:rsidRDefault="00CA1258" w:rsidP="00CA1258">
      <w:pPr>
        <w:pStyle w:val="PL"/>
      </w:pPr>
      <w:r>
        <w:t xml:space="preserve">    © 2023, 3GPP Organizational Partners (ARIB, ATIS, CCSA, ETSI, TSDSI, TTA, TTC).</w:t>
      </w:r>
    </w:p>
    <w:p w14:paraId="41518C53" w14:textId="77777777" w:rsidR="00CA1258" w:rsidRDefault="00CA1258" w:rsidP="00CA1258">
      <w:pPr>
        <w:pStyle w:val="PL"/>
      </w:pPr>
      <w:r>
        <w:t xml:space="preserve">    All rights reserved.</w:t>
      </w:r>
    </w:p>
    <w:p w14:paraId="7081241E" w14:textId="77777777" w:rsidR="00CA1258" w:rsidRDefault="00CA1258" w:rsidP="00CA1258">
      <w:pPr>
        <w:pStyle w:val="PL"/>
      </w:pPr>
      <w:r>
        <w:t>externalDocs:</w:t>
      </w:r>
    </w:p>
    <w:p w14:paraId="2553762E" w14:textId="77777777" w:rsidR="00CA1258" w:rsidRDefault="00CA1258" w:rsidP="00CA1258">
      <w:pPr>
        <w:pStyle w:val="PL"/>
      </w:pPr>
      <w:r>
        <w:t xml:space="preserve">  description: TS 28.532; Generic management services</w:t>
      </w:r>
    </w:p>
    <w:p w14:paraId="0DE9901E" w14:textId="77777777" w:rsidR="00CA1258" w:rsidRDefault="00CA1258" w:rsidP="00CA1258">
      <w:pPr>
        <w:pStyle w:val="PL"/>
      </w:pPr>
      <w:r>
        <w:t xml:space="preserve">  url: http://www.3gpp.org/ftp/Specs/archive/28_series/28.532/</w:t>
      </w:r>
    </w:p>
    <w:p w14:paraId="544A745D" w14:textId="77777777" w:rsidR="00CA1258" w:rsidRDefault="00CA1258" w:rsidP="00CA1258">
      <w:pPr>
        <w:pStyle w:val="PL"/>
      </w:pPr>
      <w:r>
        <w:t>servers:</w:t>
      </w:r>
    </w:p>
    <w:p w14:paraId="475EE6BB" w14:textId="77777777" w:rsidR="00CA1258" w:rsidRDefault="00CA1258" w:rsidP="00CA1258">
      <w:pPr>
        <w:pStyle w:val="PL"/>
      </w:pPr>
      <w:r>
        <w:t xml:space="preserve">  - url: '{MnSRoot}/fileDataReportingMnS/{MnSVersion}'</w:t>
      </w:r>
    </w:p>
    <w:p w14:paraId="1EC670B2" w14:textId="77777777" w:rsidR="00CA1258" w:rsidRDefault="00CA1258" w:rsidP="00CA1258">
      <w:pPr>
        <w:pStyle w:val="PL"/>
      </w:pPr>
      <w:r>
        <w:t xml:space="preserve">    variables:</w:t>
      </w:r>
    </w:p>
    <w:p w14:paraId="3DDE318F" w14:textId="77777777" w:rsidR="00CA1258" w:rsidRDefault="00CA1258" w:rsidP="00CA1258">
      <w:pPr>
        <w:pStyle w:val="PL"/>
      </w:pPr>
      <w:r>
        <w:t xml:space="preserve">      MnSRoot:</w:t>
      </w:r>
    </w:p>
    <w:p w14:paraId="10200D13" w14:textId="77777777" w:rsidR="00CA1258" w:rsidRDefault="00CA1258" w:rsidP="00CA1258">
      <w:pPr>
        <w:pStyle w:val="PL"/>
      </w:pPr>
      <w:r>
        <w:t xml:space="preserve">        description: See clause 4.4.3 of TS 32.158</w:t>
      </w:r>
    </w:p>
    <w:p w14:paraId="38A24860" w14:textId="77777777" w:rsidR="00CA1258" w:rsidRDefault="00CA1258" w:rsidP="00CA1258">
      <w:pPr>
        <w:pStyle w:val="PL"/>
      </w:pPr>
      <w:r>
        <w:t xml:space="preserve">        default: http://example.com/3GPPManagement</w:t>
      </w:r>
    </w:p>
    <w:p w14:paraId="44BF66BD" w14:textId="77777777" w:rsidR="00CA1258" w:rsidRDefault="00CA1258" w:rsidP="00CA1258">
      <w:pPr>
        <w:pStyle w:val="PL"/>
      </w:pPr>
      <w:r>
        <w:t xml:space="preserve">      MnSVersion:</w:t>
      </w:r>
    </w:p>
    <w:p w14:paraId="7DD52EA8" w14:textId="77777777" w:rsidR="00CA1258" w:rsidRDefault="00CA1258" w:rsidP="00CA1258">
      <w:pPr>
        <w:pStyle w:val="PL"/>
      </w:pPr>
      <w:r>
        <w:t xml:space="preserve">        description: Version number of the OpenAPI definition</w:t>
      </w:r>
    </w:p>
    <w:p w14:paraId="766BE69A" w14:textId="77777777" w:rsidR="00CA1258" w:rsidRDefault="00CA1258" w:rsidP="00CA1258">
      <w:pPr>
        <w:pStyle w:val="PL"/>
      </w:pPr>
      <w:r>
        <w:t xml:space="preserve">        default: XXX</w:t>
      </w:r>
    </w:p>
    <w:p w14:paraId="247AA0A7" w14:textId="77777777" w:rsidR="00CA1258" w:rsidRDefault="00CA1258" w:rsidP="00CA1258">
      <w:pPr>
        <w:pStyle w:val="PL"/>
      </w:pPr>
      <w:r>
        <w:t>paths:</w:t>
      </w:r>
    </w:p>
    <w:p w14:paraId="0F71E024" w14:textId="77777777" w:rsidR="00CA1258" w:rsidRDefault="00CA1258" w:rsidP="00CA1258">
      <w:pPr>
        <w:pStyle w:val="PL"/>
      </w:pPr>
      <w:r>
        <w:t xml:space="preserve">  /files:</w:t>
      </w:r>
    </w:p>
    <w:p w14:paraId="1EB084C5" w14:textId="77777777" w:rsidR="00CA1258" w:rsidRDefault="00CA1258" w:rsidP="00CA1258">
      <w:pPr>
        <w:pStyle w:val="PL"/>
      </w:pPr>
      <w:r>
        <w:t xml:space="preserve">    get:</w:t>
      </w:r>
    </w:p>
    <w:p w14:paraId="74E23C2D" w14:textId="77777777" w:rsidR="00CA1258" w:rsidRDefault="00CA1258" w:rsidP="00CA1258">
      <w:pPr>
        <w:pStyle w:val="PL"/>
      </w:pPr>
      <w:r>
        <w:t xml:space="preserve">      summary: Read information about available files</w:t>
      </w:r>
    </w:p>
    <w:p w14:paraId="262B768C" w14:textId="77777777" w:rsidR="00CA1258" w:rsidRDefault="00CA1258" w:rsidP="00CA1258">
      <w:pPr>
        <w:pStyle w:val="PL"/>
      </w:pPr>
      <w:r>
        <w:t xml:space="preserve">      description: &gt;-</w:t>
      </w:r>
    </w:p>
    <w:p w14:paraId="6C6F976C" w14:textId="77777777" w:rsidR="00CA1258" w:rsidRDefault="00CA1258" w:rsidP="00CA1258">
      <w:pPr>
        <w:pStyle w:val="PL"/>
      </w:pPr>
      <w:r>
        <w:t xml:space="preserve">        Information about available files is read with HTTP GET. The files for</w:t>
      </w:r>
    </w:p>
    <w:p w14:paraId="1010FDC7" w14:textId="77777777" w:rsidR="00CA1258" w:rsidRDefault="00CA1258" w:rsidP="00CA1258">
      <w:pPr>
        <w:pStyle w:val="PL"/>
      </w:pPr>
      <w:r>
        <w:t xml:space="preserve">        which information shall be returned are identified with the path</w:t>
      </w:r>
    </w:p>
    <w:p w14:paraId="76E4725D" w14:textId="77777777" w:rsidR="00CA1258" w:rsidRDefault="00CA1258" w:rsidP="00CA1258">
      <w:pPr>
        <w:pStyle w:val="PL"/>
      </w:pPr>
      <w:r>
        <w:t xml:space="preserve">        component (base resource) and the query component (fileDataType, beginTime,</w:t>
      </w:r>
    </w:p>
    <w:p w14:paraId="35044708" w14:textId="77777777" w:rsidR="00CA1258" w:rsidRDefault="00CA1258" w:rsidP="00CA1258">
      <w:pPr>
        <w:pStyle w:val="PL"/>
      </w:pPr>
      <w:r>
        <w:t xml:space="preserve">        endTime) of the URI.</w:t>
      </w:r>
    </w:p>
    <w:p w14:paraId="0025D175" w14:textId="77777777" w:rsidR="00CA1258" w:rsidRDefault="00CA1258" w:rsidP="00CA1258">
      <w:pPr>
        <w:pStyle w:val="PL"/>
      </w:pPr>
      <w:r>
        <w:t xml:space="preserve">      parameters:</w:t>
      </w:r>
    </w:p>
    <w:p w14:paraId="45E116EC" w14:textId="77777777" w:rsidR="00CA1258" w:rsidRDefault="00CA1258" w:rsidP="00CA1258">
      <w:pPr>
        <w:pStyle w:val="PL"/>
      </w:pPr>
      <w:r>
        <w:t xml:space="preserve">        - name: fileDataType</w:t>
      </w:r>
    </w:p>
    <w:p w14:paraId="67393606" w14:textId="77777777" w:rsidR="00CA1258" w:rsidRDefault="00CA1258" w:rsidP="00CA1258">
      <w:pPr>
        <w:pStyle w:val="PL"/>
      </w:pPr>
      <w:r>
        <w:t xml:space="preserve">          in: query</w:t>
      </w:r>
    </w:p>
    <w:p w14:paraId="18DA67B0" w14:textId="77777777" w:rsidR="00CA1258" w:rsidRDefault="00CA1258" w:rsidP="00CA1258">
      <w:pPr>
        <w:pStyle w:val="PL"/>
      </w:pPr>
      <w:r>
        <w:t xml:space="preserve">          description: &gt;-</w:t>
      </w:r>
    </w:p>
    <w:p w14:paraId="0DC886CF" w14:textId="77777777" w:rsidR="00CA1258" w:rsidRDefault="00CA1258" w:rsidP="00CA1258">
      <w:pPr>
        <w:pStyle w:val="PL"/>
      </w:pPr>
      <w:r>
        <w:t xml:space="preserve">            This parameter selects files based on the file data type.</w:t>
      </w:r>
    </w:p>
    <w:p w14:paraId="60E86BB2" w14:textId="77777777" w:rsidR="00CA1258" w:rsidRDefault="00CA1258" w:rsidP="00CA1258">
      <w:pPr>
        <w:pStyle w:val="PL"/>
      </w:pPr>
      <w:r>
        <w:t xml:space="preserve">          required: true</w:t>
      </w:r>
    </w:p>
    <w:p w14:paraId="4F7863DB" w14:textId="77777777" w:rsidR="00CA1258" w:rsidRDefault="00CA1258" w:rsidP="00CA1258">
      <w:pPr>
        <w:pStyle w:val="PL"/>
      </w:pPr>
      <w:r>
        <w:t xml:space="preserve">          schema:</w:t>
      </w:r>
    </w:p>
    <w:p w14:paraId="589B9A61" w14:textId="77777777" w:rsidR="00CA1258" w:rsidRDefault="00CA1258" w:rsidP="00CA1258">
      <w:pPr>
        <w:pStyle w:val="PL"/>
      </w:pPr>
      <w:r>
        <w:t xml:space="preserve">            $ref: '#/components/schemas/FileDataType'</w:t>
      </w:r>
    </w:p>
    <w:p w14:paraId="647E6290" w14:textId="77777777" w:rsidR="00CA1258" w:rsidRDefault="00CA1258" w:rsidP="00CA1258">
      <w:pPr>
        <w:pStyle w:val="PL"/>
      </w:pPr>
      <w:r>
        <w:lastRenderedPageBreak/>
        <w:t xml:space="preserve">        - name: beginTime</w:t>
      </w:r>
    </w:p>
    <w:p w14:paraId="5F981AA8" w14:textId="77777777" w:rsidR="00CA1258" w:rsidRDefault="00CA1258" w:rsidP="00CA1258">
      <w:pPr>
        <w:pStyle w:val="PL"/>
      </w:pPr>
      <w:r>
        <w:t xml:space="preserve">          in: query</w:t>
      </w:r>
    </w:p>
    <w:p w14:paraId="694391E5" w14:textId="77777777" w:rsidR="00CA1258" w:rsidRDefault="00CA1258" w:rsidP="00CA1258">
      <w:pPr>
        <w:pStyle w:val="PL"/>
      </w:pPr>
      <w:r>
        <w:t xml:space="preserve">          description: &gt;-</w:t>
      </w:r>
    </w:p>
    <w:p w14:paraId="6040E97D" w14:textId="77777777" w:rsidR="00CA1258" w:rsidRDefault="00CA1258" w:rsidP="00CA1258">
      <w:pPr>
        <w:pStyle w:val="PL"/>
      </w:pPr>
      <w:r>
        <w:t xml:space="preserve">            This parameter selects files based on the earliest time they</w:t>
      </w:r>
    </w:p>
    <w:p w14:paraId="354A3E72" w14:textId="77777777" w:rsidR="00CA1258" w:rsidRDefault="00CA1258" w:rsidP="00CA1258">
      <w:pPr>
        <w:pStyle w:val="PL"/>
      </w:pPr>
      <w:r>
        <w:t xml:space="preserve">            became available</w:t>
      </w:r>
    </w:p>
    <w:p w14:paraId="7C4A73AD" w14:textId="77777777" w:rsidR="00CA1258" w:rsidRDefault="00CA1258" w:rsidP="00CA1258">
      <w:pPr>
        <w:pStyle w:val="PL"/>
      </w:pPr>
      <w:r>
        <w:t xml:space="preserve">          required: false</w:t>
      </w:r>
    </w:p>
    <w:p w14:paraId="4F44B300" w14:textId="77777777" w:rsidR="00CA1258" w:rsidRDefault="00CA1258" w:rsidP="00CA1258">
      <w:pPr>
        <w:pStyle w:val="PL"/>
      </w:pPr>
      <w:r>
        <w:t xml:space="preserve">          schema:</w:t>
      </w:r>
    </w:p>
    <w:p w14:paraId="1993EA48" w14:textId="77777777" w:rsidR="00CA1258" w:rsidRDefault="00CA1258" w:rsidP="00CA1258">
      <w:pPr>
        <w:pStyle w:val="PL"/>
      </w:pPr>
      <w:r>
        <w:t xml:space="preserve">            $ref: 'TS28623_ComDefs.yaml#/components/schemas/DateTime'</w:t>
      </w:r>
    </w:p>
    <w:p w14:paraId="5A8F997B" w14:textId="77777777" w:rsidR="00CA1258" w:rsidRDefault="00CA1258" w:rsidP="00CA1258">
      <w:pPr>
        <w:pStyle w:val="PL"/>
      </w:pPr>
      <w:r>
        <w:t xml:space="preserve">        - name: endTime</w:t>
      </w:r>
    </w:p>
    <w:p w14:paraId="51FFEEE8" w14:textId="77777777" w:rsidR="00CA1258" w:rsidRDefault="00CA1258" w:rsidP="00CA1258">
      <w:pPr>
        <w:pStyle w:val="PL"/>
      </w:pPr>
      <w:r>
        <w:t xml:space="preserve">          in: query</w:t>
      </w:r>
    </w:p>
    <w:p w14:paraId="627D1159" w14:textId="77777777" w:rsidR="00CA1258" w:rsidRDefault="00CA1258" w:rsidP="00CA1258">
      <w:pPr>
        <w:pStyle w:val="PL"/>
      </w:pPr>
      <w:r>
        <w:t xml:space="preserve">          description: &gt;-</w:t>
      </w:r>
    </w:p>
    <w:p w14:paraId="730F5FB7" w14:textId="77777777" w:rsidR="00CA1258" w:rsidRDefault="00CA1258" w:rsidP="00CA1258">
      <w:pPr>
        <w:pStyle w:val="PL"/>
      </w:pPr>
      <w:r>
        <w:t xml:space="preserve">            This parameter selects files based on the latest time they</w:t>
      </w:r>
    </w:p>
    <w:p w14:paraId="2FD7EE43" w14:textId="77777777" w:rsidR="00CA1258" w:rsidRDefault="00CA1258" w:rsidP="00CA1258">
      <w:pPr>
        <w:pStyle w:val="PL"/>
      </w:pPr>
      <w:r>
        <w:t xml:space="preserve">            became available</w:t>
      </w:r>
    </w:p>
    <w:p w14:paraId="09DC40B5" w14:textId="77777777" w:rsidR="00CA1258" w:rsidRDefault="00CA1258" w:rsidP="00CA1258">
      <w:pPr>
        <w:pStyle w:val="PL"/>
      </w:pPr>
      <w:r>
        <w:t xml:space="preserve">          required: false</w:t>
      </w:r>
    </w:p>
    <w:p w14:paraId="61AB145A" w14:textId="77777777" w:rsidR="00CA1258" w:rsidRDefault="00CA1258" w:rsidP="00CA1258">
      <w:pPr>
        <w:pStyle w:val="PL"/>
      </w:pPr>
      <w:r>
        <w:t xml:space="preserve">          schema:</w:t>
      </w:r>
    </w:p>
    <w:p w14:paraId="7B38AE2A" w14:textId="77777777" w:rsidR="00CA1258" w:rsidRDefault="00CA1258" w:rsidP="00CA1258">
      <w:pPr>
        <w:pStyle w:val="PL"/>
      </w:pPr>
      <w:r>
        <w:t xml:space="preserve">            $ref: 'TS28623_ComDefs.yaml#/components/schemas/DateTime'</w:t>
      </w:r>
    </w:p>
    <w:p w14:paraId="487E698F" w14:textId="77777777" w:rsidR="00CA1258" w:rsidRDefault="00CA1258" w:rsidP="00CA1258">
      <w:pPr>
        <w:pStyle w:val="PL"/>
      </w:pPr>
      <w:r>
        <w:t xml:space="preserve">      responses:</w:t>
      </w:r>
    </w:p>
    <w:p w14:paraId="34A466CC" w14:textId="77777777" w:rsidR="00CA1258" w:rsidRDefault="00CA1258" w:rsidP="00CA1258">
      <w:pPr>
        <w:pStyle w:val="PL"/>
      </w:pPr>
      <w:r>
        <w:t xml:space="preserve">        '200':</w:t>
      </w:r>
    </w:p>
    <w:p w14:paraId="22085D67" w14:textId="77777777" w:rsidR="00CA1258" w:rsidRDefault="00CA1258" w:rsidP="00CA1258">
      <w:pPr>
        <w:pStyle w:val="PL"/>
      </w:pPr>
      <w:r>
        <w:t xml:space="preserve">          description: &gt;-</w:t>
      </w:r>
    </w:p>
    <w:p w14:paraId="35F40239" w14:textId="77777777" w:rsidR="00CA1258" w:rsidRDefault="00CA1258" w:rsidP="00CA1258">
      <w:pPr>
        <w:pStyle w:val="PL"/>
      </w:pPr>
      <w:r>
        <w:t xml:space="preserve">            'Success case ("200 OK").</w:t>
      </w:r>
    </w:p>
    <w:p w14:paraId="6D061B52" w14:textId="77777777" w:rsidR="00CA1258" w:rsidRDefault="00CA1258" w:rsidP="00CA1258">
      <w:pPr>
        <w:pStyle w:val="PL"/>
      </w:pPr>
      <w:r>
        <w:t xml:space="preserve">            The resources identified in the request for retrieval are returned</w:t>
      </w:r>
    </w:p>
    <w:p w14:paraId="1E531818" w14:textId="77777777" w:rsidR="00CA1258" w:rsidRDefault="00CA1258" w:rsidP="00CA1258">
      <w:pPr>
        <w:pStyle w:val="PL"/>
      </w:pPr>
      <w:r>
        <w:t xml:space="preserve">            in the response message body.'</w:t>
      </w:r>
    </w:p>
    <w:p w14:paraId="74D01B92" w14:textId="77777777" w:rsidR="00CA1258" w:rsidRDefault="00CA1258" w:rsidP="00CA1258">
      <w:pPr>
        <w:pStyle w:val="PL"/>
      </w:pPr>
      <w:r>
        <w:t xml:space="preserve">          content:</w:t>
      </w:r>
    </w:p>
    <w:p w14:paraId="6EBE9B7C" w14:textId="77777777" w:rsidR="00CA1258" w:rsidRDefault="00CA1258" w:rsidP="00CA1258">
      <w:pPr>
        <w:pStyle w:val="PL"/>
      </w:pPr>
      <w:r>
        <w:t xml:space="preserve">            application/json:</w:t>
      </w:r>
    </w:p>
    <w:p w14:paraId="215FD02C" w14:textId="77777777" w:rsidR="00CA1258" w:rsidRDefault="00CA1258" w:rsidP="00CA1258">
      <w:pPr>
        <w:pStyle w:val="PL"/>
      </w:pPr>
      <w:r>
        <w:t xml:space="preserve">              schema:</w:t>
      </w:r>
    </w:p>
    <w:p w14:paraId="73C1DFA7" w14:textId="77777777" w:rsidR="00CA1258" w:rsidRDefault="00CA1258" w:rsidP="00CA1258">
      <w:pPr>
        <w:pStyle w:val="PL"/>
      </w:pPr>
      <w:r>
        <w:t xml:space="preserve">                type: array</w:t>
      </w:r>
    </w:p>
    <w:p w14:paraId="6FAE084B" w14:textId="77777777" w:rsidR="00CA1258" w:rsidRDefault="00CA1258" w:rsidP="00CA1258">
      <w:pPr>
        <w:pStyle w:val="PL"/>
      </w:pPr>
      <w:r>
        <w:t xml:space="preserve">                items:</w:t>
      </w:r>
    </w:p>
    <w:p w14:paraId="0281248E" w14:textId="77777777" w:rsidR="00CA1258" w:rsidRDefault="00CA1258" w:rsidP="00CA1258">
      <w:pPr>
        <w:pStyle w:val="PL"/>
      </w:pPr>
      <w:r>
        <w:t xml:space="preserve">                  $ref: '#/components/schemas/FileInfo'</w:t>
      </w:r>
    </w:p>
    <w:p w14:paraId="2F640014" w14:textId="77777777" w:rsidR="00CA1258" w:rsidRDefault="00CA1258" w:rsidP="00CA1258">
      <w:pPr>
        <w:pStyle w:val="PL"/>
      </w:pPr>
      <w:r>
        <w:t xml:space="preserve">        default:</w:t>
      </w:r>
    </w:p>
    <w:p w14:paraId="2A63C45A" w14:textId="77777777" w:rsidR="00CA1258" w:rsidRDefault="00CA1258" w:rsidP="00CA1258">
      <w:pPr>
        <w:pStyle w:val="PL"/>
      </w:pPr>
      <w:r>
        <w:t xml:space="preserve">          description: Error case.</w:t>
      </w:r>
    </w:p>
    <w:p w14:paraId="50708D4E" w14:textId="77777777" w:rsidR="00CA1258" w:rsidRDefault="00CA1258" w:rsidP="00CA1258">
      <w:pPr>
        <w:pStyle w:val="PL"/>
      </w:pPr>
      <w:r>
        <w:t xml:space="preserve">          content:</w:t>
      </w:r>
    </w:p>
    <w:p w14:paraId="08E9D6A9" w14:textId="77777777" w:rsidR="00CA1258" w:rsidRDefault="00CA1258" w:rsidP="00CA1258">
      <w:pPr>
        <w:pStyle w:val="PL"/>
      </w:pPr>
      <w:r>
        <w:t xml:space="preserve">            application/json:</w:t>
      </w:r>
    </w:p>
    <w:p w14:paraId="0DDCC566" w14:textId="77777777" w:rsidR="00CA1258" w:rsidRDefault="00CA1258" w:rsidP="00CA1258">
      <w:pPr>
        <w:pStyle w:val="PL"/>
      </w:pPr>
      <w:r>
        <w:t xml:space="preserve">              schema:</w:t>
      </w:r>
    </w:p>
    <w:p w14:paraId="698D8FC7" w14:textId="77777777" w:rsidR="00CA1258" w:rsidRDefault="00CA1258" w:rsidP="00CA1258">
      <w:pPr>
        <w:pStyle w:val="PL"/>
      </w:pPr>
      <w:r>
        <w:t xml:space="preserve">                $ref: 'TS28623_ComDefs.yaml#/components/schemas/ErrorResponse'</w:t>
      </w:r>
    </w:p>
    <w:p w14:paraId="76D1A832" w14:textId="77777777" w:rsidR="00CA1258" w:rsidRDefault="00CA1258" w:rsidP="00CA1258">
      <w:pPr>
        <w:pStyle w:val="PL"/>
      </w:pPr>
      <w:r>
        <w:t xml:space="preserve">  /subscriptions:</w:t>
      </w:r>
    </w:p>
    <w:p w14:paraId="642E7D60" w14:textId="77777777" w:rsidR="00CA1258" w:rsidRDefault="00CA1258" w:rsidP="00CA1258">
      <w:pPr>
        <w:pStyle w:val="PL"/>
      </w:pPr>
      <w:r>
        <w:t xml:space="preserve">    post:</w:t>
      </w:r>
    </w:p>
    <w:p w14:paraId="668CA56A" w14:textId="77777777" w:rsidR="00CA1258" w:rsidRDefault="00CA1258" w:rsidP="00CA1258">
      <w:pPr>
        <w:pStyle w:val="PL"/>
      </w:pPr>
      <w:r>
        <w:t xml:space="preserve">      summary: Create a subscription</w:t>
      </w:r>
    </w:p>
    <w:p w14:paraId="3CB2AFAC" w14:textId="77777777" w:rsidR="00CA1258" w:rsidRDefault="00CA1258" w:rsidP="00CA1258">
      <w:pPr>
        <w:pStyle w:val="PL"/>
      </w:pPr>
      <w:r>
        <w:t xml:space="preserve">      description: &gt;-</w:t>
      </w:r>
    </w:p>
    <w:p w14:paraId="2E0A1CFF" w14:textId="77777777" w:rsidR="00CA1258" w:rsidRDefault="00CA1258" w:rsidP="00CA1258">
      <w:pPr>
        <w:pStyle w:val="PL"/>
      </w:pPr>
      <w:r>
        <w:t xml:space="preserve">        To create a subscription the representation of the subscription is</w:t>
      </w:r>
    </w:p>
    <w:p w14:paraId="55072F5D" w14:textId="77777777" w:rsidR="00CA1258" w:rsidRDefault="00CA1258" w:rsidP="00CA1258">
      <w:pPr>
        <w:pStyle w:val="PL"/>
      </w:pPr>
      <w:r>
        <w:t xml:space="preserve">        POSTed on the /subscriptions collection resource.</w:t>
      </w:r>
    </w:p>
    <w:p w14:paraId="0FB0DCA1" w14:textId="77777777" w:rsidR="00CA1258" w:rsidRDefault="00CA1258" w:rsidP="00CA1258">
      <w:pPr>
        <w:pStyle w:val="PL"/>
      </w:pPr>
      <w:r>
        <w:t xml:space="preserve">      requestBody:</w:t>
      </w:r>
    </w:p>
    <w:p w14:paraId="0F0CB7CD" w14:textId="77777777" w:rsidR="00CA1258" w:rsidRDefault="00CA1258" w:rsidP="00CA1258">
      <w:pPr>
        <w:pStyle w:val="PL"/>
      </w:pPr>
      <w:r>
        <w:t xml:space="preserve">        required: true</w:t>
      </w:r>
    </w:p>
    <w:p w14:paraId="75F3E67F" w14:textId="77777777" w:rsidR="00CA1258" w:rsidRDefault="00CA1258" w:rsidP="00CA1258">
      <w:pPr>
        <w:pStyle w:val="PL"/>
      </w:pPr>
      <w:r>
        <w:t xml:space="preserve">        content:</w:t>
      </w:r>
    </w:p>
    <w:p w14:paraId="28DE8ABA" w14:textId="77777777" w:rsidR="00CA1258" w:rsidRDefault="00CA1258" w:rsidP="00CA1258">
      <w:pPr>
        <w:pStyle w:val="PL"/>
      </w:pPr>
      <w:r>
        <w:t xml:space="preserve">          application/json:</w:t>
      </w:r>
    </w:p>
    <w:p w14:paraId="7C7CCD52" w14:textId="77777777" w:rsidR="00CA1258" w:rsidRDefault="00CA1258" w:rsidP="00CA1258">
      <w:pPr>
        <w:pStyle w:val="PL"/>
      </w:pPr>
      <w:r>
        <w:t xml:space="preserve">            schema:</w:t>
      </w:r>
    </w:p>
    <w:p w14:paraId="5ADDB521" w14:textId="77777777" w:rsidR="00CA1258" w:rsidRDefault="00CA1258" w:rsidP="00CA1258">
      <w:pPr>
        <w:pStyle w:val="PL"/>
      </w:pPr>
      <w:r>
        <w:t xml:space="preserve">              $ref: 'TS28532_FaultMnS.yaml#/components/schemas/Subscription'</w:t>
      </w:r>
    </w:p>
    <w:p w14:paraId="067A9406" w14:textId="77777777" w:rsidR="00CA1258" w:rsidRDefault="00CA1258" w:rsidP="00CA1258">
      <w:pPr>
        <w:pStyle w:val="PL"/>
      </w:pPr>
      <w:r>
        <w:t xml:space="preserve">      responses:</w:t>
      </w:r>
    </w:p>
    <w:p w14:paraId="278D6646" w14:textId="77777777" w:rsidR="00CA1258" w:rsidRDefault="00CA1258" w:rsidP="00CA1258">
      <w:pPr>
        <w:pStyle w:val="PL"/>
      </w:pPr>
      <w:r>
        <w:t xml:space="preserve">        '201':</w:t>
      </w:r>
    </w:p>
    <w:p w14:paraId="769958D4" w14:textId="77777777" w:rsidR="00CA1258" w:rsidRDefault="00CA1258" w:rsidP="00CA1258">
      <w:pPr>
        <w:pStyle w:val="PL"/>
      </w:pPr>
      <w:r>
        <w:t xml:space="preserve">          description: &gt;-</w:t>
      </w:r>
    </w:p>
    <w:p w14:paraId="73F1AF34" w14:textId="77777777" w:rsidR="00CA1258" w:rsidRDefault="00CA1258" w:rsidP="00CA1258">
      <w:pPr>
        <w:pStyle w:val="PL"/>
      </w:pPr>
      <w:r>
        <w:t xml:space="preserve">            Success case ("201 Created").</w:t>
      </w:r>
    </w:p>
    <w:p w14:paraId="19DB5734" w14:textId="77777777" w:rsidR="00CA1258" w:rsidRDefault="00CA1258" w:rsidP="00CA1258">
      <w:pPr>
        <w:pStyle w:val="PL"/>
      </w:pPr>
      <w:r>
        <w:t xml:space="preserve">            The representation of the newly created subscription resource shall</w:t>
      </w:r>
    </w:p>
    <w:p w14:paraId="0EAD1C5E" w14:textId="77777777" w:rsidR="00CA1258" w:rsidRDefault="00CA1258" w:rsidP="00CA1258">
      <w:pPr>
        <w:pStyle w:val="PL"/>
      </w:pPr>
      <w:r>
        <w:t xml:space="preserve">            be returned.</w:t>
      </w:r>
    </w:p>
    <w:p w14:paraId="2225F7A6" w14:textId="77777777" w:rsidR="00CA1258" w:rsidRDefault="00CA1258" w:rsidP="00CA1258">
      <w:pPr>
        <w:pStyle w:val="PL"/>
      </w:pPr>
      <w:r>
        <w:t xml:space="preserve">          content:</w:t>
      </w:r>
    </w:p>
    <w:p w14:paraId="259A694F" w14:textId="77777777" w:rsidR="00CA1258" w:rsidRDefault="00CA1258" w:rsidP="00CA1258">
      <w:pPr>
        <w:pStyle w:val="PL"/>
      </w:pPr>
      <w:r>
        <w:t xml:space="preserve">            application/json:</w:t>
      </w:r>
    </w:p>
    <w:p w14:paraId="2FC6B28C" w14:textId="77777777" w:rsidR="00CA1258" w:rsidRDefault="00CA1258" w:rsidP="00CA1258">
      <w:pPr>
        <w:pStyle w:val="PL"/>
      </w:pPr>
      <w:r>
        <w:t xml:space="preserve">              schema:</w:t>
      </w:r>
    </w:p>
    <w:p w14:paraId="74BC7D32" w14:textId="77777777" w:rsidR="00CA1258" w:rsidRDefault="00CA1258" w:rsidP="00CA1258">
      <w:pPr>
        <w:pStyle w:val="PL"/>
      </w:pPr>
      <w:r>
        <w:t xml:space="preserve">                $ref: 'TS28532_FaultMnS.yaml#/components/schemas/Subscription'</w:t>
      </w:r>
    </w:p>
    <w:p w14:paraId="7E1BED48" w14:textId="77777777" w:rsidR="00CA1258" w:rsidRDefault="00CA1258" w:rsidP="00CA1258">
      <w:pPr>
        <w:pStyle w:val="PL"/>
      </w:pPr>
      <w:r>
        <w:t xml:space="preserve">          headers:</w:t>
      </w:r>
    </w:p>
    <w:p w14:paraId="106AE8C2" w14:textId="77777777" w:rsidR="00CA1258" w:rsidRDefault="00CA1258" w:rsidP="00CA1258">
      <w:pPr>
        <w:pStyle w:val="PL"/>
      </w:pPr>
      <w:r>
        <w:t xml:space="preserve">            Location:</w:t>
      </w:r>
    </w:p>
    <w:p w14:paraId="707008DB" w14:textId="77777777" w:rsidR="00CA1258" w:rsidRDefault="00CA1258" w:rsidP="00CA1258">
      <w:pPr>
        <w:pStyle w:val="PL"/>
      </w:pPr>
      <w:r>
        <w:t xml:space="preserve">              description: URI of the newly created subscription resource</w:t>
      </w:r>
    </w:p>
    <w:p w14:paraId="1510A41C" w14:textId="77777777" w:rsidR="00CA1258" w:rsidRDefault="00CA1258" w:rsidP="00CA1258">
      <w:pPr>
        <w:pStyle w:val="PL"/>
      </w:pPr>
      <w:r>
        <w:t xml:space="preserve">              required: true</w:t>
      </w:r>
    </w:p>
    <w:p w14:paraId="3A74850A" w14:textId="77777777" w:rsidR="00CA1258" w:rsidRDefault="00CA1258" w:rsidP="00CA1258">
      <w:pPr>
        <w:pStyle w:val="PL"/>
      </w:pPr>
      <w:r>
        <w:t xml:space="preserve">              schema:</w:t>
      </w:r>
    </w:p>
    <w:p w14:paraId="23209352" w14:textId="77777777" w:rsidR="00CA1258" w:rsidRDefault="00CA1258" w:rsidP="00CA1258">
      <w:pPr>
        <w:pStyle w:val="PL"/>
      </w:pPr>
      <w:r>
        <w:t xml:space="preserve">                type: string</w:t>
      </w:r>
    </w:p>
    <w:p w14:paraId="33C07D97" w14:textId="77777777" w:rsidR="00CA1258" w:rsidRDefault="00CA1258" w:rsidP="00CA1258">
      <w:pPr>
        <w:pStyle w:val="PL"/>
      </w:pPr>
      <w:r>
        <w:t xml:space="preserve">        default:</w:t>
      </w:r>
    </w:p>
    <w:p w14:paraId="7A9EEAA9" w14:textId="77777777" w:rsidR="00CA1258" w:rsidRDefault="00CA1258" w:rsidP="00CA1258">
      <w:pPr>
        <w:pStyle w:val="PL"/>
      </w:pPr>
      <w:r>
        <w:t xml:space="preserve">          description: Error case.</w:t>
      </w:r>
    </w:p>
    <w:p w14:paraId="3D9D494F" w14:textId="77777777" w:rsidR="00CA1258" w:rsidRDefault="00CA1258" w:rsidP="00CA1258">
      <w:pPr>
        <w:pStyle w:val="PL"/>
      </w:pPr>
      <w:r>
        <w:t xml:space="preserve">          content:</w:t>
      </w:r>
    </w:p>
    <w:p w14:paraId="5612358A" w14:textId="77777777" w:rsidR="00CA1258" w:rsidRDefault="00CA1258" w:rsidP="00CA1258">
      <w:pPr>
        <w:pStyle w:val="PL"/>
      </w:pPr>
      <w:r>
        <w:t xml:space="preserve">            application/json:</w:t>
      </w:r>
    </w:p>
    <w:p w14:paraId="139CC0CF" w14:textId="77777777" w:rsidR="00CA1258" w:rsidRDefault="00CA1258" w:rsidP="00CA1258">
      <w:pPr>
        <w:pStyle w:val="PL"/>
      </w:pPr>
      <w:r>
        <w:t xml:space="preserve">              schema:</w:t>
      </w:r>
    </w:p>
    <w:p w14:paraId="7F9D7839" w14:textId="77777777" w:rsidR="00CA1258" w:rsidRDefault="00CA1258" w:rsidP="00CA1258">
      <w:pPr>
        <w:pStyle w:val="PL"/>
      </w:pPr>
      <w:r>
        <w:t xml:space="preserve">                $ref: 'TS28623_ComDefs.yaml#/components/schemas/ErrorResponse'</w:t>
      </w:r>
    </w:p>
    <w:p w14:paraId="571A174B" w14:textId="77777777" w:rsidR="00CA1258" w:rsidRDefault="00CA1258" w:rsidP="00CA1258">
      <w:pPr>
        <w:pStyle w:val="PL"/>
      </w:pPr>
      <w:r>
        <w:t xml:space="preserve">      callbacks:</w:t>
      </w:r>
    </w:p>
    <w:p w14:paraId="1EFC8A5D" w14:textId="77777777" w:rsidR="00CA1258" w:rsidRDefault="00CA1258" w:rsidP="00CA1258">
      <w:pPr>
        <w:pStyle w:val="PL"/>
      </w:pPr>
      <w:r>
        <w:t xml:space="preserve">        notifyFileReady:</w:t>
      </w:r>
    </w:p>
    <w:p w14:paraId="5954DDC3" w14:textId="77777777" w:rsidR="00CA1258" w:rsidRDefault="00CA1258" w:rsidP="00CA1258">
      <w:pPr>
        <w:pStyle w:val="PL"/>
      </w:pPr>
      <w:r>
        <w:t xml:space="preserve">          '{request.body#/consumerReference}':</w:t>
      </w:r>
    </w:p>
    <w:p w14:paraId="27CC62B9" w14:textId="77777777" w:rsidR="00CA1258" w:rsidRDefault="00CA1258" w:rsidP="00CA1258">
      <w:pPr>
        <w:pStyle w:val="PL"/>
      </w:pPr>
      <w:r>
        <w:t xml:space="preserve">            post:</w:t>
      </w:r>
    </w:p>
    <w:p w14:paraId="66F427B9" w14:textId="77777777" w:rsidR="00CA1258" w:rsidRDefault="00CA1258" w:rsidP="00CA1258">
      <w:pPr>
        <w:pStyle w:val="PL"/>
      </w:pPr>
      <w:r>
        <w:t xml:space="preserve">              requestBody:</w:t>
      </w:r>
    </w:p>
    <w:p w14:paraId="3FA4E037" w14:textId="77777777" w:rsidR="00CA1258" w:rsidRDefault="00CA1258" w:rsidP="00CA1258">
      <w:pPr>
        <w:pStyle w:val="PL"/>
      </w:pPr>
      <w:r>
        <w:t xml:space="preserve">                required: true</w:t>
      </w:r>
    </w:p>
    <w:p w14:paraId="333A690F" w14:textId="77777777" w:rsidR="00CA1258" w:rsidRDefault="00CA1258" w:rsidP="00CA1258">
      <w:pPr>
        <w:pStyle w:val="PL"/>
      </w:pPr>
      <w:r>
        <w:t xml:space="preserve">                content:</w:t>
      </w:r>
    </w:p>
    <w:p w14:paraId="62DD3E70" w14:textId="77777777" w:rsidR="00CA1258" w:rsidRDefault="00CA1258" w:rsidP="00CA1258">
      <w:pPr>
        <w:pStyle w:val="PL"/>
      </w:pPr>
      <w:r>
        <w:t xml:space="preserve">                  application/json:</w:t>
      </w:r>
    </w:p>
    <w:p w14:paraId="5CB12E4B" w14:textId="77777777" w:rsidR="00CA1258" w:rsidRDefault="00CA1258" w:rsidP="00CA1258">
      <w:pPr>
        <w:pStyle w:val="PL"/>
      </w:pPr>
      <w:r>
        <w:t xml:space="preserve">                    schema:</w:t>
      </w:r>
    </w:p>
    <w:p w14:paraId="1449EAC2" w14:textId="77777777" w:rsidR="00CA1258" w:rsidRDefault="00CA1258" w:rsidP="00CA1258">
      <w:pPr>
        <w:pStyle w:val="PL"/>
      </w:pPr>
      <w:r>
        <w:t xml:space="preserve">                      $ref: '#/components/schemas/NotifyFileReady'</w:t>
      </w:r>
    </w:p>
    <w:p w14:paraId="72BFE373" w14:textId="77777777" w:rsidR="00CA1258" w:rsidRDefault="00CA1258" w:rsidP="00CA1258">
      <w:pPr>
        <w:pStyle w:val="PL"/>
      </w:pPr>
      <w:r>
        <w:lastRenderedPageBreak/>
        <w:t xml:space="preserve">              responses:</w:t>
      </w:r>
    </w:p>
    <w:p w14:paraId="46859DDA" w14:textId="77777777" w:rsidR="00CA1258" w:rsidRDefault="00CA1258" w:rsidP="00CA1258">
      <w:pPr>
        <w:pStyle w:val="PL"/>
      </w:pPr>
      <w:r>
        <w:t xml:space="preserve">                '204':</w:t>
      </w:r>
    </w:p>
    <w:p w14:paraId="0F057D67" w14:textId="77777777" w:rsidR="00CA1258" w:rsidRDefault="00CA1258" w:rsidP="00CA1258">
      <w:pPr>
        <w:pStyle w:val="PL"/>
      </w:pPr>
      <w:r>
        <w:t xml:space="preserve">                  description: &gt;-</w:t>
      </w:r>
    </w:p>
    <w:p w14:paraId="60A89DA6" w14:textId="77777777" w:rsidR="00CA1258" w:rsidRDefault="00CA1258" w:rsidP="00CA1258">
      <w:pPr>
        <w:pStyle w:val="PL"/>
      </w:pPr>
      <w:r>
        <w:t xml:space="preserve">                    Success case ("204 No Content").</w:t>
      </w:r>
    </w:p>
    <w:p w14:paraId="3FB4E337" w14:textId="77777777" w:rsidR="00CA1258" w:rsidRDefault="00CA1258" w:rsidP="00CA1258">
      <w:pPr>
        <w:pStyle w:val="PL"/>
      </w:pPr>
      <w:r>
        <w:t xml:space="preserve">                    The notification is successfully delivered. The response message</w:t>
      </w:r>
    </w:p>
    <w:p w14:paraId="197D7CC4" w14:textId="77777777" w:rsidR="00CA1258" w:rsidRDefault="00CA1258" w:rsidP="00CA1258">
      <w:pPr>
        <w:pStyle w:val="PL"/>
      </w:pPr>
      <w:r>
        <w:t xml:space="preserve">                    body is absent.</w:t>
      </w:r>
    </w:p>
    <w:p w14:paraId="7E281F20" w14:textId="77777777" w:rsidR="00CA1258" w:rsidRDefault="00CA1258" w:rsidP="00CA1258">
      <w:pPr>
        <w:pStyle w:val="PL"/>
      </w:pPr>
      <w:r>
        <w:t xml:space="preserve">                default:</w:t>
      </w:r>
    </w:p>
    <w:p w14:paraId="643F0A1B" w14:textId="77777777" w:rsidR="00CA1258" w:rsidRDefault="00CA1258" w:rsidP="00CA1258">
      <w:pPr>
        <w:pStyle w:val="PL"/>
      </w:pPr>
      <w:r>
        <w:t xml:space="preserve">                  description: Error case.</w:t>
      </w:r>
    </w:p>
    <w:p w14:paraId="617394D5" w14:textId="77777777" w:rsidR="00CA1258" w:rsidRDefault="00CA1258" w:rsidP="00CA1258">
      <w:pPr>
        <w:pStyle w:val="PL"/>
      </w:pPr>
      <w:r>
        <w:t xml:space="preserve">                  content:</w:t>
      </w:r>
    </w:p>
    <w:p w14:paraId="2A21A638" w14:textId="77777777" w:rsidR="00CA1258" w:rsidRDefault="00CA1258" w:rsidP="00CA1258">
      <w:pPr>
        <w:pStyle w:val="PL"/>
      </w:pPr>
      <w:r>
        <w:t xml:space="preserve">                    application/json:</w:t>
      </w:r>
    </w:p>
    <w:p w14:paraId="67F268F7" w14:textId="77777777" w:rsidR="00CA1258" w:rsidRDefault="00CA1258" w:rsidP="00CA1258">
      <w:pPr>
        <w:pStyle w:val="PL"/>
      </w:pPr>
      <w:r>
        <w:t xml:space="preserve">                      schema:</w:t>
      </w:r>
    </w:p>
    <w:p w14:paraId="59B1B587" w14:textId="77777777" w:rsidR="00CA1258" w:rsidRDefault="00CA1258" w:rsidP="00CA1258">
      <w:pPr>
        <w:pStyle w:val="PL"/>
      </w:pPr>
      <w:r>
        <w:t xml:space="preserve">                        $ref: 'TS28623_ComDefs.yaml#/components/schemas/ErrorResponse'</w:t>
      </w:r>
    </w:p>
    <w:p w14:paraId="118DE82B" w14:textId="77777777" w:rsidR="00CA1258" w:rsidRDefault="00CA1258" w:rsidP="00CA1258">
      <w:pPr>
        <w:pStyle w:val="PL"/>
      </w:pPr>
      <w:r>
        <w:t xml:space="preserve">        notifyFilePreparationError:</w:t>
      </w:r>
    </w:p>
    <w:p w14:paraId="0C107139" w14:textId="77777777" w:rsidR="00CA1258" w:rsidRDefault="00CA1258" w:rsidP="00CA1258">
      <w:pPr>
        <w:pStyle w:val="PL"/>
      </w:pPr>
      <w:r>
        <w:t xml:space="preserve">          '{request.body#/consumerReference}':</w:t>
      </w:r>
    </w:p>
    <w:p w14:paraId="6DD442A3" w14:textId="77777777" w:rsidR="00CA1258" w:rsidRDefault="00CA1258" w:rsidP="00CA1258">
      <w:pPr>
        <w:pStyle w:val="PL"/>
      </w:pPr>
      <w:r>
        <w:t xml:space="preserve">            post:</w:t>
      </w:r>
    </w:p>
    <w:p w14:paraId="030D6A7E" w14:textId="77777777" w:rsidR="00CA1258" w:rsidRDefault="00CA1258" w:rsidP="00CA1258">
      <w:pPr>
        <w:pStyle w:val="PL"/>
      </w:pPr>
      <w:r>
        <w:t xml:space="preserve">              requestBody:</w:t>
      </w:r>
    </w:p>
    <w:p w14:paraId="34BB203E" w14:textId="77777777" w:rsidR="00CA1258" w:rsidRDefault="00CA1258" w:rsidP="00CA1258">
      <w:pPr>
        <w:pStyle w:val="PL"/>
      </w:pPr>
      <w:r>
        <w:t xml:space="preserve">                required: true</w:t>
      </w:r>
    </w:p>
    <w:p w14:paraId="09D0B469" w14:textId="77777777" w:rsidR="00CA1258" w:rsidRDefault="00CA1258" w:rsidP="00CA1258">
      <w:pPr>
        <w:pStyle w:val="PL"/>
      </w:pPr>
      <w:r>
        <w:t xml:space="preserve">                content:</w:t>
      </w:r>
    </w:p>
    <w:p w14:paraId="26A5C802" w14:textId="77777777" w:rsidR="00CA1258" w:rsidRDefault="00CA1258" w:rsidP="00CA1258">
      <w:pPr>
        <w:pStyle w:val="PL"/>
      </w:pPr>
      <w:r>
        <w:t xml:space="preserve">                  application/json:</w:t>
      </w:r>
    </w:p>
    <w:p w14:paraId="40F6C07B" w14:textId="77777777" w:rsidR="00CA1258" w:rsidRDefault="00CA1258" w:rsidP="00CA1258">
      <w:pPr>
        <w:pStyle w:val="PL"/>
      </w:pPr>
      <w:r>
        <w:t xml:space="preserve">                    schema:</w:t>
      </w:r>
    </w:p>
    <w:p w14:paraId="5542FAA9" w14:textId="77777777" w:rsidR="00CA1258" w:rsidRDefault="00CA1258" w:rsidP="00CA1258">
      <w:pPr>
        <w:pStyle w:val="PL"/>
      </w:pPr>
      <w:r>
        <w:t xml:space="preserve">                      $ref: '#/components/schemas/NotifyFilePreparationError'</w:t>
      </w:r>
    </w:p>
    <w:p w14:paraId="05970648" w14:textId="77777777" w:rsidR="00CA1258" w:rsidRDefault="00CA1258" w:rsidP="00CA1258">
      <w:pPr>
        <w:pStyle w:val="PL"/>
      </w:pPr>
      <w:r>
        <w:t xml:space="preserve">              responses:</w:t>
      </w:r>
    </w:p>
    <w:p w14:paraId="0DD8A651" w14:textId="77777777" w:rsidR="00CA1258" w:rsidRDefault="00CA1258" w:rsidP="00CA1258">
      <w:pPr>
        <w:pStyle w:val="PL"/>
      </w:pPr>
      <w:r>
        <w:t xml:space="preserve">                '204':</w:t>
      </w:r>
    </w:p>
    <w:p w14:paraId="4B7120B5" w14:textId="77777777" w:rsidR="00CA1258" w:rsidRDefault="00CA1258" w:rsidP="00CA1258">
      <w:pPr>
        <w:pStyle w:val="PL"/>
      </w:pPr>
      <w:r>
        <w:t xml:space="preserve">                  description: &gt;-</w:t>
      </w:r>
    </w:p>
    <w:p w14:paraId="4E008AD5" w14:textId="77777777" w:rsidR="00CA1258" w:rsidRDefault="00CA1258" w:rsidP="00CA1258">
      <w:pPr>
        <w:pStyle w:val="PL"/>
      </w:pPr>
      <w:r>
        <w:t xml:space="preserve">                    Success case ("204 No Content").</w:t>
      </w:r>
    </w:p>
    <w:p w14:paraId="05DAE75F" w14:textId="77777777" w:rsidR="00CA1258" w:rsidRDefault="00CA1258" w:rsidP="00CA1258">
      <w:pPr>
        <w:pStyle w:val="PL"/>
      </w:pPr>
      <w:r>
        <w:t xml:space="preserve">                    The notification is successfully delivered. The response message</w:t>
      </w:r>
    </w:p>
    <w:p w14:paraId="39EAE0C2" w14:textId="77777777" w:rsidR="00CA1258" w:rsidRDefault="00CA1258" w:rsidP="00CA1258">
      <w:pPr>
        <w:pStyle w:val="PL"/>
      </w:pPr>
      <w:r>
        <w:t xml:space="preserve">                    body is absent.</w:t>
      </w:r>
    </w:p>
    <w:p w14:paraId="02BD43A1" w14:textId="77777777" w:rsidR="00CA1258" w:rsidRDefault="00CA1258" w:rsidP="00CA1258">
      <w:pPr>
        <w:pStyle w:val="PL"/>
      </w:pPr>
      <w:r>
        <w:t xml:space="preserve">                default:</w:t>
      </w:r>
    </w:p>
    <w:p w14:paraId="31D8201A" w14:textId="77777777" w:rsidR="00CA1258" w:rsidRDefault="00CA1258" w:rsidP="00CA1258">
      <w:pPr>
        <w:pStyle w:val="PL"/>
      </w:pPr>
      <w:r>
        <w:t xml:space="preserve">                  description: Error case.</w:t>
      </w:r>
    </w:p>
    <w:p w14:paraId="4B544A28" w14:textId="77777777" w:rsidR="00CA1258" w:rsidRDefault="00CA1258" w:rsidP="00CA1258">
      <w:pPr>
        <w:pStyle w:val="PL"/>
      </w:pPr>
      <w:r>
        <w:t xml:space="preserve">                  content:</w:t>
      </w:r>
    </w:p>
    <w:p w14:paraId="7BADC0A9" w14:textId="77777777" w:rsidR="00CA1258" w:rsidRDefault="00CA1258" w:rsidP="00CA1258">
      <w:pPr>
        <w:pStyle w:val="PL"/>
      </w:pPr>
      <w:r>
        <w:t xml:space="preserve">                    application/json:</w:t>
      </w:r>
    </w:p>
    <w:p w14:paraId="53C51552" w14:textId="77777777" w:rsidR="00CA1258" w:rsidRDefault="00CA1258" w:rsidP="00CA1258">
      <w:pPr>
        <w:pStyle w:val="PL"/>
      </w:pPr>
      <w:r>
        <w:t xml:space="preserve">                      schema:</w:t>
      </w:r>
    </w:p>
    <w:p w14:paraId="4ACFC36E" w14:textId="77777777" w:rsidR="00CA1258" w:rsidRDefault="00CA1258" w:rsidP="00CA1258">
      <w:pPr>
        <w:pStyle w:val="PL"/>
      </w:pPr>
      <w:r>
        <w:t xml:space="preserve">                        $ref: 'TS28623_ComDefs.yaml#/components/schemas/ErrorResponse'</w:t>
      </w:r>
    </w:p>
    <w:p w14:paraId="1F89283B" w14:textId="77777777" w:rsidR="00CA1258" w:rsidRDefault="00CA1258" w:rsidP="00CA1258">
      <w:pPr>
        <w:pStyle w:val="PL"/>
      </w:pPr>
      <w:r>
        <w:t xml:space="preserve">  /subscriptions/{subscriptionId}:</w:t>
      </w:r>
    </w:p>
    <w:p w14:paraId="6BD92E08" w14:textId="77777777" w:rsidR="00CA1258" w:rsidRDefault="00CA1258" w:rsidP="00CA1258">
      <w:pPr>
        <w:pStyle w:val="PL"/>
      </w:pPr>
      <w:r>
        <w:t xml:space="preserve">    delete:</w:t>
      </w:r>
    </w:p>
    <w:p w14:paraId="05C7D781" w14:textId="77777777" w:rsidR="00CA1258" w:rsidRDefault="00CA1258" w:rsidP="00CA1258">
      <w:pPr>
        <w:pStyle w:val="PL"/>
      </w:pPr>
      <w:r>
        <w:t xml:space="preserve">      summary: Delete a subscription</w:t>
      </w:r>
    </w:p>
    <w:p w14:paraId="5EA3273C" w14:textId="77777777" w:rsidR="00CA1258" w:rsidRDefault="00CA1258" w:rsidP="00CA1258">
      <w:pPr>
        <w:pStyle w:val="PL"/>
      </w:pPr>
      <w:r>
        <w:t xml:space="preserve">      description: &gt;-</w:t>
      </w:r>
    </w:p>
    <w:p w14:paraId="34250B8E" w14:textId="77777777" w:rsidR="00CA1258" w:rsidRDefault="00CA1258" w:rsidP="00CA1258">
      <w:pPr>
        <w:pStyle w:val="PL"/>
      </w:pPr>
      <w:r>
        <w:t xml:space="preserve">        The subscription is deleted by deleting the corresponding subscription</w:t>
      </w:r>
    </w:p>
    <w:p w14:paraId="0C390980" w14:textId="77777777" w:rsidR="00CA1258" w:rsidRDefault="00CA1258" w:rsidP="00CA1258">
      <w:pPr>
        <w:pStyle w:val="PL"/>
      </w:pPr>
      <w:r>
        <w:t xml:space="preserve">        resource. The resource to be deleted is identified with the path</w:t>
      </w:r>
    </w:p>
    <w:p w14:paraId="032E2ED9" w14:textId="77777777" w:rsidR="00CA1258" w:rsidRDefault="00CA1258" w:rsidP="00CA1258">
      <w:pPr>
        <w:pStyle w:val="PL"/>
      </w:pPr>
      <w:r>
        <w:t xml:space="preserve">        component of the URI.</w:t>
      </w:r>
    </w:p>
    <w:p w14:paraId="1DC7E8EA" w14:textId="77777777" w:rsidR="00CA1258" w:rsidRDefault="00CA1258" w:rsidP="00CA1258">
      <w:pPr>
        <w:pStyle w:val="PL"/>
      </w:pPr>
      <w:r>
        <w:t xml:space="preserve">      parameters:</w:t>
      </w:r>
    </w:p>
    <w:p w14:paraId="193F27B0" w14:textId="77777777" w:rsidR="00CA1258" w:rsidRDefault="00CA1258" w:rsidP="00CA1258">
      <w:pPr>
        <w:pStyle w:val="PL"/>
      </w:pPr>
      <w:r>
        <w:t xml:space="preserve">        - name: subscriptionId</w:t>
      </w:r>
    </w:p>
    <w:p w14:paraId="26E24AC7" w14:textId="77777777" w:rsidR="00CA1258" w:rsidRDefault="00CA1258" w:rsidP="00CA1258">
      <w:pPr>
        <w:pStyle w:val="PL"/>
      </w:pPr>
      <w:r>
        <w:t xml:space="preserve">          in: path</w:t>
      </w:r>
    </w:p>
    <w:p w14:paraId="525B84D7" w14:textId="77777777" w:rsidR="00CA1258" w:rsidRDefault="00CA1258" w:rsidP="00CA1258">
      <w:pPr>
        <w:pStyle w:val="PL"/>
      </w:pPr>
      <w:r>
        <w:t xml:space="preserve">          description: Identifies the subscription to be deleted.</w:t>
      </w:r>
    </w:p>
    <w:p w14:paraId="1C041010" w14:textId="77777777" w:rsidR="00CA1258" w:rsidRDefault="00CA1258" w:rsidP="00CA1258">
      <w:pPr>
        <w:pStyle w:val="PL"/>
      </w:pPr>
      <w:r>
        <w:t xml:space="preserve">          required: true</w:t>
      </w:r>
    </w:p>
    <w:p w14:paraId="62E8F520" w14:textId="77777777" w:rsidR="00CA1258" w:rsidRDefault="00CA1258" w:rsidP="00CA1258">
      <w:pPr>
        <w:pStyle w:val="PL"/>
      </w:pPr>
      <w:r>
        <w:t xml:space="preserve">          schema:</w:t>
      </w:r>
    </w:p>
    <w:p w14:paraId="1E10B920" w14:textId="77777777" w:rsidR="00CA1258" w:rsidRDefault="00CA1258" w:rsidP="00CA1258">
      <w:pPr>
        <w:pStyle w:val="PL"/>
      </w:pPr>
      <w:r>
        <w:t xml:space="preserve">            type: string</w:t>
      </w:r>
    </w:p>
    <w:p w14:paraId="029AB4B4" w14:textId="77777777" w:rsidR="00CA1258" w:rsidRDefault="00CA1258" w:rsidP="00CA1258">
      <w:pPr>
        <w:pStyle w:val="PL"/>
      </w:pPr>
      <w:r>
        <w:t xml:space="preserve">      responses:</w:t>
      </w:r>
    </w:p>
    <w:p w14:paraId="04131A16" w14:textId="77777777" w:rsidR="00CA1258" w:rsidRDefault="00CA1258" w:rsidP="00CA1258">
      <w:pPr>
        <w:pStyle w:val="PL"/>
      </w:pPr>
      <w:r>
        <w:t xml:space="preserve">        '204':</w:t>
      </w:r>
    </w:p>
    <w:p w14:paraId="6BDC766A" w14:textId="77777777" w:rsidR="00CA1258" w:rsidRDefault="00CA1258" w:rsidP="00CA1258">
      <w:pPr>
        <w:pStyle w:val="PL"/>
      </w:pPr>
      <w:r>
        <w:t xml:space="preserve">          description: &gt;-</w:t>
      </w:r>
    </w:p>
    <w:p w14:paraId="03B7A8BA" w14:textId="77777777" w:rsidR="00CA1258" w:rsidRDefault="00CA1258" w:rsidP="00CA1258">
      <w:pPr>
        <w:pStyle w:val="PL"/>
      </w:pPr>
      <w:r>
        <w:t xml:space="preserve">            Success case ("204 No Content").</w:t>
      </w:r>
    </w:p>
    <w:p w14:paraId="37D0A53D" w14:textId="77777777" w:rsidR="00CA1258" w:rsidRDefault="00CA1258" w:rsidP="00CA1258">
      <w:pPr>
        <w:pStyle w:val="PL"/>
      </w:pPr>
      <w:r>
        <w:t xml:space="preserve">            The subscription resource has been deleted. The response message body</w:t>
      </w:r>
    </w:p>
    <w:p w14:paraId="5A5FDB71" w14:textId="77777777" w:rsidR="00CA1258" w:rsidRDefault="00CA1258" w:rsidP="00CA1258">
      <w:pPr>
        <w:pStyle w:val="PL"/>
      </w:pPr>
      <w:r>
        <w:t xml:space="preserve">            is absent.</w:t>
      </w:r>
    </w:p>
    <w:p w14:paraId="2A72666D" w14:textId="77777777" w:rsidR="00CA1258" w:rsidRDefault="00CA1258" w:rsidP="00CA1258">
      <w:pPr>
        <w:pStyle w:val="PL"/>
      </w:pPr>
      <w:r>
        <w:t xml:space="preserve">        default:</w:t>
      </w:r>
    </w:p>
    <w:p w14:paraId="01D03E6A" w14:textId="77777777" w:rsidR="00CA1258" w:rsidRDefault="00CA1258" w:rsidP="00CA1258">
      <w:pPr>
        <w:pStyle w:val="PL"/>
      </w:pPr>
      <w:r>
        <w:t xml:space="preserve">          description: Error case.</w:t>
      </w:r>
    </w:p>
    <w:p w14:paraId="2CF721AE" w14:textId="77777777" w:rsidR="00CA1258" w:rsidRDefault="00CA1258" w:rsidP="00CA1258">
      <w:pPr>
        <w:pStyle w:val="PL"/>
      </w:pPr>
      <w:r>
        <w:t xml:space="preserve">          content:</w:t>
      </w:r>
    </w:p>
    <w:p w14:paraId="1FD3DA65" w14:textId="77777777" w:rsidR="00CA1258" w:rsidRDefault="00CA1258" w:rsidP="00CA1258">
      <w:pPr>
        <w:pStyle w:val="PL"/>
      </w:pPr>
      <w:r>
        <w:t xml:space="preserve">            application/json:</w:t>
      </w:r>
    </w:p>
    <w:p w14:paraId="1D6E186E" w14:textId="77777777" w:rsidR="00CA1258" w:rsidRDefault="00CA1258" w:rsidP="00CA1258">
      <w:pPr>
        <w:pStyle w:val="PL"/>
      </w:pPr>
      <w:r>
        <w:t xml:space="preserve">              schema:</w:t>
      </w:r>
    </w:p>
    <w:p w14:paraId="23ABEF3B" w14:textId="77777777" w:rsidR="00CA1258" w:rsidRDefault="00CA1258" w:rsidP="00CA1258">
      <w:pPr>
        <w:pStyle w:val="PL"/>
      </w:pPr>
      <w:r>
        <w:t xml:space="preserve">                $ref: 'TS28623_ComDefs.yaml#/components/schemas/ErrorResponse'</w:t>
      </w:r>
    </w:p>
    <w:p w14:paraId="160577EA" w14:textId="77777777" w:rsidR="00CA1258" w:rsidRDefault="00CA1258" w:rsidP="00CA1258">
      <w:pPr>
        <w:pStyle w:val="PL"/>
      </w:pPr>
      <w:r>
        <w:t>components:</w:t>
      </w:r>
    </w:p>
    <w:p w14:paraId="6AD5F870" w14:textId="77777777" w:rsidR="00CA1258" w:rsidRDefault="00CA1258" w:rsidP="00CA1258">
      <w:pPr>
        <w:pStyle w:val="PL"/>
      </w:pPr>
      <w:r>
        <w:t xml:space="preserve">  schemas:</w:t>
      </w:r>
    </w:p>
    <w:p w14:paraId="2DA8D5E0" w14:textId="77777777" w:rsidR="00CA1258" w:rsidRDefault="00CA1258" w:rsidP="00CA1258">
      <w:pPr>
        <w:pStyle w:val="PL"/>
      </w:pPr>
      <w:r>
        <w:t xml:space="preserve">    FileDataType:</w:t>
      </w:r>
    </w:p>
    <w:p w14:paraId="4121CF83" w14:textId="77777777" w:rsidR="00CA1258" w:rsidRDefault="00CA1258" w:rsidP="00CA1258">
      <w:pPr>
        <w:pStyle w:val="PL"/>
      </w:pPr>
      <w:r>
        <w:t xml:space="preserve">      type: string</w:t>
      </w:r>
    </w:p>
    <w:p w14:paraId="4922A5F6" w14:textId="77777777" w:rsidR="00CA1258" w:rsidRDefault="00CA1258" w:rsidP="00CA1258">
      <w:pPr>
        <w:pStyle w:val="PL"/>
      </w:pPr>
      <w:r>
        <w:t xml:space="preserve">      enum:</w:t>
      </w:r>
    </w:p>
    <w:p w14:paraId="5145B23F" w14:textId="77777777" w:rsidR="00CA1258" w:rsidRDefault="00CA1258" w:rsidP="00CA1258">
      <w:pPr>
        <w:pStyle w:val="PL"/>
      </w:pPr>
      <w:r>
        <w:t xml:space="preserve">        - Performance</w:t>
      </w:r>
    </w:p>
    <w:p w14:paraId="79D3F998" w14:textId="77777777" w:rsidR="00CA1258" w:rsidRDefault="00CA1258" w:rsidP="00CA1258">
      <w:pPr>
        <w:pStyle w:val="PL"/>
      </w:pPr>
      <w:r>
        <w:t xml:space="preserve">        - Trace</w:t>
      </w:r>
    </w:p>
    <w:p w14:paraId="541B2CD6" w14:textId="77777777" w:rsidR="00CA1258" w:rsidRDefault="00CA1258" w:rsidP="00CA1258">
      <w:pPr>
        <w:pStyle w:val="PL"/>
      </w:pPr>
      <w:r>
        <w:t xml:space="preserve">        - Anatytics</w:t>
      </w:r>
    </w:p>
    <w:p w14:paraId="3193E7E2" w14:textId="77777777" w:rsidR="00CA1258" w:rsidRDefault="00CA1258" w:rsidP="00CA1258">
      <w:pPr>
        <w:pStyle w:val="PL"/>
      </w:pPr>
      <w:r>
        <w:t xml:space="preserve">        - Proprietary</w:t>
      </w:r>
    </w:p>
    <w:p w14:paraId="12339049" w14:textId="77777777" w:rsidR="00CA1258" w:rsidRDefault="00CA1258" w:rsidP="00CA1258">
      <w:pPr>
        <w:pStyle w:val="PL"/>
      </w:pPr>
      <w:r>
        <w:t xml:space="preserve">    FileNotificationTypes:</w:t>
      </w:r>
    </w:p>
    <w:p w14:paraId="5F33096C" w14:textId="77777777" w:rsidR="00CA1258" w:rsidRDefault="00CA1258" w:rsidP="00CA1258">
      <w:pPr>
        <w:pStyle w:val="PL"/>
      </w:pPr>
      <w:r>
        <w:t xml:space="preserve">      type: string</w:t>
      </w:r>
    </w:p>
    <w:p w14:paraId="43FD6A52" w14:textId="77777777" w:rsidR="00CA1258" w:rsidRDefault="00CA1258" w:rsidP="00CA1258">
      <w:pPr>
        <w:pStyle w:val="PL"/>
      </w:pPr>
      <w:r>
        <w:t xml:space="preserve">      enum:</w:t>
      </w:r>
    </w:p>
    <w:p w14:paraId="6BE4AFD1" w14:textId="77777777" w:rsidR="00CA1258" w:rsidRDefault="00CA1258" w:rsidP="00CA1258">
      <w:pPr>
        <w:pStyle w:val="PL"/>
      </w:pPr>
      <w:r>
        <w:t xml:space="preserve">        - notifyFileReady</w:t>
      </w:r>
    </w:p>
    <w:p w14:paraId="3F39D192" w14:textId="77777777" w:rsidR="00CA1258" w:rsidRDefault="00CA1258" w:rsidP="00CA1258">
      <w:pPr>
        <w:pStyle w:val="PL"/>
      </w:pPr>
      <w:r>
        <w:t xml:space="preserve">        - notifyFilePreparationError</w:t>
      </w:r>
    </w:p>
    <w:p w14:paraId="2829B691" w14:textId="77777777" w:rsidR="00CA1258" w:rsidRDefault="00CA1258" w:rsidP="00CA1258">
      <w:pPr>
        <w:pStyle w:val="PL"/>
      </w:pPr>
      <w:r>
        <w:t xml:space="preserve">    FileInfo:</w:t>
      </w:r>
    </w:p>
    <w:p w14:paraId="634D9B0F" w14:textId="77777777" w:rsidR="00CA1258" w:rsidRDefault="00CA1258" w:rsidP="00CA1258">
      <w:pPr>
        <w:pStyle w:val="PL"/>
      </w:pPr>
      <w:r>
        <w:t xml:space="preserve">      type: object</w:t>
      </w:r>
    </w:p>
    <w:p w14:paraId="33428C1B" w14:textId="77777777" w:rsidR="00CA1258" w:rsidRDefault="00CA1258" w:rsidP="00CA1258">
      <w:pPr>
        <w:pStyle w:val="PL"/>
      </w:pPr>
      <w:r>
        <w:t xml:space="preserve">      properties:</w:t>
      </w:r>
    </w:p>
    <w:p w14:paraId="1B05B2BD" w14:textId="77777777" w:rsidR="00CA1258" w:rsidRDefault="00CA1258" w:rsidP="00CA1258">
      <w:pPr>
        <w:pStyle w:val="PL"/>
      </w:pPr>
      <w:r>
        <w:t xml:space="preserve">        fileLocation:</w:t>
      </w:r>
    </w:p>
    <w:p w14:paraId="44A6C8B6" w14:textId="77777777" w:rsidR="00CA1258" w:rsidRDefault="00CA1258" w:rsidP="00CA1258">
      <w:pPr>
        <w:pStyle w:val="PL"/>
      </w:pPr>
      <w:r>
        <w:t xml:space="preserve">          $ref: 'TS28623_ComDefs.yaml#/components/schemas/Uri'</w:t>
      </w:r>
    </w:p>
    <w:p w14:paraId="4D6ED5F8" w14:textId="77777777" w:rsidR="00CA1258" w:rsidRDefault="00CA1258" w:rsidP="00CA1258">
      <w:pPr>
        <w:pStyle w:val="PL"/>
      </w:pPr>
      <w:r>
        <w:lastRenderedPageBreak/>
        <w:t xml:space="preserve">        fileSize:</w:t>
      </w:r>
    </w:p>
    <w:p w14:paraId="30135B7E" w14:textId="77777777" w:rsidR="00CA1258" w:rsidRDefault="00CA1258" w:rsidP="00CA1258">
      <w:pPr>
        <w:pStyle w:val="PL"/>
      </w:pPr>
      <w:r>
        <w:t xml:space="preserve">          type: integer</w:t>
      </w:r>
    </w:p>
    <w:p w14:paraId="71A9C6CA" w14:textId="77777777" w:rsidR="00CA1258" w:rsidRDefault="00CA1258" w:rsidP="00CA1258">
      <w:pPr>
        <w:pStyle w:val="PL"/>
      </w:pPr>
      <w:r>
        <w:t xml:space="preserve">        fileReadyTime:</w:t>
      </w:r>
    </w:p>
    <w:p w14:paraId="193C214E" w14:textId="77777777" w:rsidR="00CA1258" w:rsidRDefault="00CA1258" w:rsidP="00CA1258">
      <w:pPr>
        <w:pStyle w:val="PL"/>
      </w:pPr>
      <w:r>
        <w:t xml:space="preserve">          $ref: 'TS28623_ComDefs.yaml#/components/schemas/DateTime'</w:t>
      </w:r>
    </w:p>
    <w:p w14:paraId="32D672CC" w14:textId="77777777" w:rsidR="00CA1258" w:rsidRDefault="00CA1258" w:rsidP="00CA1258">
      <w:pPr>
        <w:pStyle w:val="PL"/>
      </w:pPr>
      <w:r>
        <w:t xml:space="preserve">        fileExpirationTime:</w:t>
      </w:r>
    </w:p>
    <w:p w14:paraId="67FEBE32" w14:textId="77777777" w:rsidR="00CA1258" w:rsidRDefault="00CA1258" w:rsidP="00CA1258">
      <w:pPr>
        <w:pStyle w:val="PL"/>
      </w:pPr>
      <w:r>
        <w:t xml:space="preserve">          $ref: 'TS28623_ComDefs.yaml#/components/schemas/DateTime'</w:t>
      </w:r>
    </w:p>
    <w:p w14:paraId="32D365F2" w14:textId="77777777" w:rsidR="00CA1258" w:rsidRDefault="00CA1258" w:rsidP="00CA1258">
      <w:pPr>
        <w:pStyle w:val="PL"/>
      </w:pPr>
      <w:r>
        <w:t xml:space="preserve">        fileCompression:</w:t>
      </w:r>
    </w:p>
    <w:p w14:paraId="72FAD053" w14:textId="77777777" w:rsidR="00CA1258" w:rsidRDefault="00CA1258" w:rsidP="00CA1258">
      <w:pPr>
        <w:pStyle w:val="PL"/>
      </w:pPr>
      <w:r>
        <w:t xml:space="preserve">          type: string</w:t>
      </w:r>
    </w:p>
    <w:p w14:paraId="1B16F112" w14:textId="77777777" w:rsidR="00CA1258" w:rsidRDefault="00CA1258" w:rsidP="00CA1258">
      <w:pPr>
        <w:pStyle w:val="PL"/>
      </w:pPr>
      <w:r>
        <w:t xml:space="preserve">        fileFormat:</w:t>
      </w:r>
    </w:p>
    <w:p w14:paraId="5A2B0F30" w14:textId="77777777" w:rsidR="00CA1258" w:rsidRDefault="00CA1258" w:rsidP="00CA1258">
      <w:pPr>
        <w:pStyle w:val="PL"/>
      </w:pPr>
      <w:r>
        <w:t xml:space="preserve">          type: string</w:t>
      </w:r>
    </w:p>
    <w:p w14:paraId="40F28180" w14:textId="77777777" w:rsidR="00CA1258" w:rsidRDefault="00CA1258" w:rsidP="00CA1258">
      <w:pPr>
        <w:pStyle w:val="PL"/>
      </w:pPr>
      <w:r>
        <w:t xml:space="preserve">        fileDataType:</w:t>
      </w:r>
    </w:p>
    <w:p w14:paraId="325ED5E8" w14:textId="77777777" w:rsidR="00CA1258" w:rsidRDefault="00CA1258" w:rsidP="00CA1258">
      <w:pPr>
        <w:pStyle w:val="PL"/>
      </w:pPr>
      <w:r>
        <w:t xml:space="preserve">           $ref: '#/components/schemas/FileDataType'</w:t>
      </w:r>
    </w:p>
    <w:p w14:paraId="7B40E6EA" w14:textId="77777777" w:rsidR="00CA1258" w:rsidRDefault="00CA1258" w:rsidP="00CA1258">
      <w:pPr>
        <w:pStyle w:val="PL"/>
      </w:pPr>
      <w:r>
        <w:t xml:space="preserve">    NotifyFileReady:</w:t>
      </w:r>
    </w:p>
    <w:p w14:paraId="03E7A3B6" w14:textId="77777777" w:rsidR="00CA1258" w:rsidRDefault="00CA1258" w:rsidP="00CA1258">
      <w:pPr>
        <w:pStyle w:val="PL"/>
      </w:pPr>
      <w:r>
        <w:t xml:space="preserve">      allOf:</w:t>
      </w:r>
    </w:p>
    <w:p w14:paraId="6880249A" w14:textId="77777777" w:rsidR="00CA1258" w:rsidRDefault="00CA1258" w:rsidP="00CA1258">
      <w:pPr>
        <w:pStyle w:val="PL"/>
      </w:pPr>
      <w:r>
        <w:t xml:space="preserve">        - $ref: 'TS28623_ComDefs.yaml#/components/schemas/NotificationHeader'</w:t>
      </w:r>
    </w:p>
    <w:p w14:paraId="17091D96" w14:textId="77777777" w:rsidR="00CA1258" w:rsidRDefault="00CA1258" w:rsidP="00CA1258">
      <w:pPr>
        <w:pStyle w:val="PL"/>
      </w:pPr>
      <w:r>
        <w:t xml:space="preserve">        - type: object</w:t>
      </w:r>
    </w:p>
    <w:p w14:paraId="53C0BDB6" w14:textId="77777777" w:rsidR="00CA1258" w:rsidRDefault="00CA1258" w:rsidP="00CA1258">
      <w:pPr>
        <w:pStyle w:val="PL"/>
      </w:pPr>
      <w:r>
        <w:t xml:space="preserve">          properties:</w:t>
      </w:r>
    </w:p>
    <w:p w14:paraId="243ACE21" w14:textId="77777777" w:rsidR="00CA1258" w:rsidRDefault="00CA1258" w:rsidP="00CA1258">
      <w:pPr>
        <w:pStyle w:val="PL"/>
      </w:pPr>
      <w:r>
        <w:t xml:space="preserve">            fileInfoList:</w:t>
      </w:r>
    </w:p>
    <w:p w14:paraId="7F0287C0" w14:textId="77777777" w:rsidR="00CA1258" w:rsidRDefault="00CA1258" w:rsidP="00CA1258">
      <w:pPr>
        <w:pStyle w:val="PL"/>
      </w:pPr>
      <w:r>
        <w:t xml:space="preserve">              type: array</w:t>
      </w:r>
    </w:p>
    <w:p w14:paraId="1F1EC0B2" w14:textId="77777777" w:rsidR="00CA1258" w:rsidRDefault="00CA1258" w:rsidP="00CA1258">
      <w:pPr>
        <w:pStyle w:val="PL"/>
      </w:pPr>
      <w:r>
        <w:t xml:space="preserve">              items:</w:t>
      </w:r>
    </w:p>
    <w:p w14:paraId="79D32E86" w14:textId="77777777" w:rsidR="00CA1258" w:rsidRDefault="00CA1258" w:rsidP="00CA1258">
      <w:pPr>
        <w:pStyle w:val="PL"/>
      </w:pPr>
      <w:r>
        <w:t xml:space="preserve">                $ref: '#/components/schemas/FileInfo'</w:t>
      </w:r>
    </w:p>
    <w:p w14:paraId="35ACBDEC" w14:textId="77777777" w:rsidR="00CA1258" w:rsidRDefault="00CA1258" w:rsidP="00CA1258">
      <w:pPr>
        <w:pStyle w:val="PL"/>
      </w:pPr>
      <w:r>
        <w:t xml:space="preserve">            additionalText:</w:t>
      </w:r>
    </w:p>
    <w:p w14:paraId="3EFEC84C" w14:textId="77777777" w:rsidR="00CA1258" w:rsidRDefault="00CA1258" w:rsidP="00CA1258">
      <w:pPr>
        <w:pStyle w:val="PL"/>
      </w:pPr>
      <w:r>
        <w:t xml:space="preserve">              type: string</w:t>
      </w:r>
    </w:p>
    <w:p w14:paraId="4F56E2FA" w14:textId="77777777" w:rsidR="00CA1258" w:rsidRDefault="00CA1258" w:rsidP="00CA1258">
      <w:pPr>
        <w:pStyle w:val="PL"/>
      </w:pPr>
      <w:r>
        <w:t xml:space="preserve">    NotifyFilePreparationError:</w:t>
      </w:r>
    </w:p>
    <w:p w14:paraId="534E62B7" w14:textId="77777777" w:rsidR="00CA1258" w:rsidRDefault="00CA1258" w:rsidP="00CA1258">
      <w:pPr>
        <w:pStyle w:val="PL"/>
      </w:pPr>
      <w:r>
        <w:t xml:space="preserve">      allOf:</w:t>
      </w:r>
    </w:p>
    <w:p w14:paraId="012DF4C7" w14:textId="77777777" w:rsidR="00CA1258" w:rsidRDefault="00CA1258" w:rsidP="00CA1258">
      <w:pPr>
        <w:pStyle w:val="PL"/>
      </w:pPr>
      <w:r>
        <w:t xml:space="preserve">        - $ref: 'TS28623_ComDefs.yaml#/components/schemas/NotificationHeader'</w:t>
      </w:r>
    </w:p>
    <w:p w14:paraId="5B143827" w14:textId="77777777" w:rsidR="00CA1258" w:rsidRDefault="00CA1258" w:rsidP="00CA1258">
      <w:pPr>
        <w:pStyle w:val="PL"/>
      </w:pPr>
      <w:r>
        <w:t xml:space="preserve">        - type: object</w:t>
      </w:r>
    </w:p>
    <w:p w14:paraId="31BB2369" w14:textId="77777777" w:rsidR="00CA1258" w:rsidRDefault="00CA1258" w:rsidP="00CA1258">
      <w:pPr>
        <w:pStyle w:val="PL"/>
      </w:pPr>
      <w:r>
        <w:t xml:space="preserve">          properties:</w:t>
      </w:r>
    </w:p>
    <w:p w14:paraId="734A4005" w14:textId="77777777" w:rsidR="00CA1258" w:rsidRDefault="00CA1258" w:rsidP="00CA1258">
      <w:pPr>
        <w:pStyle w:val="PL"/>
      </w:pPr>
      <w:r>
        <w:t xml:space="preserve">            fileInfoList:</w:t>
      </w:r>
    </w:p>
    <w:p w14:paraId="0286E799" w14:textId="77777777" w:rsidR="00CA1258" w:rsidRDefault="00CA1258" w:rsidP="00CA1258">
      <w:pPr>
        <w:pStyle w:val="PL"/>
      </w:pPr>
      <w:r>
        <w:t xml:space="preserve">              type: array</w:t>
      </w:r>
    </w:p>
    <w:p w14:paraId="0C6F7BBA" w14:textId="77777777" w:rsidR="00CA1258" w:rsidRDefault="00CA1258" w:rsidP="00CA1258">
      <w:pPr>
        <w:pStyle w:val="PL"/>
      </w:pPr>
      <w:r>
        <w:t xml:space="preserve">              items:</w:t>
      </w:r>
    </w:p>
    <w:p w14:paraId="2BEA4951" w14:textId="77777777" w:rsidR="00CA1258" w:rsidRDefault="00CA1258" w:rsidP="00CA1258">
      <w:pPr>
        <w:pStyle w:val="PL"/>
      </w:pPr>
      <w:r>
        <w:t xml:space="preserve">                $ref: '#/components/schemas/FileInfo'</w:t>
      </w:r>
    </w:p>
    <w:p w14:paraId="560B827B" w14:textId="77777777" w:rsidR="00CA1258" w:rsidRDefault="00CA1258" w:rsidP="00CA1258">
      <w:pPr>
        <w:pStyle w:val="PL"/>
      </w:pPr>
      <w:r>
        <w:t xml:space="preserve">            reason:</w:t>
      </w:r>
    </w:p>
    <w:p w14:paraId="12998004" w14:textId="77777777" w:rsidR="00CA1258" w:rsidRDefault="00CA1258" w:rsidP="00CA1258">
      <w:pPr>
        <w:pStyle w:val="PL"/>
      </w:pPr>
      <w:r>
        <w:t xml:space="preserve">              type: string</w:t>
      </w:r>
    </w:p>
    <w:p w14:paraId="25D0D4A6" w14:textId="77777777" w:rsidR="00CA1258" w:rsidRDefault="00CA1258" w:rsidP="00CA1258">
      <w:pPr>
        <w:pStyle w:val="PL"/>
      </w:pPr>
      <w:r>
        <w:t xml:space="preserve">            additionalText:</w:t>
      </w:r>
    </w:p>
    <w:p w14:paraId="577AAAD0" w14:textId="77777777" w:rsidR="00CA1258" w:rsidRDefault="00CA1258" w:rsidP="00CA1258">
      <w:pPr>
        <w:pStyle w:val="PL"/>
      </w:pPr>
      <w:r>
        <w:t xml:space="preserve">              type: string</w:t>
      </w:r>
    </w:p>
    <w:bookmarkEnd w:id="2073"/>
    <w:p w14:paraId="17F7C47B" w14:textId="77777777" w:rsidR="00CA1258" w:rsidRDefault="00CA1258" w:rsidP="00CA1258"/>
    <w:p w14:paraId="17397123" w14:textId="77777777" w:rsidR="00CA1258" w:rsidRDefault="00CA1258" w:rsidP="00CA1258">
      <w:pPr>
        <w:pStyle w:val="Heading2"/>
        <w:rPr>
          <w:lang w:eastAsia="de-DE"/>
        </w:rPr>
      </w:pPr>
      <w:bookmarkStart w:id="2074" w:name="_Toc138323723"/>
      <w:bookmarkStart w:id="2075" w:name="_Toc139374861"/>
      <w:r>
        <w:t>A.7.3</w:t>
      </w:r>
      <w:r>
        <w:tab/>
      </w:r>
      <w:r>
        <w:rPr>
          <w:lang w:eastAsia="de-DE"/>
        </w:rPr>
        <w:t>Integration with ONAP VES</w:t>
      </w:r>
      <w:bookmarkEnd w:id="2074"/>
      <w:bookmarkEnd w:id="2075"/>
    </w:p>
    <w:p w14:paraId="11B60603" w14:textId="77777777" w:rsidR="00CA1258" w:rsidRDefault="00CA1258" w:rsidP="00CA1258">
      <w:pPr>
        <w:rPr>
          <w:lang w:eastAsia="de-DE"/>
        </w:rPr>
      </w:pPr>
      <w:r w:rsidRPr="009E6148">
        <w:rPr>
          <w:lang w:eastAsia="de-DE"/>
        </w:rPr>
        <w:t xml:space="preserve">Detailed guidelines for integration of </w:t>
      </w:r>
      <w:r>
        <w:rPr>
          <w:lang w:eastAsia="de-DE"/>
        </w:rPr>
        <w:t>file data reporting</w:t>
      </w:r>
      <w:r w:rsidRPr="009E6148">
        <w:rPr>
          <w:lang w:eastAsia="de-DE"/>
        </w:rPr>
        <w:t xml:space="preserve"> </w:t>
      </w:r>
      <w:proofErr w:type="spellStart"/>
      <w:r w:rsidRPr="009E6148">
        <w:rPr>
          <w:lang w:eastAsia="de-DE"/>
        </w:rPr>
        <w:t>MnS</w:t>
      </w:r>
      <w:proofErr w:type="spellEnd"/>
      <w:r w:rsidRPr="009E6148">
        <w:rPr>
          <w:lang w:eastAsia="de-DE"/>
        </w:rPr>
        <w:t xml:space="preserve"> notifications with ONAP VES </w:t>
      </w:r>
      <w:r>
        <w:rPr>
          <w:lang w:eastAsia="de-DE"/>
        </w:rPr>
        <w:t xml:space="preserve">are </w:t>
      </w:r>
      <w:r w:rsidRPr="009E6148">
        <w:rPr>
          <w:lang w:eastAsia="de-DE"/>
        </w:rPr>
        <w:t>provided in Annex B.</w:t>
      </w:r>
    </w:p>
    <w:p w14:paraId="0F1160B5" w14:textId="77777777" w:rsidR="00CA1258" w:rsidRDefault="00CA1258" w:rsidP="00CA1258"/>
    <w:p w14:paraId="28B7BB66" w14:textId="77777777" w:rsidR="00CA1258" w:rsidRDefault="00CA1258" w:rsidP="00CA1258">
      <w:pPr>
        <w:pStyle w:val="Heading8"/>
        <w:rPr>
          <w:rFonts w:cs="Arial"/>
          <w:szCs w:val="36"/>
        </w:rPr>
      </w:pPr>
      <w:r>
        <w:br w:type="page"/>
      </w:r>
      <w:bookmarkStart w:id="2076" w:name="_Toc35856830"/>
      <w:bookmarkStart w:id="2077" w:name="_Toc44001732"/>
      <w:bookmarkStart w:id="2078" w:name="_Toc51581338"/>
      <w:bookmarkStart w:id="2079" w:name="_Toc52356601"/>
      <w:bookmarkStart w:id="2080" w:name="_Toc55228171"/>
      <w:bookmarkStart w:id="2081" w:name="_Toc138323724"/>
      <w:bookmarkStart w:id="2082" w:name="_Toc139374862"/>
      <w:r w:rsidRPr="00215D3C">
        <w:lastRenderedPageBreak/>
        <w:t xml:space="preserve">Annex </w:t>
      </w:r>
      <w:r>
        <w:t>B</w:t>
      </w:r>
      <w:r w:rsidRPr="00215D3C">
        <w:t xml:space="preserve"> (</w:t>
      </w:r>
      <w:r>
        <w:t>Infor</w:t>
      </w:r>
      <w:r w:rsidRPr="00215D3C">
        <w:t>mative):</w:t>
      </w:r>
      <w:r w:rsidRPr="00215D3C">
        <w:br/>
      </w:r>
      <w:r>
        <w:rPr>
          <w:rFonts w:cs="Arial"/>
          <w:szCs w:val="36"/>
        </w:rPr>
        <w:t xml:space="preserve">Guidelines for the integration of 3GPP </w:t>
      </w:r>
      <w:proofErr w:type="spellStart"/>
      <w:r>
        <w:rPr>
          <w:rFonts w:cs="Arial"/>
          <w:szCs w:val="36"/>
        </w:rPr>
        <w:t>MnS</w:t>
      </w:r>
      <w:proofErr w:type="spellEnd"/>
      <w:r>
        <w:rPr>
          <w:rFonts w:cs="Arial"/>
          <w:szCs w:val="36"/>
        </w:rPr>
        <w:t xml:space="preserve"> notifications with ONAP VES</w:t>
      </w:r>
      <w:bookmarkEnd w:id="2076"/>
      <w:bookmarkEnd w:id="2077"/>
      <w:bookmarkEnd w:id="2078"/>
      <w:bookmarkEnd w:id="2079"/>
      <w:bookmarkEnd w:id="2080"/>
      <w:bookmarkEnd w:id="2081"/>
      <w:bookmarkEnd w:id="2082"/>
    </w:p>
    <w:p w14:paraId="2B9D0203" w14:textId="77777777" w:rsidR="00CA1258" w:rsidRDefault="00CA1258" w:rsidP="00CA1258">
      <w:r>
        <w:t xml:space="preserve">In case the consumer of the 3GPP </w:t>
      </w:r>
      <w:proofErr w:type="spellStart"/>
      <w:r>
        <w:t>MnS</w:t>
      </w:r>
      <w:proofErr w:type="spellEnd"/>
      <w:r>
        <w:t xml:space="preserve"> notifications specified in the present document is an ONAP VES collector, the following guidelines are for the developer of the corresponding notification producer:</w:t>
      </w:r>
    </w:p>
    <w:p w14:paraId="4162EB48" w14:textId="77777777" w:rsidR="00CA1258" w:rsidRDefault="00CA1258" w:rsidP="00CA1258">
      <w:pPr>
        <w:pStyle w:val="B10"/>
      </w:pPr>
      <w:r>
        <w:t>-</w:t>
      </w:r>
      <w:r>
        <w:tab/>
        <w:t>The produced notification conforms to ONAP-defined VES specification;</w:t>
      </w:r>
    </w:p>
    <w:p w14:paraId="0AE8F9DC" w14:textId="77777777" w:rsidR="00CA1258" w:rsidRDefault="00CA1258" w:rsidP="00CA1258">
      <w:pPr>
        <w:pStyle w:val="B10"/>
      </w:pPr>
      <w:r>
        <w:t>-</w:t>
      </w:r>
      <w:r>
        <w:tab/>
        <w:t>The VES Common Event Header fields are populated by the producer is as follows:</w:t>
      </w:r>
    </w:p>
    <w:p w14:paraId="26C61217" w14:textId="77777777" w:rsidR="00CA1258" w:rsidRDefault="00CA1258" w:rsidP="00CA1258">
      <w:pPr>
        <w:pStyle w:val="B2"/>
      </w:pPr>
      <w:r>
        <w:t>-</w:t>
      </w:r>
      <w:r>
        <w:tab/>
        <w:t>The domain "</w:t>
      </w:r>
      <w:proofErr w:type="spellStart"/>
      <w:r>
        <w:t>stndDefined</w:t>
      </w:r>
      <w:proofErr w:type="spellEnd"/>
      <w:r>
        <w:t>" is used,</w:t>
      </w:r>
    </w:p>
    <w:p w14:paraId="17B0B36E" w14:textId="77777777" w:rsidR="00CA1258" w:rsidRDefault="00CA1258" w:rsidP="00CA1258">
      <w:pPr>
        <w:pStyle w:val="B2"/>
      </w:pPr>
      <w:r>
        <w:t>-</w:t>
      </w:r>
      <w:r>
        <w:tab/>
        <w:t>The "</w:t>
      </w:r>
      <w:proofErr w:type="spellStart"/>
      <w:r>
        <w:t>stndDefinedNamespace</w:t>
      </w:r>
      <w:proofErr w:type="spellEnd"/>
      <w:r>
        <w:t xml:space="preserve">" field value is the concatenation of "3GPP-" and the name of the 3GPP </w:t>
      </w:r>
      <w:proofErr w:type="spellStart"/>
      <w:r>
        <w:t>MnS</w:t>
      </w:r>
      <w:proofErr w:type="spellEnd"/>
      <w:r>
        <w:t xml:space="preserve"> which the 3GPP IS notification is part of. Based on the </w:t>
      </w:r>
      <w:proofErr w:type="spellStart"/>
      <w:r>
        <w:t>MnS</w:t>
      </w:r>
      <w:proofErr w:type="spellEnd"/>
      <w:r>
        <w:t xml:space="preserve"> names defined in the present  version of this document, VES name space values corresponding to 3GPP </w:t>
      </w:r>
      <w:proofErr w:type="spellStart"/>
      <w:r>
        <w:t>MnS</w:t>
      </w:r>
      <w:proofErr w:type="spellEnd"/>
      <w:r>
        <w:t xml:space="preserve"> could be:</w:t>
      </w:r>
    </w:p>
    <w:p w14:paraId="70E049D7" w14:textId="77777777" w:rsidR="00CA1258" w:rsidRDefault="00CA1258" w:rsidP="00CA1258">
      <w:pPr>
        <w:pStyle w:val="B3"/>
      </w:pPr>
      <w:r>
        <w:t>-</w:t>
      </w:r>
      <w:r>
        <w:tab/>
        <w:t>"3GPP-Provisioning",</w:t>
      </w:r>
    </w:p>
    <w:p w14:paraId="677DB6DD" w14:textId="77777777" w:rsidR="00CA1258" w:rsidRDefault="00CA1258" w:rsidP="00CA1258">
      <w:pPr>
        <w:pStyle w:val="B3"/>
      </w:pPr>
      <w:r>
        <w:t>-</w:t>
      </w:r>
      <w:r>
        <w:tab/>
        <w:t>"3GPP-FaultSupervision",</w:t>
      </w:r>
    </w:p>
    <w:p w14:paraId="5CDD1C91" w14:textId="77777777" w:rsidR="00CA1258" w:rsidRDefault="00CA1258" w:rsidP="00CA1258">
      <w:pPr>
        <w:pStyle w:val="B3"/>
      </w:pPr>
      <w:r>
        <w:t>-</w:t>
      </w:r>
      <w:r>
        <w:tab/>
        <w:t>"3GPP-PerformanceAssurance",</w:t>
      </w:r>
    </w:p>
    <w:p w14:paraId="299DD02D" w14:textId="77777777" w:rsidR="00CA1258" w:rsidRDefault="00CA1258" w:rsidP="00CA1258">
      <w:pPr>
        <w:pStyle w:val="B3"/>
      </w:pPr>
      <w:r>
        <w:t>-</w:t>
      </w:r>
      <w:r>
        <w:tab/>
        <w:t>"3GPP-Heartbeat",</w:t>
      </w:r>
    </w:p>
    <w:p w14:paraId="26481E99" w14:textId="77777777" w:rsidR="00CA1258" w:rsidRDefault="00CA1258" w:rsidP="00CA1258">
      <w:pPr>
        <w:pStyle w:val="B3"/>
      </w:pPr>
      <w:r>
        <w:t>-</w:t>
      </w:r>
      <w:r>
        <w:tab/>
        <w:t>"3GPP-DataStreamingReporting",</w:t>
      </w:r>
    </w:p>
    <w:p w14:paraId="37CA9BAA" w14:textId="77777777" w:rsidR="00CA1258" w:rsidRDefault="00CA1258" w:rsidP="00CA1258">
      <w:pPr>
        <w:pStyle w:val="B3"/>
      </w:pPr>
      <w:r>
        <w:t>-</w:t>
      </w:r>
      <w:r>
        <w:tab/>
        <w:t>"3GPP-DataFileReporting".</w:t>
      </w:r>
    </w:p>
    <w:p w14:paraId="72C2988E" w14:textId="77777777" w:rsidR="00CA1258" w:rsidRDefault="00CA1258" w:rsidP="00CA1258">
      <w:pPr>
        <w:pStyle w:val="B2"/>
      </w:pPr>
      <w:r>
        <w:t>-</w:t>
      </w:r>
      <w:r>
        <w:tab/>
        <w:t>How the other fields of the Common Event Header are populated is not in the scope of the present document;</w:t>
      </w:r>
    </w:p>
    <w:p w14:paraId="2E636A96" w14:textId="77777777" w:rsidR="00CA1258" w:rsidRDefault="00CA1258" w:rsidP="00CA1258">
      <w:pPr>
        <w:pStyle w:val="B10"/>
      </w:pPr>
      <w:r>
        <w:t>-</w:t>
      </w:r>
      <w:r>
        <w:tab/>
        <w:t xml:space="preserve">The payload part of the VES event specification conforms to the </w:t>
      </w:r>
      <w:proofErr w:type="spellStart"/>
      <w:r>
        <w:t>OpenAPI</w:t>
      </w:r>
      <w:proofErr w:type="spellEnd"/>
      <w:r>
        <w:t xml:space="preserve"> definitions of clause A.1.1 (for provisioning </w:t>
      </w:r>
      <w:proofErr w:type="spellStart"/>
      <w:r>
        <w:t>MnS</w:t>
      </w:r>
      <w:proofErr w:type="spellEnd"/>
      <w:r>
        <w:t xml:space="preserve"> notifications), A.2.1 (for the fault supervision </w:t>
      </w:r>
      <w:proofErr w:type="spellStart"/>
      <w:r>
        <w:t>MnS</w:t>
      </w:r>
      <w:proofErr w:type="spellEnd"/>
      <w:r>
        <w:t xml:space="preserve"> notifications), A4.2 (for the performance assurance </w:t>
      </w:r>
      <w:proofErr w:type="spellStart"/>
      <w:r>
        <w:t>MnS</w:t>
      </w:r>
      <w:proofErr w:type="spellEnd"/>
      <w:r>
        <w:t xml:space="preserve"> notifications), A.5.1 (for the heartbeat notifications) and A.7.2 (for the file data reporting </w:t>
      </w:r>
      <w:proofErr w:type="spellStart"/>
      <w:r>
        <w:t>MnS</w:t>
      </w:r>
      <w:proofErr w:type="spellEnd"/>
      <w:r>
        <w:t xml:space="preserve"> notifications) of the present document. The </w:t>
      </w:r>
      <w:proofErr w:type="spellStart"/>
      <w:r>
        <w:t>OpenAPI</w:t>
      </w:r>
      <w:proofErr w:type="spellEnd"/>
      <w:r>
        <w:t xml:space="preserve"> definitions of Annex A in the present document may also be found on 3GPP FORGE (</w:t>
      </w:r>
      <w:r w:rsidRPr="00EB2A7B">
        <w:t>see</w:t>
      </w:r>
      <w:r>
        <w:t xml:space="preserve"> [46]).</w:t>
      </w:r>
    </w:p>
    <w:p w14:paraId="36FCBEA8" w14:textId="77777777" w:rsidR="00CA1258" w:rsidRDefault="00CA1258" w:rsidP="00CA1258">
      <w:pPr>
        <w:pStyle w:val="TH"/>
      </w:pPr>
      <w:r w:rsidRPr="00622B2C">
        <w:rPr>
          <w:noProof/>
          <w:lang w:val="fr-FR" w:eastAsia="fr-FR"/>
        </w:rPr>
        <w:drawing>
          <wp:inline distT="0" distB="0" distL="0" distR="0" wp14:anchorId="378F1021" wp14:editId="066A9F47">
            <wp:extent cx="4810760" cy="2313305"/>
            <wp:effectExtent l="0" t="0" r="8890" b="0"/>
            <wp:docPr id="3" name="Picture 3" descr="A picture containing text, screenshot, line,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screenshot, line, font&#10;&#10;Description automatically generated"/>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810760" cy="2313305"/>
                    </a:xfrm>
                    <a:prstGeom prst="rect">
                      <a:avLst/>
                    </a:prstGeom>
                    <a:noFill/>
                    <a:ln>
                      <a:noFill/>
                    </a:ln>
                  </pic:spPr>
                </pic:pic>
              </a:graphicData>
            </a:graphic>
          </wp:inline>
        </w:drawing>
      </w:r>
    </w:p>
    <w:p w14:paraId="192AF56C" w14:textId="77777777" w:rsidR="00CA1258" w:rsidRPr="00215D3C" w:rsidRDefault="00CA1258" w:rsidP="00CA1258">
      <w:pPr>
        <w:pStyle w:val="TF"/>
      </w:pPr>
      <w:r w:rsidRPr="00215D3C">
        <w:t xml:space="preserve">Figure </w:t>
      </w:r>
      <w:r>
        <w:t>B</w:t>
      </w:r>
      <w:r w:rsidRPr="00645434">
        <w:t>-1</w:t>
      </w:r>
      <w:r>
        <w:t xml:space="preserve">: 3GPP </w:t>
      </w:r>
      <w:proofErr w:type="spellStart"/>
      <w:r>
        <w:t>MnS</w:t>
      </w:r>
      <w:proofErr w:type="spellEnd"/>
      <w:r>
        <w:t xml:space="preserve"> notifications consumed by ONAP VES Collector(s)</w:t>
      </w:r>
    </w:p>
    <w:bookmarkEnd w:id="10"/>
    <w:bookmarkEnd w:id="11"/>
    <w:bookmarkEnd w:id="12"/>
    <w:bookmarkEnd w:id="13"/>
    <w:p w14:paraId="2E7C8FC9" w14:textId="77777777" w:rsidR="00964909" w:rsidRDefault="00964909" w:rsidP="0096490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64909" w14:paraId="7CF6F6C2" w14:textId="77777777" w:rsidTr="0092583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BA4D11B" w14:textId="77777777" w:rsidR="00964909" w:rsidRDefault="00964909" w:rsidP="00925838">
            <w:pPr>
              <w:jc w:val="center"/>
              <w:rPr>
                <w:rFonts w:ascii="Arial" w:hAnsi="Arial" w:cs="Arial"/>
                <w:b/>
                <w:bCs/>
                <w:sz w:val="28"/>
                <w:szCs w:val="28"/>
              </w:rPr>
            </w:pPr>
            <w:r>
              <w:rPr>
                <w:rFonts w:ascii="Arial" w:hAnsi="Arial" w:cs="Arial"/>
                <w:b/>
                <w:bCs/>
                <w:sz w:val="28"/>
                <w:szCs w:val="28"/>
                <w:lang w:eastAsia="zh-CN"/>
              </w:rPr>
              <w:t>2nd  Change</w:t>
            </w:r>
          </w:p>
        </w:tc>
      </w:tr>
    </w:tbl>
    <w:p w14:paraId="265B5457" w14:textId="77777777" w:rsidR="00964909" w:rsidRDefault="00964909" w:rsidP="0096490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64909" w14:paraId="7DDA0128" w14:textId="77777777" w:rsidTr="0092583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8BF4C2C" w14:textId="320E2EA7" w:rsidR="00964909" w:rsidRDefault="008C275C" w:rsidP="00925838">
            <w:pPr>
              <w:jc w:val="center"/>
              <w:rPr>
                <w:rFonts w:ascii="Arial" w:hAnsi="Arial" w:cs="Arial"/>
                <w:b/>
                <w:bCs/>
                <w:sz w:val="28"/>
                <w:szCs w:val="28"/>
              </w:rPr>
            </w:pPr>
            <w:r>
              <w:rPr>
                <w:rFonts w:ascii="Arial" w:hAnsi="Arial" w:cs="Arial"/>
                <w:b/>
                <w:bCs/>
                <w:sz w:val="28"/>
                <w:szCs w:val="28"/>
                <w:lang w:eastAsia="zh-CN"/>
              </w:rPr>
              <w:lastRenderedPageBreak/>
              <w:t>3</w:t>
            </w:r>
            <w:r w:rsidRPr="008C275C">
              <w:rPr>
                <w:rFonts w:ascii="Arial" w:hAnsi="Arial" w:cs="Arial"/>
                <w:b/>
                <w:bCs/>
                <w:sz w:val="28"/>
                <w:szCs w:val="28"/>
                <w:vertAlign w:val="superscript"/>
                <w:lang w:eastAsia="zh-CN"/>
              </w:rPr>
              <w:t>rd</w:t>
            </w:r>
            <w:r>
              <w:rPr>
                <w:rFonts w:ascii="Arial" w:hAnsi="Arial" w:cs="Arial"/>
                <w:b/>
                <w:bCs/>
                <w:sz w:val="28"/>
                <w:szCs w:val="28"/>
                <w:lang w:eastAsia="zh-CN"/>
              </w:rPr>
              <w:t xml:space="preserve"> </w:t>
            </w:r>
            <w:r w:rsidR="00964909">
              <w:rPr>
                <w:rFonts w:ascii="Arial" w:hAnsi="Arial" w:cs="Arial"/>
                <w:b/>
                <w:bCs/>
                <w:sz w:val="28"/>
                <w:szCs w:val="28"/>
                <w:lang w:eastAsia="zh-CN"/>
              </w:rPr>
              <w:t>Change</w:t>
            </w:r>
          </w:p>
        </w:tc>
      </w:tr>
    </w:tbl>
    <w:p w14:paraId="19BE6486" w14:textId="77777777" w:rsidR="00964909" w:rsidRDefault="00964909">
      <w:pPr>
        <w:rPr>
          <w:noProof/>
        </w:rPr>
      </w:pPr>
    </w:p>
    <w:p w14:paraId="7CC9388B" w14:textId="77777777" w:rsidR="008C275C" w:rsidRDefault="008C275C">
      <w:pPr>
        <w:rPr>
          <w:noProof/>
        </w:rPr>
      </w:pPr>
    </w:p>
    <w:p w14:paraId="7478D81E" w14:textId="77777777" w:rsidR="008C275C" w:rsidRDefault="008C275C" w:rsidP="008C275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C275C" w14:paraId="5ABC5C55" w14:textId="77777777" w:rsidTr="0092583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B07F12E" w14:textId="3BA4BCB5" w:rsidR="008C275C" w:rsidRDefault="008C275C" w:rsidP="00925838">
            <w:pPr>
              <w:jc w:val="center"/>
              <w:rPr>
                <w:rFonts w:ascii="Arial" w:hAnsi="Arial" w:cs="Arial"/>
                <w:b/>
                <w:bCs/>
                <w:sz w:val="28"/>
                <w:szCs w:val="28"/>
              </w:rPr>
            </w:pPr>
            <w:r>
              <w:rPr>
                <w:rFonts w:ascii="Arial" w:hAnsi="Arial" w:cs="Arial"/>
                <w:b/>
                <w:bCs/>
                <w:sz w:val="28"/>
                <w:szCs w:val="28"/>
                <w:lang w:eastAsia="zh-CN"/>
              </w:rPr>
              <w:t>End of Changes</w:t>
            </w:r>
          </w:p>
        </w:tc>
      </w:tr>
    </w:tbl>
    <w:p w14:paraId="1557EA72" w14:textId="4E8B2AE6" w:rsidR="008C275C" w:rsidRDefault="008C275C">
      <w:pPr>
        <w:rPr>
          <w:noProof/>
        </w:rPr>
        <w:sectPr w:rsidR="008C275C">
          <w:headerReference w:type="even" r:id="rId28"/>
          <w:footnotePr>
            <w:numRestart w:val="eachSect"/>
          </w:footnotePr>
          <w:pgSz w:w="11907" w:h="16840" w:code="9"/>
          <w:pgMar w:top="1418" w:right="1134" w:bottom="1134" w:left="1134" w:header="680" w:footer="567" w:gutter="0"/>
          <w:cols w:space="720"/>
        </w:sectPr>
      </w:pPr>
    </w:p>
    <w:p w14:paraId="68C9CD36" w14:textId="77777777" w:rsidR="001E41F3" w:rsidRDefault="001E41F3" w:rsidP="00964909">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32E2E" w14:textId="77777777" w:rsidR="0018085B" w:rsidRDefault="0018085B">
      <w:r>
        <w:separator/>
      </w:r>
    </w:p>
  </w:endnote>
  <w:endnote w:type="continuationSeparator" w:id="0">
    <w:p w14:paraId="1E7F0E9F" w14:textId="77777777" w:rsidR="0018085B" w:rsidRDefault="00180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D4CDE" w14:textId="77777777" w:rsidR="0018085B" w:rsidRDefault="0018085B">
      <w:r>
        <w:separator/>
      </w:r>
    </w:p>
  </w:footnote>
  <w:footnote w:type="continuationSeparator" w:id="0">
    <w:p w14:paraId="3D409C8D" w14:textId="77777777" w:rsidR="0018085B" w:rsidRDefault="001808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28E34" w14:textId="77777777" w:rsidR="00235E03" w:rsidRDefault="00235E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12664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C1247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52C472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F8D4039"/>
    <w:multiLevelType w:val="hybridMultilevel"/>
    <w:tmpl w:val="3DFA182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1E195E24"/>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5E2029C"/>
    <w:multiLevelType w:val="hybridMultilevel"/>
    <w:tmpl w:val="99F823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8C444E"/>
    <w:multiLevelType w:val="hybridMultilevel"/>
    <w:tmpl w:val="50F4F92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635B46"/>
    <w:multiLevelType w:val="hybridMultilevel"/>
    <w:tmpl w:val="232A8E6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1EA2575"/>
    <w:multiLevelType w:val="hybridMultilevel"/>
    <w:tmpl w:val="719865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361B7ACF"/>
    <w:multiLevelType w:val="hybridMultilevel"/>
    <w:tmpl w:val="CF4E5976"/>
    <w:lvl w:ilvl="0" w:tplc="AD56706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3FC52295"/>
    <w:multiLevelType w:val="hybridMultilevel"/>
    <w:tmpl w:val="835CBDE8"/>
    <w:lvl w:ilvl="0" w:tplc="B41064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46FE45C5"/>
    <w:multiLevelType w:val="hybridMultilevel"/>
    <w:tmpl w:val="955A02A6"/>
    <w:lvl w:ilvl="0" w:tplc="A10AA08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48326BD7"/>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5" w15:restartNumberingAfterBreak="0">
    <w:nsid w:val="4C3B2F8A"/>
    <w:multiLevelType w:val="hybridMultilevel"/>
    <w:tmpl w:val="0D2E00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7" w15:restartNumberingAfterBreak="0">
    <w:nsid w:val="59A8536B"/>
    <w:multiLevelType w:val="hybridMultilevel"/>
    <w:tmpl w:val="FBC8E2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09F049B"/>
    <w:multiLevelType w:val="hybridMultilevel"/>
    <w:tmpl w:val="F6B89A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603545D"/>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2" w15:restartNumberingAfterBreak="0">
    <w:nsid w:val="68B7136F"/>
    <w:multiLevelType w:val="hybridMultilevel"/>
    <w:tmpl w:val="EE329F54"/>
    <w:lvl w:ilvl="0" w:tplc="B4E06AAE">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0826A64"/>
    <w:multiLevelType w:val="hybridMultilevel"/>
    <w:tmpl w:val="D96476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5"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6" w15:restartNumberingAfterBreak="0">
    <w:nsid w:val="75D82DD7"/>
    <w:multiLevelType w:val="hybridMultilevel"/>
    <w:tmpl w:val="CF7A2536"/>
    <w:lvl w:ilvl="0" w:tplc="5194140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7"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570430325">
    <w:abstractNumId w:val="27"/>
  </w:num>
  <w:num w:numId="2" w16cid:durableId="306016444">
    <w:abstractNumId w:val="30"/>
  </w:num>
  <w:num w:numId="3" w16cid:durableId="333383891">
    <w:abstractNumId w:val="46"/>
  </w:num>
  <w:num w:numId="4" w16cid:durableId="9392230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20347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26484891">
    <w:abstractNumId w:val="11"/>
  </w:num>
  <w:num w:numId="7" w16cid:durableId="994338456">
    <w:abstractNumId w:val="15"/>
  </w:num>
  <w:num w:numId="8" w16cid:durableId="842623398">
    <w:abstractNumId w:val="31"/>
  </w:num>
  <w:num w:numId="9" w16cid:durableId="1664507083">
    <w:abstractNumId w:val="32"/>
  </w:num>
  <w:num w:numId="10" w16cid:durableId="842092303">
    <w:abstractNumId w:val="16"/>
  </w:num>
  <w:num w:numId="11" w16cid:durableId="661540753">
    <w:abstractNumId w:val="29"/>
  </w:num>
  <w:num w:numId="12" w16cid:durableId="851728812">
    <w:abstractNumId w:val="19"/>
  </w:num>
  <w:num w:numId="13" w16cid:durableId="1589270526">
    <w:abstractNumId w:val="50"/>
  </w:num>
  <w:num w:numId="14" w16cid:durableId="1891452863">
    <w:abstractNumId w:val="44"/>
  </w:num>
  <w:num w:numId="15" w16cid:durableId="969285721">
    <w:abstractNumId w:val="35"/>
  </w:num>
  <w:num w:numId="16" w16cid:durableId="993920999">
    <w:abstractNumId w:val="33"/>
  </w:num>
  <w:num w:numId="17" w16cid:durableId="1325471598">
    <w:abstractNumId w:val="9"/>
  </w:num>
  <w:num w:numId="18" w16cid:durableId="151876735">
    <w:abstractNumId w:val="7"/>
  </w:num>
  <w:num w:numId="19" w16cid:durableId="2111465778">
    <w:abstractNumId w:val="6"/>
  </w:num>
  <w:num w:numId="20" w16cid:durableId="1962376364">
    <w:abstractNumId w:val="5"/>
  </w:num>
  <w:num w:numId="21" w16cid:durableId="628434599">
    <w:abstractNumId w:val="4"/>
  </w:num>
  <w:num w:numId="22" w16cid:durableId="338194009">
    <w:abstractNumId w:val="8"/>
  </w:num>
  <w:num w:numId="23" w16cid:durableId="487406649">
    <w:abstractNumId w:val="3"/>
  </w:num>
  <w:num w:numId="24" w16cid:durableId="310211718">
    <w:abstractNumId w:val="41"/>
  </w:num>
  <w:num w:numId="25" w16cid:durableId="364477499">
    <w:abstractNumId w:val="34"/>
  </w:num>
  <w:num w:numId="26" w16cid:durableId="752776101">
    <w:abstractNumId w:val="28"/>
  </w:num>
  <w:num w:numId="27" w16cid:durableId="1558929064">
    <w:abstractNumId w:val="37"/>
  </w:num>
  <w:num w:numId="28" w16cid:durableId="604846710">
    <w:abstractNumId w:val="21"/>
  </w:num>
  <w:num w:numId="29" w16cid:durableId="169881736">
    <w:abstractNumId w:val="2"/>
  </w:num>
  <w:num w:numId="30" w16cid:durableId="217935154">
    <w:abstractNumId w:val="1"/>
  </w:num>
  <w:num w:numId="31" w16cid:durableId="1549296417">
    <w:abstractNumId w:val="0"/>
  </w:num>
  <w:num w:numId="32" w16cid:durableId="1125581955">
    <w:abstractNumId w:val="39"/>
  </w:num>
  <w:num w:numId="33" w16cid:durableId="1139758991">
    <w:abstractNumId w:val="17"/>
  </w:num>
  <w:num w:numId="34" w16cid:durableId="452409060">
    <w:abstractNumId w:val="23"/>
  </w:num>
  <w:num w:numId="35" w16cid:durableId="1424912665">
    <w:abstractNumId w:val="13"/>
  </w:num>
  <w:num w:numId="36" w16cid:durableId="558056651">
    <w:abstractNumId w:val="43"/>
  </w:num>
  <w:num w:numId="37" w16cid:durableId="1628051453">
    <w:abstractNumId w:val="20"/>
  </w:num>
  <w:num w:numId="38" w16cid:durableId="90249849">
    <w:abstractNumId w:val="49"/>
  </w:num>
  <w:num w:numId="39" w16cid:durableId="1516338705">
    <w:abstractNumId w:val="38"/>
  </w:num>
  <w:num w:numId="40" w16cid:durableId="552035966">
    <w:abstractNumId w:val="18"/>
  </w:num>
  <w:num w:numId="41" w16cid:durableId="10534270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03670242">
    <w:abstractNumId w:val="40"/>
  </w:num>
  <w:num w:numId="43" w16cid:durableId="1283154093">
    <w:abstractNumId w:val="12"/>
  </w:num>
  <w:num w:numId="44" w16cid:durableId="586117760">
    <w:abstractNumId w:val="45"/>
  </w:num>
  <w:num w:numId="45" w16cid:durableId="1516655428">
    <w:abstractNumId w:val="47"/>
  </w:num>
  <w:num w:numId="46" w16cid:durableId="397678439">
    <w:abstractNumId w:val="24"/>
  </w:num>
  <w:num w:numId="47" w16cid:durableId="1863393419">
    <w:abstractNumId w:val="48"/>
  </w:num>
  <w:num w:numId="48" w16cid:durableId="578370650">
    <w:abstractNumId w:val="14"/>
  </w:num>
  <w:num w:numId="49" w16cid:durableId="1985743560">
    <w:abstractNumId w:val="26"/>
  </w:num>
  <w:num w:numId="50" w16cid:durableId="1378504527">
    <w:abstractNumId w:val="36"/>
  </w:num>
  <w:num w:numId="51" w16cid:durableId="1158570820">
    <w:abstractNumId w:val="25"/>
  </w:num>
  <w:num w:numId="52" w16cid:durableId="2101945501">
    <w:abstractNumId w:val="4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1F"/>
    <w:rsid w:val="0002049B"/>
    <w:rsid w:val="00020808"/>
    <w:rsid w:val="00022E4A"/>
    <w:rsid w:val="000351FD"/>
    <w:rsid w:val="000501DC"/>
    <w:rsid w:val="00054477"/>
    <w:rsid w:val="000737C6"/>
    <w:rsid w:val="000A349B"/>
    <w:rsid w:val="000A6394"/>
    <w:rsid w:val="000B7FED"/>
    <w:rsid w:val="000C038A"/>
    <w:rsid w:val="000C6598"/>
    <w:rsid w:val="000D44B3"/>
    <w:rsid w:val="00115B0F"/>
    <w:rsid w:val="00145D43"/>
    <w:rsid w:val="0014704A"/>
    <w:rsid w:val="0017566A"/>
    <w:rsid w:val="0018085B"/>
    <w:rsid w:val="00192C46"/>
    <w:rsid w:val="001A08B3"/>
    <w:rsid w:val="001A2CA0"/>
    <w:rsid w:val="001A7B60"/>
    <w:rsid w:val="001B52F0"/>
    <w:rsid w:val="001B7A65"/>
    <w:rsid w:val="001E41F3"/>
    <w:rsid w:val="00235E03"/>
    <w:rsid w:val="00237FCD"/>
    <w:rsid w:val="0026004D"/>
    <w:rsid w:val="002640DD"/>
    <w:rsid w:val="00275D12"/>
    <w:rsid w:val="00284FEB"/>
    <w:rsid w:val="002860C4"/>
    <w:rsid w:val="00290224"/>
    <w:rsid w:val="002B21BD"/>
    <w:rsid w:val="002B5741"/>
    <w:rsid w:val="002E472E"/>
    <w:rsid w:val="002F403C"/>
    <w:rsid w:val="003000FD"/>
    <w:rsid w:val="00305409"/>
    <w:rsid w:val="003609EF"/>
    <w:rsid w:val="0036231A"/>
    <w:rsid w:val="00374DD4"/>
    <w:rsid w:val="003E1A36"/>
    <w:rsid w:val="00402577"/>
    <w:rsid w:val="00410371"/>
    <w:rsid w:val="004242F1"/>
    <w:rsid w:val="00490116"/>
    <w:rsid w:val="00497B4A"/>
    <w:rsid w:val="004B093B"/>
    <w:rsid w:val="004B152A"/>
    <w:rsid w:val="004B75B7"/>
    <w:rsid w:val="004D4B98"/>
    <w:rsid w:val="00507D9F"/>
    <w:rsid w:val="0051580D"/>
    <w:rsid w:val="00547111"/>
    <w:rsid w:val="00592D74"/>
    <w:rsid w:val="005E2C44"/>
    <w:rsid w:val="00621188"/>
    <w:rsid w:val="006257ED"/>
    <w:rsid w:val="00635B09"/>
    <w:rsid w:val="006368C3"/>
    <w:rsid w:val="00665C47"/>
    <w:rsid w:val="00683A2B"/>
    <w:rsid w:val="006875CB"/>
    <w:rsid w:val="00695808"/>
    <w:rsid w:val="006A4103"/>
    <w:rsid w:val="006B46FB"/>
    <w:rsid w:val="006E0917"/>
    <w:rsid w:val="006E21FB"/>
    <w:rsid w:val="007176FF"/>
    <w:rsid w:val="007577FE"/>
    <w:rsid w:val="00791F99"/>
    <w:rsid w:val="00792342"/>
    <w:rsid w:val="007977A8"/>
    <w:rsid w:val="007A7672"/>
    <w:rsid w:val="007B512A"/>
    <w:rsid w:val="007C2097"/>
    <w:rsid w:val="007D6A07"/>
    <w:rsid w:val="007F178E"/>
    <w:rsid w:val="007F7259"/>
    <w:rsid w:val="00800E58"/>
    <w:rsid w:val="008040A8"/>
    <w:rsid w:val="008100B0"/>
    <w:rsid w:val="008279FA"/>
    <w:rsid w:val="008626E7"/>
    <w:rsid w:val="00870EE7"/>
    <w:rsid w:val="008863B9"/>
    <w:rsid w:val="008936B6"/>
    <w:rsid w:val="008A45A6"/>
    <w:rsid w:val="008B7AB0"/>
    <w:rsid w:val="008C275C"/>
    <w:rsid w:val="008F2D60"/>
    <w:rsid w:val="008F3789"/>
    <w:rsid w:val="008F686C"/>
    <w:rsid w:val="00910133"/>
    <w:rsid w:val="009148DE"/>
    <w:rsid w:val="00917048"/>
    <w:rsid w:val="00936703"/>
    <w:rsid w:val="00941E30"/>
    <w:rsid w:val="00964909"/>
    <w:rsid w:val="009777D9"/>
    <w:rsid w:val="00980120"/>
    <w:rsid w:val="00991B88"/>
    <w:rsid w:val="009A5753"/>
    <w:rsid w:val="009A579D"/>
    <w:rsid w:val="009E3297"/>
    <w:rsid w:val="009E5158"/>
    <w:rsid w:val="009F734F"/>
    <w:rsid w:val="00A001E0"/>
    <w:rsid w:val="00A246B6"/>
    <w:rsid w:val="00A25E70"/>
    <w:rsid w:val="00A3464A"/>
    <w:rsid w:val="00A47E70"/>
    <w:rsid w:val="00A50CF0"/>
    <w:rsid w:val="00A7671C"/>
    <w:rsid w:val="00A86423"/>
    <w:rsid w:val="00A93BCB"/>
    <w:rsid w:val="00AA17CF"/>
    <w:rsid w:val="00AA2CBC"/>
    <w:rsid w:val="00AC47BF"/>
    <w:rsid w:val="00AC4C1D"/>
    <w:rsid w:val="00AC5820"/>
    <w:rsid w:val="00AD1CD8"/>
    <w:rsid w:val="00B03E4E"/>
    <w:rsid w:val="00B258BB"/>
    <w:rsid w:val="00B67B97"/>
    <w:rsid w:val="00B968C8"/>
    <w:rsid w:val="00BA3EC5"/>
    <w:rsid w:val="00BA51D9"/>
    <w:rsid w:val="00BB5DFC"/>
    <w:rsid w:val="00BD279D"/>
    <w:rsid w:val="00BD6BB8"/>
    <w:rsid w:val="00C32DD0"/>
    <w:rsid w:val="00C46850"/>
    <w:rsid w:val="00C66BA2"/>
    <w:rsid w:val="00C74F05"/>
    <w:rsid w:val="00C95985"/>
    <w:rsid w:val="00CA1258"/>
    <w:rsid w:val="00CC5026"/>
    <w:rsid w:val="00CC68D0"/>
    <w:rsid w:val="00D03F9A"/>
    <w:rsid w:val="00D06D51"/>
    <w:rsid w:val="00D24991"/>
    <w:rsid w:val="00D40F66"/>
    <w:rsid w:val="00D50255"/>
    <w:rsid w:val="00D66520"/>
    <w:rsid w:val="00D87124"/>
    <w:rsid w:val="00DA7F1D"/>
    <w:rsid w:val="00DD5C57"/>
    <w:rsid w:val="00DE0B7E"/>
    <w:rsid w:val="00DE34CF"/>
    <w:rsid w:val="00E13F3D"/>
    <w:rsid w:val="00E34898"/>
    <w:rsid w:val="00E6268D"/>
    <w:rsid w:val="00E943A1"/>
    <w:rsid w:val="00EB09B7"/>
    <w:rsid w:val="00ED628D"/>
    <w:rsid w:val="00EE7D7C"/>
    <w:rsid w:val="00EF37D1"/>
    <w:rsid w:val="00F2386E"/>
    <w:rsid w:val="00F25D98"/>
    <w:rsid w:val="00F300FB"/>
    <w:rsid w:val="00F6489E"/>
    <w:rsid w:val="00FB5F5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locked/>
    <w:rsid w:val="00936703"/>
    <w:rPr>
      <w:rFonts w:ascii="Times New Roman" w:hAnsi="Times New Roman"/>
      <w:lang w:val="en-GB" w:eastAsia="en-US"/>
    </w:rPr>
  </w:style>
  <w:style w:type="character" w:customStyle="1" w:styleId="B2Char">
    <w:name w:val="B2 Char"/>
    <w:link w:val="B2"/>
    <w:qFormat/>
    <w:locked/>
    <w:rsid w:val="00936703"/>
    <w:rPr>
      <w:rFonts w:ascii="Times New Roman" w:hAnsi="Times New Roman"/>
      <w:lang w:val="en-GB" w:eastAsia="en-US"/>
    </w:rPr>
  </w:style>
  <w:style w:type="character" w:customStyle="1" w:styleId="EXCar">
    <w:name w:val="EX Car"/>
    <w:link w:val="EX"/>
    <w:locked/>
    <w:rsid w:val="00936703"/>
    <w:rPr>
      <w:rFonts w:ascii="Times New Roman" w:hAnsi="Times New Roman"/>
      <w:lang w:val="en-GB" w:eastAsia="en-US"/>
    </w:rPr>
  </w:style>
  <w:style w:type="paragraph" w:styleId="Revision">
    <w:name w:val="Revision"/>
    <w:hidden/>
    <w:uiPriority w:val="99"/>
    <w:semiHidden/>
    <w:rsid w:val="00980120"/>
    <w:rPr>
      <w:rFonts w:ascii="Times New Roman" w:hAnsi="Times New Roman"/>
      <w:lang w:val="en-GB" w:eastAsia="en-US"/>
    </w:rPr>
  </w:style>
  <w:style w:type="character" w:customStyle="1" w:styleId="PLChar">
    <w:name w:val="PL Char"/>
    <w:link w:val="PL"/>
    <w:qFormat/>
    <w:rsid w:val="00AA17CF"/>
    <w:rPr>
      <w:rFonts w:ascii="Courier New" w:hAnsi="Courier New"/>
      <w:noProof/>
      <w:sz w:val="16"/>
      <w:lang w:val="en-GB" w:eastAsia="en-US"/>
    </w:rPr>
  </w:style>
  <w:style w:type="character" w:customStyle="1" w:styleId="BalloonTextChar">
    <w:name w:val="Balloon Text Char"/>
    <w:link w:val="BalloonText"/>
    <w:rsid w:val="008C275C"/>
    <w:rPr>
      <w:rFonts w:ascii="Tahoma" w:hAnsi="Tahoma" w:cs="Tahoma"/>
      <w:sz w:val="16"/>
      <w:szCs w:val="16"/>
      <w:lang w:val="en-GB" w:eastAsia="en-US"/>
    </w:rPr>
  </w:style>
  <w:style w:type="character" w:customStyle="1" w:styleId="THChar">
    <w:name w:val="TH Char"/>
    <w:link w:val="TH"/>
    <w:qFormat/>
    <w:rsid w:val="008C275C"/>
    <w:rPr>
      <w:rFonts w:ascii="Arial" w:hAnsi="Arial"/>
      <w:b/>
      <w:lang w:val="en-GB" w:eastAsia="en-US"/>
    </w:rPr>
  </w:style>
  <w:style w:type="character" w:customStyle="1" w:styleId="TAHChar">
    <w:name w:val="TAH Char"/>
    <w:link w:val="TAH"/>
    <w:rsid w:val="008C275C"/>
    <w:rPr>
      <w:rFonts w:ascii="Arial" w:hAnsi="Arial"/>
      <w:b/>
      <w:sz w:val="18"/>
      <w:lang w:val="en-GB" w:eastAsia="en-US"/>
    </w:rPr>
  </w:style>
  <w:style w:type="character" w:customStyle="1" w:styleId="TALChar">
    <w:name w:val="TAL Char"/>
    <w:link w:val="TAL"/>
    <w:qFormat/>
    <w:rsid w:val="008C275C"/>
    <w:rPr>
      <w:rFonts w:ascii="Arial" w:hAnsi="Arial"/>
      <w:sz w:val="18"/>
      <w:lang w:val="en-GB" w:eastAsia="en-US"/>
    </w:rPr>
  </w:style>
  <w:style w:type="character" w:customStyle="1" w:styleId="TACChar">
    <w:name w:val="TAC Char"/>
    <w:link w:val="TAC"/>
    <w:rsid w:val="008C275C"/>
    <w:rPr>
      <w:rFonts w:ascii="Arial" w:hAnsi="Arial"/>
      <w:sz w:val="18"/>
      <w:lang w:val="en-GB" w:eastAsia="en-US"/>
    </w:rPr>
  </w:style>
  <w:style w:type="character" w:customStyle="1" w:styleId="EXChar">
    <w:name w:val="EX Char"/>
    <w:rsid w:val="008C275C"/>
    <w:rPr>
      <w:lang w:eastAsia="en-US"/>
    </w:rPr>
  </w:style>
  <w:style w:type="character" w:customStyle="1" w:styleId="FootnoteTextChar">
    <w:name w:val="Footnote Text Char"/>
    <w:link w:val="FootnoteText"/>
    <w:rsid w:val="008C275C"/>
    <w:rPr>
      <w:rFonts w:ascii="Times New Roman" w:hAnsi="Times New Roman"/>
      <w:sz w:val="16"/>
      <w:lang w:val="en-GB" w:eastAsia="en-US"/>
    </w:rPr>
  </w:style>
  <w:style w:type="paragraph" w:customStyle="1" w:styleId="FL">
    <w:name w:val="FL"/>
    <w:basedOn w:val="Normal"/>
    <w:rsid w:val="008C275C"/>
    <w:pPr>
      <w:keepNext/>
      <w:keepLines/>
      <w:overflowPunct w:val="0"/>
      <w:autoSpaceDE w:val="0"/>
      <w:autoSpaceDN w:val="0"/>
      <w:adjustRightInd w:val="0"/>
      <w:spacing w:before="60"/>
      <w:jc w:val="center"/>
      <w:textAlignment w:val="baseline"/>
    </w:pPr>
    <w:rPr>
      <w:rFonts w:ascii="Arial" w:hAnsi="Arial"/>
      <w:b/>
    </w:rPr>
  </w:style>
  <w:style w:type="character" w:customStyle="1" w:styleId="CommentTextChar">
    <w:name w:val="Comment Text Char"/>
    <w:link w:val="CommentText"/>
    <w:qFormat/>
    <w:rsid w:val="008C275C"/>
    <w:rPr>
      <w:rFonts w:ascii="Times New Roman" w:hAnsi="Times New Roman"/>
      <w:lang w:val="en-GB" w:eastAsia="en-US"/>
    </w:rPr>
  </w:style>
  <w:style w:type="character" w:customStyle="1" w:styleId="CommentSubjectChar">
    <w:name w:val="Comment Subject Char"/>
    <w:link w:val="CommentSubject"/>
    <w:rsid w:val="008C275C"/>
    <w:rPr>
      <w:rFonts w:ascii="Times New Roman" w:hAnsi="Times New Roman"/>
      <w:b/>
      <w:bCs/>
      <w:lang w:val="en-GB" w:eastAsia="en-US"/>
    </w:rPr>
  </w:style>
  <w:style w:type="character" w:styleId="UnresolvedMention">
    <w:name w:val="Unresolved Mention"/>
    <w:uiPriority w:val="99"/>
    <w:semiHidden/>
    <w:unhideWhenUsed/>
    <w:rsid w:val="008C275C"/>
    <w:rPr>
      <w:color w:val="605E5C"/>
      <w:shd w:val="clear" w:color="auto" w:fill="E1DFDD"/>
    </w:rPr>
  </w:style>
  <w:style w:type="character" w:customStyle="1" w:styleId="Heading3Char">
    <w:name w:val="Heading 3 Char"/>
    <w:aliases w:val="h3 Char"/>
    <w:link w:val="Heading3"/>
    <w:uiPriority w:val="9"/>
    <w:rsid w:val="008C275C"/>
    <w:rPr>
      <w:rFonts w:ascii="Arial" w:hAnsi="Arial"/>
      <w:sz w:val="28"/>
      <w:lang w:val="en-GB" w:eastAsia="en-US"/>
    </w:rPr>
  </w:style>
  <w:style w:type="character" w:customStyle="1" w:styleId="DocumentMapChar">
    <w:name w:val="Document Map Char"/>
    <w:link w:val="DocumentMap"/>
    <w:rsid w:val="008C275C"/>
    <w:rPr>
      <w:rFonts w:ascii="Tahoma" w:hAnsi="Tahoma" w:cs="Tahoma"/>
      <w:shd w:val="clear" w:color="auto" w:fill="000080"/>
      <w:lang w:val="en-GB" w:eastAsia="en-US"/>
    </w:rPr>
  </w:style>
  <w:style w:type="character" w:styleId="HTMLCode">
    <w:name w:val="HTML Code"/>
    <w:uiPriority w:val="99"/>
    <w:unhideWhenUsed/>
    <w:rsid w:val="008C275C"/>
    <w:rPr>
      <w:rFonts w:ascii="Courier New" w:eastAsia="Times New Roman" w:hAnsi="Courier New" w:cs="Courier New"/>
      <w:sz w:val="20"/>
      <w:szCs w:val="20"/>
    </w:rPr>
  </w:style>
  <w:style w:type="table" w:styleId="TableGrid">
    <w:name w:val="Table Grid"/>
    <w:basedOn w:val="TableNormal"/>
    <w:uiPriority w:val="59"/>
    <w:rsid w:val="008C275C"/>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8C275C"/>
    <w:rPr>
      <w:rFonts w:ascii="Arial" w:hAnsi="Arial"/>
      <w:b/>
      <w:lang w:val="en-GB" w:eastAsia="en-US"/>
    </w:rPr>
  </w:style>
  <w:style w:type="paragraph" w:styleId="Bibliography">
    <w:name w:val="Bibliography"/>
    <w:basedOn w:val="Normal"/>
    <w:next w:val="Normal"/>
    <w:uiPriority w:val="37"/>
    <w:semiHidden/>
    <w:unhideWhenUsed/>
    <w:rsid w:val="008C275C"/>
    <w:pPr>
      <w:overflowPunct w:val="0"/>
      <w:autoSpaceDE w:val="0"/>
      <w:autoSpaceDN w:val="0"/>
      <w:adjustRightInd w:val="0"/>
      <w:textAlignment w:val="baseline"/>
    </w:pPr>
  </w:style>
  <w:style w:type="paragraph" w:styleId="BlockText">
    <w:name w:val="Block Text"/>
    <w:basedOn w:val="Normal"/>
    <w:rsid w:val="008C275C"/>
    <w:pPr>
      <w:overflowPunct w:val="0"/>
      <w:autoSpaceDE w:val="0"/>
      <w:autoSpaceDN w:val="0"/>
      <w:adjustRightInd w:val="0"/>
      <w:spacing w:after="120"/>
      <w:ind w:left="1440" w:right="1440"/>
      <w:textAlignment w:val="baseline"/>
    </w:pPr>
  </w:style>
  <w:style w:type="paragraph" w:styleId="BodyText">
    <w:name w:val="Body Text"/>
    <w:basedOn w:val="Normal"/>
    <w:link w:val="BodyTextChar"/>
    <w:uiPriority w:val="99"/>
    <w:rsid w:val="008C275C"/>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uiPriority w:val="99"/>
    <w:rsid w:val="008C275C"/>
    <w:rPr>
      <w:rFonts w:ascii="Times New Roman" w:hAnsi="Times New Roman"/>
      <w:lang w:val="en-GB" w:eastAsia="en-US"/>
    </w:rPr>
  </w:style>
  <w:style w:type="paragraph" w:styleId="BodyText2">
    <w:name w:val="Body Text 2"/>
    <w:basedOn w:val="Normal"/>
    <w:link w:val="BodyText2Char"/>
    <w:uiPriority w:val="99"/>
    <w:rsid w:val="008C275C"/>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uiPriority w:val="99"/>
    <w:rsid w:val="008C275C"/>
    <w:rPr>
      <w:rFonts w:ascii="Times New Roman" w:hAnsi="Times New Roman"/>
      <w:lang w:val="en-GB" w:eastAsia="en-US"/>
    </w:rPr>
  </w:style>
  <w:style w:type="paragraph" w:styleId="BodyText3">
    <w:name w:val="Body Text 3"/>
    <w:basedOn w:val="Normal"/>
    <w:link w:val="BodyText3Char"/>
    <w:uiPriority w:val="99"/>
    <w:rsid w:val="008C275C"/>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uiPriority w:val="99"/>
    <w:rsid w:val="008C275C"/>
    <w:rPr>
      <w:rFonts w:ascii="Times New Roman" w:hAnsi="Times New Roman"/>
      <w:sz w:val="16"/>
      <w:szCs w:val="16"/>
      <w:lang w:val="en-GB" w:eastAsia="en-US"/>
    </w:rPr>
  </w:style>
  <w:style w:type="paragraph" w:styleId="BodyTextFirstIndent">
    <w:name w:val="Body Text First Indent"/>
    <w:basedOn w:val="BodyText"/>
    <w:link w:val="BodyTextFirstIndentChar"/>
    <w:rsid w:val="008C275C"/>
    <w:pPr>
      <w:ind w:firstLine="210"/>
    </w:pPr>
  </w:style>
  <w:style w:type="character" w:customStyle="1" w:styleId="BodyTextFirstIndentChar">
    <w:name w:val="Body Text First Indent Char"/>
    <w:basedOn w:val="BodyTextChar"/>
    <w:link w:val="BodyTextFirstIndent"/>
    <w:rsid w:val="008C275C"/>
    <w:rPr>
      <w:rFonts w:ascii="Times New Roman" w:hAnsi="Times New Roman"/>
      <w:lang w:val="en-GB" w:eastAsia="en-US"/>
    </w:rPr>
  </w:style>
  <w:style w:type="paragraph" w:styleId="BodyTextIndent">
    <w:name w:val="Body Text Indent"/>
    <w:basedOn w:val="Normal"/>
    <w:link w:val="BodyTextIndentChar"/>
    <w:rsid w:val="008C275C"/>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8C275C"/>
    <w:rPr>
      <w:rFonts w:ascii="Times New Roman" w:hAnsi="Times New Roman"/>
      <w:lang w:val="en-GB" w:eastAsia="en-US"/>
    </w:rPr>
  </w:style>
  <w:style w:type="paragraph" w:styleId="BodyTextFirstIndent2">
    <w:name w:val="Body Text First Indent 2"/>
    <w:basedOn w:val="BodyTextIndent"/>
    <w:link w:val="BodyTextFirstIndent2Char"/>
    <w:rsid w:val="008C275C"/>
    <w:pPr>
      <w:ind w:firstLine="210"/>
    </w:pPr>
  </w:style>
  <w:style w:type="character" w:customStyle="1" w:styleId="BodyTextFirstIndent2Char">
    <w:name w:val="Body Text First Indent 2 Char"/>
    <w:basedOn w:val="BodyTextIndentChar"/>
    <w:link w:val="BodyTextFirstIndent2"/>
    <w:rsid w:val="008C275C"/>
    <w:rPr>
      <w:rFonts w:ascii="Times New Roman" w:hAnsi="Times New Roman"/>
      <w:lang w:val="en-GB" w:eastAsia="en-US"/>
    </w:rPr>
  </w:style>
  <w:style w:type="paragraph" w:styleId="BodyTextIndent2">
    <w:name w:val="Body Text Indent 2"/>
    <w:basedOn w:val="Normal"/>
    <w:link w:val="BodyTextIndent2Char"/>
    <w:rsid w:val="008C275C"/>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8C275C"/>
    <w:rPr>
      <w:rFonts w:ascii="Times New Roman" w:hAnsi="Times New Roman"/>
      <w:lang w:val="en-GB" w:eastAsia="en-US"/>
    </w:rPr>
  </w:style>
  <w:style w:type="paragraph" w:styleId="BodyTextIndent3">
    <w:name w:val="Body Text Indent 3"/>
    <w:basedOn w:val="Normal"/>
    <w:link w:val="BodyTextIndent3Char"/>
    <w:rsid w:val="008C275C"/>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8C275C"/>
    <w:rPr>
      <w:rFonts w:ascii="Times New Roman" w:hAnsi="Times New Roman"/>
      <w:sz w:val="16"/>
      <w:szCs w:val="16"/>
      <w:lang w:val="en-GB" w:eastAsia="en-US"/>
    </w:rPr>
  </w:style>
  <w:style w:type="paragraph" w:styleId="Caption">
    <w:name w:val="caption"/>
    <w:basedOn w:val="Normal"/>
    <w:next w:val="Normal"/>
    <w:uiPriority w:val="35"/>
    <w:unhideWhenUsed/>
    <w:qFormat/>
    <w:rsid w:val="008C275C"/>
    <w:pPr>
      <w:overflowPunct w:val="0"/>
      <w:autoSpaceDE w:val="0"/>
      <w:autoSpaceDN w:val="0"/>
      <w:adjustRightInd w:val="0"/>
      <w:textAlignment w:val="baseline"/>
    </w:pPr>
    <w:rPr>
      <w:b/>
      <w:bCs/>
    </w:rPr>
  </w:style>
  <w:style w:type="paragraph" w:styleId="Closing">
    <w:name w:val="Closing"/>
    <w:basedOn w:val="Normal"/>
    <w:link w:val="ClosingChar"/>
    <w:rsid w:val="008C275C"/>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8C275C"/>
    <w:rPr>
      <w:rFonts w:ascii="Times New Roman" w:hAnsi="Times New Roman"/>
      <w:lang w:val="en-GB" w:eastAsia="en-US"/>
    </w:rPr>
  </w:style>
  <w:style w:type="paragraph" w:styleId="Date">
    <w:name w:val="Date"/>
    <w:basedOn w:val="Normal"/>
    <w:next w:val="Normal"/>
    <w:link w:val="DateChar"/>
    <w:rsid w:val="008C275C"/>
    <w:pPr>
      <w:overflowPunct w:val="0"/>
      <w:autoSpaceDE w:val="0"/>
      <w:autoSpaceDN w:val="0"/>
      <w:adjustRightInd w:val="0"/>
      <w:textAlignment w:val="baseline"/>
    </w:pPr>
  </w:style>
  <w:style w:type="character" w:customStyle="1" w:styleId="DateChar">
    <w:name w:val="Date Char"/>
    <w:basedOn w:val="DefaultParagraphFont"/>
    <w:link w:val="Date"/>
    <w:rsid w:val="008C275C"/>
    <w:rPr>
      <w:rFonts w:ascii="Times New Roman" w:hAnsi="Times New Roman"/>
      <w:lang w:val="en-GB" w:eastAsia="en-US"/>
    </w:rPr>
  </w:style>
  <w:style w:type="paragraph" w:styleId="E-mailSignature">
    <w:name w:val="E-mail Signature"/>
    <w:basedOn w:val="Normal"/>
    <w:link w:val="E-mailSignatureChar"/>
    <w:rsid w:val="008C275C"/>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8C275C"/>
    <w:rPr>
      <w:rFonts w:ascii="Times New Roman" w:hAnsi="Times New Roman"/>
      <w:lang w:val="en-GB" w:eastAsia="en-US"/>
    </w:rPr>
  </w:style>
  <w:style w:type="paragraph" w:styleId="EndnoteText">
    <w:name w:val="endnote text"/>
    <w:basedOn w:val="Normal"/>
    <w:link w:val="EndnoteTextChar"/>
    <w:rsid w:val="008C275C"/>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8C275C"/>
    <w:rPr>
      <w:rFonts w:ascii="Times New Roman" w:hAnsi="Times New Roman"/>
      <w:lang w:val="en-GB" w:eastAsia="en-US"/>
    </w:rPr>
  </w:style>
  <w:style w:type="paragraph" w:styleId="EnvelopeAddress">
    <w:name w:val="envelope address"/>
    <w:basedOn w:val="Normal"/>
    <w:rsid w:val="008C275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8C275C"/>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8C275C"/>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8C275C"/>
    <w:rPr>
      <w:rFonts w:ascii="Times New Roman" w:hAnsi="Times New Roman"/>
      <w:i/>
      <w:iCs/>
      <w:lang w:val="en-GB" w:eastAsia="en-US"/>
    </w:rPr>
  </w:style>
  <w:style w:type="paragraph" w:styleId="HTMLPreformatted">
    <w:name w:val="HTML Preformatted"/>
    <w:basedOn w:val="Normal"/>
    <w:link w:val="HTMLPreformattedChar"/>
    <w:uiPriority w:val="99"/>
    <w:rsid w:val="008C275C"/>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uiPriority w:val="99"/>
    <w:rsid w:val="008C275C"/>
    <w:rPr>
      <w:rFonts w:ascii="Courier New" w:hAnsi="Courier New" w:cs="Courier New"/>
      <w:lang w:val="en-GB" w:eastAsia="en-US"/>
    </w:rPr>
  </w:style>
  <w:style w:type="paragraph" w:styleId="Index3">
    <w:name w:val="index 3"/>
    <w:basedOn w:val="Normal"/>
    <w:next w:val="Normal"/>
    <w:rsid w:val="008C275C"/>
    <w:pPr>
      <w:overflowPunct w:val="0"/>
      <w:autoSpaceDE w:val="0"/>
      <w:autoSpaceDN w:val="0"/>
      <w:adjustRightInd w:val="0"/>
      <w:ind w:left="600" w:hanging="200"/>
      <w:textAlignment w:val="baseline"/>
    </w:pPr>
  </w:style>
  <w:style w:type="paragraph" w:styleId="Index4">
    <w:name w:val="index 4"/>
    <w:basedOn w:val="Normal"/>
    <w:next w:val="Normal"/>
    <w:rsid w:val="008C275C"/>
    <w:pPr>
      <w:overflowPunct w:val="0"/>
      <w:autoSpaceDE w:val="0"/>
      <w:autoSpaceDN w:val="0"/>
      <w:adjustRightInd w:val="0"/>
      <w:ind w:left="800" w:hanging="200"/>
      <w:textAlignment w:val="baseline"/>
    </w:pPr>
  </w:style>
  <w:style w:type="paragraph" w:styleId="Index5">
    <w:name w:val="index 5"/>
    <w:basedOn w:val="Normal"/>
    <w:next w:val="Normal"/>
    <w:rsid w:val="008C275C"/>
    <w:pPr>
      <w:overflowPunct w:val="0"/>
      <w:autoSpaceDE w:val="0"/>
      <w:autoSpaceDN w:val="0"/>
      <w:adjustRightInd w:val="0"/>
      <w:ind w:left="1000" w:hanging="200"/>
      <w:textAlignment w:val="baseline"/>
    </w:pPr>
  </w:style>
  <w:style w:type="paragraph" w:styleId="Index6">
    <w:name w:val="index 6"/>
    <w:basedOn w:val="Normal"/>
    <w:next w:val="Normal"/>
    <w:rsid w:val="008C275C"/>
    <w:pPr>
      <w:overflowPunct w:val="0"/>
      <w:autoSpaceDE w:val="0"/>
      <w:autoSpaceDN w:val="0"/>
      <w:adjustRightInd w:val="0"/>
      <w:ind w:left="1200" w:hanging="200"/>
      <w:textAlignment w:val="baseline"/>
    </w:pPr>
  </w:style>
  <w:style w:type="paragraph" w:styleId="Index7">
    <w:name w:val="index 7"/>
    <w:basedOn w:val="Normal"/>
    <w:next w:val="Normal"/>
    <w:rsid w:val="008C275C"/>
    <w:pPr>
      <w:overflowPunct w:val="0"/>
      <w:autoSpaceDE w:val="0"/>
      <w:autoSpaceDN w:val="0"/>
      <w:adjustRightInd w:val="0"/>
      <w:ind w:left="1400" w:hanging="200"/>
      <w:textAlignment w:val="baseline"/>
    </w:pPr>
  </w:style>
  <w:style w:type="paragraph" w:styleId="Index8">
    <w:name w:val="index 8"/>
    <w:basedOn w:val="Normal"/>
    <w:next w:val="Normal"/>
    <w:rsid w:val="008C275C"/>
    <w:pPr>
      <w:overflowPunct w:val="0"/>
      <w:autoSpaceDE w:val="0"/>
      <w:autoSpaceDN w:val="0"/>
      <w:adjustRightInd w:val="0"/>
      <w:ind w:left="1600" w:hanging="200"/>
      <w:textAlignment w:val="baseline"/>
    </w:pPr>
  </w:style>
  <w:style w:type="paragraph" w:styleId="Index9">
    <w:name w:val="index 9"/>
    <w:basedOn w:val="Normal"/>
    <w:next w:val="Normal"/>
    <w:rsid w:val="008C275C"/>
    <w:pPr>
      <w:overflowPunct w:val="0"/>
      <w:autoSpaceDE w:val="0"/>
      <w:autoSpaceDN w:val="0"/>
      <w:adjustRightInd w:val="0"/>
      <w:ind w:left="1800" w:hanging="200"/>
      <w:textAlignment w:val="baseline"/>
    </w:pPr>
  </w:style>
  <w:style w:type="paragraph" w:styleId="IndexHeading">
    <w:name w:val="index heading"/>
    <w:basedOn w:val="Normal"/>
    <w:next w:val="Index1"/>
    <w:rsid w:val="008C275C"/>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8C275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8C275C"/>
    <w:rPr>
      <w:rFonts w:ascii="Times New Roman" w:hAnsi="Times New Roman"/>
      <w:i/>
      <w:iCs/>
      <w:color w:val="4472C4"/>
      <w:lang w:val="en-GB" w:eastAsia="en-US"/>
    </w:rPr>
  </w:style>
  <w:style w:type="paragraph" w:styleId="ListContinue">
    <w:name w:val="List Continue"/>
    <w:basedOn w:val="Normal"/>
    <w:uiPriority w:val="99"/>
    <w:rsid w:val="008C275C"/>
    <w:pPr>
      <w:overflowPunct w:val="0"/>
      <w:autoSpaceDE w:val="0"/>
      <w:autoSpaceDN w:val="0"/>
      <w:adjustRightInd w:val="0"/>
      <w:spacing w:after="120"/>
      <w:ind w:left="283"/>
      <w:contextualSpacing/>
      <w:textAlignment w:val="baseline"/>
    </w:pPr>
  </w:style>
  <w:style w:type="paragraph" w:styleId="ListContinue2">
    <w:name w:val="List Continue 2"/>
    <w:basedOn w:val="Normal"/>
    <w:uiPriority w:val="99"/>
    <w:rsid w:val="008C275C"/>
    <w:pPr>
      <w:overflowPunct w:val="0"/>
      <w:autoSpaceDE w:val="0"/>
      <w:autoSpaceDN w:val="0"/>
      <w:adjustRightInd w:val="0"/>
      <w:spacing w:after="120"/>
      <w:ind w:left="566"/>
      <w:contextualSpacing/>
      <w:textAlignment w:val="baseline"/>
    </w:pPr>
  </w:style>
  <w:style w:type="paragraph" w:styleId="ListContinue3">
    <w:name w:val="List Continue 3"/>
    <w:basedOn w:val="Normal"/>
    <w:uiPriority w:val="99"/>
    <w:rsid w:val="008C275C"/>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8C275C"/>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8C275C"/>
    <w:pPr>
      <w:overflowPunct w:val="0"/>
      <w:autoSpaceDE w:val="0"/>
      <w:autoSpaceDN w:val="0"/>
      <w:adjustRightInd w:val="0"/>
      <w:spacing w:after="120"/>
      <w:ind w:left="1415"/>
      <w:contextualSpacing/>
      <w:textAlignment w:val="baseline"/>
    </w:pPr>
  </w:style>
  <w:style w:type="paragraph" w:styleId="ListNumber3">
    <w:name w:val="List Number 3"/>
    <w:basedOn w:val="Normal"/>
    <w:uiPriority w:val="99"/>
    <w:rsid w:val="008C275C"/>
    <w:pPr>
      <w:numPr>
        <w:numId w:val="29"/>
      </w:numPr>
      <w:overflowPunct w:val="0"/>
      <w:autoSpaceDE w:val="0"/>
      <w:autoSpaceDN w:val="0"/>
      <w:adjustRightInd w:val="0"/>
      <w:contextualSpacing/>
      <w:textAlignment w:val="baseline"/>
    </w:pPr>
  </w:style>
  <w:style w:type="paragraph" w:styleId="ListNumber4">
    <w:name w:val="List Number 4"/>
    <w:basedOn w:val="Normal"/>
    <w:rsid w:val="008C275C"/>
    <w:pPr>
      <w:numPr>
        <w:numId w:val="30"/>
      </w:numPr>
      <w:overflowPunct w:val="0"/>
      <w:autoSpaceDE w:val="0"/>
      <w:autoSpaceDN w:val="0"/>
      <w:adjustRightInd w:val="0"/>
      <w:contextualSpacing/>
      <w:textAlignment w:val="baseline"/>
    </w:pPr>
  </w:style>
  <w:style w:type="paragraph" w:styleId="ListNumber5">
    <w:name w:val="List Number 5"/>
    <w:basedOn w:val="Normal"/>
    <w:rsid w:val="008C275C"/>
    <w:pPr>
      <w:numPr>
        <w:numId w:val="31"/>
      </w:numPr>
      <w:overflowPunct w:val="0"/>
      <w:autoSpaceDE w:val="0"/>
      <w:autoSpaceDN w:val="0"/>
      <w:adjustRightInd w:val="0"/>
      <w:contextualSpacing/>
      <w:textAlignment w:val="baseline"/>
    </w:pPr>
  </w:style>
  <w:style w:type="paragraph" w:styleId="ListParagraph">
    <w:name w:val="List Paragraph"/>
    <w:basedOn w:val="Normal"/>
    <w:link w:val="ListParagraphChar"/>
    <w:uiPriority w:val="34"/>
    <w:qFormat/>
    <w:rsid w:val="008C275C"/>
    <w:pPr>
      <w:overflowPunct w:val="0"/>
      <w:autoSpaceDE w:val="0"/>
      <w:autoSpaceDN w:val="0"/>
      <w:adjustRightInd w:val="0"/>
      <w:ind w:left="720"/>
      <w:textAlignment w:val="baseline"/>
    </w:pPr>
  </w:style>
  <w:style w:type="paragraph" w:styleId="MacroText">
    <w:name w:val="macro"/>
    <w:link w:val="MacroTextChar"/>
    <w:uiPriority w:val="99"/>
    <w:rsid w:val="008C27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uiPriority w:val="99"/>
    <w:rsid w:val="008C275C"/>
    <w:rPr>
      <w:rFonts w:ascii="Courier New" w:hAnsi="Courier New" w:cs="Courier New"/>
      <w:lang w:val="en-GB" w:eastAsia="en-US"/>
    </w:rPr>
  </w:style>
  <w:style w:type="paragraph" w:styleId="MessageHeader">
    <w:name w:val="Message Header"/>
    <w:basedOn w:val="Normal"/>
    <w:link w:val="MessageHeaderChar"/>
    <w:rsid w:val="008C275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8C275C"/>
    <w:rPr>
      <w:rFonts w:ascii="Calibri Light" w:hAnsi="Calibri Light"/>
      <w:sz w:val="24"/>
      <w:szCs w:val="24"/>
      <w:shd w:val="pct20" w:color="auto" w:fill="auto"/>
      <w:lang w:val="en-GB" w:eastAsia="en-US"/>
    </w:rPr>
  </w:style>
  <w:style w:type="paragraph" w:styleId="NoSpacing">
    <w:name w:val="No Spacing"/>
    <w:uiPriority w:val="1"/>
    <w:qFormat/>
    <w:rsid w:val="008C275C"/>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8C275C"/>
    <w:pPr>
      <w:overflowPunct w:val="0"/>
      <w:autoSpaceDE w:val="0"/>
      <w:autoSpaceDN w:val="0"/>
      <w:adjustRightInd w:val="0"/>
      <w:textAlignment w:val="baseline"/>
    </w:pPr>
    <w:rPr>
      <w:sz w:val="24"/>
      <w:szCs w:val="24"/>
    </w:rPr>
  </w:style>
  <w:style w:type="paragraph" w:styleId="NormalIndent">
    <w:name w:val="Normal Indent"/>
    <w:basedOn w:val="Normal"/>
    <w:rsid w:val="008C275C"/>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8C275C"/>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8C275C"/>
    <w:rPr>
      <w:rFonts w:ascii="Times New Roman" w:hAnsi="Times New Roman"/>
      <w:lang w:val="en-GB" w:eastAsia="en-US"/>
    </w:rPr>
  </w:style>
  <w:style w:type="paragraph" w:styleId="PlainText">
    <w:name w:val="Plain Text"/>
    <w:basedOn w:val="Normal"/>
    <w:link w:val="PlainTextChar"/>
    <w:rsid w:val="008C275C"/>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8C275C"/>
    <w:rPr>
      <w:rFonts w:ascii="Courier New" w:hAnsi="Courier New" w:cs="Courier New"/>
      <w:lang w:val="en-GB" w:eastAsia="en-US"/>
    </w:rPr>
  </w:style>
  <w:style w:type="paragraph" w:styleId="Quote">
    <w:name w:val="Quote"/>
    <w:basedOn w:val="Normal"/>
    <w:next w:val="Normal"/>
    <w:link w:val="QuoteChar"/>
    <w:uiPriority w:val="29"/>
    <w:qFormat/>
    <w:rsid w:val="008C275C"/>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8C275C"/>
    <w:rPr>
      <w:rFonts w:ascii="Times New Roman" w:hAnsi="Times New Roman"/>
      <w:i/>
      <w:iCs/>
      <w:color w:val="404040"/>
      <w:lang w:val="en-GB" w:eastAsia="en-US"/>
    </w:rPr>
  </w:style>
  <w:style w:type="paragraph" w:styleId="Salutation">
    <w:name w:val="Salutation"/>
    <w:basedOn w:val="Normal"/>
    <w:next w:val="Normal"/>
    <w:link w:val="SalutationChar"/>
    <w:rsid w:val="008C275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8C275C"/>
    <w:rPr>
      <w:rFonts w:ascii="Times New Roman" w:hAnsi="Times New Roman"/>
      <w:lang w:val="en-GB" w:eastAsia="en-US"/>
    </w:rPr>
  </w:style>
  <w:style w:type="paragraph" w:styleId="Signature">
    <w:name w:val="Signature"/>
    <w:basedOn w:val="Normal"/>
    <w:link w:val="SignatureChar"/>
    <w:rsid w:val="008C275C"/>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8C275C"/>
    <w:rPr>
      <w:rFonts w:ascii="Times New Roman" w:hAnsi="Times New Roman"/>
      <w:lang w:val="en-GB" w:eastAsia="en-US"/>
    </w:rPr>
  </w:style>
  <w:style w:type="paragraph" w:styleId="Subtitle">
    <w:name w:val="Subtitle"/>
    <w:basedOn w:val="Normal"/>
    <w:next w:val="Normal"/>
    <w:link w:val="SubtitleChar"/>
    <w:uiPriority w:val="11"/>
    <w:qFormat/>
    <w:rsid w:val="008C275C"/>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uiPriority w:val="11"/>
    <w:rsid w:val="008C275C"/>
    <w:rPr>
      <w:rFonts w:ascii="Calibri Light" w:hAnsi="Calibri Light"/>
      <w:sz w:val="24"/>
      <w:szCs w:val="24"/>
      <w:lang w:val="en-GB" w:eastAsia="en-US"/>
    </w:rPr>
  </w:style>
  <w:style w:type="paragraph" w:styleId="TableofAuthorities">
    <w:name w:val="table of authorities"/>
    <w:basedOn w:val="Normal"/>
    <w:next w:val="Normal"/>
    <w:rsid w:val="008C275C"/>
    <w:pPr>
      <w:overflowPunct w:val="0"/>
      <w:autoSpaceDE w:val="0"/>
      <w:autoSpaceDN w:val="0"/>
      <w:adjustRightInd w:val="0"/>
      <w:ind w:left="200" w:hanging="200"/>
      <w:textAlignment w:val="baseline"/>
    </w:pPr>
  </w:style>
  <w:style w:type="paragraph" w:styleId="TableofFigures">
    <w:name w:val="table of figures"/>
    <w:basedOn w:val="Normal"/>
    <w:next w:val="Normal"/>
    <w:rsid w:val="008C275C"/>
    <w:pPr>
      <w:overflowPunct w:val="0"/>
      <w:autoSpaceDE w:val="0"/>
      <w:autoSpaceDN w:val="0"/>
      <w:adjustRightInd w:val="0"/>
      <w:textAlignment w:val="baseline"/>
    </w:pPr>
  </w:style>
  <w:style w:type="paragraph" w:styleId="Title">
    <w:name w:val="Title"/>
    <w:basedOn w:val="Normal"/>
    <w:next w:val="Normal"/>
    <w:link w:val="TitleChar"/>
    <w:uiPriority w:val="10"/>
    <w:qFormat/>
    <w:rsid w:val="008C275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uiPriority w:val="10"/>
    <w:rsid w:val="008C275C"/>
    <w:rPr>
      <w:rFonts w:ascii="Calibri Light" w:hAnsi="Calibri Light"/>
      <w:b/>
      <w:bCs/>
      <w:kern w:val="28"/>
      <w:sz w:val="32"/>
      <w:szCs w:val="32"/>
      <w:lang w:val="en-GB" w:eastAsia="en-US"/>
    </w:rPr>
  </w:style>
  <w:style w:type="paragraph" w:styleId="TOAHeading">
    <w:name w:val="toa heading"/>
    <w:basedOn w:val="Normal"/>
    <w:next w:val="Normal"/>
    <w:rsid w:val="008C275C"/>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unhideWhenUsed/>
    <w:qFormat/>
    <w:rsid w:val="008C275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paragraph" w:customStyle="1" w:styleId="TAJ">
    <w:name w:val="TAJ"/>
    <w:basedOn w:val="TH"/>
    <w:rsid w:val="00CA1258"/>
  </w:style>
  <w:style w:type="paragraph" w:customStyle="1" w:styleId="Guidance">
    <w:name w:val="Guidance"/>
    <w:basedOn w:val="Normal"/>
    <w:rsid w:val="00CA1258"/>
    <w:rPr>
      <w:i/>
      <w:color w:val="0000FF"/>
    </w:rPr>
  </w:style>
  <w:style w:type="character" w:customStyle="1" w:styleId="Heading1Char">
    <w:name w:val="Heading 1 Char"/>
    <w:aliases w:val=" Char1 Char,Char1 Char"/>
    <w:link w:val="Heading1"/>
    <w:uiPriority w:val="9"/>
    <w:rsid w:val="00CA1258"/>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uiPriority w:val="9"/>
    <w:rsid w:val="00CA1258"/>
    <w:rPr>
      <w:rFonts w:ascii="Arial" w:hAnsi="Arial"/>
      <w:sz w:val="32"/>
      <w:lang w:val="en-GB" w:eastAsia="en-US"/>
    </w:rPr>
  </w:style>
  <w:style w:type="character" w:customStyle="1" w:styleId="Heading4Char">
    <w:name w:val="Heading 4 Char"/>
    <w:link w:val="Heading4"/>
    <w:uiPriority w:val="9"/>
    <w:locked/>
    <w:rsid w:val="00CA1258"/>
    <w:rPr>
      <w:rFonts w:ascii="Arial" w:hAnsi="Arial"/>
      <w:sz w:val="24"/>
      <w:lang w:val="en-GB" w:eastAsia="en-US"/>
    </w:rPr>
  </w:style>
  <w:style w:type="character" w:customStyle="1" w:styleId="Heading5Char">
    <w:name w:val="Heading 5 Char"/>
    <w:link w:val="Heading5"/>
    <w:uiPriority w:val="9"/>
    <w:rsid w:val="00CA1258"/>
    <w:rPr>
      <w:rFonts w:ascii="Arial" w:hAnsi="Arial"/>
      <w:sz w:val="22"/>
      <w:lang w:val="en-GB" w:eastAsia="en-US"/>
    </w:rPr>
  </w:style>
  <w:style w:type="character" w:customStyle="1" w:styleId="Heading6Char">
    <w:name w:val="Heading 6 Char"/>
    <w:link w:val="Heading6"/>
    <w:uiPriority w:val="9"/>
    <w:rsid w:val="00CA1258"/>
    <w:rPr>
      <w:rFonts w:ascii="Arial" w:hAnsi="Arial"/>
      <w:lang w:val="en-GB" w:eastAsia="en-US"/>
    </w:rPr>
  </w:style>
  <w:style w:type="character" w:customStyle="1" w:styleId="NOChar">
    <w:name w:val="NO Char"/>
    <w:link w:val="NO"/>
    <w:qFormat/>
    <w:rsid w:val="00CA1258"/>
    <w:rPr>
      <w:rFonts w:ascii="Times New Roman" w:hAnsi="Times New Roman"/>
      <w:lang w:val="en-GB" w:eastAsia="en-US"/>
    </w:rPr>
  </w:style>
  <w:style w:type="character" w:customStyle="1" w:styleId="ListParagraphChar">
    <w:name w:val="List Paragraph Char"/>
    <w:link w:val="ListParagraph"/>
    <w:uiPriority w:val="34"/>
    <w:locked/>
    <w:rsid w:val="00CA1258"/>
    <w:rPr>
      <w:rFonts w:ascii="Times New Roman" w:hAnsi="Times New Roman"/>
      <w:lang w:val="en-GB" w:eastAsia="en-US"/>
    </w:rPr>
  </w:style>
  <w:style w:type="paragraph" w:customStyle="1" w:styleId="B1">
    <w:name w:val="B1+"/>
    <w:basedOn w:val="B10"/>
    <w:link w:val="B1Car"/>
    <w:rsid w:val="00CA1258"/>
    <w:pPr>
      <w:numPr>
        <w:numId w:val="37"/>
      </w:numPr>
      <w:overflowPunct w:val="0"/>
      <w:autoSpaceDE w:val="0"/>
      <w:autoSpaceDN w:val="0"/>
      <w:adjustRightInd w:val="0"/>
      <w:textAlignment w:val="baseline"/>
    </w:pPr>
  </w:style>
  <w:style w:type="character" w:customStyle="1" w:styleId="B1Car">
    <w:name w:val="B1+ Car"/>
    <w:link w:val="B1"/>
    <w:rsid w:val="00CA1258"/>
    <w:rPr>
      <w:rFonts w:ascii="Times New Roman" w:hAnsi="Times New Roman"/>
      <w:lang w:val="en-GB" w:eastAsia="en-US"/>
    </w:rPr>
  </w:style>
  <w:style w:type="character" w:customStyle="1" w:styleId="Char">
    <w:name w:val="批注主题 Char"/>
    <w:rsid w:val="00CA1258"/>
    <w:rPr>
      <w:lang w:val="en-GB" w:eastAsia="en-US"/>
    </w:rPr>
  </w:style>
  <w:style w:type="character" w:customStyle="1" w:styleId="msoins0">
    <w:name w:val="msoins"/>
    <w:basedOn w:val="DefaultParagraphFont"/>
    <w:rsid w:val="00CA1258"/>
  </w:style>
  <w:style w:type="character" w:customStyle="1" w:styleId="fontstyle01">
    <w:name w:val="fontstyle01"/>
    <w:rsid w:val="00CA1258"/>
    <w:rPr>
      <w:rFonts w:ascii="Helvetica-Bold" w:hAnsi="Helvetica-Bold" w:hint="default"/>
      <w:b/>
      <w:bCs/>
      <w:i w:val="0"/>
      <w:iCs w:val="0"/>
      <w:color w:val="000000"/>
      <w:sz w:val="20"/>
      <w:szCs w:val="20"/>
    </w:rPr>
  </w:style>
  <w:style w:type="character" w:customStyle="1" w:styleId="TAHCar">
    <w:name w:val="TAH Car"/>
    <w:rsid w:val="00CA1258"/>
    <w:rPr>
      <w:rFonts w:ascii="Arial" w:hAnsi="Arial"/>
      <w:b/>
      <w:sz w:val="18"/>
      <w:lang w:val="en-GB" w:eastAsia="en-US"/>
    </w:rPr>
  </w:style>
  <w:style w:type="character" w:customStyle="1" w:styleId="UnresolvedMention1">
    <w:name w:val="Unresolved Mention1"/>
    <w:uiPriority w:val="99"/>
    <w:semiHidden/>
    <w:unhideWhenUsed/>
    <w:rsid w:val="00CA1258"/>
    <w:rPr>
      <w:color w:val="808080"/>
      <w:shd w:val="clear" w:color="auto" w:fill="E6E6E6"/>
    </w:rPr>
  </w:style>
  <w:style w:type="character" w:customStyle="1" w:styleId="ObjetducommentaireCar">
    <w:name w:val="Objet du commentaire Car"/>
    <w:rsid w:val="00CA1258"/>
    <w:rPr>
      <w:rFonts w:eastAsia="Times New Roman"/>
      <w:b/>
      <w:bCs/>
      <w:lang w:eastAsia="en-US"/>
    </w:rPr>
  </w:style>
  <w:style w:type="character" w:customStyle="1" w:styleId="1">
    <w:name w:val="未处理的提及1"/>
    <w:uiPriority w:val="99"/>
    <w:semiHidden/>
    <w:unhideWhenUsed/>
    <w:rsid w:val="00CA1258"/>
    <w:rPr>
      <w:color w:val="808080"/>
      <w:shd w:val="clear" w:color="auto" w:fill="E6E6E6"/>
    </w:rPr>
  </w:style>
  <w:style w:type="paragraph" w:customStyle="1" w:styleId="code">
    <w:name w:val="code"/>
    <w:basedOn w:val="Normal"/>
    <w:rsid w:val="00CA1258"/>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CA1258"/>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CA1258"/>
    <w:rPr>
      <w:rFonts w:ascii="Courier New" w:hAnsi="Courier New"/>
      <w:sz w:val="28"/>
      <w:lang w:val="en-GB" w:eastAsia="en-US"/>
    </w:rPr>
  </w:style>
  <w:style w:type="paragraph" w:customStyle="1" w:styleId="INDENT1">
    <w:name w:val="INDENT1"/>
    <w:basedOn w:val="Normal"/>
    <w:rsid w:val="00CA1258"/>
    <w:pPr>
      <w:ind w:left="851"/>
    </w:pPr>
    <w:rPr>
      <w:rFonts w:eastAsia="SimSun"/>
    </w:rPr>
  </w:style>
  <w:style w:type="paragraph" w:customStyle="1" w:styleId="INDENT2">
    <w:name w:val="INDENT2"/>
    <w:basedOn w:val="Normal"/>
    <w:rsid w:val="00CA1258"/>
    <w:pPr>
      <w:ind w:left="1135" w:hanging="284"/>
    </w:pPr>
    <w:rPr>
      <w:rFonts w:eastAsia="SimSun"/>
    </w:rPr>
  </w:style>
  <w:style w:type="paragraph" w:customStyle="1" w:styleId="INDENT3">
    <w:name w:val="INDENT3"/>
    <w:basedOn w:val="Normal"/>
    <w:rsid w:val="00CA1258"/>
    <w:pPr>
      <w:ind w:left="1701" w:hanging="567"/>
    </w:pPr>
    <w:rPr>
      <w:rFonts w:eastAsia="SimSun"/>
    </w:rPr>
  </w:style>
  <w:style w:type="paragraph" w:customStyle="1" w:styleId="FigureTitle">
    <w:name w:val="Figure_Title"/>
    <w:basedOn w:val="Normal"/>
    <w:next w:val="Normal"/>
    <w:rsid w:val="00CA1258"/>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CA1258"/>
    <w:pPr>
      <w:keepNext/>
      <w:keepLines/>
    </w:pPr>
    <w:rPr>
      <w:rFonts w:eastAsia="SimSun"/>
      <w:b/>
    </w:rPr>
  </w:style>
  <w:style w:type="paragraph" w:customStyle="1" w:styleId="enumlev2">
    <w:name w:val="enumlev2"/>
    <w:basedOn w:val="Normal"/>
    <w:rsid w:val="00CA1258"/>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CA1258"/>
    <w:pPr>
      <w:keepNext/>
      <w:keepLines/>
      <w:spacing w:before="240"/>
      <w:ind w:left="1418"/>
    </w:pPr>
    <w:rPr>
      <w:rFonts w:ascii="Arial" w:eastAsia="SimSun" w:hAnsi="Arial"/>
      <w:b/>
      <w:sz w:val="36"/>
    </w:rPr>
  </w:style>
  <w:style w:type="paragraph" w:customStyle="1" w:styleId="CharCharCharCharCharChar1CharCharCharCharCharChar">
    <w:name w:val="Char Char Char Char Char Char1 Char Char Char Char Char Char"/>
    <w:semiHidden/>
    <w:rsid w:val="00CA1258"/>
    <w:pPr>
      <w:keepNext/>
      <w:numPr>
        <w:numId w:val="38"/>
      </w:numPr>
      <w:autoSpaceDE w:val="0"/>
      <w:autoSpaceDN w:val="0"/>
      <w:adjustRightInd w:val="0"/>
      <w:spacing w:before="60" w:after="60"/>
      <w:jc w:val="both"/>
    </w:pPr>
    <w:rPr>
      <w:rFonts w:ascii="Arial" w:eastAsia="SimSun" w:hAnsi="Arial" w:cs="Arial"/>
      <w:color w:val="0000FF"/>
      <w:kern w:val="2"/>
      <w:lang w:val="en-GB" w:eastAsia="zh-CN"/>
    </w:rPr>
  </w:style>
  <w:style w:type="paragraph" w:customStyle="1" w:styleId="CharCharChar">
    <w:name w:val="Char Char Char"/>
    <w:semiHidden/>
    <w:rsid w:val="00CA12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0">
    <w:name w:val="Char"/>
    <w:semiHidden/>
    <w:rsid w:val="00CA12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
    <w:name w:val="Char Char Char Char"/>
    <w:basedOn w:val="Normal"/>
    <w:semiHidden/>
    <w:rsid w:val="00CA1258"/>
    <w:pPr>
      <w:spacing w:after="160" w:line="240" w:lineRule="exact"/>
    </w:pPr>
    <w:rPr>
      <w:rFonts w:ascii="Arial" w:eastAsia="SimSun" w:hAnsi="Arial"/>
      <w:szCs w:val="22"/>
    </w:rPr>
  </w:style>
  <w:style w:type="paragraph" w:customStyle="1" w:styleId="tal0">
    <w:name w:val="tal"/>
    <w:basedOn w:val="Normal"/>
    <w:rsid w:val="00CA1258"/>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CA1258"/>
    <w:pPr>
      <w:spacing w:before="100" w:beforeAutospacing="1" w:after="100" w:afterAutospacing="1"/>
    </w:pPr>
    <w:rPr>
      <w:rFonts w:eastAsia="SimSun"/>
      <w:sz w:val="24"/>
      <w:szCs w:val="24"/>
      <w:lang w:eastAsia="de-DE"/>
    </w:rPr>
  </w:style>
  <w:style w:type="character" w:styleId="Strong">
    <w:name w:val="Strong"/>
    <w:uiPriority w:val="22"/>
    <w:qFormat/>
    <w:rsid w:val="00CA1258"/>
    <w:rPr>
      <w:b/>
      <w:bCs/>
    </w:rPr>
  </w:style>
  <w:style w:type="paragraph" w:customStyle="1" w:styleId="Reference">
    <w:name w:val="Reference"/>
    <w:basedOn w:val="Normal"/>
    <w:rsid w:val="00CA1258"/>
    <w:pPr>
      <w:tabs>
        <w:tab w:val="left" w:pos="851"/>
      </w:tabs>
      <w:ind w:left="851" w:hanging="851"/>
    </w:pPr>
    <w:rPr>
      <w:rFonts w:eastAsia="SimSun"/>
    </w:rPr>
  </w:style>
  <w:style w:type="character" w:customStyle="1" w:styleId="B1Char1">
    <w:name w:val="B1 Char1"/>
    <w:qFormat/>
    <w:rsid w:val="00CA1258"/>
    <w:rPr>
      <w:rFonts w:eastAsia="Times New Roman"/>
      <w:lang w:eastAsia="ja-JP"/>
    </w:rPr>
  </w:style>
  <w:style w:type="character" w:customStyle="1" w:styleId="Heading7Char">
    <w:name w:val="Heading 7 Char"/>
    <w:link w:val="Heading7"/>
    <w:uiPriority w:val="9"/>
    <w:rsid w:val="00CA1258"/>
    <w:rPr>
      <w:rFonts w:ascii="Arial" w:hAnsi="Arial"/>
      <w:lang w:val="en-GB" w:eastAsia="en-US"/>
    </w:rPr>
  </w:style>
  <w:style w:type="character" w:customStyle="1" w:styleId="Heading8Char">
    <w:name w:val="Heading 8 Char"/>
    <w:link w:val="Heading8"/>
    <w:uiPriority w:val="9"/>
    <w:rsid w:val="00CA1258"/>
    <w:rPr>
      <w:rFonts w:ascii="Arial" w:hAnsi="Arial"/>
      <w:sz w:val="36"/>
      <w:lang w:val="en-GB" w:eastAsia="en-US"/>
    </w:rPr>
  </w:style>
  <w:style w:type="character" w:customStyle="1" w:styleId="Heading9Char">
    <w:name w:val="Heading 9 Char"/>
    <w:link w:val="Heading9"/>
    <w:uiPriority w:val="9"/>
    <w:rsid w:val="00CA1258"/>
    <w:rPr>
      <w:rFonts w:ascii="Arial" w:hAnsi="Arial"/>
      <w:sz w:val="36"/>
      <w:lang w:val="en-GB" w:eastAsia="en-US"/>
    </w:rPr>
  </w:style>
  <w:style w:type="character" w:customStyle="1" w:styleId="1Char1">
    <w:name w:val="标题 1 Char1"/>
    <w:aliases w:val="Char1 Char1"/>
    <w:rsid w:val="00CA1258"/>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CA1258"/>
    <w:rPr>
      <w:rFonts w:ascii="Cambria" w:eastAsia="SimSun" w:hAnsi="Cambria" w:cs="Times New Roman"/>
      <w:b/>
      <w:bCs/>
      <w:sz w:val="32"/>
      <w:szCs w:val="32"/>
      <w:lang w:val="en-GB" w:eastAsia="en-US"/>
    </w:rPr>
  </w:style>
  <w:style w:type="character" w:customStyle="1" w:styleId="3Char1">
    <w:name w:val="标题 3 Char1"/>
    <w:aliases w:val="h3 Char1"/>
    <w:semiHidden/>
    <w:rsid w:val="00CA1258"/>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uiPriority w:val="99"/>
    <w:locked/>
    <w:rsid w:val="00CA1258"/>
    <w:rPr>
      <w:rFonts w:ascii="Arial" w:hAnsi="Arial"/>
      <w:b/>
      <w:noProof/>
      <w:sz w:val="18"/>
      <w:lang w:val="en-GB" w:eastAsia="en-US"/>
    </w:rPr>
  </w:style>
  <w:style w:type="character" w:customStyle="1" w:styleId="Char1">
    <w:name w:val="页眉 Char1"/>
    <w:aliases w:val="header odd Char,header Char,header odd1 Char,header odd2 Char,header odd3 Char,header odd4 Char,header odd5 Char,header odd6 Char"/>
    <w:semiHidden/>
    <w:rsid w:val="00CA1258"/>
    <w:rPr>
      <w:rFonts w:ascii="Times New Roman" w:eastAsia="Times New Roman" w:hAnsi="Times New Roman"/>
      <w:sz w:val="18"/>
      <w:szCs w:val="18"/>
      <w:lang w:val="en-GB" w:eastAsia="en-US"/>
    </w:rPr>
  </w:style>
  <w:style w:type="character" w:customStyle="1" w:styleId="FooterChar">
    <w:name w:val="Footer Char"/>
    <w:link w:val="Footer"/>
    <w:uiPriority w:val="99"/>
    <w:rsid w:val="00CA1258"/>
    <w:rPr>
      <w:rFonts w:ascii="Arial" w:hAnsi="Arial"/>
      <w:b/>
      <w:i/>
      <w:noProof/>
      <w:sz w:val="18"/>
      <w:lang w:val="en-GB" w:eastAsia="en-US"/>
    </w:rPr>
  </w:style>
  <w:style w:type="paragraph" w:customStyle="1" w:styleId="H7">
    <w:name w:val="H7"/>
    <w:basedOn w:val="H6"/>
    <w:rsid w:val="00CA1258"/>
    <w:pPr>
      <w:overflowPunct w:val="0"/>
      <w:autoSpaceDE w:val="0"/>
      <w:autoSpaceDN w:val="0"/>
      <w:adjustRightInd w:val="0"/>
      <w:textAlignment w:val="baseline"/>
    </w:pPr>
  </w:style>
  <w:style w:type="paragraph" w:customStyle="1" w:styleId="H8">
    <w:name w:val="H8"/>
    <w:basedOn w:val="H6"/>
    <w:rsid w:val="00CA1258"/>
    <w:pPr>
      <w:overflowPunct w:val="0"/>
      <w:autoSpaceDE w:val="0"/>
      <w:autoSpaceDN w:val="0"/>
      <w:adjustRightInd w:val="0"/>
      <w:textAlignment w:val="baseline"/>
    </w:pPr>
    <w:rPr>
      <w:lang w:eastAsia="zh-CN"/>
    </w:rPr>
  </w:style>
  <w:style w:type="paragraph" w:customStyle="1" w:styleId="Default">
    <w:name w:val="Default"/>
    <w:unhideWhenUsed/>
    <w:rsid w:val="00CA1258"/>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CA1258"/>
  </w:style>
  <w:style w:type="character" w:customStyle="1" w:styleId="EditorsNoteChar">
    <w:name w:val="Editor's Note Char"/>
    <w:link w:val="EditorsNote"/>
    <w:rsid w:val="00CA1258"/>
    <w:rPr>
      <w:rFonts w:ascii="Times New Roman" w:hAnsi="Times New Roman"/>
      <w:color w:val="FF0000"/>
      <w:lang w:val="en-GB" w:eastAsia="en-US"/>
    </w:rPr>
  </w:style>
  <w:style w:type="paragraph" w:customStyle="1" w:styleId="Frontcover">
    <w:name w:val="Front_cover"/>
    <w:rsid w:val="00CA1258"/>
    <w:rPr>
      <w:rFonts w:ascii="Arial" w:hAnsi="Arial"/>
      <w:lang w:val="en-GB" w:eastAsia="en-US"/>
    </w:rPr>
  </w:style>
  <w:style w:type="paragraph" w:customStyle="1" w:styleId="Lista2">
    <w:name w:val="Lista 2"/>
    <w:basedOn w:val="Normal"/>
    <w:rsid w:val="00CA1258"/>
    <w:pPr>
      <w:numPr>
        <w:ilvl w:val="1"/>
        <w:numId w:val="39"/>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CA1258"/>
    <w:pPr>
      <w:numPr>
        <w:numId w:val="40"/>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CA1258"/>
    <w:pPr>
      <w:numPr>
        <w:numId w:val="41"/>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CA1258"/>
    <w:pPr>
      <w:numPr>
        <w:ilvl w:val="1"/>
      </w:numPr>
      <w:tabs>
        <w:tab w:val="clear" w:pos="2041"/>
        <w:tab w:val="num" w:pos="360"/>
        <w:tab w:val="num" w:pos="2608"/>
      </w:tabs>
      <w:ind w:left="2608" w:hanging="567"/>
    </w:pPr>
  </w:style>
  <w:style w:type="paragraph" w:customStyle="1" w:styleId="List31">
    <w:name w:val="List 3.1"/>
    <w:basedOn w:val="List21"/>
    <w:rsid w:val="00CA1258"/>
    <w:pPr>
      <w:numPr>
        <w:ilvl w:val="2"/>
      </w:numPr>
      <w:tabs>
        <w:tab w:val="num" w:pos="360"/>
        <w:tab w:val="num" w:pos="1440"/>
        <w:tab w:val="left" w:pos="3175"/>
      </w:tabs>
      <w:ind w:left="360" w:hanging="794"/>
    </w:pPr>
  </w:style>
  <w:style w:type="paragraph" w:customStyle="1" w:styleId="List41">
    <w:name w:val="List 4.1"/>
    <w:basedOn w:val="List31"/>
    <w:rsid w:val="00CA1258"/>
    <w:pPr>
      <w:numPr>
        <w:ilvl w:val="3"/>
      </w:numPr>
      <w:tabs>
        <w:tab w:val="num" w:pos="360"/>
        <w:tab w:val="num" w:pos="1440"/>
        <w:tab w:val="left" w:pos="3742"/>
      </w:tabs>
      <w:ind w:left="3743" w:hanging="1021"/>
    </w:pPr>
  </w:style>
  <w:style w:type="paragraph" w:customStyle="1" w:styleId="List51">
    <w:name w:val="List 5.1"/>
    <w:basedOn w:val="List41"/>
    <w:rsid w:val="00CA1258"/>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CA1258"/>
    <w:pPr>
      <w:numPr>
        <w:numId w:val="42"/>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CA1258"/>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A1258"/>
    <w:pPr>
      <w:tabs>
        <w:tab w:val="clear" w:pos="794"/>
        <w:tab w:val="clear" w:pos="1191"/>
        <w:tab w:val="clear" w:pos="1588"/>
        <w:tab w:val="clear" w:pos="1985"/>
      </w:tabs>
      <w:spacing w:before="0"/>
      <w:jc w:val="left"/>
    </w:pPr>
  </w:style>
  <w:style w:type="paragraph" w:customStyle="1" w:styleId="ASN1">
    <w:name w:val="ASN.1"/>
    <w:basedOn w:val="Normal"/>
    <w:next w:val="ASN1Cont0"/>
    <w:rsid w:val="00CA1258"/>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CA1258"/>
    <w:pPr>
      <w:spacing w:before="0"/>
      <w:jc w:val="left"/>
    </w:pPr>
  </w:style>
  <w:style w:type="paragraph" w:customStyle="1" w:styleId="GDMO">
    <w:name w:val="GDMO"/>
    <w:basedOn w:val="ASN1Cont"/>
    <w:rsid w:val="00CA1258"/>
    <w:pPr>
      <w:tabs>
        <w:tab w:val="left" w:pos="1588"/>
        <w:tab w:val="left" w:pos="2268"/>
        <w:tab w:val="left" w:pos="2892"/>
        <w:tab w:val="left" w:pos="3572"/>
      </w:tabs>
    </w:pPr>
    <w:rPr>
      <w:b w:val="0"/>
    </w:rPr>
  </w:style>
  <w:style w:type="paragraph" w:customStyle="1" w:styleId="listbullettight">
    <w:name w:val="list bullet tight"/>
    <w:basedOn w:val="cpde"/>
    <w:rsid w:val="00CA1258"/>
    <w:pPr>
      <w:numPr>
        <w:numId w:val="45"/>
      </w:numPr>
      <w:overflowPunct/>
      <w:autoSpaceDE/>
      <w:autoSpaceDN/>
      <w:adjustRightInd/>
      <w:textAlignment w:val="auto"/>
    </w:pPr>
  </w:style>
  <w:style w:type="paragraph" w:customStyle="1" w:styleId="nornal">
    <w:name w:val="nornal"/>
    <w:basedOn w:val="cpde"/>
    <w:rsid w:val="00CA1258"/>
    <w:pPr>
      <w:numPr>
        <w:numId w:val="46"/>
      </w:numPr>
      <w:overflowPunct/>
      <w:autoSpaceDE/>
      <w:autoSpaceDN/>
      <w:adjustRightInd/>
      <w:textAlignment w:val="auto"/>
    </w:pPr>
  </w:style>
  <w:style w:type="paragraph" w:customStyle="1" w:styleId="enumlev1">
    <w:name w:val="enumlev1"/>
    <w:basedOn w:val="Normal"/>
    <w:rsid w:val="00CA1258"/>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CA1258"/>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CA1258"/>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CA1258"/>
  </w:style>
  <w:style w:type="paragraph" w:customStyle="1" w:styleId="Caption1">
    <w:name w:val="Caption1"/>
    <w:basedOn w:val="Normal"/>
    <w:next w:val="Normal"/>
    <w:rsid w:val="00CA1258"/>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CA1258"/>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CA1258"/>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CA1258"/>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CA1258"/>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CA1258"/>
    <w:pPr>
      <w:numPr>
        <w:numId w:val="4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CA1258"/>
    <w:rPr>
      <w:i/>
    </w:rPr>
  </w:style>
  <w:style w:type="paragraph" w:customStyle="1" w:styleId="DefinitionTerm">
    <w:name w:val="Definition Term"/>
    <w:basedOn w:val="Normal"/>
    <w:next w:val="DefinitionList"/>
    <w:rsid w:val="00CA1258"/>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CA1258"/>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CA1258"/>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CA1258"/>
    <w:pPr>
      <w:overflowPunct w:val="0"/>
      <w:autoSpaceDE w:val="0"/>
      <w:autoSpaceDN w:val="0"/>
      <w:adjustRightInd w:val="0"/>
      <w:spacing w:before="120" w:after="0"/>
      <w:textAlignment w:val="baseline"/>
    </w:pPr>
  </w:style>
  <w:style w:type="paragraph" w:customStyle="1" w:styleId="Bulletlist">
    <w:name w:val="Bullet list"/>
    <w:basedOn w:val="Normal"/>
    <w:rsid w:val="00CA1258"/>
    <w:pPr>
      <w:overflowPunct w:val="0"/>
      <w:autoSpaceDE w:val="0"/>
      <w:autoSpaceDN w:val="0"/>
      <w:adjustRightInd w:val="0"/>
      <w:spacing w:before="120" w:after="0"/>
      <w:textAlignment w:val="baseline"/>
    </w:pPr>
  </w:style>
  <w:style w:type="paragraph" w:customStyle="1" w:styleId="Bullets">
    <w:name w:val="Bullets"/>
    <w:basedOn w:val="Normal"/>
    <w:rsid w:val="00CA1258"/>
    <w:pPr>
      <w:keepLines/>
      <w:numPr>
        <w:numId w:val="4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CA1258"/>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CA1258"/>
    <w:pPr>
      <w:spacing w:before="0"/>
    </w:pPr>
    <w:rPr>
      <w:b/>
    </w:rPr>
  </w:style>
  <w:style w:type="paragraph" w:customStyle="1" w:styleId="Table">
    <w:name w:val="Table_#"/>
    <w:basedOn w:val="Normal"/>
    <w:next w:val="TableTitle"/>
    <w:rsid w:val="00CA1258"/>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CA1258"/>
    <w:pPr>
      <w:spacing w:before="142" w:after="142"/>
    </w:pPr>
  </w:style>
  <w:style w:type="paragraph" w:customStyle="1" w:styleId="TableLegend">
    <w:name w:val="Table_Legend"/>
    <w:basedOn w:val="Normal"/>
    <w:next w:val="Normal"/>
    <w:rsid w:val="00CA1258"/>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CA1258"/>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CA1258"/>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CA1258"/>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CA1258"/>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CA1258"/>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CA1258"/>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CA1258"/>
  </w:style>
  <w:style w:type="paragraph" w:customStyle="1" w:styleId="I1">
    <w:name w:val="I1"/>
    <w:basedOn w:val="List"/>
    <w:rsid w:val="00CA1258"/>
    <w:pPr>
      <w:overflowPunct w:val="0"/>
      <w:autoSpaceDE w:val="0"/>
      <w:autoSpaceDN w:val="0"/>
      <w:adjustRightInd w:val="0"/>
      <w:textAlignment w:val="baseline"/>
    </w:pPr>
  </w:style>
  <w:style w:type="paragraph" w:customStyle="1" w:styleId="I2">
    <w:name w:val="I2"/>
    <w:basedOn w:val="List2"/>
    <w:rsid w:val="00CA1258"/>
    <w:pPr>
      <w:overflowPunct w:val="0"/>
      <w:autoSpaceDE w:val="0"/>
      <w:autoSpaceDN w:val="0"/>
      <w:adjustRightInd w:val="0"/>
      <w:textAlignment w:val="baseline"/>
    </w:pPr>
  </w:style>
  <w:style w:type="paragraph" w:customStyle="1" w:styleId="I3">
    <w:name w:val="I3"/>
    <w:basedOn w:val="List3"/>
    <w:rsid w:val="00CA1258"/>
    <w:pPr>
      <w:overflowPunct w:val="0"/>
      <w:autoSpaceDE w:val="0"/>
      <w:autoSpaceDN w:val="0"/>
      <w:adjustRightInd w:val="0"/>
      <w:textAlignment w:val="baseline"/>
    </w:pPr>
  </w:style>
  <w:style w:type="paragraph" w:customStyle="1" w:styleId="IB3">
    <w:name w:val="IB3"/>
    <w:basedOn w:val="Normal"/>
    <w:rsid w:val="00CA1258"/>
    <w:pPr>
      <w:numPr>
        <w:numId w:val="4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CA1258"/>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CA1258"/>
    <w:pPr>
      <w:numPr>
        <w:numId w:val="4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CA1258"/>
    <w:pPr>
      <w:numPr>
        <w:numId w:val="4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CA1258"/>
    <w:pPr>
      <w:numPr>
        <w:numId w:val="50"/>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CA1258"/>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CA1258"/>
    <w:pPr>
      <w:spacing w:before="120" w:after="0"/>
    </w:pPr>
    <w:rPr>
      <w:sz w:val="24"/>
    </w:rPr>
  </w:style>
  <w:style w:type="paragraph" w:customStyle="1" w:styleId="msonormal0">
    <w:name w:val="msonormal"/>
    <w:basedOn w:val="Normal"/>
    <w:rsid w:val="00CA1258"/>
    <w:pPr>
      <w:spacing w:before="100" w:beforeAutospacing="1" w:after="100" w:afterAutospacing="1"/>
    </w:pPr>
    <w:rPr>
      <w:sz w:val="24"/>
      <w:szCs w:val="24"/>
      <w:lang w:eastAsia="en-GB"/>
    </w:rPr>
  </w:style>
  <w:style w:type="character" w:customStyle="1" w:styleId="NOZchn">
    <w:name w:val="NO Zchn"/>
    <w:locked/>
    <w:rsid w:val="00CA1258"/>
    <w:rPr>
      <w:lang w:eastAsia="en-US"/>
    </w:rPr>
  </w:style>
  <w:style w:type="paragraph" w:customStyle="1" w:styleId="a">
    <w:name w:val="表格文本"/>
    <w:basedOn w:val="Normal"/>
    <w:rsid w:val="00CA1258"/>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CA1258"/>
    <w:pPr>
      <w:overflowPunct w:val="0"/>
      <w:autoSpaceDE w:val="0"/>
      <w:autoSpaceDN w:val="0"/>
      <w:adjustRightInd w:val="0"/>
      <w:spacing w:after="0"/>
    </w:pPr>
    <w:rPr>
      <w:sz w:val="24"/>
      <w:szCs w:val="24"/>
    </w:rPr>
  </w:style>
  <w:style w:type="character" w:customStyle="1" w:styleId="spellingerror">
    <w:name w:val="spellingerror"/>
    <w:rsid w:val="00CA1258"/>
  </w:style>
  <w:style w:type="character" w:customStyle="1" w:styleId="eop">
    <w:name w:val="eop"/>
    <w:rsid w:val="00CA1258"/>
  </w:style>
  <w:style w:type="character" w:customStyle="1" w:styleId="desc">
    <w:name w:val="desc"/>
    <w:rsid w:val="00CA1258"/>
  </w:style>
  <w:style w:type="character" w:customStyle="1" w:styleId="hljs-tag">
    <w:name w:val="hljs-tag"/>
    <w:rsid w:val="00CA1258"/>
  </w:style>
  <w:style w:type="character" w:customStyle="1" w:styleId="hljs-name">
    <w:name w:val="hljs-name"/>
    <w:rsid w:val="00CA1258"/>
  </w:style>
  <w:style w:type="character" w:customStyle="1" w:styleId="hljs-attr">
    <w:name w:val="hljs-attr"/>
    <w:rsid w:val="00CA1258"/>
  </w:style>
  <w:style w:type="character" w:customStyle="1" w:styleId="hljs-string">
    <w:name w:val="hljs-string"/>
    <w:rsid w:val="00CA1258"/>
  </w:style>
  <w:style w:type="character" w:customStyle="1" w:styleId="TALChar1">
    <w:name w:val="TAL Char1"/>
    <w:rsid w:val="00CA1258"/>
    <w:rPr>
      <w:rFonts w:ascii="Arial" w:hAnsi="Arial"/>
      <w:sz w:val="18"/>
      <w:lang w:val="en-GB" w:eastAsia="en-US" w:bidi="ar-SA"/>
    </w:rPr>
  </w:style>
  <w:style w:type="character" w:styleId="SubtleEmphasis">
    <w:name w:val="Subtle Emphasis"/>
    <w:uiPriority w:val="19"/>
    <w:qFormat/>
    <w:rsid w:val="00CA1258"/>
    <w:rPr>
      <w:i/>
      <w:iCs/>
      <w:color w:val="808080"/>
    </w:rPr>
  </w:style>
  <w:style w:type="character" w:styleId="IntenseEmphasis">
    <w:name w:val="Intense Emphasis"/>
    <w:uiPriority w:val="21"/>
    <w:qFormat/>
    <w:rsid w:val="00CA1258"/>
    <w:rPr>
      <w:b/>
      <w:bCs/>
      <w:i/>
      <w:iCs/>
      <w:color w:val="4472C4"/>
    </w:rPr>
  </w:style>
  <w:style w:type="character" w:styleId="SubtleReference">
    <w:name w:val="Subtle Reference"/>
    <w:uiPriority w:val="31"/>
    <w:qFormat/>
    <w:rsid w:val="00CA1258"/>
    <w:rPr>
      <w:smallCaps/>
      <w:color w:val="ED7D31"/>
      <w:u w:val="single"/>
    </w:rPr>
  </w:style>
  <w:style w:type="character" w:styleId="IntenseReference">
    <w:name w:val="Intense Reference"/>
    <w:uiPriority w:val="32"/>
    <w:qFormat/>
    <w:rsid w:val="00CA1258"/>
    <w:rPr>
      <w:b/>
      <w:bCs/>
      <w:smallCaps/>
      <w:color w:val="ED7D31"/>
      <w:spacing w:val="5"/>
      <w:u w:val="single"/>
    </w:rPr>
  </w:style>
  <w:style w:type="character" w:styleId="BookTitle">
    <w:name w:val="Book Title"/>
    <w:uiPriority w:val="33"/>
    <w:qFormat/>
    <w:rsid w:val="00CA1258"/>
    <w:rPr>
      <w:b/>
      <w:bCs/>
      <w:smallCaps/>
      <w:spacing w:val="5"/>
    </w:rPr>
  </w:style>
  <w:style w:type="table" w:styleId="LightShading">
    <w:name w:val="Light Shading"/>
    <w:basedOn w:val="TableNormal"/>
    <w:uiPriority w:val="60"/>
    <w:rsid w:val="00CA1258"/>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CA1258"/>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CA1258"/>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CA1258"/>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CA1258"/>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CA1258"/>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CA1258"/>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CA1258"/>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CA1258"/>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CA1258"/>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CA1258"/>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CA1258"/>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CA1258"/>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CA1258"/>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CA1258"/>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CA1258"/>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CA1258"/>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CA1258"/>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CA1258"/>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CA1258"/>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CA1258"/>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CA1258"/>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A1258"/>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A1258"/>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A1258"/>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A1258"/>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A1258"/>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A1258"/>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CA1258"/>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A1258"/>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A1258"/>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A1258"/>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A1258"/>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A1258"/>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A1258"/>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A1258"/>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CA1258"/>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CA1258"/>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CA1258"/>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CA1258"/>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CA1258"/>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CA1258"/>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CA1258"/>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CA1258"/>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CA1258"/>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CA1258"/>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CA1258"/>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CA1258"/>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CA1258"/>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CA1258"/>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CA1258"/>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CA1258"/>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CA1258"/>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CA1258"/>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CA1258"/>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CA1258"/>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CA1258"/>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CA1258"/>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CA1258"/>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CA1258"/>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CA1258"/>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CA1258"/>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CA1258"/>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CA1258"/>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CA1258"/>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CA1258"/>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CA1258"/>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CA1258"/>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CA1258"/>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CA1258"/>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CA1258"/>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CA1258"/>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CA1258"/>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CA1258"/>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CA1258"/>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CA1258"/>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CA1258"/>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CA1258"/>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CA1258"/>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CA1258"/>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CA1258"/>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CA1258"/>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CA1258"/>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CA1258"/>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CA1258"/>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CA1258"/>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CA1258"/>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CA1258"/>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CA1258"/>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CA1258"/>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CA1258"/>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CA1258"/>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CA1258"/>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CA1258"/>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CA1258"/>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CA1258"/>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CA1258"/>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CA1258"/>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CA1258"/>
    <w:rPr>
      <w:rFonts w:ascii="Courier New" w:hAnsi="Courier New"/>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yperlink" Target="https://example.com/3gpp/ClassA=1" TargetMode="External"/><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image" Target="media/image5.png"/><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forge.3gpp.org/rep/sa5/MnS/-/merge_requests/683" TargetMode="External"/><Relationship Id="rId17" Type="http://schemas.openxmlformats.org/officeDocument/2006/relationships/hyperlink" Target="https://example.com/3gpp/ClassA=1" TargetMode="External"/><Relationship Id="rId25" Type="http://schemas.openxmlformats.org/officeDocument/2006/relationships/package" Target="embeddings/Microsoft_Word_Document.docx"/><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example.com/3gpp/ClassA=1" TargetMode="External"/><Relationship Id="rId20" Type="http://schemas.openxmlformats.org/officeDocument/2006/relationships/image" Target="media/image4.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8.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7.emf"/><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3.png"/><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6.emf"/><Relationship Id="rId27" Type="http://schemas.openxmlformats.org/officeDocument/2006/relationships/image" Target="media/image10.png"/><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123</Pages>
  <Words>32450</Words>
  <Characters>251185</Characters>
  <Application>Microsoft Office Word</Application>
  <DocSecurity>0</DocSecurity>
  <Lines>2093</Lines>
  <Paragraphs>566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9</cp:revision>
  <cp:lastPrinted>1900-01-01T05:00:00Z</cp:lastPrinted>
  <dcterms:created xsi:type="dcterms:W3CDTF">2023-08-10T21:57:00Z</dcterms:created>
  <dcterms:modified xsi:type="dcterms:W3CDTF">2023-08-11T19:11:00Z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S5-235179</vt:lpwstr>
  </property>
  <property fmtid="{D5CDD505-2E9C-101B-9397-08002B2CF9AE}" pid="10" name="Spec#">
    <vt:lpwstr>28.554</vt:lpwstr>
  </property>
  <property fmtid="{D5CDD505-2E9C-101B-9397-08002B2CF9AE}" pid="11" name="Cr#">
    <vt:lpwstr>0128</vt:lpwstr>
  </property>
  <property fmtid="{D5CDD505-2E9C-101B-9397-08002B2CF9AE}" pid="12" name="Revision">
    <vt:lpwstr>-</vt:lpwstr>
  </property>
  <property fmtid="{D5CDD505-2E9C-101B-9397-08002B2CF9AE}" pid="13" name="Version">
    <vt:lpwstr>17.10.0</vt:lpwstr>
  </property>
  <property fmtid="{D5CDD505-2E9C-101B-9397-08002B2CF9AE}" pid="14" name="CrTitle">
    <vt:lpwstr>Rel-17 CR TS 28.554 Correct reference and fix void section</vt:lpwstr>
  </property>
  <property fmtid="{D5CDD505-2E9C-101B-9397-08002B2CF9AE}" pid="15" name="SourceIfWg">
    <vt:lpwstr>Telefonica Germany GmbH</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2023-08-07</vt:lpwstr>
  </property>
  <property fmtid="{D5CDD505-2E9C-101B-9397-08002B2CF9AE}" pid="20" name="Release">
    <vt:lpwstr>Rel-17</vt:lpwstr>
  </property>
</Properties>
</file>